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62E21BB2"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1D0644">
        <w:rPr>
          <w:rFonts w:ascii="Arial" w:eastAsia="Times New Roman" w:hAnsi="Arial"/>
          <w:b/>
          <w:noProof/>
          <w:sz w:val="24"/>
        </w:rPr>
        <w:t>4</w:t>
      </w:r>
      <w:r w:rsidRPr="00F06E97">
        <w:rPr>
          <w:rFonts w:ascii="Arial" w:eastAsia="等线" w:hAnsi="Arial"/>
          <w:b/>
          <w:i/>
          <w:noProof/>
          <w:sz w:val="28"/>
        </w:rPr>
        <w:tab/>
      </w:r>
      <w:r w:rsidR="00820F45" w:rsidRPr="00820F45">
        <w:rPr>
          <w:rFonts w:ascii="Arial" w:eastAsia="等线" w:hAnsi="Arial"/>
          <w:b/>
          <w:i/>
          <w:noProof/>
          <w:sz w:val="24"/>
          <w:szCs w:val="24"/>
        </w:rPr>
        <w:t>R4-2500815</w:t>
      </w:r>
    </w:p>
    <w:p w14:paraId="21E66671" w14:textId="57C435B1" w:rsidR="00F06E97" w:rsidRPr="00F06E97" w:rsidRDefault="001D0644" w:rsidP="00F06E97">
      <w:pPr>
        <w:spacing w:after="120"/>
        <w:outlineLvl w:val="0"/>
        <w:rPr>
          <w:rFonts w:ascii="Arial" w:eastAsia="等线" w:hAnsi="Arial"/>
          <w:b/>
          <w:noProof/>
          <w:sz w:val="24"/>
        </w:rPr>
      </w:pPr>
      <w:r>
        <w:rPr>
          <w:rFonts w:ascii="Arial" w:eastAsia="Times New Roman" w:hAnsi="Arial"/>
          <w:b/>
          <w:noProof/>
          <w:sz w:val="24"/>
        </w:rPr>
        <w:t>Athens,</w:t>
      </w:r>
      <w:r w:rsidR="00DD7148">
        <w:rPr>
          <w:rFonts w:ascii="Arial" w:eastAsia="Times New Roman" w:hAnsi="Arial"/>
          <w:b/>
          <w:noProof/>
          <w:sz w:val="24"/>
        </w:rPr>
        <w:t xml:space="preserve"> </w:t>
      </w:r>
      <w:r>
        <w:rPr>
          <w:rFonts w:ascii="Arial" w:eastAsia="Times New Roman" w:hAnsi="Arial"/>
          <w:b/>
          <w:noProof/>
          <w:sz w:val="24"/>
        </w:rPr>
        <w:t>Greece</w:t>
      </w:r>
      <w:r w:rsidR="00F06E97" w:rsidRPr="00F06E97">
        <w:rPr>
          <w:rFonts w:ascii="Arial" w:eastAsia="Times New Roman" w:hAnsi="Arial"/>
          <w:b/>
          <w:noProof/>
          <w:sz w:val="24"/>
        </w:rPr>
        <w:t xml:space="preserve">, </w:t>
      </w:r>
      <w:r w:rsidRPr="001D0644">
        <w:rPr>
          <w:rFonts w:ascii="Arial" w:eastAsia="Times New Roman" w:hAnsi="Arial"/>
          <w:b/>
          <w:noProof/>
          <w:sz w:val="24"/>
        </w:rPr>
        <w:t>17</w:t>
      </w:r>
      <w:r w:rsidRPr="001D0644">
        <w:rPr>
          <w:rFonts w:ascii="Arial" w:eastAsia="Times New Roman" w:hAnsi="Arial"/>
          <w:b/>
          <w:noProof/>
          <w:sz w:val="24"/>
          <w:vertAlign w:val="superscript"/>
        </w:rPr>
        <w:t>th</w:t>
      </w:r>
      <w:r w:rsidRPr="001D0644">
        <w:rPr>
          <w:rFonts w:ascii="Arial" w:eastAsia="Times New Roman" w:hAnsi="Arial"/>
          <w:b/>
          <w:noProof/>
          <w:sz w:val="24"/>
        </w:rPr>
        <w:t>-21</w:t>
      </w:r>
      <w:r w:rsidRPr="001D0644">
        <w:rPr>
          <w:rFonts w:ascii="Arial" w:eastAsia="Times New Roman" w:hAnsi="Arial"/>
          <w:b/>
          <w:noProof/>
          <w:sz w:val="24"/>
          <w:vertAlign w:val="superscript"/>
        </w:rPr>
        <w:t>th</w:t>
      </w:r>
      <w:r w:rsidRPr="001D0644">
        <w:rPr>
          <w:rFonts w:ascii="Arial" w:eastAsia="Times New Roman" w:hAnsi="Arial"/>
          <w:b/>
          <w:noProof/>
          <w:sz w:val="24"/>
        </w:rPr>
        <w:t xml:space="preserve"> Feb,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00FFB727"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57831">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CAD3DE8" w:rsidR="00DD3799" w:rsidRPr="0029480C" w:rsidRDefault="001D0644" w:rsidP="008F401F">
            <w:pPr>
              <w:spacing w:after="0"/>
              <w:jc w:val="center"/>
              <w:rPr>
                <w:rFonts w:ascii="Arial" w:hAnsi="Arial"/>
                <w:noProof/>
                <w:sz w:val="28"/>
              </w:rPr>
            </w:pPr>
            <w:r w:rsidRPr="001D0644">
              <w:rPr>
                <w:rFonts w:ascii="Arial" w:hAnsi="Arial"/>
                <w:b/>
                <w:noProof/>
                <w:sz w:val="28"/>
              </w:rPr>
              <w:t>19.0.0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CCBADEB" w:rsidR="00DD3799" w:rsidRPr="0029480C" w:rsidRDefault="00211CA5" w:rsidP="00F970E6">
            <w:pPr>
              <w:spacing w:after="0"/>
              <w:rPr>
                <w:rFonts w:ascii="Arial" w:hAnsi="Arial"/>
                <w:noProof/>
              </w:rPr>
            </w:pPr>
            <w:r w:rsidRPr="00211CA5">
              <w:rPr>
                <w:rFonts w:ascii="Arial" w:hAnsi="Arial"/>
              </w:rPr>
              <w:t>Draft CR for TS 38.101-</w:t>
            </w:r>
            <w:r w:rsidR="00157831">
              <w:rPr>
                <w:rFonts w:ascii="Arial" w:hAnsi="Arial"/>
              </w:rPr>
              <w:t>1</w:t>
            </w:r>
            <w:r w:rsidRPr="00211CA5">
              <w:rPr>
                <w:rFonts w:ascii="Arial" w:hAnsi="Arial"/>
              </w:rPr>
              <w:t xml:space="preserve"> to add </w:t>
            </w:r>
            <w:r w:rsidR="00157831">
              <w:rPr>
                <w:rFonts w:ascii="Arial" w:hAnsi="Arial"/>
              </w:rPr>
              <w:t xml:space="preserve">PC2 FDD single UL to </w:t>
            </w:r>
            <w:r w:rsidR="00D67C3B">
              <w:rPr>
                <w:rFonts w:ascii="Arial" w:hAnsi="Arial"/>
              </w:rPr>
              <w:t xml:space="preserve">3-band and 4-band DL </w:t>
            </w:r>
            <w:r w:rsidR="00157831">
              <w:rPr>
                <w:rFonts w:ascii="Arial" w:hAnsi="Arial"/>
              </w:rPr>
              <w:t>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157831"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2C748544"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57831" w:rsidRPr="00157831">
              <w:rPr>
                <w:rFonts w:ascii="Arial" w:hAnsi="Arial" w:cs="Arial"/>
                <w:noProof/>
                <w:lang w:eastAsia="zh-CN"/>
              </w:rPr>
              <w:t>Boost Mobile Network</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66C3BAB6" w:rsidR="00DD3799" w:rsidRPr="00DA416A" w:rsidRDefault="00157831" w:rsidP="007031C3">
            <w:pPr>
              <w:spacing w:after="0"/>
              <w:ind w:left="100"/>
              <w:rPr>
                <w:rFonts w:ascii="Arial" w:hAnsi="Arial" w:cs="Arial"/>
                <w:noProof/>
              </w:rPr>
            </w:pPr>
            <w:r w:rsidRPr="00157831">
              <w:rPr>
                <w:rFonts w:ascii="Arial" w:hAnsi="Arial" w:cs="Arial"/>
                <w:sz w:val="18"/>
                <w:szCs w:val="18"/>
                <w:lang w:eastAsia="ja-JP"/>
              </w:rPr>
              <w:t>HPUE_NR_CADC_SUL</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0C3868D8"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2B60F2">
              <w:rPr>
                <w:rFonts w:ascii="Arial" w:hAnsi="Arial"/>
                <w:noProof/>
              </w:rPr>
              <w:t>1</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820F45" w:rsidRDefault="007031C3" w:rsidP="007031C3">
            <w:pPr>
              <w:tabs>
                <w:tab w:val="right" w:pos="2184"/>
              </w:tabs>
              <w:spacing w:after="0"/>
              <w:rPr>
                <w:rFonts w:ascii="Arial" w:hAnsi="Arial"/>
                <w:b/>
                <w:i/>
                <w:noProof/>
              </w:rPr>
            </w:pPr>
            <w:r w:rsidRPr="00820F4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820F45" w:rsidRDefault="007274E4" w:rsidP="00B541EA">
            <w:pPr>
              <w:pStyle w:val="CRCoverPage"/>
              <w:spacing w:after="0"/>
              <w:ind w:left="100"/>
            </w:pPr>
            <w:r w:rsidRPr="00820F45">
              <w:t>Higher order band combination included in this draft CR</w:t>
            </w:r>
            <w:r w:rsidR="00242BAE" w:rsidRPr="00820F45">
              <w:t xml:space="preserve"> </w:t>
            </w:r>
            <w:r w:rsidR="00B541EA" w:rsidRPr="00820F45">
              <w:t xml:space="preserve">does not require additional </w:t>
            </w:r>
            <w:r w:rsidR="002B60F2" w:rsidRPr="00820F45">
              <w:t>MSD</w:t>
            </w:r>
            <w:r w:rsidR="00B541EA" w:rsidRPr="00820F45">
              <w:t xml:space="preserve">. </w:t>
            </w:r>
            <w:r w:rsidR="00242BAE" w:rsidRPr="00820F45">
              <w:t xml:space="preserve">Therefore, </w:t>
            </w:r>
            <w:r w:rsidR="00E4484C" w:rsidRPr="00820F45">
              <w:t>draft CR is adopted</w:t>
            </w:r>
            <w:r w:rsidR="00242BAE" w:rsidRPr="00820F45">
              <w:t>.</w:t>
            </w:r>
            <w:r w:rsidR="009622DA" w:rsidRPr="00820F45">
              <w:t xml:space="preserve"> </w:t>
            </w:r>
          </w:p>
          <w:p w14:paraId="1A2E7B99" w14:textId="005DD45F" w:rsidR="00915557" w:rsidRPr="00820F45" w:rsidRDefault="00915557" w:rsidP="00B541EA">
            <w:pPr>
              <w:pStyle w:val="CRCoverPage"/>
              <w:spacing w:after="0"/>
              <w:ind w:left="100"/>
              <w:rPr>
                <w:rFonts w:eastAsiaTheme="minorEastAsia"/>
                <w:lang w:eastAsia="zh-CN"/>
              </w:rPr>
            </w:pPr>
            <w:r w:rsidRPr="00820F45">
              <w:rPr>
                <w:rFonts w:eastAsiaTheme="minorEastAsia"/>
                <w:lang w:eastAsia="zh-CN"/>
              </w:rPr>
              <w:t xml:space="preserve">The fallbacks </w:t>
            </w:r>
            <w:r w:rsidR="007274E4" w:rsidRPr="00820F45">
              <w:rPr>
                <w:rFonts w:eastAsiaTheme="minorEastAsia"/>
                <w:lang w:eastAsia="zh-CN"/>
              </w:rPr>
              <w:t xml:space="preserve">are </w:t>
            </w:r>
            <w:r w:rsidR="00B6388F" w:rsidRPr="00820F45">
              <w:rPr>
                <w:rFonts w:eastAsiaTheme="minorEastAsia"/>
                <w:lang w:eastAsia="zh-CN"/>
              </w:rPr>
              <w:t xml:space="preserve">either </w:t>
            </w:r>
            <w:r w:rsidR="007274E4" w:rsidRPr="00820F45">
              <w:rPr>
                <w:rFonts w:eastAsiaTheme="minorEastAsia"/>
                <w:lang w:eastAsia="zh-CN"/>
              </w:rPr>
              <w:t>already in spec</w:t>
            </w:r>
            <w:r w:rsidR="00B6388F" w:rsidRPr="00820F45">
              <w:rPr>
                <w:rFonts w:eastAsiaTheme="minorEastAsia"/>
                <w:lang w:eastAsia="zh-CN"/>
              </w:rPr>
              <w:t xml:space="preserve"> </w:t>
            </w:r>
            <w:r w:rsidR="00787C7A" w:rsidRPr="00820F45">
              <w:rPr>
                <w:rFonts w:eastAsiaTheme="minorEastAsia"/>
                <w:lang w:eastAsia="zh-CN"/>
              </w:rPr>
              <w:t xml:space="preserve">or in </w:t>
            </w:r>
            <w:r w:rsidR="00820F45" w:rsidRPr="00820F45">
              <w:rPr>
                <w:rFonts w:eastAsiaTheme="minorEastAsia"/>
                <w:lang w:eastAsia="zh-CN"/>
              </w:rPr>
              <w:t>R4-2500812</w:t>
            </w:r>
            <w:r w:rsidR="00820F45" w:rsidRPr="00820F45">
              <w:rPr>
                <w:rFonts w:eastAsiaTheme="minorEastAsia"/>
                <w:b/>
                <w:bCs/>
                <w:lang w:eastAsia="zh-CN"/>
              </w:rPr>
              <w:t xml:space="preserve"> </w:t>
            </w:r>
            <w:r w:rsidR="00F15998" w:rsidRPr="00820F45">
              <w:rPr>
                <w:rFonts w:eastAsiaTheme="minorEastAsia"/>
                <w:lang w:eastAsia="zh-CN"/>
              </w:rPr>
              <w:t>(CA_n29-n71)</w:t>
            </w:r>
            <w:r w:rsidR="00787C7A" w:rsidRPr="00820F45">
              <w:rPr>
                <w:rFonts w:eastAsiaTheme="minorEastAsia"/>
                <w:lang w:eastAsia="zh-CN"/>
              </w:rPr>
              <w:t xml:space="preserve"> </w:t>
            </w:r>
            <w:r w:rsidR="00F15998" w:rsidRPr="00820F45">
              <w:rPr>
                <w:rFonts w:eastAsiaTheme="minorEastAsia"/>
                <w:lang w:eastAsia="zh-CN"/>
              </w:rPr>
              <w:t xml:space="preserve">and </w:t>
            </w:r>
            <w:r w:rsidR="00820F45" w:rsidRPr="00820F45">
              <w:rPr>
                <w:rFonts w:eastAsiaTheme="minorEastAsia"/>
                <w:lang w:eastAsia="zh-CN"/>
              </w:rPr>
              <w:t>R4-2500813</w:t>
            </w:r>
            <w:r w:rsidR="00F15998" w:rsidRPr="00820F45">
              <w:rPr>
                <w:rFonts w:eastAsiaTheme="minorEastAsia"/>
                <w:lang w:eastAsia="zh-CN"/>
              </w:rPr>
              <w:t xml:space="preserve"> (CA_</w:t>
            </w:r>
            <w:r w:rsidR="000573C6" w:rsidRPr="00820F45">
              <w:rPr>
                <w:rFonts w:eastAsiaTheme="minorEastAsia"/>
                <w:lang w:eastAsia="zh-CN"/>
              </w:rPr>
              <w:t>n70-n71</w:t>
            </w:r>
            <w:r w:rsidR="00F15998" w:rsidRPr="00820F45">
              <w:rPr>
                <w:rFonts w:eastAsiaTheme="minorEastAsia"/>
                <w:lang w:eastAsia="zh-CN"/>
              </w:rPr>
              <w:t>)</w:t>
            </w:r>
            <w:r w:rsidR="000573C6" w:rsidRPr="00820F45">
              <w:rPr>
                <w:rFonts w:eastAsiaTheme="minorEastAsia"/>
                <w:lang w:eastAsia="zh-CN"/>
              </w:rPr>
              <w:t xml:space="preserve"> and </w:t>
            </w:r>
            <w:r w:rsidR="00820F45" w:rsidRPr="00820F45">
              <w:rPr>
                <w:rFonts w:eastAsiaTheme="minorEastAsia"/>
                <w:lang w:eastAsia="zh-CN"/>
              </w:rPr>
              <w:t>R4-2500814</w:t>
            </w:r>
            <w:r w:rsidR="000573C6" w:rsidRPr="00820F45">
              <w:rPr>
                <w:rFonts w:eastAsiaTheme="minorEastAsia"/>
                <w:lang w:eastAsia="zh-CN"/>
              </w:rPr>
              <w:t xml:space="preserve"> (CA_n70-n77)</w:t>
            </w:r>
            <w:r w:rsidR="00F15998" w:rsidRPr="00820F45">
              <w:rPr>
                <w:rFonts w:eastAsiaTheme="minorEastAsia"/>
                <w:lang w:eastAsia="zh-CN"/>
              </w:rPr>
              <w:t xml:space="preserve"> </w:t>
            </w:r>
            <w:r w:rsidR="00157831" w:rsidRPr="00820F45">
              <w:rPr>
                <w:rFonts w:eastAsiaTheme="minorEastAsia"/>
                <w:lang w:eastAsia="zh-CN"/>
              </w:rPr>
              <w:t>submitted</w:t>
            </w:r>
            <w:r w:rsidR="00787C7A" w:rsidRPr="00820F45">
              <w:rPr>
                <w:rFonts w:eastAsiaTheme="minorEastAsia"/>
                <w:lang w:eastAsia="zh-CN"/>
              </w:rPr>
              <w:t xml:space="preserve"> in this meeting.</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820F45"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326A43FF"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5A.3.</w:t>
            </w:r>
            <w:r w:rsidR="00157831">
              <w:rPr>
                <w:rFonts w:ascii="Arial" w:hAnsi="Arial"/>
                <w:noProof/>
              </w:rPr>
              <w:t>2</w:t>
            </w:r>
            <w:r w:rsidR="00F15998">
              <w:rPr>
                <w:rFonts w:ascii="Arial" w:hAnsi="Arial"/>
                <w:noProof/>
              </w:rPr>
              <w:t xml:space="preserve">, </w:t>
            </w:r>
            <w:r w:rsidR="00F15998" w:rsidRPr="00910756">
              <w:rPr>
                <w:rFonts w:ascii="Arial" w:hAnsi="Arial"/>
                <w:noProof/>
              </w:rPr>
              <w:t>5.</w:t>
            </w:r>
            <w:r w:rsidR="00F15998">
              <w:rPr>
                <w:rFonts w:ascii="Arial" w:hAnsi="Arial"/>
                <w:noProof/>
              </w:rPr>
              <w:t>5A.3.3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3F0429A4"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157831">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200D3CB6" w14:textId="77777777" w:rsidR="00157831" w:rsidRPr="001141C9" w:rsidRDefault="00157831" w:rsidP="00157831">
      <w:pPr>
        <w:pStyle w:val="5"/>
      </w:pPr>
      <w:r w:rsidRPr="001141C9">
        <w:t>Table 5.5A.3.2-1b</w:t>
      </w:r>
    </w:p>
    <w:p w14:paraId="36DED75A" w14:textId="77777777" w:rsidR="00157831" w:rsidRPr="001141C9" w:rsidRDefault="00157831" w:rsidP="00157831">
      <w:pPr>
        <w:pStyle w:val="TH"/>
        <w:keepLines w:val="0"/>
      </w:pPr>
      <w:r w:rsidRPr="001141C9">
        <w:t>Table 5.5A.3.</w:t>
      </w:r>
      <w:r w:rsidRPr="001141C9">
        <w:rPr>
          <w:rFonts w:eastAsia="宋体"/>
          <w:lang w:eastAsia="zh-CN"/>
        </w:rPr>
        <w:t>2-1b</w:t>
      </w:r>
      <w:r w:rsidRPr="001141C9">
        <w:t>: NR CA configurations and bandwidth combinations sets defined for inter-band CA (t</w:t>
      </w:r>
      <w:r w:rsidRPr="001141C9">
        <w:rPr>
          <w:rFonts w:eastAsia="宋体"/>
          <w:lang w:eastAsia="zh-CN"/>
        </w:rPr>
        <w:t>hree</w:t>
      </w:r>
      <w:r w:rsidRPr="001141C9">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157831" w:rsidRPr="001141C9" w14:paraId="4BABED13" w14:textId="77777777" w:rsidTr="00774854">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4A80966A" w14:textId="77777777" w:rsidR="00157831" w:rsidRPr="001141C9" w:rsidRDefault="00157831" w:rsidP="00774854">
            <w:pPr>
              <w:pStyle w:val="TAH"/>
              <w:keepLines w:val="0"/>
              <w:rPr>
                <w:rFonts w:ascii="Calibri" w:eastAsia="宋体" w:hAnsi="Calibri"/>
                <w:sz w:val="21"/>
                <w:lang w:eastAsia="zh-CN"/>
              </w:rPr>
            </w:pPr>
            <w:r w:rsidRPr="001141C9">
              <w:rPr>
                <w:rFonts w:eastAsia="宋体"/>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4217310E" w14:textId="77777777" w:rsidR="00157831" w:rsidRPr="001141C9" w:rsidRDefault="00157831" w:rsidP="00774854">
            <w:pPr>
              <w:pStyle w:val="TAH"/>
              <w:keepLines w:val="0"/>
              <w:rPr>
                <w:rFonts w:eastAsia="宋体"/>
                <w:lang w:eastAsia="zh-CN"/>
              </w:rPr>
            </w:pPr>
            <w:r w:rsidRPr="001141C9">
              <w:rPr>
                <w:rFonts w:eastAsia="宋体"/>
                <w:lang w:eastAsia="zh-CN"/>
              </w:rPr>
              <w:t>Uplink CA configuration</w:t>
            </w:r>
          </w:p>
          <w:p w14:paraId="0EC1CA0B" w14:textId="77777777" w:rsidR="00157831" w:rsidRPr="001141C9" w:rsidRDefault="00157831" w:rsidP="00774854">
            <w:pPr>
              <w:pStyle w:val="TAH"/>
              <w:keepLines w:val="0"/>
              <w:rPr>
                <w:rFonts w:ascii="Calibri" w:eastAsia="宋体" w:hAnsi="Calibri"/>
                <w:sz w:val="21"/>
                <w:szCs w:val="18"/>
                <w:lang w:eastAsia="zh-CN"/>
              </w:rPr>
            </w:pPr>
            <w:r w:rsidRPr="001141C9">
              <w:rPr>
                <w:rFonts w:eastAsia="宋体"/>
                <w:lang w:eastAsia="zh-CN"/>
              </w:rPr>
              <w:t>or single uplink carrier</w:t>
            </w:r>
            <w:r w:rsidRPr="001141C9">
              <w:rPr>
                <w:rFonts w:eastAsia="宋体"/>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3B70C750" w14:textId="77777777" w:rsidR="00157831" w:rsidRPr="001141C9" w:rsidRDefault="00157831" w:rsidP="00774854">
            <w:pPr>
              <w:pStyle w:val="TAH"/>
              <w:keepLines w:val="0"/>
              <w:rPr>
                <w:rFonts w:ascii="Calibri" w:eastAsia="宋体" w:hAnsi="Calibri"/>
                <w:sz w:val="21"/>
                <w:szCs w:val="18"/>
                <w:lang w:eastAsia="zh-CN"/>
              </w:rPr>
            </w:pPr>
            <w:r w:rsidRPr="001141C9">
              <w:rPr>
                <w:rFonts w:eastAsia="宋体"/>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709B0E31" w14:textId="77777777" w:rsidR="00157831" w:rsidRPr="001141C9" w:rsidRDefault="00157831" w:rsidP="00774854">
            <w:pPr>
              <w:pStyle w:val="TAH"/>
              <w:keepLines w:val="0"/>
              <w:rPr>
                <w:rFonts w:eastAsia="宋体" w:cs="Arial"/>
                <w:color w:val="000000"/>
                <w:szCs w:val="18"/>
                <w:lang w:eastAsia="zh-CN" w:bidi="ar"/>
              </w:rPr>
            </w:pPr>
            <w:r w:rsidRPr="001141C9">
              <w:rPr>
                <w:rFonts w:eastAsia="宋体"/>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077C6E9B" w14:textId="77777777" w:rsidR="00157831" w:rsidRPr="001141C9" w:rsidRDefault="00157831" w:rsidP="00774854">
            <w:pPr>
              <w:pStyle w:val="TAH"/>
              <w:keepLines w:val="0"/>
              <w:rPr>
                <w:rFonts w:ascii="Calibri" w:eastAsia="宋体" w:hAnsi="Calibri"/>
                <w:sz w:val="21"/>
                <w:lang w:eastAsia="zh-CN"/>
              </w:rPr>
            </w:pPr>
            <w:r w:rsidRPr="001141C9">
              <w:rPr>
                <w:rFonts w:eastAsia="宋体"/>
                <w:lang w:eastAsia="zh-CN"/>
              </w:rPr>
              <w:t>Bandwidth combination set</w:t>
            </w:r>
          </w:p>
        </w:tc>
      </w:tr>
      <w:tr w:rsidR="00157831" w:rsidRPr="001141C9" w14:paraId="5A29AA2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B2D7A8" w14:textId="77777777" w:rsidR="00157831" w:rsidRPr="001141C9" w:rsidRDefault="00157831" w:rsidP="00774854">
            <w:pPr>
              <w:pStyle w:val="TAC"/>
              <w:keepNext w:val="0"/>
              <w:keepLines w:val="0"/>
              <w:rPr>
                <w:rFonts w:eastAsia="等线"/>
                <w:lang w:eastAsia="zh-CN"/>
              </w:rPr>
            </w:pPr>
            <w:r w:rsidRPr="001141C9">
              <w:rPr>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71081521" w14:textId="77777777" w:rsidR="00157831" w:rsidRPr="001141C9" w:rsidRDefault="00157831" w:rsidP="00774854">
            <w:pPr>
              <w:pStyle w:val="TAC"/>
              <w:keepNext w:val="0"/>
              <w:keepLines w:val="0"/>
              <w:rPr>
                <w:lang w:eastAsia="zh-CN"/>
              </w:rPr>
            </w:pPr>
            <w:r w:rsidRPr="001141C9">
              <w:rPr>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5E1F8FAB" w14:textId="77777777" w:rsidR="00157831" w:rsidRPr="001141C9" w:rsidRDefault="00157831" w:rsidP="00774854">
            <w:pPr>
              <w:pStyle w:val="TAC"/>
              <w:keepNext w:val="0"/>
              <w:keepLines w:val="0"/>
              <w:rPr>
                <w:rFonts w:eastAsia="等线"/>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BD7768C" w14:textId="77777777" w:rsidR="00157831" w:rsidRPr="001141C9" w:rsidRDefault="00157831" w:rsidP="00774854">
            <w:pPr>
              <w:pStyle w:val="TAC"/>
              <w:keepNext w:val="0"/>
              <w:keepLines w:val="0"/>
              <w:rPr>
                <w:rFonts w:cs="Arial"/>
                <w:color w:val="000000"/>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3EBDA7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49B216F" w14:textId="77777777" w:rsidTr="00774854">
        <w:trPr>
          <w:jc w:val="center"/>
        </w:trPr>
        <w:tc>
          <w:tcPr>
            <w:tcW w:w="1002" w:type="pct"/>
            <w:tcBorders>
              <w:top w:val="nil"/>
              <w:left w:val="single" w:sz="4" w:space="0" w:color="auto"/>
              <w:bottom w:val="nil"/>
              <w:right w:val="single" w:sz="4" w:space="0" w:color="auto"/>
            </w:tcBorders>
            <w:vAlign w:val="center"/>
          </w:tcPr>
          <w:p w14:paraId="0B72661B" w14:textId="77777777" w:rsidR="00157831" w:rsidRPr="001141C9" w:rsidRDefault="00157831" w:rsidP="00774854">
            <w:pPr>
              <w:pStyle w:val="TAC"/>
              <w:keepNext w:val="0"/>
              <w:keepLines w:val="0"/>
              <w:rPr>
                <w:rFonts w:eastAsia="等线"/>
                <w:lang w:eastAsia="zh-CN"/>
              </w:rPr>
            </w:pPr>
          </w:p>
        </w:tc>
        <w:tc>
          <w:tcPr>
            <w:tcW w:w="871" w:type="pct"/>
            <w:tcBorders>
              <w:top w:val="nil"/>
              <w:left w:val="single" w:sz="4" w:space="0" w:color="auto"/>
              <w:bottom w:val="nil"/>
              <w:right w:val="single" w:sz="4" w:space="0" w:color="auto"/>
            </w:tcBorders>
            <w:vAlign w:val="center"/>
          </w:tcPr>
          <w:p w14:paraId="3EC3C08C" w14:textId="77777777" w:rsidR="00157831" w:rsidRPr="001141C9" w:rsidRDefault="00157831" w:rsidP="00774854">
            <w:pPr>
              <w:pStyle w:val="TAC"/>
              <w:keepNext w:val="0"/>
              <w:keepLines w:val="0"/>
              <w:rPr>
                <w:lang w:eastAsia="zh-CN"/>
              </w:rPr>
            </w:pPr>
            <w:r w:rsidRPr="001141C9">
              <w:rPr>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6BE912C" w14:textId="77777777" w:rsidR="00157831" w:rsidRPr="001141C9" w:rsidRDefault="00157831" w:rsidP="00774854">
            <w:pPr>
              <w:pStyle w:val="TAC"/>
              <w:keepNext w:val="0"/>
              <w:keepLines w:val="0"/>
              <w:rPr>
                <w:rFonts w:eastAsia="等线"/>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7D44EC8" w14:textId="77777777" w:rsidR="00157831" w:rsidRPr="001141C9" w:rsidRDefault="00157831" w:rsidP="00774854">
            <w:pPr>
              <w:pStyle w:val="TAC"/>
              <w:keepNext w:val="0"/>
              <w:keepLines w:val="0"/>
              <w:rPr>
                <w:rFonts w:cs="Arial"/>
                <w:color w:val="000000"/>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6DF03A1" w14:textId="77777777" w:rsidR="00157831" w:rsidRPr="001141C9" w:rsidRDefault="00157831" w:rsidP="00774854">
            <w:pPr>
              <w:pStyle w:val="TAC"/>
              <w:keepNext w:val="0"/>
              <w:keepLines w:val="0"/>
              <w:rPr>
                <w:lang w:eastAsia="zh-CN"/>
              </w:rPr>
            </w:pPr>
          </w:p>
        </w:tc>
      </w:tr>
      <w:tr w:rsidR="00157831" w:rsidRPr="001141C9" w14:paraId="4B304A5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5E9989" w14:textId="77777777" w:rsidR="00157831" w:rsidRPr="001141C9" w:rsidRDefault="00157831" w:rsidP="00774854">
            <w:pPr>
              <w:pStyle w:val="TAC"/>
              <w:keepNext w:val="0"/>
              <w:keepLines w:val="0"/>
              <w:rPr>
                <w:rFonts w:eastAsia="等线"/>
                <w:lang w:eastAsia="zh-CN"/>
              </w:rPr>
            </w:pPr>
          </w:p>
        </w:tc>
        <w:tc>
          <w:tcPr>
            <w:tcW w:w="871" w:type="pct"/>
            <w:tcBorders>
              <w:top w:val="nil"/>
              <w:left w:val="single" w:sz="4" w:space="0" w:color="auto"/>
              <w:bottom w:val="single" w:sz="4" w:space="0" w:color="auto"/>
              <w:right w:val="single" w:sz="4" w:space="0" w:color="auto"/>
            </w:tcBorders>
            <w:vAlign w:val="center"/>
          </w:tcPr>
          <w:p w14:paraId="7E34DA0F" w14:textId="77777777" w:rsidR="00157831" w:rsidRPr="001141C9" w:rsidRDefault="00157831" w:rsidP="00774854">
            <w:pPr>
              <w:pStyle w:val="TAC"/>
              <w:keepNext w:val="0"/>
              <w:keepLines w:val="0"/>
              <w:rPr>
                <w:lang w:eastAsia="zh-CN"/>
              </w:rPr>
            </w:pPr>
            <w:r w:rsidRPr="001141C9">
              <w:rPr>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C9E619E" w14:textId="77777777" w:rsidR="00157831" w:rsidRPr="001141C9" w:rsidRDefault="00157831" w:rsidP="00774854">
            <w:pPr>
              <w:pStyle w:val="TAC"/>
              <w:keepNext w:val="0"/>
              <w:keepLines w:val="0"/>
              <w:rPr>
                <w:rFonts w:eastAsia="等线"/>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13C116" w14:textId="77777777" w:rsidR="00157831" w:rsidRPr="001141C9" w:rsidRDefault="00157831" w:rsidP="00774854">
            <w:pPr>
              <w:pStyle w:val="TAC"/>
              <w:keepNext w:val="0"/>
              <w:keepLines w:val="0"/>
              <w:rPr>
                <w:rFonts w:cs="Arial"/>
                <w:color w:val="000000"/>
              </w:rPr>
            </w:pPr>
            <w:r w:rsidRPr="001141C9">
              <w:rPr>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57E36F43" w14:textId="77777777" w:rsidR="00157831" w:rsidRPr="001141C9" w:rsidRDefault="00157831" w:rsidP="00774854">
            <w:pPr>
              <w:pStyle w:val="TAC"/>
              <w:keepNext w:val="0"/>
              <w:keepLines w:val="0"/>
              <w:rPr>
                <w:lang w:eastAsia="zh-CN"/>
              </w:rPr>
            </w:pPr>
          </w:p>
        </w:tc>
      </w:tr>
      <w:tr w:rsidR="00157831" w:rsidRPr="001141C9" w14:paraId="1803F34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6A19047" w14:textId="77777777" w:rsidR="00157831" w:rsidRPr="001141C9" w:rsidRDefault="00157831" w:rsidP="00774854">
            <w:pPr>
              <w:pStyle w:val="TAC"/>
              <w:keepNext w:val="0"/>
              <w:keepLines w:val="0"/>
              <w:rPr>
                <w:lang w:eastAsia="zh-CN"/>
              </w:rPr>
            </w:pPr>
            <w:r w:rsidRPr="001141C9">
              <w:rPr>
                <w:rFonts w:eastAsia="等线"/>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F28BA00" w14:textId="77777777" w:rsidR="00157831" w:rsidRPr="001141C9" w:rsidRDefault="00157831" w:rsidP="00774854">
            <w:pPr>
              <w:pStyle w:val="TAC"/>
              <w:keepNext w:val="0"/>
              <w:keepLines w:val="0"/>
              <w:rPr>
                <w:lang w:eastAsia="zh-CN"/>
              </w:rPr>
            </w:pPr>
            <w:r>
              <w:rPr>
                <w:rFonts w:cs="Arial"/>
                <w:color w:val="000000"/>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8747368"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67C3BB7"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70BBAA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F999395" w14:textId="77777777" w:rsidTr="00774854">
        <w:trPr>
          <w:jc w:val="center"/>
        </w:trPr>
        <w:tc>
          <w:tcPr>
            <w:tcW w:w="1002" w:type="pct"/>
            <w:tcBorders>
              <w:top w:val="nil"/>
              <w:left w:val="single" w:sz="4" w:space="0" w:color="auto"/>
              <w:bottom w:val="nil"/>
              <w:right w:val="single" w:sz="4" w:space="0" w:color="auto"/>
            </w:tcBorders>
            <w:vAlign w:val="center"/>
          </w:tcPr>
          <w:p w14:paraId="6A98D29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3D2F4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F979BB"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3BFE87A"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20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467F98" w14:textId="77777777" w:rsidR="00157831" w:rsidRPr="001141C9" w:rsidRDefault="00157831" w:rsidP="00774854">
            <w:pPr>
              <w:pStyle w:val="TAC"/>
              <w:keepNext w:val="0"/>
              <w:keepLines w:val="0"/>
              <w:rPr>
                <w:lang w:eastAsia="zh-CN"/>
              </w:rPr>
            </w:pPr>
          </w:p>
        </w:tc>
      </w:tr>
      <w:tr w:rsidR="00157831" w:rsidRPr="001141C9" w14:paraId="6F7CB9D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1BF78C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89F06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D814B5"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B9F1833"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75</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170626D" w14:textId="77777777" w:rsidR="00157831" w:rsidRPr="001141C9" w:rsidRDefault="00157831" w:rsidP="00774854">
            <w:pPr>
              <w:pStyle w:val="TAC"/>
              <w:keepNext w:val="0"/>
              <w:keepLines w:val="0"/>
              <w:rPr>
                <w:lang w:eastAsia="zh-CN"/>
              </w:rPr>
            </w:pPr>
          </w:p>
        </w:tc>
      </w:tr>
      <w:tr w:rsidR="00157831" w:rsidRPr="001141C9" w14:paraId="181ABE3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EF2BA43" w14:textId="77777777" w:rsidR="00157831" w:rsidRPr="001141C9" w:rsidRDefault="00157831" w:rsidP="00774854">
            <w:pPr>
              <w:pStyle w:val="TAC"/>
              <w:keepNext w:val="0"/>
              <w:keepLines w:val="0"/>
              <w:rPr>
                <w:lang w:eastAsia="zh-CN"/>
              </w:rPr>
            </w:pPr>
            <w:r w:rsidRPr="001141C9">
              <w:rPr>
                <w:rFonts w:eastAsia="宋体"/>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60E05CB4" w14:textId="77777777" w:rsidR="00157831" w:rsidRPr="001141C9" w:rsidRDefault="00157831" w:rsidP="00774854">
            <w:pPr>
              <w:pStyle w:val="TAC"/>
              <w:keepNext w:val="0"/>
              <w:keepLines w:val="0"/>
              <w:rPr>
                <w:lang w:eastAsia="zh-CN"/>
              </w:rPr>
            </w:pPr>
            <w:r w:rsidRPr="001141C9">
              <w:rPr>
                <w:lang w:eastAsia="zh-CN"/>
              </w:rPr>
              <w:t>CA_n8A-n28A</w:t>
            </w:r>
          </w:p>
          <w:p w14:paraId="1A51405B" w14:textId="77777777" w:rsidR="00157831" w:rsidRPr="001141C9" w:rsidRDefault="00157831" w:rsidP="00774854">
            <w:pPr>
              <w:pStyle w:val="TAC"/>
              <w:keepNext w:val="0"/>
              <w:keepLines w:val="0"/>
              <w:rPr>
                <w:lang w:eastAsia="zh-CN"/>
              </w:rPr>
            </w:pPr>
            <w:r w:rsidRPr="001141C9">
              <w:rPr>
                <w:lang w:eastAsia="zh-CN"/>
              </w:rPr>
              <w:t>CA_n8A-n40A</w:t>
            </w:r>
          </w:p>
          <w:p w14:paraId="3A1EAA2B" w14:textId="77777777" w:rsidR="00157831" w:rsidRPr="001141C9" w:rsidRDefault="00157831" w:rsidP="00774854">
            <w:pPr>
              <w:pStyle w:val="TAC"/>
              <w:keepNext w:val="0"/>
              <w:keepLines w:val="0"/>
              <w:rPr>
                <w:lang w:eastAsia="zh-CN"/>
              </w:rPr>
            </w:pPr>
            <w:r w:rsidRPr="001141C9">
              <w:rPr>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4572F58F"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tcPr>
          <w:p w14:paraId="664342CB" w14:textId="77777777" w:rsidR="00157831" w:rsidRPr="001141C9" w:rsidRDefault="00157831" w:rsidP="00774854">
            <w:pPr>
              <w:pStyle w:val="TAC"/>
              <w:keepNext w:val="0"/>
              <w:keepLines w:val="0"/>
              <w:rPr>
                <w:rFonts w:cs="Arial"/>
                <w:color w:val="000000"/>
                <w:szCs w:val="18"/>
              </w:rPr>
            </w:pPr>
            <w:r w:rsidRPr="001141C9">
              <w:rPr>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D664967"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AF82BA3" w14:textId="77777777" w:rsidTr="00774854">
        <w:trPr>
          <w:jc w:val="center"/>
        </w:trPr>
        <w:tc>
          <w:tcPr>
            <w:tcW w:w="1002" w:type="pct"/>
            <w:tcBorders>
              <w:top w:val="nil"/>
              <w:left w:val="single" w:sz="4" w:space="0" w:color="auto"/>
              <w:bottom w:val="nil"/>
              <w:right w:val="single" w:sz="4" w:space="0" w:color="auto"/>
            </w:tcBorders>
            <w:vAlign w:val="center"/>
          </w:tcPr>
          <w:p w14:paraId="5500675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88B41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71C780"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25FF379E" w14:textId="77777777" w:rsidR="00157831" w:rsidRPr="001141C9" w:rsidRDefault="00157831" w:rsidP="00774854">
            <w:pPr>
              <w:pStyle w:val="TAC"/>
              <w:keepNext w:val="0"/>
              <w:keepLines w:val="0"/>
              <w:rPr>
                <w:rFonts w:cs="Arial"/>
                <w:color w:val="000000"/>
                <w:szCs w:val="18"/>
              </w:rPr>
            </w:pPr>
            <w:r w:rsidRPr="001141C9">
              <w:rPr>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4B057221" w14:textId="77777777" w:rsidR="00157831" w:rsidRPr="001141C9" w:rsidRDefault="00157831" w:rsidP="00774854">
            <w:pPr>
              <w:pStyle w:val="TAC"/>
              <w:keepNext w:val="0"/>
              <w:keepLines w:val="0"/>
              <w:rPr>
                <w:lang w:eastAsia="zh-CN"/>
              </w:rPr>
            </w:pPr>
          </w:p>
        </w:tc>
      </w:tr>
      <w:tr w:rsidR="00157831" w:rsidRPr="001141C9" w14:paraId="0DEA74F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AEE94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38133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454D2B"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n40</w:t>
            </w:r>
          </w:p>
        </w:tc>
        <w:tc>
          <w:tcPr>
            <w:tcW w:w="1994" w:type="pct"/>
            <w:tcBorders>
              <w:top w:val="single" w:sz="4" w:space="0" w:color="auto"/>
              <w:left w:val="single" w:sz="4" w:space="0" w:color="auto"/>
              <w:bottom w:val="single" w:sz="4" w:space="0" w:color="auto"/>
              <w:right w:val="single" w:sz="4" w:space="0" w:color="auto"/>
            </w:tcBorders>
          </w:tcPr>
          <w:p w14:paraId="11AE2298" w14:textId="77777777" w:rsidR="00157831" w:rsidRPr="001141C9" w:rsidRDefault="00157831" w:rsidP="00774854">
            <w:pPr>
              <w:pStyle w:val="TAC"/>
              <w:keepNext w:val="0"/>
              <w:keepLines w:val="0"/>
              <w:rPr>
                <w:rFonts w:cs="Arial"/>
                <w:color w:val="000000"/>
                <w:szCs w:val="18"/>
              </w:rPr>
            </w:pPr>
            <w:r w:rsidRPr="001141C9">
              <w:rPr>
                <w:lang w:eastAsia="zh-CN" w:bidi="ar"/>
              </w:rPr>
              <w:t>n</w:t>
            </w:r>
            <w:proofErr w:type="gramStart"/>
            <w:r w:rsidRPr="001141C9">
              <w:rPr>
                <w:lang w:eastAsia="zh-CN" w:bidi="ar"/>
              </w:rPr>
              <w:t>40  channel</w:t>
            </w:r>
            <w:proofErr w:type="gramEnd"/>
            <w:r w:rsidRPr="001141C9">
              <w:rPr>
                <w:lang w:eastAsia="zh-CN" w:bidi="ar"/>
              </w:rPr>
              <w:t xml:space="preserve"> bandwidths in Table 5.3.5-1</w:t>
            </w:r>
          </w:p>
        </w:tc>
        <w:tc>
          <w:tcPr>
            <w:tcW w:w="750" w:type="pct"/>
            <w:tcBorders>
              <w:top w:val="nil"/>
              <w:left w:val="single" w:sz="4" w:space="0" w:color="auto"/>
              <w:bottom w:val="single" w:sz="4" w:space="0" w:color="auto"/>
              <w:right w:val="single" w:sz="4" w:space="0" w:color="auto"/>
            </w:tcBorders>
            <w:vAlign w:val="center"/>
          </w:tcPr>
          <w:p w14:paraId="6071EEFE" w14:textId="77777777" w:rsidR="00157831" w:rsidRPr="001141C9" w:rsidRDefault="00157831" w:rsidP="00774854">
            <w:pPr>
              <w:pStyle w:val="TAC"/>
              <w:keepNext w:val="0"/>
              <w:keepLines w:val="0"/>
              <w:rPr>
                <w:lang w:eastAsia="zh-CN"/>
              </w:rPr>
            </w:pPr>
          </w:p>
        </w:tc>
      </w:tr>
      <w:tr w:rsidR="00157831" w:rsidRPr="001141C9" w14:paraId="2CB3F63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6952640" w14:textId="77777777" w:rsidR="00157831" w:rsidRPr="001141C9" w:rsidRDefault="00157831" w:rsidP="00774854">
            <w:pPr>
              <w:pStyle w:val="TAC"/>
              <w:keepNext w:val="0"/>
              <w:keepLines w:val="0"/>
              <w:rPr>
                <w:lang w:eastAsia="zh-CN"/>
              </w:rPr>
            </w:pPr>
            <w:r w:rsidRPr="001141C9">
              <w:rPr>
                <w:rFonts w:eastAsia="等线"/>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52E96A3F" w14:textId="77777777" w:rsidR="00157831" w:rsidRPr="001141C9" w:rsidRDefault="00157831" w:rsidP="00774854">
            <w:pPr>
              <w:pStyle w:val="TAC"/>
              <w:keepNext w:val="0"/>
              <w:keepLines w:val="0"/>
              <w:rPr>
                <w:lang w:eastAsia="zh-CN"/>
              </w:rPr>
            </w:pPr>
            <w:r>
              <w:rPr>
                <w:rFonts w:cs="Arial"/>
                <w:color w:val="000000"/>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5F9DDC9C"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62531D3"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BF54DB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33D104A" w14:textId="77777777" w:rsidTr="00774854">
        <w:trPr>
          <w:jc w:val="center"/>
        </w:trPr>
        <w:tc>
          <w:tcPr>
            <w:tcW w:w="1002" w:type="pct"/>
            <w:tcBorders>
              <w:top w:val="nil"/>
              <w:left w:val="single" w:sz="4" w:space="0" w:color="auto"/>
              <w:bottom w:val="nil"/>
              <w:right w:val="single" w:sz="4" w:space="0" w:color="auto"/>
            </w:tcBorders>
            <w:vAlign w:val="center"/>
          </w:tcPr>
          <w:p w14:paraId="0EF9A2C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9E67D5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44728"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0A925D"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28</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149DC28B" w14:textId="77777777" w:rsidR="00157831" w:rsidRPr="001141C9" w:rsidRDefault="00157831" w:rsidP="00774854">
            <w:pPr>
              <w:pStyle w:val="TAC"/>
              <w:keepNext w:val="0"/>
              <w:keepLines w:val="0"/>
              <w:rPr>
                <w:lang w:eastAsia="zh-CN"/>
              </w:rPr>
            </w:pPr>
          </w:p>
        </w:tc>
      </w:tr>
      <w:tr w:rsidR="00157831" w:rsidRPr="001141C9" w14:paraId="49BF155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8A6866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77FEF8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3BB32" w14:textId="77777777" w:rsidR="00157831" w:rsidRPr="001141C9" w:rsidRDefault="00157831" w:rsidP="00774854">
            <w:pPr>
              <w:pStyle w:val="TAC"/>
              <w:keepNext w:val="0"/>
              <w:keepLines w:val="0"/>
              <w:rPr>
                <w:rFonts w:cs="Arial"/>
                <w:szCs w:val="18"/>
                <w:lang w:eastAsia="zh-CN"/>
              </w:rPr>
            </w:pPr>
            <w:r w:rsidRPr="001141C9">
              <w:rPr>
                <w:rFonts w:eastAsia="等线"/>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A0141C2" w14:textId="77777777" w:rsidR="00157831" w:rsidRPr="001141C9" w:rsidRDefault="00157831" w:rsidP="00774854">
            <w:pPr>
              <w:pStyle w:val="TAC"/>
              <w:keepNext w:val="0"/>
              <w:keepLines w:val="0"/>
              <w:rPr>
                <w:rFonts w:cs="Arial"/>
                <w:szCs w:val="18"/>
              </w:rPr>
            </w:pPr>
            <w:r w:rsidRPr="001141C9">
              <w:rPr>
                <w:rFonts w:cs="Arial"/>
                <w:color w:val="000000"/>
                <w:szCs w:val="18"/>
              </w:rPr>
              <w:t>n</w:t>
            </w:r>
            <w:r w:rsidRPr="001141C9">
              <w:rPr>
                <w:rFonts w:eastAsia="宋体"/>
                <w:lang w:eastAsia="zh-CN"/>
              </w:rPr>
              <w:t>75</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D448C16" w14:textId="77777777" w:rsidR="00157831" w:rsidRPr="001141C9" w:rsidRDefault="00157831" w:rsidP="00774854">
            <w:pPr>
              <w:pStyle w:val="TAC"/>
              <w:keepNext w:val="0"/>
              <w:keepLines w:val="0"/>
              <w:rPr>
                <w:lang w:eastAsia="zh-CN"/>
              </w:rPr>
            </w:pPr>
          </w:p>
        </w:tc>
      </w:tr>
      <w:tr w:rsidR="00157831" w:rsidRPr="001141C9" w14:paraId="702CB3B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2A17880" w14:textId="77777777" w:rsidR="00157831" w:rsidRPr="001141C9" w:rsidRDefault="00157831" w:rsidP="00774854">
            <w:pPr>
              <w:pStyle w:val="TAC"/>
              <w:keepNext w:val="0"/>
              <w:keepLines w:val="0"/>
              <w:rPr>
                <w:lang w:eastAsia="zh-CN"/>
              </w:rPr>
            </w:pPr>
            <w:r w:rsidRPr="001141C9">
              <w:rPr>
                <w:rFonts w:eastAsia="宋体"/>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4798A98E" w14:textId="77777777" w:rsidR="00157831" w:rsidRPr="001141C9" w:rsidRDefault="00157831" w:rsidP="00774854">
            <w:pPr>
              <w:pStyle w:val="TAC"/>
              <w:keepNext w:val="0"/>
              <w:keepLines w:val="0"/>
              <w:rPr>
                <w:lang w:eastAsia="zh-CN"/>
              </w:rPr>
            </w:pPr>
            <w:r w:rsidRPr="001141C9">
              <w:rPr>
                <w:lang w:eastAsia="zh-CN"/>
              </w:rPr>
              <w:t>CA_n8A-n28A</w:t>
            </w:r>
          </w:p>
          <w:p w14:paraId="46AD8B5F" w14:textId="77777777" w:rsidR="00157831" w:rsidRPr="001141C9" w:rsidRDefault="00157831" w:rsidP="00774854">
            <w:pPr>
              <w:pStyle w:val="TAC"/>
              <w:keepNext w:val="0"/>
              <w:keepLines w:val="0"/>
              <w:rPr>
                <w:lang w:eastAsia="zh-CN"/>
              </w:rPr>
            </w:pPr>
            <w:r w:rsidRPr="001141C9">
              <w:rPr>
                <w:lang w:eastAsia="zh-CN"/>
              </w:rPr>
              <w:t>CA_n8A-n77A</w:t>
            </w:r>
          </w:p>
          <w:p w14:paraId="0AC88CBD" w14:textId="77777777" w:rsidR="00157831" w:rsidRPr="001141C9" w:rsidRDefault="00157831" w:rsidP="00774854">
            <w:pPr>
              <w:pStyle w:val="TAC"/>
              <w:keepNext w:val="0"/>
              <w:keepLines w:val="0"/>
              <w:rPr>
                <w:lang w:eastAsia="zh-CN"/>
              </w:rPr>
            </w:pPr>
            <w:r w:rsidRPr="001141C9">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4ACBDE3D"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tcPr>
          <w:p w14:paraId="0A19B11E"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16AC6F0B"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FF93215" w14:textId="77777777" w:rsidTr="00774854">
        <w:trPr>
          <w:jc w:val="center"/>
        </w:trPr>
        <w:tc>
          <w:tcPr>
            <w:tcW w:w="1002" w:type="pct"/>
            <w:tcBorders>
              <w:top w:val="nil"/>
              <w:left w:val="single" w:sz="4" w:space="0" w:color="auto"/>
              <w:bottom w:val="nil"/>
              <w:right w:val="single" w:sz="4" w:space="0" w:color="auto"/>
            </w:tcBorders>
            <w:vAlign w:val="center"/>
          </w:tcPr>
          <w:p w14:paraId="7DF8431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326C5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736595"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30CB109"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8F0910B" w14:textId="77777777" w:rsidR="00157831" w:rsidRPr="001141C9" w:rsidRDefault="00157831" w:rsidP="00774854">
            <w:pPr>
              <w:pStyle w:val="TAC"/>
              <w:keepNext w:val="0"/>
              <w:keepLines w:val="0"/>
              <w:rPr>
                <w:lang w:eastAsia="zh-CN"/>
              </w:rPr>
            </w:pPr>
          </w:p>
        </w:tc>
      </w:tr>
      <w:tr w:rsidR="00157831" w:rsidRPr="001141C9" w14:paraId="3A70D3F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603165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7DB33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5239FA"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w:t>
            </w:r>
            <w:r w:rsidRPr="001141C9">
              <w:rPr>
                <w:rFonts w:eastAsia="宋体" w:cs="Arial"/>
              </w:rPr>
              <w:t>77</w:t>
            </w:r>
          </w:p>
        </w:tc>
        <w:tc>
          <w:tcPr>
            <w:tcW w:w="1994" w:type="pct"/>
            <w:tcBorders>
              <w:top w:val="single" w:sz="4" w:space="0" w:color="auto"/>
              <w:left w:val="single" w:sz="4" w:space="0" w:color="auto"/>
              <w:bottom w:val="single" w:sz="4" w:space="0" w:color="auto"/>
              <w:right w:val="single" w:sz="4" w:space="0" w:color="auto"/>
            </w:tcBorders>
          </w:tcPr>
          <w:p w14:paraId="6186E73D"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61EA93" w14:textId="77777777" w:rsidR="00157831" w:rsidRPr="001141C9" w:rsidRDefault="00157831" w:rsidP="00774854">
            <w:pPr>
              <w:pStyle w:val="TAC"/>
              <w:keepNext w:val="0"/>
              <w:keepLines w:val="0"/>
              <w:rPr>
                <w:lang w:eastAsia="zh-CN"/>
              </w:rPr>
            </w:pPr>
          </w:p>
        </w:tc>
      </w:tr>
      <w:tr w:rsidR="00157831" w:rsidRPr="001141C9" w14:paraId="074CDF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802D95" w14:textId="77777777" w:rsidR="00157831" w:rsidRPr="001141C9" w:rsidRDefault="00157831" w:rsidP="00774854">
            <w:pPr>
              <w:pStyle w:val="TAC"/>
              <w:keepNext w:val="0"/>
              <w:keepLines w:val="0"/>
              <w:rPr>
                <w:lang w:eastAsia="zh-CN"/>
              </w:rPr>
            </w:pPr>
            <w:r w:rsidRPr="001141C9">
              <w:rPr>
                <w:rFonts w:eastAsia="宋体"/>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71615CDB" w14:textId="77777777" w:rsidR="00157831" w:rsidRPr="001141C9" w:rsidRDefault="00157831" w:rsidP="00774854">
            <w:pPr>
              <w:pStyle w:val="TAC"/>
              <w:keepNext w:val="0"/>
              <w:keepLines w:val="0"/>
              <w:rPr>
                <w:lang w:eastAsia="zh-CN"/>
              </w:rPr>
            </w:pPr>
            <w:r w:rsidRPr="001141C9">
              <w:rPr>
                <w:lang w:eastAsia="zh-CN"/>
              </w:rPr>
              <w:t>CA_n8A-n28A</w:t>
            </w:r>
          </w:p>
          <w:p w14:paraId="3F343272" w14:textId="77777777" w:rsidR="00157831" w:rsidRPr="001141C9" w:rsidRDefault="00157831" w:rsidP="00774854">
            <w:pPr>
              <w:pStyle w:val="TAC"/>
              <w:keepNext w:val="0"/>
              <w:keepLines w:val="0"/>
              <w:rPr>
                <w:lang w:eastAsia="zh-CN"/>
              </w:rPr>
            </w:pPr>
            <w:r w:rsidRPr="001141C9">
              <w:rPr>
                <w:lang w:eastAsia="zh-CN"/>
              </w:rPr>
              <w:t>CA_n8A-n77A</w:t>
            </w:r>
          </w:p>
          <w:p w14:paraId="5080270A" w14:textId="77777777" w:rsidR="00157831" w:rsidRPr="001141C9" w:rsidRDefault="00157831" w:rsidP="00774854">
            <w:pPr>
              <w:pStyle w:val="TAC"/>
              <w:keepNext w:val="0"/>
              <w:keepLines w:val="0"/>
              <w:rPr>
                <w:lang w:eastAsia="zh-CN"/>
              </w:rPr>
            </w:pPr>
            <w:r w:rsidRPr="001141C9">
              <w:rPr>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F668C7D"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tcPr>
          <w:p w14:paraId="7C2879C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37D5272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BA93280" w14:textId="77777777" w:rsidTr="00774854">
        <w:trPr>
          <w:jc w:val="center"/>
        </w:trPr>
        <w:tc>
          <w:tcPr>
            <w:tcW w:w="1002" w:type="pct"/>
            <w:tcBorders>
              <w:top w:val="nil"/>
              <w:left w:val="single" w:sz="4" w:space="0" w:color="auto"/>
              <w:bottom w:val="nil"/>
              <w:right w:val="single" w:sz="4" w:space="0" w:color="auto"/>
            </w:tcBorders>
            <w:vAlign w:val="center"/>
          </w:tcPr>
          <w:p w14:paraId="2B2D28F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896C0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19896"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n28</w:t>
            </w:r>
          </w:p>
        </w:tc>
        <w:tc>
          <w:tcPr>
            <w:tcW w:w="1994" w:type="pct"/>
            <w:tcBorders>
              <w:top w:val="single" w:sz="4" w:space="0" w:color="auto"/>
              <w:left w:val="single" w:sz="4" w:space="0" w:color="auto"/>
              <w:bottom w:val="single" w:sz="4" w:space="0" w:color="auto"/>
              <w:right w:val="single" w:sz="4" w:space="0" w:color="auto"/>
            </w:tcBorders>
          </w:tcPr>
          <w:p w14:paraId="4D47A91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512F38F7" w14:textId="77777777" w:rsidR="00157831" w:rsidRPr="001141C9" w:rsidRDefault="00157831" w:rsidP="00774854">
            <w:pPr>
              <w:pStyle w:val="TAC"/>
              <w:keepNext w:val="0"/>
              <w:keepLines w:val="0"/>
              <w:rPr>
                <w:lang w:eastAsia="zh-CN"/>
              </w:rPr>
            </w:pPr>
          </w:p>
        </w:tc>
      </w:tr>
      <w:tr w:rsidR="00157831" w:rsidRPr="001141C9" w14:paraId="51671D2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503190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2E370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27F24" w14:textId="77777777" w:rsidR="00157831" w:rsidRPr="001141C9" w:rsidRDefault="00157831" w:rsidP="00774854">
            <w:pPr>
              <w:pStyle w:val="TAC"/>
              <w:keepNext w:val="0"/>
              <w:keepLines w:val="0"/>
              <w:rPr>
                <w:rFonts w:eastAsia="等线"/>
                <w:szCs w:val="18"/>
                <w:lang w:eastAsia="zh-CN"/>
              </w:rPr>
            </w:pPr>
            <w:r w:rsidRPr="001141C9">
              <w:rPr>
                <w:rFonts w:eastAsia="宋体" w:cs="Arial" w:hint="eastAsia"/>
              </w:rPr>
              <w:t>n</w:t>
            </w:r>
            <w:r w:rsidRPr="001141C9">
              <w:rPr>
                <w:rFonts w:eastAsia="宋体"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65844AC3" w14:textId="77777777" w:rsidR="00157831" w:rsidRPr="001141C9" w:rsidRDefault="00157831" w:rsidP="00774854">
            <w:pPr>
              <w:pStyle w:val="TAC"/>
              <w:keepNext w:val="0"/>
              <w:keepLines w:val="0"/>
              <w:rPr>
                <w:rFonts w:cs="Arial"/>
                <w:color w:val="000000"/>
                <w:szCs w:val="18"/>
              </w:rPr>
            </w:pPr>
            <w:r w:rsidRPr="001141C9">
              <w:rPr>
                <w:rFonts w:cs="Arial"/>
                <w:szCs w:val="18"/>
              </w:rPr>
              <w:t>CA_n77(2</w:t>
            </w:r>
            <w:proofErr w:type="gramStart"/>
            <w:r w:rsidRPr="001141C9">
              <w:rPr>
                <w:rFonts w:cs="Arial"/>
                <w:szCs w:val="18"/>
              </w:rPr>
              <w:t>A)_</w:t>
            </w:r>
            <w:proofErr w:type="gramEnd"/>
            <w:r w:rsidRPr="001141C9">
              <w:rPr>
                <w:rFonts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1F350E02" w14:textId="77777777" w:rsidR="00157831" w:rsidRPr="001141C9" w:rsidRDefault="00157831" w:rsidP="00774854">
            <w:pPr>
              <w:pStyle w:val="TAC"/>
              <w:keepNext w:val="0"/>
              <w:keepLines w:val="0"/>
              <w:rPr>
                <w:lang w:eastAsia="zh-CN"/>
              </w:rPr>
            </w:pPr>
          </w:p>
        </w:tc>
      </w:tr>
      <w:tr w:rsidR="00157831" w:rsidRPr="001141C9" w14:paraId="055B4BFD" w14:textId="77777777" w:rsidTr="00774854">
        <w:trPr>
          <w:jc w:val="center"/>
        </w:trPr>
        <w:tc>
          <w:tcPr>
            <w:tcW w:w="1002" w:type="pct"/>
            <w:tcBorders>
              <w:top w:val="nil"/>
              <w:left w:val="single" w:sz="4" w:space="0" w:color="auto"/>
              <w:bottom w:val="nil"/>
              <w:right w:val="single" w:sz="4" w:space="0" w:color="auto"/>
            </w:tcBorders>
            <w:vAlign w:val="center"/>
          </w:tcPr>
          <w:p w14:paraId="7BD6EE88" w14:textId="77777777" w:rsidR="00157831" w:rsidRPr="001141C9" w:rsidRDefault="00157831" w:rsidP="00774854">
            <w:pPr>
              <w:pStyle w:val="TAC"/>
              <w:keepNext w:val="0"/>
              <w:keepLines w:val="0"/>
              <w:rPr>
                <w:szCs w:val="18"/>
                <w:lang w:eastAsia="zh-CN"/>
              </w:rPr>
            </w:pPr>
            <w:r w:rsidRPr="001141C9">
              <w:rPr>
                <w:szCs w:val="18"/>
                <w:lang w:eastAsia="zh-CN"/>
              </w:rPr>
              <w:t>CA_n8A-n28A-n78A</w:t>
            </w:r>
          </w:p>
        </w:tc>
        <w:tc>
          <w:tcPr>
            <w:tcW w:w="871" w:type="pct"/>
            <w:tcBorders>
              <w:top w:val="nil"/>
              <w:left w:val="single" w:sz="4" w:space="0" w:color="auto"/>
              <w:bottom w:val="nil"/>
              <w:right w:val="single" w:sz="4" w:space="0" w:color="auto"/>
            </w:tcBorders>
            <w:vAlign w:val="center"/>
          </w:tcPr>
          <w:p w14:paraId="7F89D788" w14:textId="77777777" w:rsidR="00157831" w:rsidRPr="001141C9" w:rsidRDefault="00157831" w:rsidP="00774854">
            <w:pPr>
              <w:pStyle w:val="TAC"/>
              <w:keepNext w:val="0"/>
              <w:keepLines w:val="0"/>
              <w:rPr>
                <w:szCs w:val="18"/>
                <w:lang w:eastAsia="zh-CN"/>
              </w:rPr>
            </w:pPr>
            <w:r w:rsidRPr="001141C9">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1E6D9F" w14:textId="77777777" w:rsidR="00157831" w:rsidRPr="001141C9" w:rsidRDefault="00157831" w:rsidP="00774854">
            <w:pPr>
              <w:pStyle w:val="TAC"/>
              <w:keepNext w:val="0"/>
              <w:keepLines w:val="0"/>
              <w:rPr>
                <w:szCs w:val="18"/>
                <w:lang w:eastAsia="zh-CN"/>
              </w:rPr>
            </w:pPr>
            <w:r w:rsidRPr="001141C9">
              <w:rPr>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605849"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327B518"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4556F390" w14:textId="77777777" w:rsidTr="00774854">
        <w:trPr>
          <w:jc w:val="center"/>
        </w:trPr>
        <w:tc>
          <w:tcPr>
            <w:tcW w:w="1002" w:type="pct"/>
            <w:tcBorders>
              <w:top w:val="nil"/>
              <w:left w:val="single" w:sz="4" w:space="0" w:color="auto"/>
              <w:bottom w:val="nil"/>
              <w:right w:val="single" w:sz="4" w:space="0" w:color="auto"/>
            </w:tcBorders>
            <w:vAlign w:val="center"/>
          </w:tcPr>
          <w:p w14:paraId="1A7EDC77"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FDC7383"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8177F" w14:textId="77777777" w:rsidR="00157831" w:rsidRPr="001141C9" w:rsidRDefault="00157831" w:rsidP="00774854">
            <w:pPr>
              <w:pStyle w:val="TAC"/>
              <w:keepNext w:val="0"/>
              <w:keepLines w:val="0"/>
              <w:rPr>
                <w:szCs w:val="18"/>
                <w:lang w:eastAsia="zh-CN"/>
              </w:rPr>
            </w:pPr>
            <w:r w:rsidRPr="001141C9">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BA31BD"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912E7E4" w14:textId="77777777" w:rsidR="00157831" w:rsidRPr="001141C9" w:rsidRDefault="00157831" w:rsidP="00774854">
            <w:pPr>
              <w:pStyle w:val="TAC"/>
              <w:keepNext w:val="0"/>
              <w:keepLines w:val="0"/>
              <w:rPr>
                <w:szCs w:val="18"/>
                <w:lang w:eastAsia="zh-CN"/>
              </w:rPr>
            </w:pPr>
          </w:p>
        </w:tc>
      </w:tr>
      <w:tr w:rsidR="00157831" w:rsidRPr="001141C9" w14:paraId="5C1967F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3CABE12"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3EA7B74"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8ECC7C" w14:textId="77777777" w:rsidR="00157831" w:rsidRPr="001141C9" w:rsidRDefault="00157831" w:rsidP="00774854">
            <w:pPr>
              <w:pStyle w:val="TAC"/>
              <w:keepNext w:val="0"/>
              <w:keepLines w:val="0"/>
              <w:rPr>
                <w:szCs w:val="18"/>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47857D"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D90172" w14:textId="77777777" w:rsidR="00157831" w:rsidRPr="001141C9" w:rsidRDefault="00157831" w:rsidP="00774854">
            <w:pPr>
              <w:pStyle w:val="TAC"/>
              <w:keepNext w:val="0"/>
              <w:keepLines w:val="0"/>
              <w:rPr>
                <w:szCs w:val="18"/>
                <w:lang w:eastAsia="zh-CN"/>
              </w:rPr>
            </w:pPr>
          </w:p>
        </w:tc>
      </w:tr>
      <w:tr w:rsidR="00157831" w:rsidRPr="001141C9" w14:paraId="4E6F0664" w14:textId="77777777" w:rsidTr="00774854">
        <w:trPr>
          <w:jc w:val="center"/>
        </w:trPr>
        <w:tc>
          <w:tcPr>
            <w:tcW w:w="1002" w:type="pct"/>
            <w:tcBorders>
              <w:top w:val="nil"/>
              <w:left w:val="single" w:sz="4" w:space="0" w:color="auto"/>
              <w:bottom w:val="nil"/>
              <w:right w:val="single" w:sz="4" w:space="0" w:color="auto"/>
            </w:tcBorders>
          </w:tcPr>
          <w:p w14:paraId="55B6BB82" w14:textId="77777777" w:rsidR="00157831" w:rsidRPr="001141C9" w:rsidRDefault="00157831" w:rsidP="00774854">
            <w:pPr>
              <w:pStyle w:val="TAC"/>
              <w:keepNext w:val="0"/>
              <w:keepLines w:val="0"/>
              <w:rPr>
                <w:szCs w:val="18"/>
                <w:lang w:eastAsia="zh-CN"/>
              </w:rPr>
            </w:pPr>
            <w:r w:rsidRPr="001141C9">
              <w:rPr>
                <w:lang w:eastAsia="zh-CN"/>
              </w:rPr>
              <w:t>CA_n8A-n38A-n40A</w:t>
            </w:r>
          </w:p>
        </w:tc>
        <w:tc>
          <w:tcPr>
            <w:tcW w:w="871" w:type="pct"/>
            <w:tcBorders>
              <w:top w:val="nil"/>
              <w:left w:val="single" w:sz="4" w:space="0" w:color="auto"/>
              <w:bottom w:val="nil"/>
              <w:right w:val="single" w:sz="4" w:space="0" w:color="auto"/>
            </w:tcBorders>
            <w:vAlign w:val="center"/>
          </w:tcPr>
          <w:p w14:paraId="5E445453" w14:textId="77777777" w:rsidR="00157831" w:rsidRPr="001141C9" w:rsidRDefault="00157831" w:rsidP="00774854">
            <w:pPr>
              <w:pStyle w:val="TAC"/>
              <w:keepNext w:val="0"/>
              <w:keepLines w:val="0"/>
              <w:rPr>
                <w:szCs w:val="18"/>
                <w:lang w:eastAsia="zh-CN"/>
              </w:rPr>
            </w:pPr>
            <w:r w:rsidRPr="001141C9">
              <w:rPr>
                <w:rFonts w:ascii="Calibri" w:hAnsi="Calibri" w:cs="Calibri"/>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E63D5C8" w14:textId="77777777" w:rsidR="00157831" w:rsidRPr="001141C9" w:rsidRDefault="00157831" w:rsidP="00774854">
            <w:pPr>
              <w:pStyle w:val="TAC"/>
              <w:keepNext w:val="0"/>
              <w:keepLines w:val="0"/>
              <w:rPr>
                <w:szCs w:val="18"/>
                <w:lang w:eastAsia="zh-CN"/>
              </w:rPr>
            </w:pPr>
            <w:r w:rsidRPr="001141C9">
              <w:rPr>
                <w:rFonts w:cs="Arial"/>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70D4D7F" w14:textId="77777777" w:rsidR="00157831" w:rsidRPr="001141C9" w:rsidRDefault="00157831" w:rsidP="00774854">
            <w:pPr>
              <w:pStyle w:val="TAC"/>
              <w:keepNext w:val="0"/>
              <w:keepLines w:val="0"/>
              <w:rPr>
                <w:lang w:eastAsia="zh-CN" w:bidi="ar"/>
              </w:rPr>
            </w:pPr>
            <w:r w:rsidRPr="001141C9">
              <w:rPr>
                <w:rFonts w:eastAsia="宋体" w:cs="Arial"/>
                <w:lang w:eastAsia="zh-CN" w:bidi="ar"/>
              </w:rPr>
              <w:t>5, 10, 15, 20</w:t>
            </w:r>
          </w:p>
        </w:tc>
        <w:tc>
          <w:tcPr>
            <w:tcW w:w="750" w:type="pct"/>
            <w:tcBorders>
              <w:top w:val="nil"/>
              <w:left w:val="single" w:sz="4" w:space="0" w:color="auto"/>
              <w:bottom w:val="nil"/>
              <w:right w:val="single" w:sz="4" w:space="0" w:color="auto"/>
            </w:tcBorders>
            <w:vAlign w:val="center"/>
          </w:tcPr>
          <w:p w14:paraId="3462D415" w14:textId="77777777" w:rsidR="00157831" w:rsidRPr="001141C9" w:rsidRDefault="00157831" w:rsidP="00774854">
            <w:pPr>
              <w:pStyle w:val="TAC"/>
              <w:keepNext w:val="0"/>
              <w:keepLines w:val="0"/>
              <w:rPr>
                <w:szCs w:val="18"/>
                <w:lang w:eastAsia="zh-CN"/>
              </w:rPr>
            </w:pPr>
            <w:r w:rsidRPr="001141C9">
              <w:rPr>
                <w:rFonts w:eastAsia="宋体"/>
                <w:kern w:val="2"/>
                <w:szCs w:val="18"/>
                <w:lang w:eastAsia="zh-CN"/>
              </w:rPr>
              <w:t>0</w:t>
            </w:r>
          </w:p>
        </w:tc>
      </w:tr>
      <w:tr w:rsidR="00157831" w:rsidRPr="001141C9" w14:paraId="34FD24FD" w14:textId="77777777" w:rsidTr="00774854">
        <w:trPr>
          <w:jc w:val="center"/>
        </w:trPr>
        <w:tc>
          <w:tcPr>
            <w:tcW w:w="1002" w:type="pct"/>
            <w:tcBorders>
              <w:top w:val="nil"/>
              <w:left w:val="single" w:sz="4" w:space="0" w:color="auto"/>
              <w:bottom w:val="nil"/>
              <w:right w:val="single" w:sz="4" w:space="0" w:color="auto"/>
            </w:tcBorders>
          </w:tcPr>
          <w:p w14:paraId="1454FF3A"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BCFFFD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644DB" w14:textId="77777777" w:rsidR="00157831" w:rsidRPr="001141C9" w:rsidRDefault="00157831" w:rsidP="00774854">
            <w:pPr>
              <w:pStyle w:val="TAC"/>
              <w:keepNext w:val="0"/>
              <w:keepLines w:val="0"/>
              <w:rPr>
                <w:szCs w:val="18"/>
                <w:lang w:eastAsia="zh-CN"/>
              </w:rPr>
            </w:pPr>
            <w:r w:rsidRPr="001141C9">
              <w:rPr>
                <w:rFonts w:cs="Arial"/>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0DC3B0F" w14:textId="77777777" w:rsidR="00157831" w:rsidRPr="001141C9" w:rsidRDefault="00157831" w:rsidP="00774854">
            <w:pPr>
              <w:pStyle w:val="TAC"/>
              <w:keepNext w:val="0"/>
              <w:keepLines w:val="0"/>
              <w:rPr>
                <w:lang w:eastAsia="zh-CN" w:bidi="ar"/>
              </w:rPr>
            </w:pPr>
            <w:r w:rsidRPr="001141C9">
              <w:rPr>
                <w:rFonts w:eastAsia="宋体" w:cs="Arial"/>
                <w:lang w:eastAsia="zh-CN" w:bidi="ar"/>
              </w:rPr>
              <w:t>5, 10, 15, 20, 25, 30, 40</w:t>
            </w:r>
          </w:p>
        </w:tc>
        <w:tc>
          <w:tcPr>
            <w:tcW w:w="750" w:type="pct"/>
            <w:tcBorders>
              <w:top w:val="nil"/>
              <w:left w:val="single" w:sz="4" w:space="0" w:color="auto"/>
              <w:bottom w:val="nil"/>
              <w:right w:val="single" w:sz="4" w:space="0" w:color="auto"/>
            </w:tcBorders>
            <w:vAlign w:val="center"/>
          </w:tcPr>
          <w:p w14:paraId="5BD27C73" w14:textId="77777777" w:rsidR="00157831" w:rsidRPr="001141C9" w:rsidRDefault="00157831" w:rsidP="00774854">
            <w:pPr>
              <w:pStyle w:val="TAC"/>
              <w:keepNext w:val="0"/>
              <w:keepLines w:val="0"/>
              <w:rPr>
                <w:szCs w:val="18"/>
                <w:lang w:eastAsia="zh-CN"/>
              </w:rPr>
            </w:pPr>
          </w:p>
        </w:tc>
      </w:tr>
      <w:tr w:rsidR="00157831" w:rsidRPr="001141C9" w14:paraId="0C301809" w14:textId="77777777" w:rsidTr="00774854">
        <w:trPr>
          <w:jc w:val="center"/>
        </w:trPr>
        <w:tc>
          <w:tcPr>
            <w:tcW w:w="1002" w:type="pct"/>
            <w:tcBorders>
              <w:top w:val="nil"/>
              <w:left w:val="single" w:sz="4" w:space="0" w:color="auto"/>
              <w:bottom w:val="single" w:sz="4" w:space="0" w:color="auto"/>
              <w:right w:val="single" w:sz="4" w:space="0" w:color="auto"/>
            </w:tcBorders>
          </w:tcPr>
          <w:p w14:paraId="6E80D640"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FA83502"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66CF6" w14:textId="77777777" w:rsidR="00157831" w:rsidRPr="001141C9" w:rsidRDefault="00157831" w:rsidP="00774854">
            <w:pPr>
              <w:pStyle w:val="TAC"/>
              <w:keepNext w:val="0"/>
              <w:keepLines w:val="0"/>
              <w:rPr>
                <w:szCs w:val="18"/>
                <w:lang w:eastAsia="zh-CN"/>
              </w:rPr>
            </w:pPr>
            <w:r w:rsidRPr="001141C9">
              <w:rPr>
                <w:rFonts w:cs="Arial"/>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8EEE09" w14:textId="77777777" w:rsidR="00157831" w:rsidRPr="001141C9" w:rsidRDefault="00157831" w:rsidP="00774854">
            <w:pPr>
              <w:pStyle w:val="TAC"/>
              <w:keepNext w:val="0"/>
              <w:keepLines w:val="0"/>
              <w:rPr>
                <w:lang w:eastAsia="zh-CN" w:bidi="ar"/>
              </w:rPr>
            </w:pPr>
            <w:r w:rsidRPr="001141C9">
              <w:rPr>
                <w:rFonts w:eastAsia="宋体" w:cs="Arial" w:hint="eastAsia"/>
                <w:lang w:eastAsia="zh-CN" w:bidi="ar"/>
              </w:rPr>
              <w:t xml:space="preserve">5, </w:t>
            </w:r>
            <w:r w:rsidRPr="001141C9">
              <w:rPr>
                <w:rFonts w:eastAsia="宋体"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E4EB2D9" w14:textId="77777777" w:rsidR="00157831" w:rsidRPr="001141C9" w:rsidRDefault="00157831" w:rsidP="00774854">
            <w:pPr>
              <w:pStyle w:val="TAC"/>
              <w:keepNext w:val="0"/>
              <w:keepLines w:val="0"/>
              <w:rPr>
                <w:szCs w:val="18"/>
                <w:lang w:eastAsia="zh-CN"/>
              </w:rPr>
            </w:pPr>
          </w:p>
        </w:tc>
      </w:tr>
      <w:tr w:rsidR="00157831" w:rsidRPr="001141C9" w14:paraId="75A99C60" w14:textId="77777777" w:rsidTr="00774854">
        <w:trPr>
          <w:jc w:val="center"/>
        </w:trPr>
        <w:tc>
          <w:tcPr>
            <w:tcW w:w="1002" w:type="pct"/>
            <w:tcBorders>
              <w:top w:val="single" w:sz="4" w:space="0" w:color="auto"/>
              <w:left w:val="single" w:sz="4" w:space="0" w:color="auto"/>
              <w:bottom w:val="nil"/>
              <w:right w:val="single" w:sz="4" w:space="0" w:color="auto"/>
            </w:tcBorders>
          </w:tcPr>
          <w:p w14:paraId="2C16C5A5" w14:textId="77777777" w:rsidR="00157831" w:rsidRPr="001141C9" w:rsidRDefault="00157831" w:rsidP="00774854">
            <w:pPr>
              <w:pStyle w:val="TAC"/>
              <w:keepNext w:val="0"/>
              <w:keepLines w:val="0"/>
              <w:rPr>
                <w:szCs w:val="18"/>
                <w:lang w:eastAsia="zh-CN"/>
              </w:rPr>
            </w:pPr>
            <w:r w:rsidRPr="001141C9">
              <w:rPr>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00A92383"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CA_n8A-n39A</w:t>
            </w:r>
          </w:p>
          <w:p w14:paraId="73C40086"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CA_n8A-n4</w:t>
            </w:r>
            <w:r w:rsidRPr="001141C9">
              <w:rPr>
                <w:szCs w:val="18"/>
                <w:lang w:eastAsia="zh-CN"/>
              </w:rPr>
              <w:t>0</w:t>
            </w:r>
            <w:r w:rsidRPr="001141C9">
              <w:rPr>
                <w:rFonts w:hint="eastAsia"/>
                <w:szCs w:val="18"/>
                <w:lang w:eastAsia="zh-CN"/>
              </w:rPr>
              <w:t>A</w:t>
            </w:r>
          </w:p>
          <w:p w14:paraId="41550DC4"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CA_n39A-n4</w:t>
            </w:r>
            <w:r w:rsidRPr="001141C9">
              <w:rPr>
                <w:szCs w:val="18"/>
                <w:lang w:eastAsia="zh-CN"/>
              </w:rPr>
              <w:t>0</w:t>
            </w:r>
            <w:r w:rsidRPr="001141C9">
              <w:rPr>
                <w:rFonts w:hint="eastAsia"/>
                <w:szCs w:val="18"/>
                <w:lang w:eastAsia="zh-CN"/>
              </w:rPr>
              <w:t>A</w:t>
            </w:r>
          </w:p>
        </w:tc>
        <w:tc>
          <w:tcPr>
            <w:tcW w:w="383" w:type="pct"/>
            <w:tcBorders>
              <w:top w:val="single" w:sz="4" w:space="0" w:color="auto"/>
              <w:left w:val="single" w:sz="4" w:space="0" w:color="auto"/>
              <w:bottom w:val="single" w:sz="4" w:space="0" w:color="auto"/>
              <w:right w:val="single" w:sz="4" w:space="0" w:color="auto"/>
            </w:tcBorders>
            <w:vAlign w:val="center"/>
          </w:tcPr>
          <w:p w14:paraId="76FDEB98" w14:textId="77777777" w:rsidR="00157831" w:rsidRPr="001141C9" w:rsidRDefault="00157831" w:rsidP="00774854">
            <w:pPr>
              <w:pStyle w:val="TAC"/>
              <w:keepNext w:val="0"/>
              <w:keepLines w:val="0"/>
              <w:rPr>
                <w:rFonts w:cs="Arial"/>
                <w:szCs w:val="18"/>
                <w:lang w:eastAsia="en-GB"/>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6442CCB" w14:textId="77777777" w:rsidR="00157831" w:rsidRPr="001141C9" w:rsidRDefault="00157831" w:rsidP="00774854">
            <w:pPr>
              <w:pStyle w:val="TAC"/>
              <w:keepNext w:val="0"/>
              <w:keepLines w:val="0"/>
              <w:rPr>
                <w:rFonts w:eastAsia="宋体"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07723EB" w14:textId="77777777" w:rsidR="00157831" w:rsidRPr="001141C9" w:rsidRDefault="00157831" w:rsidP="00774854">
            <w:pPr>
              <w:pStyle w:val="TAC"/>
              <w:keepNext w:val="0"/>
              <w:keepLines w:val="0"/>
              <w:rPr>
                <w:szCs w:val="18"/>
                <w:lang w:eastAsia="zh-CN"/>
              </w:rPr>
            </w:pPr>
            <w:r w:rsidRPr="001141C9">
              <w:rPr>
                <w:rFonts w:hint="eastAsia"/>
                <w:lang w:eastAsia="zh-CN"/>
              </w:rPr>
              <w:t>4 and 5</w:t>
            </w:r>
          </w:p>
        </w:tc>
      </w:tr>
      <w:tr w:rsidR="00157831" w:rsidRPr="001141C9" w14:paraId="6B40A886" w14:textId="77777777" w:rsidTr="00774854">
        <w:trPr>
          <w:jc w:val="center"/>
        </w:trPr>
        <w:tc>
          <w:tcPr>
            <w:tcW w:w="1002" w:type="pct"/>
            <w:tcBorders>
              <w:top w:val="nil"/>
              <w:left w:val="single" w:sz="4" w:space="0" w:color="auto"/>
              <w:bottom w:val="nil"/>
              <w:right w:val="single" w:sz="4" w:space="0" w:color="auto"/>
            </w:tcBorders>
          </w:tcPr>
          <w:p w14:paraId="06E0FCF3"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0054AEDA"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C499FE" w14:textId="77777777" w:rsidR="00157831" w:rsidRPr="001141C9" w:rsidRDefault="00157831" w:rsidP="00774854">
            <w:pPr>
              <w:pStyle w:val="TAC"/>
              <w:keepNext w:val="0"/>
              <w:keepLines w:val="0"/>
              <w:rPr>
                <w:rFonts w:cs="Arial"/>
                <w:szCs w:val="18"/>
                <w:lang w:eastAsia="en-GB"/>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5472FA" w14:textId="77777777" w:rsidR="00157831" w:rsidRPr="001141C9" w:rsidRDefault="00157831" w:rsidP="00774854">
            <w:pPr>
              <w:pStyle w:val="TAC"/>
              <w:keepNext w:val="0"/>
              <w:keepLines w:val="0"/>
              <w:rPr>
                <w:rFonts w:eastAsia="宋体"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52CBB08B" w14:textId="77777777" w:rsidR="00157831" w:rsidRPr="001141C9" w:rsidRDefault="00157831" w:rsidP="00774854">
            <w:pPr>
              <w:pStyle w:val="TAC"/>
              <w:keepNext w:val="0"/>
              <w:keepLines w:val="0"/>
              <w:rPr>
                <w:szCs w:val="18"/>
                <w:lang w:eastAsia="zh-CN"/>
              </w:rPr>
            </w:pPr>
          </w:p>
        </w:tc>
      </w:tr>
      <w:tr w:rsidR="00157831" w:rsidRPr="001141C9" w14:paraId="60BE2263" w14:textId="77777777" w:rsidTr="00774854">
        <w:trPr>
          <w:jc w:val="center"/>
        </w:trPr>
        <w:tc>
          <w:tcPr>
            <w:tcW w:w="1002" w:type="pct"/>
            <w:tcBorders>
              <w:top w:val="nil"/>
              <w:left w:val="single" w:sz="4" w:space="0" w:color="auto"/>
              <w:bottom w:val="single" w:sz="4" w:space="0" w:color="auto"/>
              <w:right w:val="single" w:sz="4" w:space="0" w:color="auto"/>
            </w:tcBorders>
          </w:tcPr>
          <w:p w14:paraId="2A8E0954"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6089DAE"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5DE99" w14:textId="77777777" w:rsidR="00157831" w:rsidRPr="001141C9" w:rsidRDefault="00157831" w:rsidP="00774854">
            <w:pPr>
              <w:pStyle w:val="TAC"/>
              <w:keepNext w:val="0"/>
              <w:keepLines w:val="0"/>
              <w:rPr>
                <w:rFonts w:cs="Arial"/>
                <w:szCs w:val="18"/>
                <w:lang w:eastAsia="en-GB"/>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896AE0" w14:textId="77777777" w:rsidR="00157831" w:rsidRPr="001141C9" w:rsidRDefault="00157831" w:rsidP="00774854">
            <w:pPr>
              <w:pStyle w:val="TAC"/>
              <w:keepNext w:val="0"/>
              <w:keepLines w:val="0"/>
              <w:rPr>
                <w:rFonts w:eastAsia="宋体" w:cs="Arial"/>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w:t>
            </w:r>
            <w:r w:rsidRPr="001141C9">
              <w:rPr>
                <w:rFonts w:cs="Arial"/>
                <w:color w:val="000000"/>
                <w:szCs w:val="18"/>
                <w:lang w:eastAsia="zh-CN"/>
              </w:rPr>
              <w:t>0</w:t>
            </w:r>
            <w:r w:rsidRPr="001141C9">
              <w:rPr>
                <w:rFonts w:cs="Arial"/>
                <w:color w:val="000000"/>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DD5DE4F" w14:textId="77777777" w:rsidR="00157831" w:rsidRPr="001141C9" w:rsidRDefault="00157831" w:rsidP="00774854">
            <w:pPr>
              <w:pStyle w:val="TAC"/>
              <w:keepNext w:val="0"/>
              <w:keepLines w:val="0"/>
              <w:rPr>
                <w:szCs w:val="18"/>
                <w:lang w:eastAsia="zh-CN"/>
              </w:rPr>
            </w:pPr>
          </w:p>
        </w:tc>
      </w:tr>
      <w:tr w:rsidR="00157831" w:rsidRPr="001141C9" w14:paraId="369320D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3A17D0" w14:textId="77777777" w:rsidR="00157831" w:rsidRPr="001141C9" w:rsidRDefault="00157831" w:rsidP="00774854">
            <w:pPr>
              <w:pStyle w:val="TAC"/>
              <w:keepLines w:val="0"/>
              <w:rPr>
                <w:lang w:eastAsia="zh-CN"/>
              </w:rPr>
            </w:pPr>
            <w:r w:rsidRPr="001141C9">
              <w:rPr>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44B07D53" w14:textId="77777777" w:rsidR="00157831" w:rsidRPr="001141C9" w:rsidRDefault="00157831" w:rsidP="00774854">
            <w:pPr>
              <w:pStyle w:val="TAC"/>
              <w:keepLines w:val="0"/>
              <w:rPr>
                <w:szCs w:val="18"/>
                <w:lang w:eastAsia="zh-CN"/>
              </w:rPr>
            </w:pPr>
            <w:r w:rsidRPr="001141C9">
              <w:rPr>
                <w:rFonts w:hint="eastAsia"/>
                <w:szCs w:val="18"/>
                <w:lang w:eastAsia="zh-CN"/>
              </w:rPr>
              <w:t>CA_n8A-n39A</w:t>
            </w:r>
          </w:p>
          <w:p w14:paraId="41C4AF3F" w14:textId="77777777" w:rsidR="00157831" w:rsidRPr="001141C9" w:rsidRDefault="00157831" w:rsidP="00774854">
            <w:pPr>
              <w:pStyle w:val="TAC"/>
              <w:keepLines w:val="0"/>
              <w:rPr>
                <w:szCs w:val="18"/>
                <w:lang w:eastAsia="zh-CN"/>
              </w:rPr>
            </w:pPr>
            <w:r w:rsidRPr="001141C9">
              <w:rPr>
                <w:rFonts w:hint="eastAsia"/>
                <w:szCs w:val="18"/>
                <w:lang w:eastAsia="zh-CN"/>
              </w:rPr>
              <w:t>CA_n8A-n41A</w:t>
            </w:r>
          </w:p>
          <w:p w14:paraId="3183D26A" w14:textId="77777777" w:rsidR="00157831" w:rsidRPr="001141C9" w:rsidRDefault="00157831" w:rsidP="00774854">
            <w:pPr>
              <w:pStyle w:val="TAC"/>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92BEDC6" w14:textId="77777777" w:rsidR="00157831" w:rsidRPr="001141C9" w:rsidRDefault="00157831" w:rsidP="00774854">
            <w:pPr>
              <w:pStyle w:val="TAC"/>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54D806D" w14:textId="77777777" w:rsidR="00157831" w:rsidRPr="001141C9" w:rsidRDefault="00157831" w:rsidP="00774854">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944919D" w14:textId="77777777" w:rsidR="00157831" w:rsidRPr="001141C9" w:rsidRDefault="00157831" w:rsidP="00774854">
            <w:pPr>
              <w:pStyle w:val="TAC"/>
              <w:keepLines w:val="0"/>
              <w:rPr>
                <w:lang w:eastAsia="zh-CN"/>
              </w:rPr>
            </w:pPr>
            <w:r w:rsidRPr="001141C9">
              <w:rPr>
                <w:lang w:eastAsia="zh-CN"/>
              </w:rPr>
              <w:t>0</w:t>
            </w:r>
          </w:p>
        </w:tc>
      </w:tr>
      <w:tr w:rsidR="00157831" w:rsidRPr="001141C9" w14:paraId="42A093F6" w14:textId="77777777" w:rsidTr="00774854">
        <w:trPr>
          <w:jc w:val="center"/>
        </w:trPr>
        <w:tc>
          <w:tcPr>
            <w:tcW w:w="1002" w:type="pct"/>
            <w:tcBorders>
              <w:top w:val="nil"/>
              <w:left w:val="single" w:sz="4" w:space="0" w:color="auto"/>
              <w:bottom w:val="nil"/>
              <w:right w:val="single" w:sz="4" w:space="0" w:color="auto"/>
            </w:tcBorders>
            <w:vAlign w:val="center"/>
          </w:tcPr>
          <w:p w14:paraId="455F5B54"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763F7815"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EEC446" w14:textId="77777777" w:rsidR="00157831" w:rsidRPr="001141C9" w:rsidRDefault="00157831" w:rsidP="00774854">
            <w:pPr>
              <w:pStyle w:val="TAC"/>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1EC9B02"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D034CA8" w14:textId="77777777" w:rsidR="00157831" w:rsidRPr="001141C9" w:rsidRDefault="00157831" w:rsidP="00774854">
            <w:pPr>
              <w:pStyle w:val="TAC"/>
              <w:keepLines w:val="0"/>
              <w:rPr>
                <w:lang w:eastAsia="zh-CN"/>
              </w:rPr>
            </w:pPr>
          </w:p>
        </w:tc>
      </w:tr>
      <w:tr w:rsidR="00157831" w:rsidRPr="001141C9" w14:paraId="5691C149" w14:textId="77777777" w:rsidTr="00774854">
        <w:trPr>
          <w:jc w:val="center"/>
        </w:trPr>
        <w:tc>
          <w:tcPr>
            <w:tcW w:w="1002" w:type="pct"/>
            <w:tcBorders>
              <w:top w:val="nil"/>
              <w:left w:val="single" w:sz="4" w:space="0" w:color="auto"/>
              <w:bottom w:val="nil"/>
              <w:right w:val="single" w:sz="4" w:space="0" w:color="auto"/>
            </w:tcBorders>
            <w:vAlign w:val="center"/>
          </w:tcPr>
          <w:p w14:paraId="2559106C" w14:textId="77777777" w:rsidR="00157831" w:rsidRPr="001141C9" w:rsidRDefault="00157831" w:rsidP="00774854">
            <w:pPr>
              <w:pStyle w:val="TAC"/>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D7C0B8"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9499B" w14:textId="77777777" w:rsidR="00157831" w:rsidRPr="001141C9" w:rsidRDefault="00157831" w:rsidP="00774854">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599554" w14:textId="77777777" w:rsidR="00157831" w:rsidRPr="001141C9" w:rsidRDefault="00157831" w:rsidP="00774854">
            <w:pPr>
              <w:pStyle w:val="TAC"/>
              <w:keepLines w:val="0"/>
              <w:rPr>
                <w:lang w:eastAsia="zh-CN"/>
              </w:rPr>
            </w:pPr>
            <w:r w:rsidRPr="001141C9">
              <w:rPr>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0EC27F13" w14:textId="77777777" w:rsidR="00157831" w:rsidRPr="001141C9" w:rsidRDefault="00157831" w:rsidP="00774854">
            <w:pPr>
              <w:pStyle w:val="TAC"/>
              <w:keepLines w:val="0"/>
              <w:rPr>
                <w:lang w:eastAsia="zh-CN"/>
              </w:rPr>
            </w:pPr>
          </w:p>
        </w:tc>
      </w:tr>
      <w:tr w:rsidR="00157831" w:rsidRPr="001141C9" w14:paraId="50505DA2" w14:textId="77777777" w:rsidTr="00774854">
        <w:trPr>
          <w:jc w:val="center"/>
        </w:trPr>
        <w:tc>
          <w:tcPr>
            <w:tcW w:w="1002" w:type="pct"/>
            <w:tcBorders>
              <w:top w:val="nil"/>
              <w:left w:val="single" w:sz="4" w:space="0" w:color="auto"/>
              <w:bottom w:val="nil"/>
              <w:right w:val="single" w:sz="4" w:space="0" w:color="auto"/>
            </w:tcBorders>
            <w:vAlign w:val="center"/>
          </w:tcPr>
          <w:p w14:paraId="30B0EF01" w14:textId="77777777" w:rsidR="00157831" w:rsidRPr="001141C9" w:rsidRDefault="00157831" w:rsidP="00774854">
            <w:pPr>
              <w:pStyle w:val="TAC"/>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0ECDB8E8" w14:textId="77777777" w:rsidR="00157831" w:rsidRPr="001141C9" w:rsidRDefault="00157831" w:rsidP="00774854">
            <w:pPr>
              <w:pStyle w:val="TAC"/>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53B50F6" w14:textId="77777777" w:rsidR="00157831" w:rsidRPr="001141C9" w:rsidRDefault="00157831" w:rsidP="00774854">
            <w:pPr>
              <w:pStyle w:val="TAC"/>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F9D9514" w14:textId="77777777" w:rsidR="00157831" w:rsidRPr="001141C9" w:rsidRDefault="00157831" w:rsidP="00774854">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B6D0471" w14:textId="77777777" w:rsidR="00157831" w:rsidRPr="001141C9" w:rsidRDefault="00157831" w:rsidP="00774854">
            <w:pPr>
              <w:pStyle w:val="TAC"/>
              <w:keepLines w:val="0"/>
              <w:rPr>
                <w:lang w:eastAsia="zh-CN"/>
              </w:rPr>
            </w:pPr>
            <w:r w:rsidRPr="001141C9">
              <w:rPr>
                <w:lang w:eastAsia="zh-CN"/>
              </w:rPr>
              <w:t>1</w:t>
            </w:r>
          </w:p>
        </w:tc>
      </w:tr>
      <w:tr w:rsidR="00157831" w:rsidRPr="001141C9" w14:paraId="22023E03" w14:textId="77777777" w:rsidTr="00774854">
        <w:trPr>
          <w:jc w:val="center"/>
        </w:trPr>
        <w:tc>
          <w:tcPr>
            <w:tcW w:w="1002" w:type="pct"/>
            <w:tcBorders>
              <w:top w:val="nil"/>
              <w:left w:val="single" w:sz="4" w:space="0" w:color="auto"/>
              <w:bottom w:val="nil"/>
              <w:right w:val="single" w:sz="4" w:space="0" w:color="auto"/>
            </w:tcBorders>
            <w:vAlign w:val="center"/>
          </w:tcPr>
          <w:p w14:paraId="3624EFFC"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217721C"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174AA" w14:textId="77777777" w:rsidR="00157831" w:rsidRPr="001141C9" w:rsidRDefault="00157831" w:rsidP="00774854">
            <w:pPr>
              <w:pStyle w:val="TAC"/>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9656517"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1E3FA34" w14:textId="77777777" w:rsidR="00157831" w:rsidRPr="001141C9" w:rsidRDefault="00157831" w:rsidP="00774854">
            <w:pPr>
              <w:pStyle w:val="TAC"/>
              <w:keepLines w:val="0"/>
              <w:rPr>
                <w:lang w:eastAsia="zh-CN"/>
              </w:rPr>
            </w:pPr>
          </w:p>
        </w:tc>
      </w:tr>
      <w:tr w:rsidR="00157831" w:rsidRPr="001141C9" w14:paraId="33A81A2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B11B78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1B9CC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E5F40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D09C79" w14:textId="77777777" w:rsidR="00157831" w:rsidRPr="001141C9" w:rsidRDefault="00157831" w:rsidP="00774854">
            <w:pPr>
              <w:pStyle w:val="TAC"/>
              <w:keepNext w:val="0"/>
              <w:keepLines w:val="0"/>
              <w:rPr>
                <w:lang w:eastAsia="zh-CN"/>
              </w:rPr>
            </w:pPr>
            <w:r w:rsidRPr="001141C9">
              <w:rPr>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50FA134" w14:textId="77777777" w:rsidR="00157831" w:rsidRPr="001141C9" w:rsidRDefault="00157831" w:rsidP="00774854">
            <w:pPr>
              <w:pStyle w:val="TAC"/>
              <w:keepNext w:val="0"/>
              <w:keepLines w:val="0"/>
              <w:rPr>
                <w:lang w:eastAsia="zh-CN"/>
              </w:rPr>
            </w:pPr>
          </w:p>
        </w:tc>
      </w:tr>
      <w:tr w:rsidR="00157831" w:rsidRPr="001141C9" w14:paraId="7E792F35" w14:textId="77777777" w:rsidTr="00774854">
        <w:trPr>
          <w:jc w:val="center"/>
        </w:trPr>
        <w:tc>
          <w:tcPr>
            <w:tcW w:w="1002" w:type="pct"/>
            <w:tcBorders>
              <w:top w:val="nil"/>
              <w:left w:val="single" w:sz="4" w:space="0" w:color="auto"/>
              <w:bottom w:val="nil"/>
              <w:right w:val="single" w:sz="4" w:space="0" w:color="auto"/>
            </w:tcBorders>
            <w:vAlign w:val="center"/>
          </w:tcPr>
          <w:p w14:paraId="530081AB" w14:textId="77777777" w:rsidR="00157831" w:rsidRPr="001141C9" w:rsidRDefault="00157831" w:rsidP="00774854">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557B50BD"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CA_n8A-n39A</w:t>
            </w:r>
          </w:p>
          <w:p w14:paraId="76D557C5"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CA_n8A-n41A</w:t>
            </w:r>
          </w:p>
          <w:p w14:paraId="71951D18" w14:textId="77777777" w:rsidR="00157831" w:rsidRPr="001141C9" w:rsidRDefault="00157831" w:rsidP="00774854">
            <w:pPr>
              <w:pStyle w:val="TAC"/>
              <w:keepNext w:val="0"/>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08A1DBB" w14:textId="77777777" w:rsidR="00157831" w:rsidRPr="001141C9" w:rsidRDefault="00157831" w:rsidP="00774854">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A333B9"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04212B"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3E2BBEF5" w14:textId="77777777" w:rsidTr="00774854">
        <w:trPr>
          <w:jc w:val="center"/>
        </w:trPr>
        <w:tc>
          <w:tcPr>
            <w:tcW w:w="1002" w:type="pct"/>
            <w:tcBorders>
              <w:top w:val="nil"/>
              <w:left w:val="single" w:sz="4" w:space="0" w:color="auto"/>
              <w:bottom w:val="nil"/>
              <w:right w:val="single" w:sz="4" w:space="0" w:color="auto"/>
            </w:tcBorders>
            <w:vAlign w:val="center"/>
          </w:tcPr>
          <w:p w14:paraId="0A14F42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0E62A7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72171" w14:textId="77777777" w:rsidR="00157831" w:rsidRPr="001141C9" w:rsidRDefault="00157831" w:rsidP="00774854">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BCAD793"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FBCEF0D" w14:textId="77777777" w:rsidR="00157831" w:rsidRPr="001141C9" w:rsidRDefault="00157831" w:rsidP="00774854">
            <w:pPr>
              <w:pStyle w:val="TAC"/>
              <w:keepNext w:val="0"/>
              <w:keepLines w:val="0"/>
              <w:rPr>
                <w:lang w:eastAsia="zh-CN"/>
              </w:rPr>
            </w:pPr>
          </w:p>
        </w:tc>
      </w:tr>
      <w:tr w:rsidR="00157831" w:rsidRPr="001141C9" w14:paraId="594DA3D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F4992F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49734D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D3F228"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FDA347"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41</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56D9DDC" w14:textId="77777777" w:rsidR="00157831" w:rsidRPr="001141C9" w:rsidRDefault="00157831" w:rsidP="00774854">
            <w:pPr>
              <w:pStyle w:val="TAC"/>
              <w:keepNext w:val="0"/>
              <w:keepLines w:val="0"/>
              <w:rPr>
                <w:lang w:eastAsia="zh-CN"/>
              </w:rPr>
            </w:pPr>
          </w:p>
        </w:tc>
      </w:tr>
      <w:tr w:rsidR="00157831" w:rsidRPr="001141C9" w14:paraId="3162E74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2933B50" w14:textId="77777777" w:rsidR="00157831" w:rsidRPr="001141C9" w:rsidRDefault="00157831" w:rsidP="00774854">
            <w:pPr>
              <w:pStyle w:val="TAC"/>
              <w:keepNext w:val="0"/>
              <w:keepLines w:val="0"/>
              <w:rPr>
                <w:lang w:eastAsia="zh-CN"/>
              </w:rPr>
            </w:pPr>
            <w:r w:rsidRPr="001141C9">
              <w:rPr>
                <w:lang w:eastAsia="zh-CN"/>
              </w:rPr>
              <w:t>CA_n8A-n39A-n41</w:t>
            </w:r>
            <w:r w:rsidRPr="001141C9">
              <w:rPr>
                <w:rFonts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35571520"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CA_n8A-n39A</w:t>
            </w:r>
          </w:p>
          <w:p w14:paraId="68D234C7"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CA_n8A-n41A</w:t>
            </w:r>
          </w:p>
          <w:p w14:paraId="633FB36C" w14:textId="77777777" w:rsidR="00157831" w:rsidRPr="001141C9" w:rsidRDefault="00157831" w:rsidP="00774854">
            <w:pPr>
              <w:pStyle w:val="TAC"/>
              <w:keepNext w:val="0"/>
              <w:keepLines w:val="0"/>
              <w:rPr>
                <w:lang w:eastAsia="zh-CN"/>
              </w:rPr>
            </w:pPr>
            <w:r w:rsidRPr="001141C9">
              <w:rPr>
                <w:rFonts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DD31D1D" w14:textId="77777777" w:rsidR="00157831" w:rsidRPr="001141C9" w:rsidRDefault="00157831" w:rsidP="00774854">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710A412"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4732BC4"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5774DA90" w14:textId="77777777" w:rsidTr="00774854">
        <w:trPr>
          <w:jc w:val="center"/>
        </w:trPr>
        <w:tc>
          <w:tcPr>
            <w:tcW w:w="1002" w:type="pct"/>
            <w:tcBorders>
              <w:top w:val="nil"/>
              <w:left w:val="single" w:sz="4" w:space="0" w:color="auto"/>
              <w:bottom w:val="nil"/>
              <w:right w:val="single" w:sz="4" w:space="0" w:color="auto"/>
            </w:tcBorders>
            <w:vAlign w:val="center"/>
          </w:tcPr>
          <w:p w14:paraId="3A4E75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EFB445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78A4FA" w14:textId="77777777" w:rsidR="00157831" w:rsidRPr="001141C9" w:rsidRDefault="00157831" w:rsidP="00774854">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75DE4AA"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39</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819F911" w14:textId="77777777" w:rsidR="00157831" w:rsidRPr="001141C9" w:rsidRDefault="00157831" w:rsidP="00774854">
            <w:pPr>
              <w:pStyle w:val="TAC"/>
              <w:keepNext w:val="0"/>
              <w:keepLines w:val="0"/>
              <w:rPr>
                <w:lang w:eastAsia="zh-CN"/>
              </w:rPr>
            </w:pPr>
          </w:p>
        </w:tc>
      </w:tr>
      <w:tr w:rsidR="00157831" w:rsidRPr="001141C9" w14:paraId="3ECA0A9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8F1BAE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C9BFBA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12C175"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4ACC0"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53B41658" w14:textId="77777777" w:rsidR="00157831" w:rsidRPr="001141C9" w:rsidRDefault="00157831" w:rsidP="00774854">
            <w:pPr>
              <w:pStyle w:val="TAC"/>
              <w:keepNext w:val="0"/>
              <w:keepLines w:val="0"/>
              <w:rPr>
                <w:lang w:eastAsia="zh-CN"/>
              </w:rPr>
            </w:pPr>
          </w:p>
        </w:tc>
      </w:tr>
      <w:tr w:rsidR="00157831" w:rsidRPr="001141C9" w14:paraId="1D5AF605" w14:textId="77777777" w:rsidTr="00774854">
        <w:trPr>
          <w:jc w:val="center"/>
        </w:trPr>
        <w:tc>
          <w:tcPr>
            <w:tcW w:w="1002" w:type="pct"/>
            <w:tcBorders>
              <w:top w:val="nil"/>
              <w:left w:val="single" w:sz="4" w:space="0" w:color="auto"/>
              <w:bottom w:val="nil"/>
              <w:right w:val="single" w:sz="4" w:space="0" w:color="auto"/>
            </w:tcBorders>
          </w:tcPr>
          <w:p w14:paraId="6804BD15" w14:textId="77777777" w:rsidR="00157831" w:rsidRPr="001141C9" w:rsidRDefault="00157831" w:rsidP="00774854">
            <w:pPr>
              <w:pStyle w:val="TAC"/>
              <w:keepNext w:val="0"/>
              <w:keepLines w:val="0"/>
              <w:rPr>
                <w:lang w:eastAsia="zh-CN"/>
              </w:rPr>
            </w:pPr>
            <w:r w:rsidRPr="001141C9">
              <w:rPr>
                <w:lang w:eastAsia="zh-CN"/>
              </w:rPr>
              <w:t>CA_n8A-n39A-n79A</w:t>
            </w:r>
          </w:p>
        </w:tc>
        <w:tc>
          <w:tcPr>
            <w:tcW w:w="871" w:type="pct"/>
            <w:tcBorders>
              <w:top w:val="nil"/>
              <w:left w:val="single" w:sz="4" w:space="0" w:color="auto"/>
              <w:bottom w:val="nil"/>
              <w:right w:val="single" w:sz="4" w:space="0" w:color="auto"/>
            </w:tcBorders>
          </w:tcPr>
          <w:p w14:paraId="18D6CF5C"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CA_n8A-n39A</w:t>
            </w:r>
          </w:p>
          <w:p w14:paraId="03DDB226"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CA_n8A-n79A</w:t>
            </w:r>
          </w:p>
          <w:p w14:paraId="6B081858" w14:textId="77777777" w:rsidR="00157831" w:rsidRPr="001141C9" w:rsidRDefault="00157831" w:rsidP="00774854">
            <w:pPr>
              <w:pStyle w:val="TAC"/>
              <w:keepNext w:val="0"/>
              <w:keepLines w:val="0"/>
              <w:rPr>
                <w:lang w:eastAsia="zh-CN"/>
              </w:rPr>
            </w:pPr>
            <w:r w:rsidRPr="001141C9">
              <w:rPr>
                <w:rFonts w:hint="eastAsia"/>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309ADF2E"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70C140" w14:textId="77777777" w:rsidR="00157831" w:rsidRPr="001141C9" w:rsidRDefault="00157831" w:rsidP="00774854">
            <w:pPr>
              <w:pStyle w:val="TAC"/>
              <w:keepNext w:val="0"/>
              <w:keepLines w:val="0"/>
              <w:rPr>
                <w:lang w:eastAsia="zh-CN" w:bidi="ar"/>
              </w:rPr>
            </w:pPr>
            <w:r w:rsidRPr="001141C9">
              <w:rPr>
                <w:lang w:eastAsia="zh-CN"/>
              </w:rPr>
              <w:t>5, 10, 15, 20</w:t>
            </w:r>
          </w:p>
        </w:tc>
        <w:tc>
          <w:tcPr>
            <w:tcW w:w="750" w:type="pct"/>
            <w:tcBorders>
              <w:top w:val="nil"/>
              <w:left w:val="single" w:sz="4" w:space="0" w:color="auto"/>
              <w:bottom w:val="nil"/>
              <w:right w:val="single" w:sz="4" w:space="0" w:color="auto"/>
            </w:tcBorders>
          </w:tcPr>
          <w:p w14:paraId="40B29069"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3D4DEE9" w14:textId="77777777" w:rsidTr="00774854">
        <w:trPr>
          <w:jc w:val="center"/>
        </w:trPr>
        <w:tc>
          <w:tcPr>
            <w:tcW w:w="1002" w:type="pct"/>
            <w:tcBorders>
              <w:top w:val="nil"/>
              <w:left w:val="single" w:sz="4" w:space="0" w:color="auto"/>
              <w:bottom w:val="nil"/>
              <w:right w:val="single" w:sz="4" w:space="0" w:color="auto"/>
            </w:tcBorders>
          </w:tcPr>
          <w:p w14:paraId="459CEA8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FDEB05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FA4EB" w14:textId="77777777" w:rsidR="00157831" w:rsidRPr="001141C9" w:rsidRDefault="00157831" w:rsidP="00774854">
            <w:pPr>
              <w:pStyle w:val="TAC"/>
              <w:keepNext w:val="0"/>
              <w:keepLines w:val="0"/>
              <w:rPr>
                <w:lang w:eastAsia="zh-CN"/>
              </w:rPr>
            </w:pPr>
            <w:r w:rsidRPr="001141C9">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2067E67" w14:textId="77777777" w:rsidR="00157831" w:rsidRPr="001141C9" w:rsidRDefault="00157831" w:rsidP="00774854">
            <w:pPr>
              <w:pStyle w:val="TAC"/>
              <w:keepNext w:val="0"/>
              <w:keepLines w:val="0"/>
              <w:rPr>
                <w:lang w:eastAsia="zh-CN" w:bidi="ar"/>
              </w:rPr>
            </w:pPr>
            <w:r w:rsidRPr="001141C9">
              <w:rPr>
                <w:lang w:eastAsia="zh-CN"/>
              </w:rPr>
              <w:t>5, 10, 15, 20, 25, 30, 40</w:t>
            </w:r>
          </w:p>
        </w:tc>
        <w:tc>
          <w:tcPr>
            <w:tcW w:w="750" w:type="pct"/>
            <w:tcBorders>
              <w:top w:val="nil"/>
              <w:left w:val="single" w:sz="4" w:space="0" w:color="auto"/>
              <w:bottom w:val="nil"/>
              <w:right w:val="single" w:sz="4" w:space="0" w:color="auto"/>
            </w:tcBorders>
          </w:tcPr>
          <w:p w14:paraId="1E2BDD48" w14:textId="77777777" w:rsidR="00157831" w:rsidRPr="001141C9" w:rsidRDefault="00157831" w:rsidP="00774854">
            <w:pPr>
              <w:pStyle w:val="TAC"/>
              <w:keepNext w:val="0"/>
              <w:keepLines w:val="0"/>
              <w:rPr>
                <w:lang w:eastAsia="zh-CN"/>
              </w:rPr>
            </w:pPr>
          </w:p>
        </w:tc>
      </w:tr>
      <w:tr w:rsidR="00157831" w:rsidRPr="001141C9" w14:paraId="0D6E1FFC" w14:textId="77777777" w:rsidTr="00774854">
        <w:trPr>
          <w:jc w:val="center"/>
        </w:trPr>
        <w:tc>
          <w:tcPr>
            <w:tcW w:w="1002" w:type="pct"/>
            <w:tcBorders>
              <w:top w:val="nil"/>
              <w:left w:val="single" w:sz="4" w:space="0" w:color="auto"/>
              <w:bottom w:val="nil"/>
              <w:right w:val="single" w:sz="4" w:space="0" w:color="auto"/>
            </w:tcBorders>
          </w:tcPr>
          <w:p w14:paraId="68785C9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C8620A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9F2E75"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25C63A83" w14:textId="77777777" w:rsidR="00157831" w:rsidRPr="001141C9" w:rsidRDefault="00157831" w:rsidP="00774854">
            <w:pPr>
              <w:pStyle w:val="TAC"/>
              <w:keepNext w:val="0"/>
              <w:keepLines w:val="0"/>
              <w:rPr>
                <w:lang w:eastAsia="zh-CN" w:bidi="ar"/>
              </w:rPr>
            </w:pPr>
            <w:r w:rsidRPr="001141C9">
              <w:rPr>
                <w:lang w:eastAsia="zh-CN"/>
              </w:rPr>
              <w:t>40, 50, 60, 80, 100</w:t>
            </w:r>
          </w:p>
        </w:tc>
        <w:tc>
          <w:tcPr>
            <w:tcW w:w="750" w:type="pct"/>
            <w:tcBorders>
              <w:top w:val="nil"/>
              <w:left w:val="single" w:sz="4" w:space="0" w:color="auto"/>
              <w:bottom w:val="single" w:sz="4" w:space="0" w:color="auto"/>
              <w:right w:val="single" w:sz="4" w:space="0" w:color="auto"/>
            </w:tcBorders>
          </w:tcPr>
          <w:p w14:paraId="40BF7EBE" w14:textId="77777777" w:rsidR="00157831" w:rsidRPr="001141C9" w:rsidRDefault="00157831" w:rsidP="00774854">
            <w:pPr>
              <w:pStyle w:val="TAC"/>
              <w:keepNext w:val="0"/>
              <w:keepLines w:val="0"/>
              <w:rPr>
                <w:lang w:eastAsia="zh-CN"/>
              </w:rPr>
            </w:pPr>
          </w:p>
        </w:tc>
      </w:tr>
      <w:tr w:rsidR="00157831" w:rsidRPr="001141C9" w14:paraId="1191BE65" w14:textId="77777777" w:rsidTr="00774854">
        <w:trPr>
          <w:jc w:val="center"/>
        </w:trPr>
        <w:tc>
          <w:tcPr>
            <w:tcW w:w="1002" w:type="pct"/>
            <w:tcBorders>
              <w:top w:val="nil"/>
              <w:left w:val="single" w:sz="4" w:space="0" w:color="auto"/>
              <w:bottom w:val="nil"/>
              <w:right w:val="single" w:sz="4" w:space="0" w:color="auto"/>
            </w:tcBorders>
          </w:tcPr>
          <w:p w14:paraId="54CDBBA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73A5870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9232E" w14:textId="77777777" w:rsidR="00157831" w:rsidRPr="001141C9" w:rsidRDefault="00157831" w:rsidP="00774854">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1B077241" w14:textId="77777777" w:rsidR="00157831" w:rsidRPr="001141C9" w:rsidRDefault="00157831" w:rsidP="00774854">
            <w:pPr>
              <w:pStyle w:val="TAC"/>
              <w:keepNext w:val="0"/>
              <w:keepLines w:val="0"/>
              <w:rPr>
                <w:lang w:eastAsia="zh-CN"/>
              </w:rPr>
            </w:pPr>
            <w:r w:rsidRPr="001141C9">
              <w:rPr>
                <w:lang w:eastAsia="zh-CN" w:bidi="ar"/>
              </w:rPr>
              <w:t>See n</w:t>
            </w:r>
            <w:r w:rsidRPr="001141C9">
              <w:rPr>
                <w:rFonts w:hint="eastAsia"/>
                <w:lang w:eastAsia="zh-CN" w:bidi="ar"/>
              </w:rPr>
              <w:t>8</w:t>
            </w:r>
            <w:r w:rsidRPr="001141C9">
              <w:rPr>
                <w:lang w:eastAsia="zh-CN" w:bidi="ar"/>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7B6F997"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79F82AFE" w14:textId="77777777" w:rsidTr="00774854">
        <w:trPr>
          <w:jc w:val="center"/>
        </w:trPr>
        <w:tc>
          <w:tcPr>
            <w:tcW w:w="1002" w:type="pct"/>
            <w:tcBorders>
              <w:top w:val="nil"/>
              <w:left w:val="single" w:sz="4" w:space="0" w:color="auto"/>
              <w:bottom w:val="nil"/>
              <w:right w:val="single" w:sz="4" w:space="0" w:color="auto"/>
            </w:tcBorders>
          </w:tcPr>
          <w:p w14:paraId="1F41E66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3E31FD9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D9D4A9" w14:textId="77777777" w:rsidR="00157831" w:rsidRPr="001141C9" w:rsidRDefault="00157831" w:rsidP="00774854">
            <w:pPr>
              <w:pStyle w:val="TAC"/>
              <w:keepNext w:val="0"/>
              <w:keepLines w:val="0"/>
              <w:rPr>
                <w:lang w:eastAsia="zh-CN"/>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25C00C39" w14:textId="77777777" w:rsidR="00157831" w:rsidRPr="001141C9" w:rsidRDefault="00157831" w:rsidP="00774854">
            <w:pPr>
              <w:pStyle w:val="TAC"/>
              <w:keepNext w:val="0"/>
              <w:keepLines w:val="0"/>
              <w:rPr>
                <w:lang w:eastAsia="zh-CN"/>
              </w:rPr>
            </w:pPr>
            <w:r w:rsidRPr="001141C9">
              <w:rPr>
                <w:lang w:eastAsia="zh-CN" w:bidi="ar"/>
              </w:rPr>
              <w:t>See n</w:t>
            </w:r>
            <w:r w:rsidRPr="001141C9">
              <w:rPr>
                <w:rFonts w:hint="eastAsia"/>
                <w:lang w:eastAsia="zh-CN" w:bidi="ar"/>
              </w:rPr>
              <w:t>39</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tcPr>
          <w:p w14:paraId="53A19C5B" w14:textId="77777777" w:rsidR="00157831" w:rsidRPr="001141C9" w:rsidRDefault="00157831" w:rsidP="00774854">
            <w:pPr>
              <w:pStyle w:val="TAC"/>
              <w:keepNext w:val="0"/>
              <w:keepLines w:val="0"/>
              <w:rPr>
                <w:lang w:eastAsia="zh-CN"/>
              </w:rPr>
            </w:pPr>
          </w:p>
        </w:tc>
      </w:tr>
      <w:tr w:rsidR="00157831" w:rsidRPr="001141C9" w14:paraId="415179A4" w14:textId="77777777" w:rsidTr="00774854">
        <w:trPr>
          <w:jc w:val="center"/>
        </w:trPr>
        <w:tc>
          <w:tcPr>
            <w:tcW w:w="1002" w:type="pct"/>
            <w:tcBorders>
              <w:top w:val="nil"/>
              <w:left w:val="single" w:sz="4" w:space="0" w:color="auto"/>
              <w:bottom w:val="single" w:sz="4" w:space="0" w:color="auto"/>
              <w:right w:val="single" w:sz="4" w:space="0" w:color="auto"/>
            </w:tcBorders>
          </w:tcPr>
          <w:p w14:paraId="40964D9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612C0C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EA3D82" w14:textId="77777777" w:rsidR="00157831" w:rsidRPr="001141C9" w:rsidRDefault="00157831" w:rsidP="00774854">
            <w:pPr>
              <w:pStyle w:val="TAC"/>
              <w:keepNext w:val="0"/>
              <w:keepLines w:val="0"/>
              <w:rPr>
                <w:lang w:eastAsia="zh-CN"/>
              </w:rPr>
            </w:pPr>
            <w:r w:rsidRPr="001141C9">
              <w:rPr>
                <w:rFonts w:hint="eastAsia"/>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42469E96" w14:textId="77777777" w:rsidR="00157831" w:rsidRPr="001141C9" w:rsidRDefault="00157831" w:rsidP="00774854">
            <w:pPr>
              <w:pStyle w:val="TAC"/>
              <w:keepNext w:val="0"/>
              <w:keepLines w:val="0"/>
              <w:rPr>
                <w:lang w:eastAsia="zh-CN"/>
              </w:rPr>
            </w:pPr>
            <w:r w:rsidRPr="001141C9">
              <w:rPr>
                <w:lang w:eastAsia="zh-CN" w:bidi="ar"/>
              </w:rPr>
              <w:t>See 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2A3EABCC" w14:textId="77777777" w:rsidR="00157831" w:rsidRPr="001141C9" w:rsidRDefault="00157831" w:rsidP="00774854">
            <w:pPr>
              <w:pStyle w:val="TAC"/>
              <w:keepNext w:val="0"/>
              <w:keepLines w:val="0"/>
              <w:rPr>
                <w:lang w:eastAsia="zh-CN"/>
              </w:rPr>
            </w:pPr>
          </w:p>
        </w:tc>
      </w:tr>
      <w:tr w:rsidR="00157831" w:rsidRPr="001141C9" w14:paraId="200459C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DB45BD2" w14:textId="77777777" w:rsidR="00157831" w:rsidRPr="001141C9" w:rsidRDefault="00157831" w:rsidP="00774854">
            <w:pPr>
              <w:pStyle w:val="TAC"/>
              <w:keepNext w:val="0"/>
              <w:keepLines w:val="0"/>
              <w:rPr>
                <w:lang w:eastAsia="zh-CN"/>
              </w:rPr>
            </w:pPr>
            <w:r w:rsidRPr="001141C9">
              <w:rPr>
                <w:lang w:eastAsia="zh-CN"/>
              </w:rPr>
              <w:t>CA_n8A-n40A-n41A</w:t>
            </w:r>
          </w:p>
        </w:tc>
        <w:tc>
          <w:tcPr>
            <w:tcW w:w="871" w:type="pct"/>
            <w:tcBorders>
              <w:top w:val="single" w:sz="4" w:space="0" w:color="auto"/>
              <w:left w:val="single" w:sz="4" w:space="0" w:color="auto"/>
              <w:bottom w:val="nil"/>
              <w:right w:val="single" w:sz="4" w:space="0" w:color="auto"/>
            </w:tcBorders>
            <w:vAlign w:val="center"/>
          </w:tcPr>
          <w:p w14:paraId="3B337FED"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CA_n8A-n40A</w:t>
            </w:r>
          </w:p>
          <w:p w14:paraId="41BF6BA8"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CA_n8A-n41A</w:t>
            </w:r>
          </w:p>
          <w:p w14:paraId="6791ED96" w14:textId="77777777" w:rsidR="00157831" w:rsidRPr="001141C9" w:rsidRDefault="00157831" w:rsidP="00774854">
            <w:pPr>
              <w:pStyle w:val="TAC"/>
              <w:keepNext w:val="0"/>
              <w:keepLines w:val="0"/>
              <w:rPr>
                <w:lang w:eastAsia="zh-CN"/>
              </w:rPr>
            </w:pPr>
            <w:r w:rsidRPr="001141C9">
              <w:rPr>
                <w:rFonts w:cs="Arial"/>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454805C"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8CD46B4"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61E35D8"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6E0479D2" w14:textId="77777777" w:rsidTr="00774854">
        <w:trPr>
          <w:jc w:val="center"/>
        </w:trPr>
        <w:tc>
          <w:tcPr>
            <w:tcW w:w="1002" w:type="pct"/>
            <w:tcBorders>
              <w:top w:val="nil"/>
              <w:left w:val="single" w:sz="4" w:space="0" w:color="auto"/>
              <w:bottom w:val="nil"/>
              <w:right w:val="single" w:sz="4" w:space="0" w:color="auto"/>
            </w:tcBorders>
            <w:vAlign w:val="center"/>
          </w:tcPr>
          <w:p w14:paraId="61F473D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0BFA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66CC7"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3A7F2EB" w14:textId="77777777" w:rsidR="00157831" w:rsidRPr="001141C9" w:rsidRDefault="00157831" w:rsidP="00774854">
            <w:pPr>
              <w:pStyle w:val="TAC"/>
              <w:keepNext w:val="0"/>
              <w:keepLines w:val="0"/>
              <w:rPr>
                <w:lang w:eastAsia="zh-CN"/>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3D1F1F67" w14:textId="77777777" w:rsidR="00157831" w:rsidRPr="001141C9" w:rsidRDefault="00157831" w:rsidP="00774854">
            <w:pPr>
              <w:pStyle w:val="TAC"/>
              <w:keepNext w:val="0"/>
              <w:keepLines w:val="0"/>
              <w:rPr>
                <w:lang w:eastAsia="zh-CN"/>
              </w:rPr>
            </w:pPr>
          </w:p>
        </w:tc>
      </w:tr>
      <w:tr w:rsidR="00157831" w:rsidRPr="001141C9" w14:paraId="4C93B4B2" w14:textId="77777777" w:rsidTr="00774854">
        <w:trPr>
          <w:jc w:val="center"/>
        </w:trPr>
        <w:tc>
          <w:tcPr>
            <w:tcW w:w="1002" w:type="pct"/>
            <w:tcBorders>
              <w:top w:val="nil"/>
              <w:left w:val="single" w:sz="4" w:space="0" w:color="auto"/>
              <w:bottom w:val="nil"/>
              <w:right w:val="single" w:sz="4" w:space="0" w:color="auto"/>
            </w:tcBorders>
            <w:vAlign w:val="center"/>
          </w:tcPr>
          <w:p w14:paraId="3CC271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87A59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8770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2A69CF" w14:textId="77777777" w:rsidR="00157831" w:rsidRPr="001141C9" w:rsidRDefault="00157831" w:rsidP="00774854">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329FB20" w14:textId="77777777" w:rsidR="00157831" w:rsidRPr="001141C9" w:rsidRDefault="00157831" w:rsidP="00774854">
            <w:pPr>
              <w:pStyle w:val="TAC"/>
              <w:keepNext w:val="0"/>
              <w:keepLines w:val="0"/>
              <w:rPr>
                <w:lang w:eastAsia="zh-CN"/>
              </w:rPr>
            </w:pPr>
          </w:p>
        </w:tc>
      </w:tr>
      <w:tr w:rsidR="00157831" w:rsidRPr="001141C9" w14:paraId="1E583661" w14:textId="77777777" w:rsidTr="00774854">
        <w:trPr>
          <w:jc w:val="center"/>
        </w:trPr>
        <w:tc>
          <w:tcPr>
            <w:tcW w:w="1002" w:type="pct"/>
            <w:tcBorders>
              <w:top w:val="nil"/>
              <w:left w:val="single" w:sz="4" w:space="0" w:color="auto"/>
              <w:bottom w:val="nil"/>
              <w:right w:val="single" w:sz="4" w:space="0" w:color="auto"/>
            </w:tcBorders>
            <w:vAlign w:val="center"/>
          </w:tcPr>
          <w:p w14:paraId="5987E1B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EBD7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BD83F4"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177BF066" w14:textId="77777777" w:rsidR="00157831" w:rsidRPr="001141C9" w:rsidRDefault="00157831" w:rsidP="00774854">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8C23AD8"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0A50B0C0" w14:textId="77777777" w:rsidTr="00774854">
        <w:trPr>
          <w:jc w:val="center"/>
        </w:trPr>
        <w:tc>
          <w:tcPr>
            <w:tcW w:w="1002" w:type="pct"/>
            <w:tcBorders>
              <w:top w:val="nil"/>
              <w:left w:val="single" w:sz="4" w:space="0" w:color="auto"/>
              <w:bottom w:val="nil"/>
              <w:right w:val="single" w:sz="4" w:space="0" w:color="auto"/>
            </w:tcBorders>
            <w:vAlign w:val="center"/>
          </w:tcPr>
          <w:p w14:paraId="392AECC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ECA30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61134"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28EFA0A" w14:textId="77777777" w:rsidR="00157831" w:rsidRPr="001141C9" w:rsidRDefault="00157831" w:rsidP="00774854">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221B3F1B" w14:textId="77777777" w:rsidR="00157831" w:rsidRPr="001141C9" w:rsidRDefault="00157831" w:rsidP="00774854">
            <w:pPr>
              <w:pStyle w:val="TAC"/>
              <w:keepNext w:val="0"/>
              <w:keepLines w:val="0"/>
              <w:rPr>
                <w:lang w:eastAsia="zh-CN"/>
              </w:rPr>
            </w:pPr>
          </w:p>
        </w:tc>
      </w:tr>
      <w:tr w:rsidR="00157831" w:rsidRPr="001141C9" w14:paraId="78200F2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499633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80B21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CE62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568983" w14:textId="77777777" w:rsidR="00157831" w:rsidRPr="001141C9" w:rsidRDefault="00157831" w:rsidP="00774854">
            <w:pPr>
              <w:pStyle w:val="TAC"/>
              <w:keepNext w:val="0"/>
              <w:keepLines w:val="0"/>
              <w:rPr>
                <w:lang w:eastAsia="zh-CN"/>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41</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E63F88" w14:textId="77777777" w:rsidR="00157831" w:rsidRPr="001141C9" w:rsidRDefault="00157831" w:rsidP="00774854">
            <w:pPr>
              <w:pStyle w:val="TAC"/>
              <w:keepNext w:val="0"/>
              <w:keepLines w:val="0"/>
              <w:rPr>
                <w:lang w:eastAsia="zh-CN"/>
              </w:rPr>
            </w:pPr>
          </w:p>
        </w:tc>
      </w:tr>
      <w:tr w:rsidR="00157831" w:rsidRPr="001141C9" w14:paraId="2EA7F5E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0F3628F" w14:textId="77777777" w:rsidR="00157831" w:rsidRPr="001141C9" w:rsidRDefault="00157831" w:rsidP="00774854">
            <w:pPr>
              <w:pStyle w:val="TAC"/>
              <w:keepNext w:val="0"/>
              <w:keepLines w:val="0"/>
              <w:rPr>
                <w:lang w:eastAsia="zh-CN"/>
              </w:rPr>
            </w:pPr>
            <w:r w:rsidRPr="001141C9">
              <w:rPr>
                <w:rFonts w:hint="eastAsia"/>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1418AB65" w14:textId="77777777" w:rsidR="00157831" w:rsidRPr="001141C9" w:rsidRDefault="00157831" w:rsidP="00774854">
            <w:pPr>
              <w:pStyle w:val="TAC"/>
              <w:keepNext w:val="0"/>
              <w:keepLines w:val="0"/>
              <w:rPr>
                <w:lang w:eastAsia="zh-CN"/>
              </w:rPr>
            </w:pPr>
            <w:r w:rsidRPr="001141C9">
              <w:rPr>
                <w:rFonts w:hint="eastAsia"/>
                <w:lang w:eastAsia="zh-CN"/>
              </w:rPr>
              <w:t>CA_n41C</w:t>
            </w:r>
          </w:p>
          <w:p w14:paraId="1173F1F3" w14:textId="77777777" w:rsidR="00157831" w:rsidRPr="001141C9" w:rsidRDefault="00157831" w:rsidP="00774854">
            <w:pPr>
              <w:pStyle w:val="TAC"/>
              <w:keepNext w:val="0"/>
              <w:keepLines w:val="0"/>
              <w:rPr>
                <w:lang w:eastAsia="zh-CN"/>
              </w:rPr>
            </w:pPr>
            <w:r w:rsidRPr="001141C9">
              <w:rPr>
                <w:rFonts w:hint="eastAsia"/>
                <w:lang w:eastAsia="zh-CN"/>
              </w:rPr>
              <w:t>CA_n8A-n40A</w:t>
            </w:r>
          </w:p>
          <w:p w14:paraId="2815B55B" w14:textId="77777777" w:rsidR="00157831" w:rsidRPr="001141C9" w:rsidRDefault="00157831" w:rsidP="00774854">
            <w:pPr>
              <w:pStyle w:val="TAC"/>
              <w:keepNext w:val="0"/>
              <w:keepLines w:val="0"/>
              <w:rPr>
                <w:lang w:eastAsia="zh-CN"/>
              </w:rPr>
            </w:pPr>
            <w:r w:rsidRPr="001141C9">
              <w:rPr>
                <w:rFonts w:hint="eastAsia"/>
                <w:lang w:eastAsia="zh-CN"/>
              </w:rPr>
              <w:t>CA_n8A-n41A</w:t>
            </w:r>
          </w:p>
          <w:p w14:paraId="63DB3D7C" w14:textId="77777777" w:rsidR="00157831" w:rsidRPr="001141C9" w:rsidRDefault="00157831" w:rsidP="00774854">
            <w:pPr>
              <w:pStyle w:val="TAC"/>
              <w:keepNext w:val="0"/>
              <w:keepLines w:val="0"/>
              <w:rPr>
                <w:lang w:eastAsia="zh-CN"/>
              </w:rPr>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CD2A2EF"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7C1AE19"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C40D7EA"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4C75098A" w14:textId="77777777" w:rsidTr="00774854">
        <w:trPr>
          <w:jc w:val="center"/>
        </w:trPr>
        <w:tc>
          <w:tcPr>
            <w:tcW w:w="1002" w:type="pct"/>
            <w:tcBorders>
              <w:top w:val="nil"/>
              <w:left w:val="single" w:sz="4" w:space="0" w:color="auto"/>
              <w:bottom w:val="nil"/>
              <w:right w:val="single" w:sz="4" w:space="0" w:color="auto"/>
            </w:tcBorders>
            <w:vAlign w:val="center"/>
          </w:tcPr>
          <w:p w14:paraId="7C90E3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D633E8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325A6"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DA83243"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40</w:t>
            </w:r>
            <w:r w:rsidRPr="001141C9">
              <w:rPr>
                <w:rFonts w:cs="Arial"/>
                <w:color w:val="000000"/>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9D0FD4" w14:textId="77777777" w:rsidR="00157831" w:rsidRPr="001141C9" w:rsidRDefault="00157831" w:rsidP="00774854">
            <w:pPr>
              <w:pStyle w:val="TAC"/>
              <w:keepNext w:val="0"/>
              <w:keepLines w:val="0"/>
              <w:rPr>
                <w:lang w:eastAsia="zh-CN"/>
              </w:rPr>
            </w:pPr>
          </w:p>
        </w:tc>
      </w:tr>
      <w:tr w:rsidR="00157831" w:rsidRPr="001141C9" w14:paraId="2E8B659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0FBBE9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4CB56F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3E65F"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399D87"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CA_</w:t>
            </w:r>
            <w:r w:rsidRPr="001141C9">
              <w:rPr>
                <w:rFonts w:cs="Arial"/>
                <w:color w:val="000000"/>
                <w:szCs w:val="18"/>
              </w:rPr>
              <w:t>n</w:t>
            </w:r>
            <w:r w:rsidRPr="001141C9">
              <w:rPr>
                <w:rFonts w:eastAsia="宋体" w:hint="eastAsia"/>
                <w:lang w:eastAsia="zh-CN"/>
              </w:rPr>
              <w:t>41C_BCS4 and 5</w:t>
            </w:r>
            <w:r w:rsidRPr="001141C9">
              <w:rPr>
                <w:rFonts w:cs="Arial"/>
                <w:color w:val="000000"/>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85D4E22" w14:textId="77777777" w:rsidR="00157831" w:rsidRPr="001141C9" w:rsidRDefault="00157831" w:rsidP="00774854">
            <w:pPr>
              <w:pStyle w:val="TAC"/>
              <w:keepNext w:val="0"/>
              <w:keepLines w:val="0"/>
              <w:rPr>
                <w:lang w:eastAsia="zh-CN"/>
              </w:rPr>
            </w:pPr>
          </w:p>
        </w:tc>
      </w:tr>
      <w:tr w:rsidR="00157831" w:rsidRPr="001141C9" w14:paraId="59E510E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4C41EDA" w14:textId="77777777" w:rsidR="00157831" w:rsidRPr="001141C9" w:rsidRDefault="00157831" w:rsidP="00774854">
            <w:pPr>
              <w:pStyle w:val="TAC"/>
              <w:keepNext w:val="0"/>
              <w:keepLines w:val="0"/>
              <w:rPr>
                <w:lang w:eastAsia="zh-CN"/>
              </w:rPr>
            </w:pPr>
            <w:r w:rsidRPr="001141C9">
              <w:rPr>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62E06D5B" w14:textId="77777777" w:rsidR="00157831" w:rsidRPr="001141C9" w:rsidRDefault="00157831" w:rsidP="00774854">
            <w:pPr>
              <w:pStyle w:val="TAC"/>
              <w:keepNext w:val="0"/>
              <w:keepLines w:val="0"/>
              <w:rPr>
                <w:lang w:eastAsia="zh-CN"/>
              </w:rPr>
            </w:pPr>
            <w:r w:rsidRPr="001141C9">
              <w:rPr>
                <w:lang w:eastAsia="zh-CN"/>
              </w:rPr>
              <w:t>CA_n8A-n40A</w:t>
            </w:r>
          </w:p>
          <w:p w14:paraId="56D025EE" w14:textId="77777777" w:rsidR="00157831" w:rsidRPr="001141C9" w:rsidRDefault="00157831" w:rsidP="00774854">
            <w:pPr>
              <w:pStyle w:val="TAC"/>
              <w:keepNext w:val="0"/>
              <w:keepLines w:val="0"/>
              <w:rPr>
                <w:lang w:eastAsia="zh-CN"/>
              </w:rPr>
            </w:pPr>
            <w:r w:rsidRPr="001141C9">
              <w:rPr>
                <w:lang w:eastAsia="zh-CN"/>
              </w:rPr>
              <w:t>CA_n8A-n78A</w:t>
            </w:r>
          </w:p>
          <w:p w14:paraId="0A4C0E8E" w14:textId="77777777" w:rsidR="00157831" w:rsidRPr="001141C9" w:rsidRDefault="00157831" w:rsidP="00774854">
            <w:pPr>
              <w:pStyle w:val="TAC"/>
              <w:keepNext w:val="0"/>
              <w:keepLines w:val="0"/>
              <w:rPr>
                <w:lang w:eastAsia="zh-CN"/>
              </w:rPr>
            </w:pPr>
            <w:r w:rsidRPr="001141C9">
              <w:rPr>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2D71110"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FB6647C"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339C271"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6DD84FA3" w14:textId="77777777" w:rsidTr="00774854">
        <w:trPr>
          <w:jc w:val="center"/>
        </w:trPr>
        <w:tc>
          <w:tcPr>
            <w:tcW w:w="1002" w:type="pct"/>
            <w:tcBorders>
              <w:top w:val="nil"/>
              <w:left w:val="single" w:sz="4" w:space="0" w:color="auto"/>
              <w:bottom w:val="nil"/>
              <w:right w:val="single" w:sz="4" w:space="0" w:color="auto"/>
            </w:tcBorders>
            <w:vAlign w:val="center"/>
          </w:tcPr>
          <w:p w14:paraId="43C6ACC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DE97D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32B1A"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A498026" w14:textId="77777777" w:rsidR="00157831" w:rsidRPr="001141C9" w:rsidRDefault="00157831" w:rsidP="00774854">
            <w:pPr>
              <w:pStyle w:val="TAC"/>
              <w:keepNext w:val="0"/>
              <w:keepLines w:val="0"/>
              <w:rPr>
                <w:lang w:eastAsia="zh-CN" w:bidi="ar"/>
              </w:rPr>
            </w:pPr>
            <w:r w:rsidRPr="001141C9">
              <w:rPr>
                <w:lang w:eastAsia="zh-CN" w:bidi="ar"/>
              </w:rPr>
              <w:t>5, 10, 15, 20, 30, 40, 50, 60, 80</w:t>
            </w:r>
          </w:p>
        </w:tc>
        <w:tc>
          <w:tcPr>
            <w:tcW w:w="750" w:type="pct"/>
            <w:tcBorders>
              <w:top w:val="nil"/>
              <w:left w:val="single" w:sz="4" w:space="0" w:color="auto"/>
              <w:bottom w:val="nil"/>
              <w:right w:val="single" w:sz="4" w:space="0" w:color="auto"/>
            </w:tcBorders>
            <w:vAlign w:val="center"/>
          </w:tcPr>
          <w:p w14:paraId="20C62DD0" w14:textId="77777777" w:rsidR="00157831" w:rsidRPr="001141C9" w:rsidRDefault="00157831" w:rsidP="00774854">
            <w:pPr>
              <w:pStyle w:val="TAC"/>
              <w:keepNext w:val="0"/>
              <w:keepLines w:val="0"/>
              <w:rPr>
                <w:lang w:eastAsia="zh-CN"/>
              </w:rPr>
            </w:pPr>
          </w:p>
        </w:tc>
      </w:tr>
      <w:tr w:rsidR="00157831" w:rsidRPr="001141C9" w14:paraId="21D3E93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E7420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123A5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55B38A"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D57FFC" w14:textId="77777777" w:rsidR="00157831" w:rsidRPr="001141C9" w:rsidRDefault="00157831" w:rsidP="00774854">
            <w:pPr>
              <w:pStyle w:val="TAC"/>
              <w:keepNext w:val="0"/>
              <w:keepLines w:val="0"/>
              <w:rPr>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19BD1FF" w14:textId="77777777" w:rsidR="00157831" w:rsidRPr="001141C9" w:rsidRDefault="00157831" w:rsidP="00774854">
            <w:pPr>
              <w:pStyle w:val="TAC"/>
              <w:keepNext w:val="0"/>
              <w:keepLines w:val="0"/>
              <w:rPr>
                <w:lang w:eastAsia="zh-CN"/>
              </w:rPr>
            </w:pPr>
          </w:p>
        </w:tc>
      </w:tr>
      <w:tr w:rsidR="00157831" w:rsidRPr="001141C9" w14:paraId="45ABC0B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9A7E5E9" w14:textId="77777777" w:rsidR="00157831" w:rsidRPr="001141C9" w:rsidRDefault="00157831" w:rsidP="00774854">
            <w:pPr>
              <w:pStyle w:val="TAC"/>
              <w:keepNext w:val="0"/>
              <w:keepLines w:val="0"/>
              <w:rPr>
                <w:lang w:eastAsia="zh-CN"/>
              </w:rPr>
            </w:pPr>
            <w:r w:rsidRPr="001141C9">
              <w:rPr>
                <w:rFonts w:eastAsia="宋体"/>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192BF530" w14:textId="77777777" w:rsidR="00157831" w:rsidRPr="001141C9" w:rsidRDefault="00157831" w:rsidP="00774854">
            <w:pPr>
              <w:pStyle w:val="TAC"/>
              <w:keepNext w:val="0"/>
              <w:keepLines w:val="0"/>
              <w:rPr>
                <w:lang w:eastAsia="zh-CN"/>
              </w:rPr>
            </w:pPr>
            <w:r w:rsidRPr="001141C9">
              <w:rPr>
                <w:lang w:eastAsia="zh-CN"/>
              </w:rPr>
              <w:t>CA_n8A-n40A</w:t>
            </w:r>
          </w:p>
          <w:p w14:paraId="4669E83C" w14:textId="77777777" w:rsidR="00157831" w:rsidRPr="001141C9" w:rsidRDefault="00157831" w:rsidP="00774854">
            <w:pPr>
              <w:pStyle w:val="TAC"/>
              <w:keepNext w:val="0"/>
              <w:keepLines w:val="0"/>
              <w:rPr>
                <w:lang w:eastAsia="zh-CN"/>
              </w:rPr>
            </w:pPr>
            <w:r w:rsidRPr="001141C9">
              <w:rPr>
                <w:lang w:eastAsia="zh-CN"/>
              </w:rPr>
              <w:t>CA_n8A-n77A</w:t>
            </w:r>
          </w:p>
          <w:p w14:paraId="67FF2FAB" w14:textId="77777777" w:rsidR="00157831" w:rsidRPr="001141C9" w:rsidRDefault="00157831" w:rsidP="00774854">
            <w:pPr>
              <w:pStyle w:val="TAC"/>
              <w:keepNext w:val="0"/>
              <w:keepLines w:val="0"/>
              <w:rPr>
                <w:lang w:eastAsia="zh-CN"/>
              </w:rPr>
            </w:pPr>
            <w:r w:rsidRPr="001141C9">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43D4A636"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4FF93F75" w14:textId="77777777" w:rsidR="00157831" w:rsidRPr="001141C9" w:rsidRDefault="00157831" w:rsidP="00774854">
            <w:pPr>
              <w:pStyle w:val="TAC"/>
              <w:keepNext w:val="0"/>
              <w:keepLines w:val="0"/>
              <w:rPr>
                <w:lang w:eastAsia="zh-CN" w:bidi="ar"/>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8043D2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2036502" w14:textId="77777777" w:rsidTr="00774854">
        <w:trPr>
          <w:jc w:val="center"/>
        </w:trPr>
        <w:tc>
          <w:tcPr>
            <w:tcW w:w="1002" w:type="pct"/>
            <w:tcBorders>
              <w:top w:val="nil"/>
              <w:left w:val="single" w:sz="4" w:space="0" w:color="auto"/>
              <w:bottom w:val="nil"/>
              <w:right w:val="single" w:sz="4" w:space="0" w:color="auto"/>
            </w:tcBorders>
            <w:vAlign w:val="center"/>
          </w:tcPr>
          <w:p w14:paraId="690DE0E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79303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3BA052"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32824AAC" w14:textId="77777777" w:rsidR="00157831" w:rsidRPr="001141C9" w:rsidRDefault="00157831" w:rsidP="00774854">
            <w:pPr>
              <w:pStyle w:val="TAC"/>
              <w:keepNext w:val="0"/>
              <w:keepLines w:val="0"/>
              <w:rPr>
                <w:lang w:eastAsia="zh-CN" w:bidi="ar"/>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B777D01" w14:textId="77777777" w:rsidR="00157831" w:rsidRPr="001141C9" w:rsidRDefault="00157831" w:rsidP="00774854">
            <w:pPr>
              <w:pStyle w:val="TAC"/>
              <w:keepNext w:val="0"/>
              <w:keepLines w:val="0"/>
              <w:rPr>
                <w:lang w:eastAsia="zh-CN"/>
              </w:rPr>
            </w:pPr>
          </w:p>
        </w:tc>
      </w:tr>
      <w:tr w:rsidR="00157831" w:rsidRPr="001141C9" w14:paraId="0F1C85A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746C8C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19260D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5E43"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eastAsia="宋体"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11C2017E" w14:textId="77777777" w:rsidR="00157831" w:rsidRPr="001141C9" w:rsidRDefault="00157831" w:rsidP="00774854">
            <w:pPr>
              <w:pStyle w:val="TAC"/>
              <w:keepNext w:val="0"/>
              <w:keepLines w:val="0"/>
              <w:rPr>
                <w:lang w:eastAsia="zh-CN" w:bidi="ar"/>
              </w:rPr>
            </w:pPr>
            <w:r w:rsidRPr="001141C9">
              <w:rPr>
                <w:rFonts w:cs="Arial"/>
                <w:color w:val="000000"/>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5ABFE762" w14:textId="77777777" w:rsidR="00157831" w:rsidRPr="001141C9" w:rsidRDefault="00157831" w:rsidP="00774854">
            <w:pPr>
              <w:pStyle w:val="TAC"/>
              <w:keepNext w:val="0"/>
              <w:keepLines w:val="0"/>
              <w:rPr>
                <w:lang w:eastAsia="zh-CN"/>
              </w:rPr>
            </w:pPr>
          </w:p>
        </w:tc>
      </w:tr>
      <w:tr w:rsidR="00157831" w:rsidRPr="001141C9" w14:paraId="7EEECCF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44106FA" w14:textId="77777777" w:rsidR="00157831" w:rsidRPr="001141C9" w:rsidRDefault="00157831" w:rsidP="00774854">
            <w:pPr>
              <w:pStyle w:val="TAC"/>
              <w:keepNext w:val="0"/>
              <w:keepLines w:val="0"/>
              <w:rPr>
                <w:lang w:eastAsia="zh-CN"/>
              </w:rPr>
            </w:pPr>
            <w:r w:rsidRPr="001141C9">
              <w:rPr>
                <w:rFonts w:eastAsia="宋体"/>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5DB58973" w14:textId="77777777" w:rsidR="00157831" w:rsidRPr="001141C9" w:rsidRDefault="00157831" w:rsidP="00774854">
            <w:pPr>
              <w:pStyle w:val="TAC"/>
              <w:keepNext w:val="0"/>
              <w:keepLines w:val="0"/>
              <w:rPr>
                <w:lang w:eastAsia="zh-CN"/>
              </w:rPr>
            </w:pPr>
            <w:r w:rsidRPr="001141C9">
              <w:rPr>
                <w:lang w:eastAsia="zh-CN"/>
              </w:rPr>
              <w:t>CA_n8A-n40A</w:t>
            </w:r>
          </w:p>
          <w:p w14:paraId="1866D872" w14:textId="77777777" w:rsidR="00157831" w:rsidRPr="001141C9" w:rsidRDefault="00157831" w:rsidP="00774854">
            <w:pPr>
              <w:pStyle w:val="TAC"/>
              <w:keepNext w:val="0"/>
              <w:keepLines w:val="0"/>
              <w:rPr>
                <w:lang w:eastAsia="zh-CN"/>
              </w:rPr>
            </w:pPr>
            <w:r w:rsidRPr="001141C9">
              <w:rPr>
                <w:lang w:eastAsia="zh-CN"/>
              </w:rPr>
              <w:t>CA_n8A-n77A</w:t>
            </w:r>
          </w:p>
          <w:p w14:paraId="3C8A54D2" w14:textId="77777777" w:rsidR="00157831" w:rsidRPr="001141C9" w:rsidRDefault="00157831" w:rsidP="00774854">
            <w:pPr>
              <w:pStyle w:val="TAC"/>
              <w:keepNext w:val="0"/>
              <w:keepLines w:val="0"/>
              <w:rPr>
                <w:lang w:eastAsia="zh-CN"/>
              </w:rPr>
            </w:pPr>
            <w:r w:rsidRPr="001141C9">
              <w:rPr>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21E4DA1A"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638FDACE" w14:textId="77777777" w:rsidR="00157831" w:rsidRPr="001141C9" w:rsidRDefault="00157831" w:rsidP="00774854">
            <w:pPr>
              <w:pStyle w:val="TAC"/>
              <w:keepNext w:val="0"/>
              <w:keepLines w:val="0"/>
              <w:rPr>
                <w:lang w:eastAsia="zh-CN" w:bidi="ar"/>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20C9F5F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BADAFDC" w14:textId="77777777" w:rsidTr="00774854">
        <w:trPr>
          <w:jc w:val="center"/>
        </w:trPr>
        <w:tc>
          <w:tcPr>
            <w:tcW w:w="1002" w:type="pct"/>
            <w:tcBorders>
              <w:top w:val="nil"/>
              <w:left w:val="single" w:sz="4" w:space="0" w:color="auto"/>
              <w:bottom w:val="nil"/>
              <w:right w:val="single" w:sz="4" w:space="0" w:color="auto"/>
            </w:tcBorders>
            <w:vAlign w:val="center"/>
          </w:tcPr>
          <w:p w14:paraId="2A3AFD3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10479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9789A7"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2388BA0A" w14:textId="77777777" w:rsidR="00157831" w:rsidRPr="001141C9" w:rsidRDefault="00157831" w:rsidP="00774854">
            <w:pPr>
              <w:pStyle w:val="TAC"/>
              <w:keepNext w:val="0"/>
              <w:keepLines w:val="0"/>
              <w:rPr>
                <w:lang w:eastAsia="zh-CN" w:bidi="ar"/>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4F55DA8A" w14:textId="77777777" w:rsidR="00157831" w:rsidRPr="001141C9" w:rsidRDefault="00157831" w:rsidP="00774854">
            <w:pPr>
              <w:pStyle w:val="TAC"/>
              <w:keepNext w:val="0"/>
              <w:keepLines w:val="0"/>
              <w:rPr>
                <w:lang w:eastAsia="zh-CN"/>
              </w:rPr>
            </w:pPr>
          </w:p>
        </w:tc>
      </w:tr>
      <w:tr w:rsidR="00157831" w:rsidRPr="001141C9" w14:paraId="39502CB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14048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2D8F2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D91A18" w14:textId="77777777" w:rsidR="00157831" w:rsidRPr="001141C9" w:rsidRDefault="00157831" w:rsidP="00774854">
            <w:pPr>
              <w:pStyle w:val="TAC"/>
              <w:keepNext w:val="0"/>
              <w:keepLines w:val="0"/>
              <w:rPr>
                <w:lang w:eastAsia="zh-CN"/>
              </w:rPr>
            </w:pPr>
            <w:r w:rsidRPr="001141C9">
              <w:rPr>
                <w:rFonts w:eastAsia="宋体" w:cs="Arial" w:hint="eastAsia"/>
              </w:rPr>
              <w:t>n</w:t>
            </w:r>
            <w:r w:rsidRPr="001141C9">
              <w:rPr>
                <w:rFonts w:eastAsia="宋体" w:cs="Arial"/>
              </w:rPr>
              <w:t>77</w:t>
            </w:r>
          </w:p>
        </w:tc>
        <w:tc>
          <w:tcPr>
            <w:tcW w:w="1994" w:type="pct"/>
            <w:tcBorders>
              <w:top w:val="single" w:sz="4" w:space="0" w:color="auto"/>
              <w:left w:val="single" w:sz="4" w:space="0" w:color="auto"/>
              <w:bottom w:val="single" w:sz="4" w:space="0" w:color="auto"/>
              <w:right w:val="single" w:sz="4" w:space="0" w:color="auto"/>
            </w:tcBorders>
            <w:vAlign w:val="center"/>
          </w:tcPr>
          <w:p w14:paraId="43CABF2B" w14:textId="77777777" w:rsidR="00157831" w:rsidRPr="001141C9" w:rsidRDefault="00157831" w:rsidP="00774854">
            <w:pPr>
              <w:pStyle w:val="TAC"/>
              <w:keepNext w:val="0"/>
              <w:keepLines w:val="0"/>
              <w:rPr>
                <w:lang w:eastAsia="zh-CN" w:bidi="ar"/>
              </w:rPr>
            </w:pPr>
            <w:r w:rsidRPr="001141C9">
              <w:rPr>
                <w:rFonts w:cs="Arial"/>
                <w:szCs w:val="18"/>
              </w:rPr>
              <w:t>CA_n77(2</w:t>
            </w:r>
            <w:proofErr w:type="gramStart"/>
            <w:r w:rsidRPr="001141C9">
              <w:rPr>
                <w:rFonts w:cs="Arial"/>
                <w:szCs w:val="18"/>
              </w:rPr>
              <w:t>A)_</w:t>
            </w:r>
            <w:proofErr w:type="gramEnd"/>
            <w:r w:rsidRPr="001141C9">
              <w:rPr>
                <w:rFonts w:cs="Arial"/>
                <w:szCs w:val="18"/>
              </w:rPr>
              <w:t>BCS 4 and 5</w:t>
            </w:r>
          </w:p>
        </w:tc>
        <w:tc>
          <w:tcPr>
            <w:tcW w:w="750" w:type="pct"/>
            <w:tcBorders>
              <w:top w:val="nil"/>
              <w:left w:val="single" w:sz="4" w:space="0" w:color="auto"/>
              <w:bottom w:val="single" w:sz="4" w:space="0" w:color="auto"/>
              <w:right w:val="single" w:sz="4" w:space="0" w:color="auto"/>
            </w:tcBorders>
            <w:vAlign w:val="center"/>
          </w:tcPr>
          <w:p w14:paraId="5414B427" w14:textId="77777777" w:rsidR="00157831" w:rsidRPr="001141C9" w:rsidRDefault="00157831" w:rsidP="00774854">
            <w:pPr>
              <w:pStyle w:val="TAC"/>
              <w:keepNext w:val="0"/>
              <w:keepLines w:val="0"/>
              <w:rPr>
                <w:lang w:eastAsia="zh-CN"/>
              </w:rPr>
            </w:pPr>
          </w:p>
        </w:tc>
      </w:tr>
      <w:tr w:rsidR="00157831" w:rsidRPr="001141C9" w14:paraId="29CDF3B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3D01536" w14:textId="77777777" w:rsidR="00157831" w:rsidRPr="001141C9" w:rsidRDefault="00157831" w:rsidP="00774854">
            <w:pPr>
              <w:pStyle w:val="TAC"/>
              <w:keepNext w:val="0"/>
              <w:keepLines w:val="0"/>
              <w:rPr>
                <w:lang w:eastAsia="zh-CN"/>
              </w:rPr>
            </w:pPr>
            <w:r w:rsidRPr="001141C9">
              <w:rPr>
                <w:rFonts w:eastAsia="宋体"/>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70CAA350" w14:textId="77777777" w:rsidR="00157831" w:rsidRPr="001141C9" w:rsidRDefault="00157831" w:rsidP="00774854">
            <w:pPr>
              <w:pStyle w:val="TAC"/>
              <w:keepNext w:val="0"/>
              <w:keepLines w:val="0"/>
              <w:rPr>
                <w:lang w:eastAsia="zh-CN"/>
              </w:rPr>
            </w:pPr>
            <w:r w:rsidRPr="001141C9">
              <w:rPr>
                <w:lang w:eastAsia="zh-CN"/>
              </w:rPr>
              <w:t>CA_n8A-n40A</w:t>
            </w:r>
          </w:p>
          <w:p w14:paraId="28E82714" w14:textId="77777777" w:rsidR="00157831" w:rsidRPr="001141C9" w:rsidRDefault="00157831" w:rsidP="00774854">
            <w:pPr>
              <w:pStyle w:val="TAC"/>
              <w:keepNext w:val="0"/>
              <w:keepLines w:val="0"/>
              <w:rPr>
                <w:lang w:eastAsia="zh-CN"/>
              </w:rPr>
            </w:pPr>
            <w:r w:rsidRPr="001141C9">
              <w:rPr>
                <w:lang w:eastAsia="zh-CN"/>
              </w:rPr>
              <w:t>CA_n8A-n79A</w:t>
            </w:r>
          </w:p>
          <w:p w14:paraId="6D2FFD35" w14:textId="77777777" w:rsidR="00157831" w:rsidRPr="001141C9" w:rsidRDefault="00157831" w:rsidP="00774854">
            <w:pPr>
              <w:pStyle w:val="TAC"/>
              <w:keepNext w:val="0"/>
              <w:keepLines w:val="0"/>
              <w:rPr>
                <w:lang w:eastAsia="zh-CN"/>
              </w:rPr>
            </w:pPr>
            <w:r w:rsidRPr="001141C9">
              <w:rPr>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511DD60" w14:textId="77777777" w:rsidR="00157831" w:rsidRPr="001141C9" w:rsidRDefault="00157831" w:rsidP="00774854">
            <w:pPr>
              <w:pStyle w:val="TAC"/>
              <w:keepNext w:val="0"/>
              <w:keepLines w:val="0"/>
              <w:rPr>
                <w:rFonts w:eastAsia="宋体" w:cs="Arial"/>
              </w:rPr>
            </w:pPr>
            <w:r w:rsidRPr="001141C9">
              <w:rPr>
                <w:rFonts w:eastAsia="宋体" w:cs="Arial" w:hint="eastAsia"/>
              </w:rPr>
              <w:t>n</w:t>
            </w:r>
            <w:r w:rsidRPr="001141C9">
              <w:rPr>
                <w:rFonts w:eastAsia="宋体" w:cs="Arial"/>
              </w:rPr>
              <w:t>8</w:t>
            </w:r>
          </w:p>
        </w:tc>
        <w:tc>
          <w:tcPr>
            <w:tcW w:w="1994" w:type="pct"/>
            <w:tcBorders>
              <w:top w:val="single" w:sz="4" w:space="0" w:color="auto"/>
              <w:left w:val="single" w:sz="4" w:space="0" w:color="auto"/>
              <w:bottom w:val="single" w:sz="4" w:space="0" w:color="auto"/>
              <w:right w:val="single" w:sz="4" w:space="0" w:color="auto"/>
            </w:tcBorders>
            <w:vAlign w:val="center"/>
          </w:tcPr>
          <w:p w14:paraId="7966A747" w14:textId="77777777" w:rsidR="00157831" w:rsidRPr="001141C9" w:rsidRDefault="00157831" w:rsidP="00774854">
            <w:pPr>
              <w:pStyle w:val="TAC"/>
              <w:keepNext w:val="0"/>
              <w:keepLines w:val="0"/>
              <w:rPr>
                <w:rFonts w:cs="Arial"/>
                <w:szCs w:val="18"/>
              </w:rPr>
            </w:pPr>
            <w:r w:rsidRPr="001141C9">
              <w:rPr>
                <w:rFonts w:cs="Arial"/>
                <w:color w:val="000000"/>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722C553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F182D28" w14:textId="77777777" w:rsidTr="00774854">
        <w:trPr>
          <w:jc w:val="center"/>
        </w:trPr>
        <w:tc>
          <w:tcPr>
            <w:tcW w:w="1002" w:type="pct"/>
            <w:tcBorders>
              <w:top w:val="nil"/>
              <w:left w:val="single" w:sz="4" w:space="0" w:color="auto"/>
              <w:bottom w:val="nil"/>
              <w:right w:val="single" w:sz="4" w:space="0" w:color="auto"/>
            </w:tcBorders>
            <w:vAlign w:val="center"/>
          </w:tcPr>
          <w:p w14:paraId="5D0BEAD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3CB31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E43CF" w14:textId="77777777" w:rsidR="00157831" w:rsidRPr="001141C9" w:rsidRDefault="00157831" w:rsidP="00774854">
            <w:pPr>
              <w:pStyle w:val="TAC"/>
              <w:keepNext w:val="0"/>
              <w:keepLines w:val="0"/>
              <w:rPr>
                <w:rFonts w:eastAsia="宋体" w:cs="Arial"/>
              </w:rPr>
            </w:pPr>
            <w:r w:rsidRPr="001141C9">
              <w:rPr>
                <w:rFonts w:eastAsia="宋体" w:cs="Arial" w:hint="eastAsia"/>
              </w:rPr>
              <w:t>n</w:t>
            </w:r>
            <w:r w:rsidRPr="001141C9">
              <w:rPr>
                <w:rFonts w:cs="Arial"/>
              </w:rPr>
              <w:t>40</w:t>
            </w:r>
          </w:p>
        </w:tc>
        <w:tc>
          <w:tcPr>
            <w:tcW w:w="1994" w:type="pct"/>
            <w:tcBorders>
              <w:top w:val="single" w:sz="4" w:space="0" w:color="auto"/>
              <w:left w:val="single" w:sz="4" w:space="0" w:color="auto"/>
              <w:bottom w:val="single" w:sz="4" w:space="0" w:color="auto"/>
              <w:right w:val="single" w:sz="4" w:space="0" w:color="auto"/>
            </w:tcBorders>
            <w:vAlign w:val="center"/>
          </w:tcPr>
          <w:p w14:paraId="146C0B42" w14:textId="77777777" w:rsidR="00157831" w:rsidRPr="001141C9" w:rsidRDefault="00157831" w:rsidP="00774854">
            <w:pPr>
              <w:pStyle w:val="TAC"/>
              <w:keepNext w:val="0"/>
              <w:keepLines w:val="0"/>
              <w:rPr>
                <w:rFonts w:cs="Arial"/>
                <w:szCs w:val="18"/>
              </w:rPr>
            </w:pPr>
            <w:r w:rsidRPr="001141C9">
              <w:rPr>
                <w:rFonts w:cs="Arial"/>
                <w:color w:val="000000"/>
                <w:szCs w:val="18"/>
              </w:rPr>
              <w:t>See n40 channel bandwidths in Table 5.3.5-1</w:t>
            </w:r>
          </w:p>
        </w:tc>
        <w:tc>
          <w:tcPr>
            <w:tcW w:w="750" w:type="pct"/>
            <w:tcBorders>
              <w:top w:val="nil"/>
              <w:left w:val="single" w:sz="4" w:space="0" w:color="auto"/>
              <w:bottom w:val="nil"/>
              <w:right w:val="single" w:sz="4" w:space="0" w:color="auto"/>
            </w:tcBorders>
            <w:vAlign w:val="center"/>
          </w:tcPr>
          <w:p w14:paraId="0FF89927" w14:textId="77777777" w:rsidR="00157831" w:rsidRPr="001141C9" w:rsidRDefault="00157831" w:rsidP="00774854">
            <w:pPr>
              <w:pStyle w:val="TAC"/>
              <w:keepNext w:val="0"/>
              <w:keepLines w:val="0"/>
              <w:rPr>
                <w:lang w:eastAsia="zh-CN"/>
              </w:rPr>
            </w:pPr>
          </w:p>
        </w:tc>
      </w:tr>
      <w:tr w:rsidR="00157831" w:rsidRPr="001141C9" w14:paraId="3BF6A22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D89360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EA132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EE18B0" w14:textId="77777777" w:rsidR="00157831" w:rsidRPr="001141C9" w:rsidRDefault="00157831" w:rsidP="00774854">
            <w:pPr>
              <w:pStyle w:val="TAC"/>
              <w:keepNext w:val="0"/>
              <w:keepLines w:val="0"/>
              <w:rPr>
                <w:rFonts w:eastAsia="宋体" w:cs="Arial"/>
              </w:rPr>
            </w:pPr>
            <w:r w:rsidRPr="001141C9">
              <w:rPr>
                <w:rFonts w:eastAsia="宋体" w:cs="Arial" w:hint="eastAsia"/>
              </w:rPr>
              <w:t>n</w:t>
            </w:r>
            <w:r w:rsidRPr="001141C9">
              <w:rPr>
                <w:rFonts w:eastAsia="宋体" w:cs="Arial"/>
              </w:rPr>
              <w:t>79</w:t>
            </w:r>
          </w:p>
        </w:tc>
        <w:tc>
          <w:tcPr>
            <w:tcW w:w="1994" w:type="pct"/>
            <w:tcBorders>
              <w:top w:val="single" w:sz="4" w:space="0" w:color="auto"/>
              <w:left w:val="single" w:sz="4" w:space="0" w:color="auto"/>
              <w:bottom w:val="single" w:sz="4" w:space="0" w:color="auto"/>
              <w:right w:val="single" w:sz="4" w:space="0" w:color="auto"/>
            </w:tcBorders>
            <w:vAlign w:val="center"/>
          </w:tcPr>
          <w:p w14:paraId="1A35D708" w14:textId="77777777" w:rsidR="00157831" w:rsidRPr="001141C9" w:rsidRDefault="00157831" w:rsidP="00774854">
            <w:pPr>
              <w:pStyle w:val="TAC"/>
              <w:keepNext w:val="0"/>
              <w:keepLines w:val="0"/>
              <w:rPr>
                <w:rFonts w:cs="Arial"/>
                <w:szCs w:val="18"/>
              </w:rPr>
            </w:pPr>
            <w:r w:rsidRPr="001141C9">
              <w:rPr>
                <w:rFonts w:cs="Arial"/>
                <w:color w:val="000000"/>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86FF23" w14:textId="77777777" w:rsidR="00157831" w:rsidRPr="001141C9" w:rsidRDefault="00157831" w:rsidP="00774854">
            <w:pPr>
              <w:pStyle w:val="TAC"/>
              <w:keepNext w:val="0"/>
              <w:keepLines w:val="0"/>
              <w:rPr>
                <w:lang w:eastAsia="zh-CN"/>
              </w:rPr>
            </w:pPr>
          </w:p>
        </w:tc>
      </w:tr>
      <w:tr w:rsidR="00157831" w:rsidRPr="001141C9" w14:paraId="069CC115" w14:textId="77777777" w:rsidTr="00774854">
        <w:trPr>
          <w:jc w:val="center"/>
        </w:trPr>
        <w:tc>
          <w:tcPr>
            <w:tcW w:w="1002" w:type="pct"/>
            <w:tcBorders>
              <w:top w:val="single" w:sz="4" w:space="0" w:color="auto"/>
              <w:left w:val="single" w:sz="4" w:space="0" w:color="auto"/>
              <w:bottom w:val="nil"/>
              <w:right w:val="single" w:sz="4" w:space="0" w:color="auto"/>
            </w:tcBorders>
          </w:tcPr>
          <w:p w14:paraId="7FB79418" w14:textId="77777777" w:rsidR="00157831" w:rsidRPr="001141C9" w:rsidRDefault="00157831" w:rsidP="00774854">
            <w:pPr>
              <w:pStyle w:val="TAC"/>
              <w:keepNext w:val="0"/>
              <w:keepLines w:val="0"/>
              <w:rPr>
                <w:lang w:eastAsia="zh-CN"/>
              </w:rPr>
            </w:pPr>
            <w:r>
              <w:rPr>
                <w:rFonts w:cs="Arial"/>
                <w:szCs w:val="18"/>
                <w:lang w:val="en-US" w:eastAsia="zh-CN"/>
              </w:rPr>
              <w:t>CA_n8A-n41A-n78A</w:t>
            </w:r>
          </w:p>
        </w:tc>
        <w:tc>
          <w:tcPr>
            <w:tcW w:w="871" w:type="pct"/>
            <w:tcBorders>
              <w:top w:val="single" w:sz="4" w:space="0" w:color="auto"/>
              <w:left w:val="single" w:sz="4" w:space="0" w:color="auto"/>
              <w:bottom w:val="nil"/>
              <w:right w:val="single" w:sz="4" w:space="0" w:color="auto"/>
            </w:tcBorders>
            <w:vAlign w:val="center"/>
          </w:tcPr>
          <w:p w14:paraId="40B96C6E" w14:textId="77777777" w:rsidR="00157831" w:rsidRDefault="00157831" w:rsidP="00774854">
            <w:pPr>
              <w:pStyle w:val="TAC"/>
              <w:rPr>
                <w:rFonts w:cs="Arial"/>
                <w:szCs w:val="18"/>
                <w:lang w:val="en-US" w:eastAsia="zh-CN"/>
              </w:rPr>
            </w:pPr>
            <w:r>
              <w:rPr>
                <w:rFonts w:cs="Arial"/>
                <w:szCs w:val="18"/>
                <w:lang w:val="en-US" w:eastAsia="zh-CN"/>
              </w:rPr>
              <w:t>CA_n8A-n41A</w:t>
            </w:r>
          </w:p>
          <w:p w14:paraId="2481A0CA" w14:textId="77777777" w:rsidR="00157831" w:rsidRDefault="00157831" w:rsidP="00774854">
            <w:pPr>
              <w:pStyle w:val="TAC"/>
              <w:rPr>
                <w:rFonts w:cs="Arial"/>
                <w:szCs w:val="18"/>
                <w:lang w:val="en-US" w:eastAsia="zh-CN"/>
              </w:rPr>
            </w:pPr>
            <w:r>
              <w:rPr>
                <w:rFonts w:cs="Arial"/>
                <w:szCs w:val="18"/>
                <w:lang w:val="en-US" w:eastAsia="zh-CN"/>
              </w:rPr>
              <w:t>CA_n8A-n78A</w:t>
            </w:r>
          </w:p>
          <w:p w14:paraId="1C021D48" w14:textId="77777777" w:rsidR="00157831" w:rsidRPr="001141C9" w:rsidRDefault="00157831" w:rsidP="00774854">
            <w:pPr>
              <w:pStyle w:val="TAC"/>
              <w:keepNext w:val="0"/>
              <w:keepLines w:val="0"/>
              <w:rPr>
                <w:lang w:eastAsia="zh-CN"/>
              </w:rPr>
            </w:pPr>
            <w:r>
              <w:rPr>
                <w:rFonts w:cs="Arial"/>
                <w:szCs w:val="18"/>
                <w:lang w:val="en-US"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182A19F7" w14:textId="77777777" w:rsidR="00157831" w:rsidRPr="001141C9" w:rsidRDefault="00157831" w:rsidP="00774854">
            <w:pPr>
              <w:pStyle w:val="TAC"/>
              <w:keepNext w:val="0"/>
              <w:keepLines w:val="0"/>
              <w:rPr>
                <w:rFonts w:eastAsia="宋体"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32E529" w14:textId="77777777" w:rsidR="00157831" w:rsidRPr="001141C9" w:rsidRDefault="00157831" w:rsidP="00774854">
            <w:pPr>
              <w:pStyle w:val="TAC"/>
              <w:keepNext w:val="0"/>
              <w:keepLines w:val="0"/>
              <w:rPr>
                <w:rFonts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58E13DD" w14:textId="77777777" w:rsidR="00157831" w:rsidRPr="001141C9" w:rsidRDefault="00157831" w:rsidP="00774854">
            <w:pPr>
              <w:pStyle w:val="TAC"/>
              <w:keepNext w:val="0"/>
              <w:keepLines w:val="0"/>
              <w:rPr>
                <w:lang w:eastAsia="zh-CN"/>
              </w:rPr>
            </w:pPr>
            <w:r>
              <w:rPr>
                <w:rFonts w:cs="Arial"/>
                <w:szCs w:val="18"/>
                <w:lang w:val="en-US" w:eastAsia="zh-CN" w:bidi="ar"/>
              </w:rPr>
              <w:t>4 and 5</w:t>
            </w:r>
          </w:p>
        </w:tc>
      </w:tr>
      <w:tr w:rsidR="00157831" w:rsidRPr="001141C9" w14:paraId="668DD46E" w14:textId="77777777" w:rsidTr="00774854">
        <w:trPr>
          <w:jc w:val="center"/>
        </w:trPr>
        <w:tc>
          <w:tcPr>
            <w:tcW w:w="1002" w:type="pct"/>
            <w:tcBorders>
              <w:top w:val="nil"/>
              <w:left w:val="single" w:sz="4" w:space="0" w:color="auto"/>
              <w:bottom w:val="nil"/>
              <w:right w:val="single" w:sz="4" w:space="0" w:color="auto"/>
            </w:tcBorders>
          </w:tcPr>
          <w:p w14:paraId="46A7F42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4E7ED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4F5EA" w14:textId="77777777" w:rsidR="00157831" w:rsidRPr="001141C9" w:rsidRDefault="00157831" w:rsidP="00774854">
            <w:pPr>
              <w:pStyle w:val="TAC"/>
              <w:keepNext w:val="0"/>
              <w:keepLines w:val="0"/>
              <w:rPr>
                <w:rFonts w:eastAsia="宋体"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3AFCDB" w14:textId="77777777" w:rsidR="00157831" w:rsidRPr="001141C9" w:rsidRDefault="00157831" w:rsidP="00774854">
            <w:pPr>
              <w:pStyle w:val="TAC"/>
              <w:keepNext w:val="0"/>
              <w:keepLines w:val="0"/>
              <w:rPr>
                <w:rFonts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10033826" w14:textId="77777777" w:rsidR="00157831" w:rsidRPr="001141C9" w:rsidRDefault="00157831" w:rsidP="00774854">
            <w:pPr>
              <w:pStyle w:val="TAC"/>
              <w:keepNext w:val="0"/>
              <w:keepLines w:val="0"/>
              <w:rPr>
                <w:lang w:eastAsia="zh-CN"/>
              </w:rPr>
            </w:pPr>
          </w:p>
        </w:tc>
      </w:tr>
      <w:tr w:rsidR="00157831" w:rsidRPr="001141C9" w14:paraId="1FE8F415" w14:textId="77777777" w:rsidTr="00774854">
        <w:trPr>
          <w:jc w:val="center"/>
        </w:trPr>
        <w:tc>
          <w:tcPr>
            <w:tcW w:w="1002" w:type="pct"/>
            <w:tcBorders>
              <w:top w:val="nil"/>
              <w:left w:val="single" w:sz="4" w:space="0" w:color="auto"/>
              <w:bottom w:val="single" w:sz="4" w:space="0" w:color="auto"/>
              <w:right w:val="single" w:sz="4" w:space="0" w:color="auto"/>
            </w:tcBorders>
          </w:tcPr>
          <w:p w14:paraId="6A1B7CD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B92229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6FCA9" w14:textId="77777777" w:rsidR="00157831" w:rsidRPr="001141C9" w:rsidRDefault="00157831" w:rsidP="00774854">
            <w:pPr>
              <w:pStyle w:val="TAC"/>
              <w:keepNext w:val="0"/>
              <w:keepLines w:val="0"/>
              <w:rPr>
                <w:rFonts w:eastAsia="宋体"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57C37F" w14:textId="77777777" w:rsidR="00157831" w:rsidRPr="001141C9" w:rsidRDefault="00157831" w:rsidP="00774854">
            <w:pPr>
              <w:pStyle w:val="TAC"/>
              <w:keepNext w:val="0"/>
              <w:keepLines w:val="0"/>
              <w:rPr>
                <w:rFonts w:cs="Arial"/>
                <w:color w:val="000000"/>
                <w:szCs w:val="18"/>
              </w:rPr>
            </w:pPr>
            <w:r>
              <w:rPr>
                <w:rStyle w:val="normaltextrun"/>
                <w:szCs w:val="18"/>
                <w:lang w:val="en-US"/>
              </w:rPr>
              <w:t>10,15,20,25,30,40,50,60,70,80,90,100</w:t>
            </w:r>
          </w:p>
        </w:tc>
        <w:tc>
          <w:tcPr>
            <w:tcW w:w="750" w:type="pct"/>
            <w:tcBorders>
              <w:top w:val="nil"/>
              <w:left w:val="single" w:sz="4" w:space="0" w:color="auto"/>
              <w:bottom w:val="single" w:sz="4" w:space="0" w:color="auto"/>
              <w:right w:val="single" w:sz="4" w:space="0" w:color="auto"/>
            </w:tcBorders>
            <w:vAlign w:val="center"/>
          </w:tcPr>
          <w:p w14:paraId="37F3D2C0" w14:textId="77777777" w:rsidR="00157831" w:rsidRPr="001141C9" w:rsidRDefault="00157831" w:rsidP="00774854">
            <w:pPr>
              <w:pStyle w:val="TAC"/>
              <w:keepNext w:val="0"/>
              <w:keepLines w:val="0"/>
              <w:rPr>
                <w:lang w:eastAsia="zh-CN"/>
              </w:rPr>
            </w:pPr>
          </w:p>
        </w:tc>
      </w:tr>
      <w:tr w:rsidR="00157831" w:rsidRPr="001141C9" w14:paraId="350AD398" w14:textId="77777777" w:rsidTr="00774854">
        <w:trPr>
          <w:jc w:val="center"/>
        </w:trPr>
        <w:tc>
          <w:tcPr>
            <w:tcW w:w="1002" w:type="pct"/>
            <w:tcBorders>
              <w:top w:val="single" w:sz="4" w:space="0" w:color="auto"/>
              <w:left w:val="single" w:sz="4" w:space="0" w:color="auto"/>
              <w:bottom w:val="nil"/>
              <w:right w:val="single" w:sz="4" w:space="0" w:color="auto"/>
            </w:tcBorders>
          </w:tcPr>
          <w:p w14:paraId="46E8856C" w14:textId="77777777" w:rsidR="00157831" w:rsidRPr="001141C9" w:rsidRDefault="00157831" w:rsidP="00774854">
            <w:pPr>
              <w:pStyle w:val="TAC"/>
              <w:keepNext w:val="0"/>
              <w:keepLines w:val="0"/>
              <w:rPr>
                <w:lang w:eastAsia="zh-CN"/>
              </w:rPr>
            </w:pPr>
            <w:r>
              <w:rPr>
                <w:rFonts w:cs="Arial"/>
                <w:szCs w:val="18"/>
                <w:lang w:val="en-US" w:eastAsia="zh-CN"/>
              </w:rPr>
              <w:t>CA_n8A-n41A-n78C</w:t>
            </w:r>
          </w:p>
        </w:tc>
        <w:tc>
          <w:tcPr>
            <w:tcW w:w="871" w:type="pct"/>
            <w:tcBorders>
              <w:top w:val="single" w:sz="4" w:space="0" w:color="auto"/>
              <w:left w:val="single" w:sz="4" w:space="0" w:color="auto"/>
              <w:bottom w:val="nil"/>
              <w:right w:val="single" w:sz="4" w:space="0" w:color="auto"/>
            </w:tcBorders>
            <w:vAlign w:val="center"/>
          </w:tcPr>
          <w:p w14:paraId="61535820" w14:textId="77777777" w:rsidR="00157831" w:rsidRDefault="00157831" w:rsidP="00774854">
            <w:pPr>
              <w:pStyle w:val="TAC"/>
              <w:rPr>
                <w:rFonts w:cs="Arial"/>
                <w:szCs w:val="18"/>
                <w:lang w:val="en-US" w:eastAsia="zh-CN"/>
              </w:rPr>
            </w:pPr>
            <w:r>
              <w:rPr>
                <w:rFonts w:cs="Arial"/>
                <w:szCs w:val="18"/>
                <w:lang w:val="en-US" w:eastAsia="zh-CN"/>
              </w:rPr>
              <w:t>CA_n78C</w:t>
            </w:r>
          </w:p>
          <w:p w14:paraId="55689FF0" w14:textId="77777777" w:rsidR="00157831" w:rsidRDefault="00157831" w:rsidP="00774854">
            <w:pPr>
              <w:pStyle w:val="TAC"/>
              <w:rPr>
                <w:rFonts w:cs="Arial"/>
                <w:szCs w:val="18"/>
                <w:lang w:val="en-US" w:eastAsia="zh-CN"/>
              </w:rPr>
            </w:pPr>
            <w:r>
              <w:rPr>
                <w:rFonts w:cs="Arial"/>
                <w:szCs w:val="18"/>
                <w:lang w:val="en-US" w:eastAsia="zh-CN"/>
              </w:rPr>
              <w:t>CA_n8A-n41A</w:t>
            </w:r>
          </w:p>
          <w:p w14:paraId="29CC8BA3" w14:textId="77777777" w:rsidR="00157831" w:rsidRDefault="00157831" w:rsidP="00774854">
            <w:pPr>
              <w:pStyle w:val="TAC"/>
              <w:rPr>
                <w:rFonts w:cs="Arial"/>
                <w:szCs w:val="18"/>
                <w:lang w:val="en-US" w:eastAsia="zh-CN"/>
              </w:rPr>
            </w:pPr>
            <w:r>
              <w:rPr>
                <w:rFonts w:cs="Arial"/>
                <w:szCs w:val="18"/>
                <w:lang w:val="en-US" w:eastAsia="zh-CN"/>
              </w:rPr>
              <w:t>CA_n8A-n78A</w:t>
            </w:r>
          </w:p>
          <w:p w14:paraId="2715B0B3" w14:textId="77777777" w:rsidR="00157831" w:rsidRDefault="00157831" w:rsidP="00774854">
            <w:pPr>
              <w:pStyle w:val="TAC"/>
              <w:rPr>
                <w:rFonts w:cs="Arial"/>
                <w:szCs w:val="18"/>
                <w:lang w:val="en-US" w:eastAsia="zh-CN"/>
              </w:rPr>
            </w:pPr>
            <w:r>
              <w:rPr>
                <w:rFonts w:cs="Arial"/>
                <w:szCs w:val="18"/>
                <w:lang w:val="en-US" w:eastAsia="zh-CN"/>
              </w:rPr>
              <w:t>CA_n8A-n78C</w:t>
            </w:r>
          </w:p>
          <w:p w14:paraId="06289D9F" w14:textId="77777777" w:rsidR="00157831" w:rsidRDefault="00157831" w:rsidP="00774854">
            <w:pPr>
              <w:pStyle w:val="TAC"/>
              <w:rPr>
                <w:rFonts w:cs="Arial"/>
                <w:szCs w:val="18"/>
                <w:lang w:val="en-US" w:eastAsia="zh-CN"/>
              </w:rPr>
            </w:pPr>
            <w:r>
              <w:rPr>
                <w:rFonts w:cs="Arial"/>
                <w:szCs w:val="18"/>
                <w:lang w:val="en-US" w:eastAsia="zh-CN"/>
              </w:rPr>
              <w:t>CA_n41A-n78A</w:t>
            </w:r>
          </w:p>
          <w:p w14:paraId="5F338107" w14:textId="77777777" w:rsidR="00157831" w:rsidRPr="001141C9" w:rsidRDefault="00157831" w:rsidP="00774854">
            <w:pPr>
              <w:pStyle w:val="TAC"/>
              <w:keepNext w:val="0"/>
              <w:keepLines w:val="0"/>
              <w:rPr>
                <w:lang w:eastAsia="zh-CN"/>
              </w:rPr>
            </w:pPr>
            <w:r>
              <w:rPr>
                <w:rFonts w:cs="Arial"/>
                <w:szCs w:val="18"/>
                <w:lang w:val="en-US"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55E9C016" w14:textId="77777777" w:rsidR="00157831" w:rsidRPr="001141C9" w:rsidRDefault="00157831" w:rsidP="00774854">
            <w:pPr>
              <w:pStyle w:val="TAC"/>
              <w:keepNext w:val="0"/>
              <w:keepLines w:val="0"/>
              <w:rPr>
                <w:rFonts w:eastAsia="宋体" w:cs="Arial"/>
              </w:rPr>
            </w:pPr>
            <w:r>
              <w:rPr>
                <w:rFonts w:cs="Arial"/>
                <w:szCs w:val="18"/>
                <w:lang w:val="en-US"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37ADDF8" w14:textId="77777777" w:rsidR="00157831" w:rsidRPr="001141C9" w:rsidRDefault="00157831" w:rsidP="00774854">
            <w:pPr>
              <w:pStyle w:val="TAC"/>
              <w:keepNext w:val="0"/>
              <w:keepLines w:val="0"/>
              <w:rPr>
                <w:rFonts w:cs="Arial"/>
                <w:color w:val="000000"/>
                <w:szCs w:val="18"/>
              </w:rPr>
            </w:pPr>
            <w:r>
              <w:rPr>
                <w:rFonts w:cs="Arial"/>
                <w:szCs w:val="18"/>
                <w:lang w:val="en-US"/>
              </w:rPr>
              <w:t>5, 10, 15, 20</w:t>
            </w:r>
            <w:r>
              <w:rPr>
                <w:rFonts w:cs="Arial"/>
                <w:szCs w:val="18"/>
              </w:rPr>
              <w:t> </w:t>
            </w:r>
          </w:p>
        </w:tc>
        <w:tc>
          <w:tcPr>
            <w:tcW w:w="750" w:type="pct"/>
            <w:tcBorders>
              <w:top w:val="single" w:sz="4" w:space="0" w:color="auto"/>
              <w:left w:val="single" w:sz="4" w:space="0" w:color="auto"/>
              <w:bottom w:val="nil"/>
              <w:right w:val="single" w:sz="4" w:space="0" w:color="auto"/>
            </w:tcBorders>
            <w:vAlign w:val="center"/>
          </w:tcPr>
          <w:p w14:paraId="1BA21BA2" w14:textId="77777777" w:rsidR="00157831" w:rsidRPr="001141C9" w:rsidRDefault="00157831" w:rsidP="00774854">
            <w:pPr>
              <w:pStyle w:val="TAC"/>
              <w:keepNext w:val="0"/>
              <w:keepLines w:val="0"/>
              <w:rPr>
                <w:lang w:eastAsia="zh-CN"/>
              </w:rPr>
            </w:pPr>
            <w:r>
              <w:rPr>
                <w:rFonts w:cs="Arial"/>
                <w:szCs w:val="18"/>
                <w:lang w:val="en-US" w:eastAsia="zh-CN" w:bidi="ar"/>
              </w:rPr>
              <w:t>4 and 5</w:t>
            </w:r>
          </w:p>
        </w:tc>
      </w:tr>
      <w:tr w:rsidR="00157831" w:rsidRPr="001141C9" w14:paraId="0AD226C2" w14:textId="77777777" w:rsidTr="00774854">
        <w:trPr>
          <w:jc w:val="center"/>
        </w:trPr>
        <w:tc>
          <w:tcPr>
            <w:tcW w:w="1002" w:type="pct"/>
            <w:tcBorders>
              <w:top w:val="nil"/>
              <w:left w:val="single" w:sz="4" w:space="0" w:color="auto"/>
              <w:bottom w:val="nil"/>
              <w:right w:val="single" w:sz="4" w:space="0" w:color="auto"/>
            </w:tcBorders>
          </w:tcPr>
          <w:p w14:paraId="7B643B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4A4ED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BFB62B" w14:textId="77777777" w:rsidR="00157831" w:rsidRPr="001141C9" w:rsidRDefault="00157831" w:rsidP="00774854">
            <w:pPr>
              <w:pStyle w:val="TAC"/>
              <w:keepNext w:val="0"/>
              <w:keepLines w:val="0"/>
              <w:rPr>
                <w:rFonts w:eastAsia="宋体" w:cs="Arial"/>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BC7993" w14:textId="77777777" w:rsidR="00157831" w:rsidRPr="001141C9" w:rsidRDefault="00157831" w:rsidP="00774854">
            <w:pPr>
              <w:pStyle w:val="TAC"/>
              <w:keepNext w:val="0"/>
              <w:keepLines w:val="0"/>
              <w:rPr>
                <w:rFonts w:cs="Arial"/>
                <w:color w:val="000000"/>
                <w:szCs w:val="18"/>
              </w:rPr>
            </w:pPr>
            <w:r>
              <w:rPr>
                <w:rFonts w:cs="Arial"/>
                <w:szCs w:val="18"/>
                <w:lang w:val="en-US" w:eastAsia="zh-CN" w:bidi="ar"/>
              </w:rPr>
              <w:t>5,10,15,20,25,30,35,40,45,50,60,70,80,90,100</w:t>
            </w:r>
          </w:p>
        </w:tc>
        <w:tc>
          <w:tcPr>
            <w:tcW w:w="750" w:type="pct"/>
            <w:tcBorders>
              <w:top w:val="nil"/>
              <w:left w:val="single" w:sz="4" w:space="0" w:color="auto"/>
              <w:bottom w:val="nil"/>
              <w:right w:val="single" w:sz="4" w:space="0" w:color="auto"/>
            </w:tcBorders>
            <w:vAlign w:val="center"/>
          </w:tcPr>
          <w:p w14:paraId="2A90A9E3" w14:textId="77777777" w:rsidR="00157831" w:rsidRPr="001141C9" w:rsidRDefault="00157831" w:rsidP="00774854">
            <w:pPr>
              <w:pStyle w:val="TAC"/>
              <w:keepNext w:val="0"/>
              <w:keepLines w:val="0"/>
              <w:rPr>
                <w:lang w:eastAsia="zh-CN"/>
              </w:rPr>
            </w:pPr>
          </w:p>
        </w:tc>
      </w:tr>
      <w:tr w:rsidR="00157831" w:rsidRPr="001141C9" w14:paraId="02AF0005" w14:textId="77777777" w:rsidTr="00774854">
        <w:trPr>
          <w:jc w:val="center"/>
        </w:trPr>
        <w:tc>
          <w:tcPr>
            <w:tcW w:w="1002" w:type="pct"/>
            <w:tcBorders>
              <w:top w:val="nil"/>
              <w:left w:val="single" w:sz="4" w:space="0" w:color="auto"/>
              <w:bottom w:val="single" w:sz="4" w:space="0" w:color="auto"/>
              <w:right w:val="single" w:sz="4" w:space="0" w:color="auto"/>
            </w:tcBorders>
          </w:tcPr>
          <w:p w14:paraId="3B25AA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0262C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41EE0" w14:textId="77777777" w:rsidR="00157831" w:rsidRPr="001141C9" w:rsidRDefault="00157831" w:rsidP="00774854">
            <w:pPr>
              <w:pStyle w:val="TAC"/>
              <w:keepNext w:val="0"/>
              <w:keepLines w:val="0"/>
              <w:rPr>
                <w:rFonts w:eastAsia="宋体" w:cs="Arial"/>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2711BCB" w14:textId="77777777" w:rsidR="00157831" w:rsidRPr="001141C9" w:rsidRDefault="00157831" w:rsidP="00774854">
            <w:pPr>
              <w:pStyle w:val="TAC"/>
              <w:keepNext w:val="0"/>
              <w:keepLines w:val="0"/>
              <w:rPr>
                <w:rFonts w:cs="Arial"/>
                <w:color w:val="000000"/>
                <w:szCs w:val="18"/>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843F8DD" w14:textId="77777777" w:rsidR="00157831" w:rsidRPr="001141C9" w:rsidRDefault="00157831" w:rsidP="00774854">
            <w:pPr>
              <w:pStyle w:val="TAC"/>
              <w:keepNext w:val="0"/>
              <w:keepLines w:val="0"/>
              <w:rPr>
                <w:lang w:eastAsia="zh-CN"/>
              </w:rPr>
            </w:pPr>
          </w:p>
        </w:tc>
      </w:tr>
      <w:tr w:rsidR="00157831" w:rsidRPr="001141C9" w14:paraId="2B7F062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EA0691B" w14:textId="77777777" w:rsidR="00157831" w:rsidRPr="001141C9" w:rsidRDefault="00157831" w:rsidP="00774854">
            <w:pPr>
              <w:pStyle w:val="TAC"/>
              <w:keepNext w:val="0"/>
              <w:keepLines w:val="0"/>
              <w:rPr>
                <w:lang w:eastAsia="zh-CN"/>
              </w:rPr>
            </w:pPr>
            <w:r w:rsidRPr="001141C9">
              <w:rPr>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3AECE782"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w:t>
            </w:r>
            <w:r w:rsidRPr="001141C9">
              <w:rPr>
                <w:szCs w:val="18"/>
                <w:lang w:eastAsia="zh-CN"/>
              </w:rPr>
              <w:t>n41</w:t>
            </w:r>
            <w:r w:rsidRPr="001141C9">
              <w:rPr>
                <w:rFonts w:hint="eastAsia"/>
                <w:szCs w:val="18"/>
                <w:lang w:eastAsia="zh-CN"/>
              </w:rPr>
              <w:t>A</w:t>
            </w:r>
          </w:p>
          <w:p w14:paraId="2D7A47A3"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CA_n8A-n79A</w:t>
            </w:r>
          </w:p>
          <w:p w14:paraId="471AF0C9" w14:textId="77777777" w:rsidR="00157831" w:rsidRPr="001141C9" w:rsidRDefault="00157831" w:rsidP="00774854">
            <w:pPr>
              <w:pStyle w:val="TAC"/>
              <w:keepNext w:val="0"/>
              <w:keepLines w:val="0"/>
              <w:rPr>
                <w:lang w:eastAsia="zh-CN"/>
              </w:rPr>
            </w:pPr>
            <w:r w:rsidRPr="001141C9">
              <w:rPr>
                <w:rFonts w:hint="eastAsia"/>
                <w:lang w:eastAsia="zh-CN"/>
              </w:rPr>
              <w:t>CA_</w:t>
            </w:r>
            <w:r w:rsidRPr="001141C9">
              <w:rPr>
                <w:lang w:eastAsia="zh-CN"/>
              </w:rPr>
              <w:t>n41</w:t>
            </w:r>
            <w:r w:rsidRPr="001141C9">
              <w:rPr>
                <w:rFonts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6F942E2D"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2BC686A"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FE6BE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1324ADA" w14:textId="77777777" w:rsidTr="00774854">
        <w:trPr>
          <w:jc w:val="center"/>
        </w:trPr>
        <w:tc>
          <w:tcPr>
            <w:tcW w:w="1002" w:type="pct"/>
            <w:tcBorders>
              <w:top w:val="nil"/>
              <w:left w:val="single" w:sz="4" w:space="0" w:color="auto"/>
              <w:bottom w:val="nil"/>
              <w:right w:val="single" w:sz="4" w:space="0" w:color="auto"/>
            </w:tcBorders>
            <w:vAlign w:val="center"/>
          </w:tcPr>
          <w:p w14:paraId="431C536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B8373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BE81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2A3E5" w14:textId="77777777" w:rsidR="00157831" w:rsidRPr="001141C9" w:rsidRDefault="00157831" w:rsidP="00774854">
            <w:pPr>
              <w:pStyle w:val="TAC"/>
              <w:keepNext w:val="0"/>
              <w:keepLines w:val="0"/>
              <w:rPr>
                <w:lang w:eastAsia="zh-CN" w:bidi="ar"/>
              </w:rPr>
            </w:pPr>
            <w:r w:rsidRPr="001141C9">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2069296" w14:textId="77777777" w:rsidR="00157831" w:rsidRPr="001141C9" w:rsidRDefault="00157831" w:rsidP="00774854">
            <w:pPr>
              <w:pStyle w:val="TAC"/>
              <w:keepNext w:val="0"/>
              <w:keepLines w:val="0"/>
              <w:rPr>
                <w:lang w:eastAsia="zh-CN"/>
              </w:rPr>
            </w:pPr>
          </w:p>
        </w:tc>
      </w:tr>
      <w:tr w:rsidR="00157831" w:rsidRPr="001141C9" w14:paraId="33792663" w14:textId="77777777" w:rsidTr="00774854">
        <w:trPr>
          <w:jc w:val="center"/>
        </w:trPr>
        <w:tc>
          <w:tcPr>
            <w:tcW w:w="1002" w:type="pct"/>
            <w:tcBorders>
              <w:top w:val="nil"/>
              <w:left w:val="single" w:sz="4" w:space="0" w:color="auto"/>
              <w:bottom w:val="nil"/>
              <w:right w:val="single" w:sz="4" w:space="0" w:color="auto"/>
            </w:tcBorders>
            <w:vAlign w:val="center"/>
          </w:tcPr>
          <w:p w14:paraId="416E562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ECD30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9068A"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2CC927" w14:textId="77777777" w:rsidR="00157831" w:rsidRPr="001141C9" w:rsidRDefault="00157831" w:rsidP="00774854">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12DC205" w14:textId="77777777" w:rsidR="00157831" w:rsidRPr="001141C9" w:rsidRDefault="00157831" w:rsidP="00774854">
            <w:pPr>
              <w:pStyle w:val="TAC"/>
              <w:keepNext w:val="0"/>
              <w:keepLines w:val="0"/>
              <w:rPr>
                <w:lang w:eastAsia="zh-CN"/>
              </w:rPr>
            </w:pPr>
          </w:p>
        </w:tc>
      </w:tr>
      <w:tr w:rsidR="00157831" w:rsidRPr="001141C9" w14:paraId="5B2A1A44" w14:textId="77777777" w:rsidTr="00774854">
        <w:trPr>
          <w:jc w:val="center"/>
        </w:trPr>
        <w:tc>
          <w:tcPr>
            <w:tcW w:w="1002" w:type="pct"/>
            <w:tcBorders>
              <w:top w:val="nil"/>
              <w:left w:val="single" w:sz="4" w:space="0" w:color="auto"/>
              <w:bottom w:val="nil"/>
              <w:right w:val="single" w:sz="4" w:space="0" w:color="auto"/>
            </w:tcBorders>
            <w:vAlign w:val="center"/>
          </w:tcPr>
          <w:p w14:paraId="49C285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836C7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43093"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28451A"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EFDE26"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12497B44" w14:textId="77777777" w:rsidTr="00774854">
        <w:trPr>
          <w:jc w:val="center"/>
        </w:trPr>
        <w:tc>
          <w:tcPr>
            <w:tcW w:w="1002" w:type="pct"/>
            <w:tcBorders>
              <w:top w:val="nil"/>
              <w:left w:val="single" w:sz="4" w:space="0" w:color="auto"/>
              <w:bottom w:val="nil"/>
              <w:right w:val="single" w:sz="4" w:space="0" w:color="auto"/>
            </w:tcBorders>
            <w:vAlign w:val="center"/>
          </w:tcPr>
          <w:p w14:paraId="793E80F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DE64A8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65CA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DC9E39" w14:textId="77777777" w:rsidR="00157831" w:rsidRPr="001141C9" w:rsidRDefault="00157831" w:rsidP="00774854">
            <w:pPr>
              <w:pStyle w:val="TAC"/>
              <w:keepNext w:val="0"/>
              <w:keepLines w:val="0"/>
              <w:rPr>
                <w:lang w:eastAsia="zh-CN" w:bidi="ar"/>
              </w:rPr>
            </w:pPr>
            <w:r w:rsidRPr="001141C9">
              <w:rPr>
                <w:lang w:eastAsia="zh-CN" w:bidi="ar"/>
              </w:rPr>
              <w:t>10, 15, 20, 40, 50, 60</w:t>
            </w:r>
          </w:p>
        </w:tc>
        <w:tc>
          <w:tcPr>
            <w:tcW w:w="750" w:type="pct"/>
            <w:tcBorders>
              <w:top w:val="nil"/>
              <w:left w:val="single" w:sz="4" w:space="0" w:color="auto"/>
              <w:bottom w:val="nil"/>
              <w:right w:val="single" w:sz="4" w:space="0" w:color="auto"/>
            </w:tcBorders>
            <w:vAlign w:val="center"/>
          </w:tcPr>
          <w:p w14:paraId="14AED5B7" w14:textId="77777777" w:rsidR="00157831" w:rsidRPr="001141C9" w:rsidRDefault="00157831" w:rsidP="00774854">
            <w:pPr>
              <w:pStyle w:val="TAC"/>
              <w:keepNext w:val="0"/>
              <w:keepLines w:val="0"/>
              <w:rPr>
                <w:lang w:eastAsia="zh-CN"/>
              </w:rPr>
            </w:pPr>
          </w:p>
        </w:tc>
      </w:tr>
      <w:tr w:rsidR="00157831" w:rsidRPr="001141C9" w14:paraId="5EE7A46E" w14:textId="77777777" w:rsidTr="00774854">
        <w:trPr>
          <w:jc w:val="center"/>
        </w:trPr>
        <w:tc>
          <w:tcPr>
            <w:tcW w:w="1002" w:type="pct"/>
            <w:tcBorders>
              <w:top w:val="nil"/>
              <w:left w:val="single" w:sz="4" w:space="0" w:color="auto"/>
              <w:bottom w:val="nil"/>
              <w:right w:val="single" w:sz="4" w:space="0" w:color="auto"/>
            </w:tcBorders>
            <w:vAlign w:val="center"/>
          </w:tcPr>
          <w:p w14:paraId="280A928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A33E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358F9"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A9939AD" w14:textId="77777777" w:rsidR="00157831" w:rsidRPr="001141C9" w:rsidRDefault="00157831" w:rsidP="00774854">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34666EF" w14:textId="77777777" w:rsidR="00157831" w:rsidRPr="001141C9" w:rsidRDefault="00157831" w:rsidP="00774854">
            <w:pPr>
              <w:pStyle w:val="TAC"/>
              <w:keepNext w:val="0"/>
              <w:keepLines w:val="0"/>
              <w:rPr>
                <w:lang w:eastAsia="zh-CN"/>
              </w:rPr>
            </w:pPr>
          </w:p>
        </w:tc>
      </w:tr>
      <w:tr w:rsidR="00157831" w:rsidRPr="001141C9" w14:paraId="5239D758" w14:textId="77777777" w:rsidTr="00774854">
        <w:trPr>
          <w:jc w:val="center"/>
        </w:trPr>
        <w:tc>
          <w:tcPr>
            <w:tcW w:w="1002" w:type="pct"/>
            <w:tcBorders>
              <w:top w:val="nil"/>
              <w:left w:val="single" w:sz="4" w:space="0" w:color="auto"/>
              <w:bottom w:val="nil"/>
              <w:right w:val="single" w:sz="4" w:space="0" w:color="auto"/>
            </w:tcBorders>
            <w:vAlign w:val="center"/>
          </w:tcPr>
          <w:p w14:paraId="779C065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AC5DD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A103F" w14:textId="77777777" w:rsidR="00157831" w:rsidRPr="001141C9" w:rsidRDefault="00157831" w:rsidP="00774854">
            <w:pPr>
              <w:pStyle w:val="TAC"/>
              <w:keepNext w:val="0"/>
              <w:keepLines w:val="0"/>
              <w:rPr>
                <w:lang w:eastAsia="zh-CN"/>
              </w:rPr>
            </w:pPr>
            <w:r w:rsidRPr="001141C9">
              <w:rPr>
                <w:rFonts w:eastAsia="宋体"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36E31BB" w14:textId="77777777" w:rsidR="00157831" w:rsidRPr="001141C9" w:rsidRDefault="00157831" w:rsidP="00774854">
            <w:pPr>
              <w:pStyle w:val="TAC"/>
              <w:keepNext w:val="0"/>
              <w:keepLines w:val="0"/>
              <w:rPr>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color w:val="000000"/>
                <w:kern w:val="2"/>
                <w:szCs w:val="18"/>
                <w:lang w:eastAsia="zh-CN"/>
              </w:rPr>
              <w:t>8</w:t>
            </w:r>
            <w:r w:rsidRPr="001141C9">
              <w:rPr>
                <w:rFonts w:eastAsia="MS Mincho" w:cs="Arial"/>
                <w:color w:val="000000"/>
                <w:kern w:val="2"/>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5769B8B" w14:textId="77777777" w:rsidR="00157831" w:rsidRPr="001141C9" w:rsidRDefault="00157831" w:rsidP="00774854">
            <w:pPr>
              <w:pStyle w:val="TAC"/>
              <w:keepNext w:val="0"/>
              <w:keepLines w:val="0"/>
              <w:rPr>
                <w:lang w:eastAsia="zh-CN"/>
              </w:rPr>
            </w:pPr>
            <w:r w:rsidRPr="001141C9">
              <w:rPr>
                <w:rFonts w:hint="eastAsia"/>
                <w:szCs w:val="18"/>
                <w:lang w:eastAsia="zh-CN"/>
              </w:rPr>
              <w:t>4 and 5</w:t>
            </w:r>
          </w:p>
        </w:tc>
      </w:tr>
      <w:tr w:rsidR="00157831" w:rsidRPr="001141C9" w14:paraId="36A15385" w14:textId="77777777" w:rsidTr="00774854">
        <w:trPr>
          <w:jc w:val="center"/>
        </w:trPr>
        <w:tc>
          <w:tcPr>
            <w:tcW w:w="1002" w:type="pct"/>
            <w:tcBorders>
              <w:top w:val="nil"/>
              <w:left w:val="single" w:sz="4" w:space="0" w:color="auto"/>
              <w:bottom w:val="nil"/>
              <w:right w:val="single" w:sz="4" w:space="0" w:color="auto"/>
            </w:tcBorders>
            <w:vAlign w:val="center"/>
          </w:tcPr>
          <w:p w14:paraId="10073F7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1B3CD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F9877B"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BCF33D4" w14:textId="77777777" w:rsidR="00157831" w:rsidRPr="001141C9" w:rsidRDefault="00157831" w:rsidP="00774854">
            <w:pPr>
              <w:pStyle w:val="TAC"/>
              <w:keepNext w:val="0"/>
              <w:keepLines w:val="0"/>
              <w:rPr>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eastAsia="MS Mincho" w:cs="Arial" w:hint="eastAsia"/>
                <w:color w:val="000000"/>
                <w:kern w:val="2"/>
                <w:szCs w:val="18"/>
                <w:lang w:eastAsia="zh-CN"/>
              </w:rPr>
              <w:t>41</w:t>
            </w:r>
            <w:r w:rsidRPr="001141C9">
              <w:rPr>
                <w:rFonts w:eastAsia="MS Mincho" w:cs="Arial"/>
                <w:color w:val="000000"/>
                <w:kern w:val="2"/>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7042F8F" w14:textId="77777777" w:rsidR="00157831" w:rsidRPr="001141C9" w:rsidRDefault="00157831" w:rsidP="00774854">
            <w:pPr>
              <w:pStyle w:val="TAC"/>
              <w:keepNext w:val="0"/>
              <w:keepLines w:val="0"/>
              <w:rPr>
                <w:lang w:eastAsia="zh-CN"/>
              </w:rPr>
            </w:pPr>
          </w:p>
        </w:tc>
      </w:tr>
      <w:tr w:rsidR="00157831" w:rsidRPr="001141C9" w14:paraId="1B6E4DF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60DF59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93D8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D56DE2" w14:textId="77777777" w:rsidR="00157831" w:rsidRPr="001141C9" w:rsidRDefault="00157831" w:rsidP="00774854">
            <w:pPr>
              <w:pStyle w:val="TAC"/>
              <w:keepNext w:val="0"/>
              <w:keepLines w:val="0"/>
              <w:rPr>
                <w:lang w:eastAsia="zh-CN"/>
              </w:rPr>
            </w:pPr>
            <w:r w:rsidRPr="001141C9">
              <w:rPr>
                <w:rFonts w:eastAsia="宋体"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E518D2" w14:textId="77777777" w:rsidR="00157831" w:rsidRPr="001141C9" w:rsidRDefault="00157831" w:rsidP="00774854">
            <w:pPr>
              <w:pStyle w:val="TAC"/>
              <w:keepNext w:val="0"/>
              <w:keepLines w:val="0"/>
              <w:rPr>
                <w:lang w:eastAsia="zh-CN" w:bidi="ar"/>
              </w:rPr>
            </w:pPr>
            <w:r w:rsidRPr="001141C9">
              <w:rPr>
                <w:rFonts w:eastAsia="MS Mincho" w:cs="Arial" w:hint="eastAsia"/>
                <w:color w:val="000000"/>
                <w:kern w:val="2"/>
                <w:szCs w:val="18"/>
                <w:lang w:eastAsia="zh-CN"/>
              </w:rPr>
              <w:t xml:space="preserve">See </w:t>
            </w:r>
            <w:r w:rsidRPr="001141C9">
              <w:rPr>
                <w:rFonts w:eastAsia="MS Mincho" w:cs="Arial"/>
                <w:color w:val="000000"/>
                <w:kern w:val="2"/>
                <w:szCs w:val="18"/>
              </w:rPr>
              <w:t>n</w:t>
            </w:r>
            <w:r w:rsidRPr="001141C9">
              <w:rPr>
                <w:rFonts w:cs="Arial" w:hint="eastAsia"/>
                <w:color w:val="000000"/>
                <w:kern w:val="2"/>
                <w:szCs w:val="18"/>
                <w:lang w:eastAsia="zh-CN"/>
              </w:rPr>
              <w:t>79</w:t>
            </w:r>
            <w:r w:rsidRPr="001141C9">
              <w:rPr>
                <w:rFonts w:eastAsia="MS Mincho" w:cs="Arial"/>
                <w:color w:val="000000"/>
                <w:kern w:val="2"/>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FF60016" w14:textId="77777777" w:rsidR="00157831" w:rsidRPr="001141C9" w:rsidRDefault="00157831" w:rsidP="00774854">
            <w:pPr>
              <w:pStyle w:val="TAC"/>
              <w:keepNext w:val="0"/>
              <w:keepLines w:val="0"/>
              <w:rPr>
                <w:lang w:eastAsia="zh-CN"/>
              </w:rPr>
            </w:pPr>
          </w:p>
        </w:tc>
      </w:tr>
      <w:tr w:rsidR="00157831" w:rsidRPr="001141C9" w14:paraId="3492B8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1B2E8CE" w14:textId="77777777" w:rsidR="00157831" w:rsidRPr="001141C9" w:rsidRDefault="00157831" w:rsidP="00774854">
            <w:pPr>
              <w:pStyle w:val="TAC"/>
              <w:keepNext w:val="0"/>
              <w:keepLines w:val="0"/>
              <w:rPr>
                <w:lang w:eastAsia="zh-CN"/>
              </w:rPr>
            </w:pPr>
            <w:r w:rsidRPr="001141C9">
              <w:rPr>
                <w:lang w:eastAsia="zh-CN"/>
              </w:rPr>
              <w:t>CA_n8A-n</w:t>
            </w:r>
            <w:r w:rsidRPr="001141C9">
              <w:rPr>
                <w:rFonts w:hint="eastAsia"/>
                <w:lang w:eastAsia="zh-CN"/>
              </w:rPr>
              <w:t>41C</w:t>
            </w:r>
            <w:r w:rsidRPr="001141C9">
              <w:rPr>
                <w:lang w:eastAsia="zh-CN"/>
              </w:rPr>
              <w:t>-n</w:t>
            </w:r>
            <w:r w:rsidRPr="001141C9">
              <w:rPr>
                <w:rFonts w:hint="eastAsia"/>
                <w:lang w:eastAsia="zh-CN"/>
              </w:rPr>
              <w:t>79A</w:t>
            </w:r>
          </w:p>
        </w:tc>
        <w:tc>
          <w:tcPr>
            <w:tcW w:w="871" w:type="pct"/>
            <w:tcBorders>
              <w:top w:val="single" w:sz="4" w:space="0" w:color="auto"/>
              <w:left w:val="single" w:sz="4" w:space="0" w:color="auto"/>
              <w:bottom w:val="nil"/>
              <w:right w:val="single" w:sz="4" w:space="0" w:color="auto"/>
            </w:tcBorders>
            <w:vAlign w:val="center"/>
          </w:tcPr>
          <w:p w14:paraId="779A1760"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CA_n41C</w:t>
            </w:r>
          </w:p>
          <w:p w14:paraId="6D7FB77B"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w:t>
            </w:r>
            <w:r w:rsidRPr="001141C9">
              <w:rPr>
                <w:szCs w:val="18"/>
                <w:lang w:eastAsia="zh-CN"/>
              </w:rPr>
              <w:t>n41</w:t>
            </w:r>
            <w:r w:rsidRPr="001141C9">
              <w:rPr>
                <w:rFonts w:hint="eastAsia"/>
                <w:szCs w:val="18"/>
                <w:lang w:eastAsia="zh-CN"/>
              </w:rPr>
              <w:t>A</w:t>
            </w:r>
          </w:p>
          <w:p w14:paraId="57AEE264"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CA_n8A-n79A</w:t>
            </w:r>
          </w:p>
          <w:p w14:paraId="6B300824" w14:textId="77777777" w:rsidR="00157831" w:rsidRPr="001141C9" w:rsidRDefault="00157831" w:rsidP="00774854">
            <w:pPr>
              <w:pStyle w:val="TAC"/>
              <w:keepNext w:val="0"/>
              <w:keepLines w:val="0"/>
              <w:rPr>
                <w:lang w:eastAsia="zh-CN"/>
              </w:rPr>
            </w:pPr>
            <w:r w:rsidRPr="001141C9">
              <w:rPr>
                <w:rFonts w:hint="eastAsia"/>
                <w:lang w:eastAsia="zh-CN"/>
              </w:rPr>
              <w:t>CA_</w:t>
            </w:r>
            <w:r w:rsidRPr="001141C9">
              <w:rPr>
                <w:lang w:eastAsia="zh-CN"/>
              </w:rPr>
              <w:t>n41</w:t>
            </w:r>
            <w:r w:rsidRPr="001141C9">
              <w:rPr>
                <w:rFonts w:hint="eastAsia"/>
                <w:lang w:eastAsia="zh-CN"/>
              </w:rPr>
              <w:t>A-n79A</w:t>
            </w:r>
          </w:p>
        </w:tc>
        <w:tc>
          <w:tcPr>
            <w:tcW w:w="383" w:type="pct"/>
            <w:tcBorders>
              <w:top w:val="single" w:sz="4" w:space="0" w:color="auto"/>
              <w:left w:val="single" w:sz="4" w:space="0" w:color="auto"/>
              <w:bottom w:val="single" w:sz="4" w:space="0" w:color="auto"/>
              <w:right w:val="single" w:sz="4" w:space="0" w:color="auto"/>
            </w:tcBorders>
            <w:vAlign w:val="center"/>
          </w:tcPr>
          <w:p w14:paraId="2CB549E9" w14:textId="77777777" w:rsidR="00157831" w:rsidRPr="001141C9" w:rsidRDefault="00157831" w:rsidP="00774854">
            <w:pPr>
              <w:pStyle w:val="TAC"/>
              <w:keepNext w:val="0"/>
              <w:keepLines w:val="0"/>
              <w:rPr>
                <w:lang w:eastAsia="zh-CN"/>
              </w:rPr>
            </w:pPr>
            <w:r w:rsidRPr="001141C9">
              <w:rPr>
                <w:rFonts w:hint="eastAsia"/>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1E13ACC"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eastAsia="宋体" w:hint="eastAsia"/>
                <w:lang w:eastAsia="zh-CN"/>
              </w:rPr>
              <w:t>8</w:t>
            </w:r>
            <w:r w:rsidRPr="001141C9">
              <w:rPr>
                <w:rFonts w:cs="Arial"/>
                <w:color w:val="000000"/>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8998510"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241CEE05" w14:textId="77777777" w:rsidTr="00774854">
        <w:trPr>
          <w:jc w:val="center"/>
        </w:trPr>
        <w:tc>
          <w:tcPr>
            <w:tcW w:w="1002" w:type="pct"/>
            <w:tcBorders>
              <w:top w:val="nil"/>
              <w:left w:val="single" w:sz="4" w:space="0" w:color="auto"/>
              <w:bottom w:val="nil"/>
              <w:right w:val="single" w:sz="4" w:space="0" w:color="auto"/>
            </w:tcBorders>
            <w:vAlign w:val="center"/>
          </w:tcPr>
          <w:p w14:paraId="7BC3235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302C7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73D08" w14:textId="77777777" w:rsidR="00157831" w:rsidRPr="001141C9" w:rsidRDefault="00157831" w:rsidP="00774854">
            <w:pPr>
              <w:pStyle w:val="TAC"/>
              <w:keepNext w:val="0"/>
              <w:keepLines w:val="0"/>
              <w:rPr>
                <w:lang w:eastAsia="zh-CN"/>
              </w:rPr>
            </w:pPr>
            <w:r w:rsidRPr="00CE1ADE">
              <w:rPr>
                <w:rFonts w:hint="eastAsia"/>
                <w:lang w:val="en-US" w:eastAsia="zh-CN"/>
              </w:rPr>
              <w:t>n</w:t>
            </w:r>
            <w:r>
              <w:rPr>
                <w:lang w:val="en-US"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6B5D2748"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CA_n41C_BCS 4 and 5</w:t>
            </w:r>
          </w:p>
        </w:tc>
        <w:tc>
          <w:tcPr>
            <w:tcW w:w="750" w:type="pct"/>
            <w:tcBorders>
              <w:top w:val="nil"/>
              <w:left w:val="single" w:sz="4" w:space="0" w:color="auto"/>
              <w:bottom w:val="nil"/>
              <w:right w:val="single" w:sz="4" w:space="0" w:color="auto"/>
            </w:tcBorders>
            <w:vAlign w:val="center"/>
          </w:tcPr>
          <w:p w14:paraId="6FB8EB04" w14:textId="77777777" w:rsidR="00157831" w:rsidRPr="001141C9" w:rsidRDefault="00157831" w:rsidP="00774854">
            <w:pPr>
              <w:pStyle w:val="TAC"/>
              <w:keepNext w:val="0"/>
              <w:keepLines w:val="0"/>
              <w:rPr>
                <w:lang w:eastAsia="zh-CN"/>
              </w:rPr>
            </w:pPr>
          </w:p>
        </w:tc>
      </w:tr>
      <w:tr w:rsidR="00157831" w:rsidRPr="001141C9" w14:paraId="4EDB7DA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4E3E92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673F42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6B43FB" w14:textId="77777777" w:rsidR="00157831" w:rsidRPr="001141C9" w:rsidRDefault="00157831" w:rsidP="00774854">
            <w:pPr>
              <w:pStyle w:val="TAC"/>
              <w:keepNext w:val="0"/>
              <w:keepLines w:val="0"/>
              <w:rPr>
                <w:lang w:eastAsia="zh-CN"/>
              </w:rPr>
            </w:pPr>
            <w:r w:rsidRPr="00CE1ADE">
              <w:rPr>
                <w:rFonts w:hint="eastAsia"/>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31BC1A9" w14:textId="77777777" w:rsidR="00157831" w:rsidRPr="001141C9" w:rsidRDefault="00157831" w:rsidP="00774854">
            <w:pPr>
              <w:pStyle w:val="TAC"/>
              <w:keepNext w:val="0"/>
              <w:keepLines w:val="0"/>
              <w:rPr>
                <w:lang w:eastAsia="zh-CN" w:bidi="ar"/>
              </w:rPr>
            </w:pPr>
            <w:r w:rsidRPr="001141C9">
              <w:rPr>
                <w:rFonts w:cs="Arial" w:hint="eastAsia"/>
                <w:color w:val="000000"/>
                <w:szCs w:val="18"/>
                <w:lang w:eastAsia="zh-CN"/>
              </w:rPr>
              <w:t xml:space="preserve">See </w:t>
            </w:r>
            <w:r w:rsidRPr="001141C9">
              <w:rPr>
                <w:rFonts w:cs="Arial"/>
                <w:color w:val="000000"/>
                <w:szCs w:val="18"/>
              </w:rPr>
              <w:t>n</w:t>
            </w:r>
            <w:r w:rsidRPr="001141C9">
              <w:rPr>
                <w:rFonts w:cs="Arial" w:hint="eastAsia"/>
                <w:color w:val="000000"/>
                <w:szCs w:val="18"/>
                <w:lang w:eastAsia="zh-CN"/>
              </w:rPr>
              <w:t>79</w:t>
            </w:r>
            <w:r w:rsidRPr="001141C9">
              <w:rPr>
                <w:rFonts w:cs="Arial"/>
                <w:color w:val="000000"/>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1AE14331" w14:textId="77777777" w:rsidR="00157831" w:rsidRPr="001141C9" w:rsidRDefault="00157831" w:rsidP="00774854">
            <w:pPr>
              <w:pStyle w:val="TAC"/>
              <w:keepNext w:val="0"/>
              <w:keepLines w:val="0"/>
              <w:rPr>
                <w:lang w:eastAsia="zh-CN"/>
              </w:rPr>
            </w:pPr>
          </w:p>
        </w:tc>
      </w:tr>
      <w:tr w:rsidR="00157831" w:rsidRPr="001141C9" w14:paraId="3E92498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56F4043" w14:textId="77777777" w:rsidR="00157831" w:rsidRPr="001141C9" w:rsidRDefault="00157831" w:rsidP="00774854">
            <w:pPr>
              <w:pStyle w:val="TAC"/>
              <w:keepNext w:val="0"/>
              <w:keepLines w:val="0"/>
              <w:rPr>
                <w:lang w:eastAsia="zh-CN"/>
              </w:rPr>
            </w:pPr>
            <w:r w:rsidRPr="001141C9">
              <w:rPr>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8011BB7" w14:textId="77777777" w:rsidR="00157831" w:rsidRPr="001141C9" w:rsidRDefault="00157831" w:rsidP="00774854">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D90F8FF"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DAD2D58"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B1799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A188215" w14:textId="77777777" w:rsidTr="00774854">
        <w:trPr>
          <w:jc w:val="center"/>
        </w:trPr>
        <w:tc>
          <w:tcPr>
            <w:tcW w:w="1002" w:type="pct"/>
            <w:tcBorders>
              <w:top w:val="nil"/>
              <w:left w:val="single" w:sz="4" w:space="0" w:color="auto"/>
              <w:bottom w:val="nil"/>
              <w:right w:val="single" w:sz="4" w:space="0" w:color="auto"/>
            </w:tcBorders>
            <w:vAlign w:val="center"/>
          </w:tcPr>
          <w:p w14:paraId="0D1CB32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121F4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4702DE"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45E632" w14:textId="77777777" w:rsidR="00157831" w:rsidRPr="001141C9" w:rsidRDefault="00157831" w:rsidP="00774854">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7E9D0D69" w14:textId="77777777" w:rsidR="00157831" w:rsidRPr="001141C9" w:rsidRDefault="00157831" w:rsidP="00774854">
            <w:pPr>
              <w:pStyle w:val="TAC"/>
              <w:keepNext w:val="0"/>
              <w:keepLines w:val="0"/>
              <w:rPr>
                <w:lang w:eastAsia="zh-CN"/>
              </w:rPr>
            </w:pPr>
          </w:p>
        </w:tc>
      </w:tr>
      <w:tr w:rsidR="00157831" w:rsidRPr="001141C9" w14:paraId="4EF9AB1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943531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6D7960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3BAB4"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3E404B" w14:textId="77777777" w:rsidR="00157831" w:rsidRPr="001141C9" w:rsidRDefault="00157831" w:rsidP="00774854">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23539DE" w14:textId="77777777" w:rsidR="00157831" w:rsidRPr="001141C9" w:rsidRDefault="00157831" w:rsidP="00774854">
            <w:pPr>
              <w:pStyle w:val="TAC"/>
              <w:keepNext w:val="0"/>
              <w:keepLines w:val="0"/>
              <w:rPr>
                <w:lang w:eastAsia="zh-CN"/>
              </w:rPr>
            </w:pPr>
          </w:p>
        </w:tc>
      </w:tr>
      <w:tr w:rsidR="00157831" w:rsidRPr="001141C9" w14:paraId="2830F27C" w14:textId="77777777" w:rsidTr="00774854">
        <w:trPr>
          <w:jc w:val="center"/>
        </w:trPr>
        <w:tc>
          <w:tcPr>
            <w:tcW w:w="1002" w:type="pct"/>
            <w:tcBorders>
              <w:top w:val="nil"/>
              <w:left w:val="single" w:sz="4" w:space="0" w:color="auto"/>
              <w:bottom w:val="nil"/>
              <w:right w:val="single" w:sz="4" w:space="0" w:color="auto"/>
            </w:tcBorders>
            <w:vAlign w:val="center"/>
          </w:tcPr>
          <w:p w14:paraId="5B25D9CA" w14:textId="77777777" w:rsidR="00157831" w:rsidRPr="001141C9" w:rsidRDefault="00157831" w:rsidP="00774854">
            <w:pPr>
              <w:pStyle w:val="TAC"/>
              <w:keepNext w:val="0"/>
              <w:keepLines w:val="0"/>
              <w:rPr>
                <w:lang w:eastAsia="zh-CN"/>
              </w:rPr>
            </w:pPr>
            <w:r w:rsidRPr="001141C9">
              <w:rPr>
                <w:lang w:eastAsia="zh-CN"/>
              </w:rPr>
              <w:t>CA_n8A-n78(2A)-n79A</w:t>
            </w:r>
          </w:p>
        </w:tc>
        <w:tc>
          <w:tcPr>
            <w:tcW w:w="871" w:type="pct"/>
            <w:tcBorders>
              <w:top w:val="nil"/>
              <w:left w:val="single" w:sz="4" w:space="0" w:color="auto"/>
              <w:bottom w:val="nil"/>
              <w:right w:val="single" w:sz="4" w:space="0" w:color="auto"/>
            </w:tcBorders>
            <w:vAlign w:val="center"/>
          </w:tcPr>
          <w:p w14:paraId="562106F4" w14:textId="77777777" w:rsidR="00157831" w:rsidRPr="001141C9" w:rsidRDefault="00157831" w:rsidP="00774854">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14A00C" w14:textId="77777777" w:rsidR="00157831" w:rsidRPr="001141C9" w:rsidRDefault="00157831" w:rsidP="00774854">
            <w:pPr>
              <w:pStyle w:val="TAC"/>
              <w:keepNext w:val="0"/>
              <w:keepLines w:val="0"/>
              <w:rPr>
                <w:lang w:eastAsia="zh-CN"/>
              </w:rPr>
            </w:pPr>
            <w:r w:rsidRPr="001141C9">
              <w:rPr>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E4CCB4B"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31FDB6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95CBFA8" w14:textId="77777777" w:rsidTr="00774854">
        <w:trPr>
          <w:jc w:val="center"/>
        </w:trPr>
        <w:tc>
          <w:tcPr>
            <w:tcW w:w="1002" w:type="pct"/>
            <w:tcBorders>
              <w:top w:val="nil"/>
              <w:left w:val="single" w:sz="4" w:space="0" w:color="auto"/>
              <w:bottom w:val="nil"/>
              <w:right w:val="single" w:sz="4" w:space="0" w:color="auto"/>
            </w:tcBorders>
            <w:vAlign w:val="center"/>
          </w:tcPr>
          <w:p w14:paraId="78D3407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5CB84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715C0"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AA2DF0"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32B0F2BB" w14:textId="77777777" w:rsidR="00157831" w:rsidRPr="001141C9" w:rsidRDefault="00157831" w:rsidP="00774854">
            <w:pPr>
              <w:pStyle w:val="TAC"/>
              <w:keepNext w:val="0"/>
              <w:keepLines w:val="0"/>
              <w:rPr>
                <w:lang w:eastAsia="zh-CN"/>
              </w:rPr>
            </w:pPr>
          </w:p>
        </w:tc>
      </w:tr>
      <w:tr w:rsidR="00157831" w:rsidRPr="001141C9" w14:paraId="6DC047B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631741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3E501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39119"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7322089" w14:textId="77777777" w:rsidR="00157831" w:rsidRPr="001141C9" w:rsidRDefault="00157831" w:rsidP="00774854">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916E0F1" w14:textId="77777777" w:rsidR="00157831" w:rsidRPr="001141C9" w:rsidRDefault="00157831" w:rsidP="00774854">
            <w:pPr>
              <w:pStyle w:val="TAC"/>
              <w:keepNext w:val="0"/>
              <w:keepLines w:val="0"/>
              <w:rPr>
                <w:lang w:eastAsia="zh-CN"/>
              </w:rPr>
            </w:pPr>
          </w:p>
        </w:tc>
      </w:tr>
      <w:tr w:rsidR="00157831" w:rsidRPr="001141C9" w14:paraId="4C40C819" w14:textId="77777777" w:rsidTr="00774854">
        <w:trPr>
          <w:jc w:val="center"/>
        </w:trPr>
        <w:tc>
          <w:tcPr>
            <w:tcW w:w="1002" w:type="pct"/>
            <w:tcBorders>
              <w:top w:val="single" w:sz="4" w:space="0" w:color="auto"/>
              <w:left w:val="single" w:sz="4" w:space="0" w:color="auto"/>
              <w:bottom w:val="nil"/>
              <w:right w:val="single" w:sz="4" w:space="0" w:color="auto"/>
            </w:tcBorders>
          </w:tcPr>
          <w:p w14:paraId="048CA408" w14:textId="77777777" w:rsidR="00157831" w:rsidRPr="001141C9" w:rsidRDefault="00157831" w:rsidP="00774854">
            <w:pPr>
              <w:pStyle w:val="TAC"/>
              <w:keepNext w:val="0"/>
              <w:keepLines w:val="0"/>
              <w:rPr>
                <w:lang w:eastAsia="zh-CN"/>
              </w:rPr>
            </w:pPr>
            <w:r w:rsidRPr="001141C9">
              <w:rPr>
                <w:color w:val="000000"/>
              </w:rPr>
              <w:t>CA_n12A-n25A-n41A</w:t>
            </w:r>
          </w:p>
        </w:tc>
        <w:tc>
          <w:tcPr>
            <w:tcW w:w="871" w:type="pct"/>
            <w:tcBorders>
              <w:top w:val="single" w:sz="4" w:space="0" w:color="auto"/>
              <w:left w:val="single" w:sz="4" w:space="0" w:color="auto"/>
              <w:bottom w:val="nil"/>
              <w:right w:val="single" w:sz="4" w:space="0" w:color="auto"/>
            </w:tcBorders>
          </w:tcPr>
          <w:p w14:paraId="227D8B51" w14:textId="77777777" w:rsidR="00157831" w:rsidRPr="001141C9" w:rsidRDefault="00157831" w:rsidP="00774854">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tcPr>
          <w:p w14:paraId="4556760C" w14:textId="77777777" w:rsidR="00157831" w:rsidRPr="001141C9" w:rsidRDefault="00157831" w:rsidP="00774854">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0FB791C" w14:textId="77777777" w:rsidR="00157831" w:rsidRPr="001141C9" w:rsidRDefault="00157831" w:rsidP="00774854">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6A61FD56" w14:textId="77777777" w:rsidR="00157831" w:rsidRPr="001141C9" w:rsidRDefault="00157831" w:rsidP="00774854">
            <w:pPr>
              <w:pStyle w:val="TAC"/>
              <w:keepNext w:val="0"/>
              <w:keepLines w:val="0"/>
              <w:rPr>
                <w:lang w:eastAsia="zh-CN"/>
              </w:rPr>
            </w:pPr>
            <w:r w:rsidRPr="001141C9">
              <w:rPr>
                <w:rFonts w:cs="Arial"/>
                <w:color w:val="000000"/>
                <w:szCs w:val="18"/>
                <w:lang w:eastAsia="zh-CN" w:bidi="ar"/>
              </w:rPr>
              <w:t>0</w:t>
            </w:r>
          </w:p>
        </w:tc>
      </w:tr>
      <w:tr w:rsidR="00157831" w:rsidRPr="001141C9" w14:paraId="7416669F" w14:textId="77777777" w:rsidTr="00774854">
        <w:trPr>
          <w:jc w:val="center"/>
        </w:trPr>
        <w:tc>
          <w:tcPr>
            <w:tcW w:w="1002" w:type="pct"/>
            <w:tcBorders>
              <w:top w:val="nil"/>
              <w:left w:val="single" w:sz="4" w:space="0" w:color="auto"/>
              <w:bottom w:val="nil"/>
              <w:right w:val="single" w:sz="4" w:space="0" w:color="auto"/>
            </w:tcBorders>
          </w:tcPr>
          <w:p w14:paraId="6C494A9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52BF3EB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DD61E2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4F2A3C"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A1433DC" w14:textId="77777777" w:rsidR="00157831" w:rsidRPr="001141C9" w:rsidRDefault="00157831" w:rsidP="00774854">
            <w:pPr>
              <w:pStyle w:val="TAC"/>
              <w:keepNext w:val="0"/>
              <w:keepLines w:val="0"/>
              <w:rPr>
                <w:lang w:eastAsia="zh-CN"/>
              </w:rPr>
            </w:pPr>
          </w:p>
        </w:tc>
      </w:tr>
      <w:tr w:rsidR="00157831" w:rsidRPr="001141C9" w14:paraId="240ED73C" w14:textId="77777777" w:rsidTr="00774854">
        <w:trPr>
          <w:jc w:val="center"/>
        </w:trPr>
        <w:tc>
          <w:tcPr>
            <w:tcW w:w="1002" w:type="pct"/>
            <w:tcBorders>
              <w:top w:val="nil"/>
              <w:left w:val="single" w:sz="4" w:space="0" w:color="auto"/>
              <w:bottom w:val="single" w:sz="4" w:space="0" w:color="auto"/>
              <w:right w:val="single" w:sz="4" w:space="0" w:color="auto"/>
            </w:tcBorders>
          </w:tcPr>
          <w:p w14:paraId="1A6BCA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3447BAD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ED724C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B480D" w14:textId="77777777" w:rsidR="00157831" w:rsidRPr="001141C9" w:rsidRDefault="00157831" w:rsidP="00774854">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single" w:sz="4" w:space="0" w:color="auto"/>
              <w:right w:val="single" w:sz="4" w:space="0" w:color="auto"/>
            </w:tcBorders>
            <w:vAlign w:val="center"/>
          </w:tcPr>
          <w:p w14:paraId="6BF7FF6D" w14:textId="77777777" w:rsidR="00157831" w:rsidRPr="001141C9" w:rsidRDefault="00157831" w:rsidP="00774854">
            <w:pPr>
              <w:pStyle w:val="TAC"/>
              <w:keepNext w:val="0"/>
              <w:keepLines w:val="0"/>
              <w:rPr>
                <w:lang w:eastAsia="zh-CN"/>
              </w:rPr>
            </w:pPr>
          </w:p>
        </w:tc>
      </w:tr>
      <w:tr w:rsidR="00157831" w:rsidRPr="001141C9" w14:paraId="5E06E1F9" w14:textId="77777777" w:rsidTr="00774854">
        <w:trPr>
          <w:jc w:val="center"/>
        </w:trPr>
        <w:tc>
          <w:tcPr>
            <w:tcW w:w="1002" w:type="pct"/>
            <w:tcBorders>
              <w:top w:val="single" w:sz="4" w:space="0" w:color="auto"/>
              <w:left w:val="single" w:sz="4" w:space="0" w:color="auto"/>
              <w:bottom w:val="nil"/>
              <w:right w:val="single" w:sz="4" w:space="0" w:color="auto"/>
            </w:tcBorders>
          </w:tcPr>
          <w:p w14:paraId="6863DC28" w14:textId="77777777" w:rsidR="00157831" w:rsidRPr="001141C9" w:rsidRDefault="00157831" w:rsidP="00774854">
            <w:pPr>
              <w:pStyle w:val="TAC"/>
              <w:keepNext w:val="0"/>
              <w:keepLines w:val="0"/>
              <w:rPr>
                <w:rFonts w:cs="Arial"/>
                <w:color w:val="000000"/>
                <w:szCs w:val="18"/>
                <w:lang w:eastAsia="zh-CN" w:bidi="ar"/>
              </w:rPr>
            </w:pPr>
            <w:r w:rsidRPr="001141C9">
              <w:rPr>
                <w:lang w:eastAsia="zh-CN"/>
              </w:rPr>
              <w:t>CA_n12A-n25A-n66A</w:t>
            </w:r>
          </w:p>
        </w:tc>
        <w:tc>
          <w:tcPr>
            <w:tcW w:w="871" w:type="pct"/>
            <w:tcBorders>
              <w:top w:val="single" w:sz="4" w:space="0" w:color="auto"/>
              <w:left w:val="single" w:sz="4" w:space="0" w:color="auto"/>
              <w:bottom w:val="nil"/>
              <w:right w:val="single" w:sz="4" w:space="0" w:color="auto"/>
            </w:tcBorders>
          </w:tcPr>
          <w:p w14:paraId="5A01CFAF" w14:textId="77777777" w:rsidR="00157831" w:rsidRPr="001141C9" w:rsidRDefault="00157831" w:rsidP="00774854">
            <w:pPr>
              <w:pStyle w:val="TAC"/>
              <w:keepNext w:val="0"/>
              <w:keepLines w:val="0"/>
              <w:rPr>
                <w:rFonts w:cs="Arial"/>
                <w:szCs w:val="18"/>
                <w:lang w:eastAsia="zh-CN" w:bidi="ar"/>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tcPr>
          <w:p w14:paraId="12894EA9" w14:textId="77777777" w:rsidR="00157831" w:rsidRPr="001141C9" w:rsidRDefault="00157831" w:rsidP="00774854">
            <w:pPr>
              <w:pStyle w:val="TAC"/>
              <w:keepNext w:val="0"/>
              <w:keepLines w:val="0"/>
              <w:rPr>
                <w:rFonts w:cs="Arial"/>
                <w:color w:val="000000"/>
                <w:szCs w:val="18"/>
                <w:lang w:eastAsia="zh-CN" w:bidi="ar"/>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89B53F4" w14:textId="77777777" w:rsidR="00157831" w:rsidRPr="001141C9" w:rsidRDefault="00157831" w:rsidP="00774854">
            <w:pPr>
              <w:pStyle w:val="TAC"/>
              <w:keepNext w:val="0"/>
              <w:keepLines w:val="0"/>
              <w:rPr>
                <w:lang w:eastAsia="zh-CN" w:bidi="ar"/>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9F09813" w14:textId="77777777" w:rsidR="00157831" w:rsidRPr="001141C9" w:rsidRDefault="00157831" w:rsidP="00774854">
            <w:pPr>
              <w:pStyle w:val="TAC"/>
              <w:keepNext w:val="0"/>
              <w:keepLines w:val="0"/>
              <w:rPr>
                <w:rFonts w:cs="Arial"/>
                <w:color w:val="000000"/>
                <w:szCs w:val="18"/>
                <w:lang w:eastAsia="zh-CN" w:bidi="ar"/>
              </w:rPr>
            </w:pPr>
            <w:r w:rsidRPr="001141C9">
              <w:rPr>
                <w:rFonts w:hint="eastAsia"/>
                <w:lang w:eastAsia="zh-CN"/>
              </w:rPr>
              <w:t>0</w:t>
            </w:r>
          </w:p>
        </w:tc>
      </w:tr>
      <w:tr w:rsidR="00157831" w:rsidRPr="001141C9" w14:paraId="157A4279" w14:textId="77777777" w:rsidTr="00774854">
        <w:trPr>
          <w:jc w:val="center"/>
        </w:trPr>
        <w:tc>
          <w:tcPr>
            <w:tcW w:w="1002" w:type="pct"/>
            <w:tcBorders>
              <w:top w:val="nil"/>
              <w:left w:val="single" w:sz="4" w:space="0" w:color="auto"/>
              <w:bottom w:val="nil"/>
              <w:right w:val="single" w:sz="4" w:space="0" w:color="auto"/>
            </w:tcBorders>
          </w:tcPr>
          <w:p w14:paraId="4917FBD4"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3824BCD9" w14:textId="77777777" w:rsidR="00157831" w:rsidRPr="001141C9" w:rsidRDefault="00157831" w:rsidP="00774854">
            <w:pPr>
              <w:pStyle w:val="TAC"/>
              <w:keepNext w:val="0"/>
              <w:keepLines w:val="0"/>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6D9996" w14:textId="77777777" w:rsidR="00157831" w:rsidRPr="001141C9" w:rsidRDefault="00157831" w:rsidP="00774854">
            <w:pPr>
              <w:pStyle w:val="TAC"/>
              <w:keepNext w:val="0"/>
              <w:keepLines w:val="0"/>
              <w:rPr>
                <w:rFonts w:cs="Arial"/>
                <w:color w:val="000000"/>
                <w:szCs w:val="18"/>
                <w:lang w:eastAsia="zh-CN" w:bidi="ar"/>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A9F7A5"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28E3B00"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6DC2081C" w14:textId="77777777" w:rsidTr="00774854">
        <w:trPr>
          <w:jc w:val="center"/>
        </w:trPr>
        <w:tc>
          <w:tcPr>
            <w:tcW w:w="1002" w:type="pct"/>
            <w:tcBorders>
              <w:top w:val="nil"/>
              <w:left w:val="single" w:sz="4" w:space="0" w:color="auto"/>
              <w:bottom w:val="single" w:sz="4" w:space="0" w:color="auto"/>
              <w:right w:val="single" w:sz="4" w:space="0" w:color="auto"/>
            </w:tcBorders>
          </w:tcPr>
          <w:p w14:paraId="0E54DCC6"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68A64FF9" w14:textId="77777777" w:rsidR="00157831" w:rsidRPr="001141C9" w:rsidRDefault="00157831" w:rsidP="00774854">
            <w:pPr>
              <w:pStyle w:val="TAC"/>
              <w:keepNext w:val="0"/>
              <w:keepLines w:val="0"/>
              <w:rPr>
                <w:rFonts w:cs="Arial"/>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F56FE90" w14:textId="77777777" w:rsidR="00157831" w:rsidRPr="001141C9" w:rsidRDefault="00157831" w:rsidP="00774854">
            <w:pPr>
              <w:pStyle w:val="TAC"/>
              <w:keepNext w:val="0"/>
              <w:keepLines w:val="0"/>
              <w:rPr>
                <w:rFonts w:cs="Arial"/>
                <w:color w:val="000000"/>
                <w:szCs w:val="18"/>
                <w:lang w:eastAsia="zh-CN" w:bidi="ar"/>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70C4DC" w14:textId="77777777" w:rsidR="00157831" w:rsidRPr="001141C9" w:rsidRDefault="00157831" w:rsidP="00774854">
            <w:pPr>
              <w:pStyle w:val="TAC"/>
              <w:keepNext w:val="0"/>
              <w:keepLines w:val="0"/>
              <w:rPr>
                <w:lang w:eastAsia="zh-CN" w:bidi="ar"/>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1C3D1101"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3121CC90" w14:textId="77777777" w:rsidTr="00774854">
        <w:trPr>
          <w:jc w:val="center"/>
        </w:trPr>
        <w:tc>
          <w:tcPr>
            <w:tcW w:w="1002" w:type="pct"/>
            <w:tcBorders>
              <w:top w:val="single" w:sz="4" w:space="0" w:color="auto"/>
              <w:left w:val="single" w:sz="4" w:space="0" w:color="auto"/>
              <w:bottom w:val="nil"/>
              <w:right w:val="single" w:sz="4" w:space="0" w:color="auto"/>
            </w:tcBorders>
          </w:tcPr>
          <w:p w14:paraId="47BE1594"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624EAEE6"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CA_n12A-n30A</w:t>
            </w:r>
          </w:p>
          <w:p w14:paraId="7F98891D"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CA_n12A-n66A</w:t>
            </w:r>
          </w:p>
          <w:p w14:paraId="19D11C64" w14:textId="77777777" w:rsidR="00157831" w:rsidRPr="001141C9" w:rsidRDefault="00157831" w:rsidP="00774854">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63AEFBD"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E0BDD1C" w14:textId="77777777" w:rsidR="00157831" w:rsidRPr="001141C9" w:rsidRDefault="00157831" w:rsidP="00774854">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482E3E88"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157831" w:rsidRPr="001141C9" w14:paraId="181A6EB9" w14:textId="77777777" w:rsidTr="00774854">
        <w:trPr>
          <w:jc w:val="center"/>
        </w:trPr>
        <w:tc>
          <w:tcPr>
            <w:tcW w:w="1002" w:type="pct"/>
            <w:tcBorders>
              <w:top w:val="nil"/>
              <w:left w:val="single" w:sz="4" w:space="0" w:color="auto"/>
              <w:bottom w:val="nil"/>
              <w:right w:val="single" w:sz="4" w:space="0" w:color="auto"/>
            </w:tcBorders>
          </w:tcPr>
          <w:p w14:paraId="78B16C07"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498A3FD4"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BF8872"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9E274D9"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FA99734"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39387856" w14:textId="77777777" w:rsidTr="00774854">
        <w:trPr>
          <w:jc w:val="center"/>
        </w:trPr>
        <w:tc>
          <w:tcPr>
            <w:tcW w:w="1002" w:type="pct"/>
            <w:tcBorders>
              <w:top w:val="nil"/>
              <w:left w:val="single" w:sz="4" w:space="0" w:color="auto"/>
              <w:bottom w:val="single" w:sz="4" w:space="0" w:color="auto"/>
              <w:right w:val="single" w:sz="4" w:space="0" w:color="auto"/>
            </w:tcBorders>
          </w:tcPr>
          <w:p w14:paraId="491677F6"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7E050084"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F1B43A"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9BDAAD"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5, </w:t>
            </w:r>
            <w:r w:rsidRPr="001141C9">
              <w:rPr>
                <w:lang w:eastAsia="zh-CN" w:bidi="ar"/>
              </w:rPr>
              <w:t>10, 15, 20, 25, 30, 40</w:t>
            </w:r>
          </w:p>
        </w:tc>
        <w:tc>
          <w:tcPr>
            <w:tcW w:w="750" w:type="pct"/>
            <w:tcBorders>
              <w:top w:val="nil"/>
              <w:left w:val="single" w:sz="4" w:space="0" w:color="auto"/>
              <w:bottom w:val="single" w:sz="4" w:space="0" w:color="auto"/>
              <w:right w:val="single" w:sz="4" w:space="0" w:color="auto"/>
            </w:tcBorders>
            <w:vAlign w:val="center"/>
          </w:tcPr>
          <w:p w14:paraId="3D21153C"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5C8F93BE" w14:textId="77777777" w:rsidTr="00774854">
        <w:trPr>
          <w:jc w:val="center"/>
        </w:trPr>
        <w:tc>
          <w:tcPr>
            <w:tcW w:w="1002" w:type="pct"/>
            <w:tcBorders>
              <w:top w:val="nil"/>
              <w:left w:val="single" w:sz="4" w:space="0" w:color="auto"/>
              <w:bottom w:val="nil"/>
              <w:right w:val="single" w:sz="4" w:space="0" w:color="auto"/>
            </w:tcBorders>
          </w:tcPr>
          <w:p w14:paraId="466D5767"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CA_n12A-n30A-n66(2A)</w:t>
            </w:r>
          </w:p>
        </w:tc>
        <w:tc>
          <w:tcPr>
            <w:tcW w:w="871" w:type="pct"/>
            <w:tcBorders>
              <w:top w:val="nil"/>
              <w:left w:val="single" w:sz="4" w:space="0" w:color="auto"/>
              <w:bottom w:val="nil"/>
              <w:right w:val="single" w:sz="4" w:space="0" w:color="auto"/>
            </w:tcBorders>
            <w:vAlign w:val="center"/>
          </w:tcPr>
          <w:p w14:paraId="6BBEF44A"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CA_n12A-n30A</w:t>
            </w:r>
          </w:p>
          <w:p w14:paraId="17AEADFA"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CA_n12A-n66A</w:t>
            </w:r>
          </w:p>
          <w:p w14:paraId="2355034C" w14:textId="77777777" w:rsidR="00157831" w:rsidRPr="001141C9" w:rsidRDefault="00157831" w:rsidP="00774854">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F6C4C49"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8B73F8C" w14:textId="77777777" w:rsidR="00157831" w:rsidRPr="001141C9" w:rsidRDefault="00157831" w:rsidP="00774854">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nil"/>
              <w:left w:val="single" w:sz="4" w:space="0" w:color="auto"/>
              <w:bottom w:val="nil"/>
              <w:right w:val="single" w:sz="4" w:space="0" w:color="auto"/>
            </w:tcBorders>
            <w:vAlign w:val="center"/>
          </w:tcPr>
          <w:p w14:paraId="390DAC16"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157831" w:rsidRPr="001141C9" w14:paraId="55C2C902" w14:textId="77777777" w:rsidTr="00774854">
        <w:trPr>
          <w:jc w:val="center"/>
        </w:trPr>
        <w:tc>
          <w:tcPr>
            <w:tcW w:w="1002" w:type="pct"/>
            <w:tcBorders>
              <w:top w:val="nil"/>
              <w:left w:val="single" w:sz="4" w:space="0" w:color="auto"/>
              <w:bottom w:val="nil"/>
              <w:right w:val="single" w:sz="4" w:space="0" w:color="auto"/>
            </w:tcBorders>
          </w:tcPr>
          <w:p w14:paraId="0B23D25E"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784A1AAA"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EDE6A4"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AB5F739"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1DA10C8"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262DA9D7" w14:textId="77777777" w:rsidTr="00774854">
        <w:trPr>
          <w:jc w:val="center"/>
        </w:trPr>
        <w:tc>
          <w:tcPr>
            <w:tcW w:w="1002" w:type="pct"/>
            <w:tcBorders>
              <w:top w:val="nil"/>
              <w:left w:val="single" w:sz="4" w:space="0" w:color="auto"/>
              <w:bottom w:val="single" w:sz="4" w:space="0" w:color="auto"/>
              <w:right w:val="single" w:sz="4" w:space="0" w:color="auto"/>
            </w:tcBorders>
          </w:tcPr>
          <w:p w14:paraId="2CA63169"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EC26142"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21A1233"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8CD53"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729B5BB"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59C645B9" w14:textId="77777777" w:rsidTr="00774854">
        <w:trPr>
          <w:jc w:val="center"/>
        </w:trPr>
        <w:tc>
          <w:tcPr>
            <w:tcW w:w="1002" w:type="pct"/>
            <w:tcBorders>
              <w:top w:val="nil"/>
              <w:left w:val="single" w:sz="4" w:space="0" w:color="auto"/>
              <w:bottom w:val="nil"/>
              <w:right w:val="single" w:sz="4" w:space="0" w:color="auto"/>
            </w:tcBorders>
          </w:tcPr>
          <w:p w14:paraId="40D96DF4"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CA_n12A-n30A-n66(3A)</w:t>
            </w:r>
          </w:p>
        </w:tc>
        <w:tc>
          <w:tcPr>
            <w:tcW w:w="871" w:type="pct"/>
            <w:tcBorders>
              <w:top w:val="nil"/>
              <w:left w:val="single" w:sz="4" w:space="0" w:color="auto"/>
              <w:bottom w:val="nil"/>
              <w:right w:val="single" w:sz="4" w:space="0" w:color="auto"/>
            </w:tcBorders>
            <w:vAlign w:val="center"/>
          </w:tcPr>
          <w:p w14:paraId="705C031A"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CA_n12A-n30A</w:t>
            </w:r>
          </w:p>
          <w:p w14:paraId="14EFF801" w14:textId="77777777" w:rsidR="00157831" w:rsidRPr="001141C9" w:rsidRDefault="00157831" w:rsidP="00774854">
            <w:pPr>
              <w:pStyle w:val="TAC"/>
              <w:keepNext w:val="0"/>
              <w:keepLines w:val="0"/>
              <w:rPr>
                <w:rFonts w:cs="Arial"/>
                <w:szCs w:val="18"/>
                <w:lang w:eastAsia="zh-CN" w:bidi="ar"/>
              </w:rPr>
            </w:pPr>
            <w:r w:rsidRPr="001141C9">
              <w:rPr>
                <w:rFonts w:cs="Arial"/>
                <w:szCs w:val="18"/>
                <w:lang w:eastAsia="zh-CN" w:bidi="ar"/>
              </w:rPr>
              <w:t>CA_n12A-n66A</w:t>
            </w:r>
          </w:p>
          <w:p w14:paraId="550A0612" w14:textId="77777777" w:rsidR="00157831" w:rsidRPr="001141C9" w:rsidRDefault="00157831" w:rsidP="00774854">
            <w:pPr>
              <w:pStyle w:val="TAC"/>
              <w:keepNext w:val="0"/>
              <w:keepLines w:val="0"/>
              <w:rPr>
                <w:rFonts w:cs="Arial"/>
                <w:color w:val="000000"/>
                <w:szCs w:val="18"/>
                <w:lang w:eastAsia="zh-CN" w:bidi="ar"/>
              </w:rPr>
            </w:pPr>
            <w:r w:rsidRPr="001141C9">
              <w:rPr>
                <w:rFonts w:cs="Arial"/>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7C97B3DB"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2DBD829" w14:textId="77777777" w:rsidR="00157831" w:rsidRPr="001141C9" w:rsidRDefault="00157831" w:rsidP="00774854">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nil"/>
              <w:left w:val="single" w:sz="4" w:space="0" w:color="auto"/>
              <w:bottom w:val="nil"/>
              <w:right w:val="single" w:sz="4" w:space="0" w:color="auto"/>
            </w:tcBorders>
            <w:vAlign w:val="center"/>
          </w:tcPr>
          <w:p w14:paraId="270083A0"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157831" w:rsidRPr="001141C9" w14:paraId="1A2BDD58" w14:textId="77777777" w:rsidTr="00774854">
        <w:trPr>
          <w:jc w:val="center"/>
        </w:trPr>
        <w:tc>
          <w:tcPr>
            <w:tcW w:w="1002" w:type="pct"/>
            <w:tcBorders>
              <w:top w:val="nil"/>
              <w:left w:val="single" w:sz="4" w:space="0" w:color="auto"/>
              <w:bottom w:val="nil"/>
              <w:right w:val="single" w:sz="4" w:space="0" w:color="auto"/>
            </w:tcBorders>
          </w:tcPr>
          <w:p w14:paraId="266DB7AE"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5A2C5026"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10B95A6"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478E4F5"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CF47B53"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4F79C00E" w14:textId="77777777" w:rsidTr="00774854">
        <w:trPr>
          <w:jc w:val="center"/>
        </w:trPr>
        <w:tc>
          <w:tcPr>
            <w:tcW w:w="1002" w:type="pct"/>
            <w:tcBorders>
              <w:top w:val="nil"/>
              <w:left w:val="single" w:sz="4" w:space="0" w:color="auto"/>
              <w:bottom w:val="single" w:sz="4" w:space="0" w:color="auto"/>
              <w:right w:val="single" w:sz="4" w:space="0" w:color="auto"/>
            </w:tcBorders>
          </w:tcPr>
          <w:p w14:paraId="1FD749AB"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2131F0A7"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3E9EDBE"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258E9" w14:textId="77777777" w:rsidR="00157831" w:rsidRPr="001141C9" w:rsidRDefault="00157831" w:rsidP="00774854">
            <w:pPr>
              <w:pStyle w:val="TAC"/>
              <w:keepNext w:val="0"/>
              <w:keepLines w:val="0"/>
              <w:rPr>
                <w:lang w:eastAsia="zh-CN" w:bidi="ar"/>
              </w:rPr>
            </w:pPr>
            <w:r w:rsidRPr="001141C9">
              <w:rPr>
                <w:lang w:eastAsia="zh-CN" w:bidi="ar"/>
              </w:rPr>
              <w:t>CA_n66(3</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2298FAD"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195C43E6" w14:textId="77777777" w:rsidTr="00774854">
        <w:trPr>
          <w:jc w:val="center"/>
        </w:trPr>
        <w:tc>
          <w:tcPr>
            <w:tcW w:w="1002" w:type="pct"/>
            <w:tcBorders>
              <w:top w:val="nil"/>
              <w:left w:val="single" w:sz="4" w:space="0" w:color="auto"/>
              <w:bottom w:val="nil"/>
              <w:right w:val="single" w:sz="4" w:space="0" w:color="auto"/>
            </w:tcBorders>
            <w:vAlign w:val="center"/>
          </w:tcPr>
          <w:p w14:paraId="0CC9BB9F" w14:textId="77777777" w:rsidR="00157831" w:rsidRPr="001141C9" w:rsidRDefault="00157831" w:rsidP="00774854">
            <w:pPr>
              <w:pStyle w:val="TAC"/>
              <w:keepNext w:val="0"/>
              <w:keepLines w:val="0"/>
              <w:rPr>
                <w:lang w:eastAsia="zh-CN"/>
              </w:rPr>
            </w:pPr>
            <w:r w:rsidRPr="001141C9">
              <w:rPr>
                <w:lang w:eastAsia="zh-CN"/>
              </w:rPr>
              <w:t>CA_n12A-n30A-n77A</w:t>
            </w:r>
          </w:p>
        </w:tc>
        <w:tc>
          <w:tcPr>
            <w:tcW w:w="871" w:type="pct"/>
            <w:tcBorders>
              <w:top w:val="nil"/>
              <w:left w:val="single" w:sz="4" w:space="0" w:color="auto"/>
              <w:bottom w:val="nil"/>
              <w:right w:val="single" w:sz="4" w:space="0" w:color="auto"/>
            </w:tcBorders>
            <w:vAlign w:val="center"/>
          </w:tcPr>
          <w:p w14:paraId="322F70C5" w14:textId="77777777" w:rsidR="00157831" w:rsidRPr="001141C9" w:rsidRDefault="00157831" w:rsidP="00774854">
            <w:pPr>
              <w:pStyle w:val="TAC"/>
              <w:keepNext w:val="0"/>
              <w:keepLines w:val="0"/>
              <w:rPr>
                <w:rFonts w:cs="Arial"/>
                <w:vertAlign w:val="superscript"/>
              </w:rPr>
            </w:pPr>
            <w:r w:rsidRPr="001141C9">
              <w:rPr>
                <w:rFonts w:cs="Arial"/>
              </w:rPr>
              <w:t>n77</w:t>
            </w:r>
            <w:r w:rsidRPr="001141C9">
              <w:rPr>
                <w:rFonts w:cs="Arial"/>
                <w:vertAlign w:val="superscript"/>
              </w:rPr>
              <w:t>7,9</w:t>
            </w:r>
          </w:p>
          <w:p w14:paraId="6105FD45" w14:textId="77777777" w:rsidR="00157831" w:rsidRPr="001141C9" w:rsidRDefault="00157831" w:rsidP="00774854">
            <w:pPr>
              <w:pStyle w:val="TAC"/>
              <w:keepNext w:val="0"/>
              <w:keepLines w:val="0"/>
              <w:rPr>
                <w:lang w:eastAsia="zh-CN"/>
              </w:rPr>
            </w:pPr>
            <w:r w:rsidRPr="001141C9">
              <w:rPr>
                <w:lang w:eastAsia="zh-CN"/>
              </w:rPr>
              <w:t>CA_n12A-n30A,</w:t>
            </w:r>
          </w:p>
          <w:p w14:paraId="3DD239C0" w14:textId="77777777" w:rsidR="00157831" w:rsidRPr="001141C9" w:rsidRDefault="00157831" w:rsidP="00774854">
            <w:pPr>
              <w:pStyle w:val="TAC"/>
              <w:keepNext w:val="0"/>
              <w:keepLines w:val="0"/>
              <w:rPr>
                <w:vertAlign w:val="superscript"/>
                <w:lang w:eastAsia="zh-CN"/>
              </w:rPr>
            </w:pPr>
            <w:r w:rsidRPr="001141C9">
              <w:rPr>
                <w:lang w:eastAsia="zh-CN"/>
              </w:rPr>
              <w:t>CA_n12A-n77A</w:t>
            </w:r>
            <w:r w:rsidRPr="001141C9">
              <w:rPr>
                <w:vertAlign w:val="superscript"/>
                <w:lang w:eastAsia="zh-CN"/>
              </w:rPr>
              <w:t>7</w:t>
            </w:r>
          </w:p>
          <w:p w14:paraId="44FE53FD" w14:textId="77777777" w:rsidR="00157831" w:rsidRPr="001141C9" w:rsidRDefault="00157831" w:rsidP="00774854">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E8F78F" w14:textId="77777777" w:rsidR="00157831" w:rsidRPr="001141C9" w:rsidRDefault="00157831" w:rsidP="00774854">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36E234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34D5901"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3DA2A089" w14:textId="77777777" w:rsidTr="00774854">
        <w:trPr>
          <w:jc w:val="center"/>
        </w:trPr>
        <w:tc>
          <w:tcPr>
            <w:tcW w:w="1002" w:type="pct"/>
            <w:tcBorders>
              <w:top w:val="nil"/>
              <w:left w:val="single" w:sz="4" w:space="0" w:color="auto"/>
              <w:bottom w:val="nil"/>
              <w:right w:val="single" w:sz="4" w:space="0" w:color="auto"/>
            </w:tcBorders>
            <w:vAlign w:val="center"/>
          </w:tcPr>
          <w:p w14:paraId="03A57B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7D49F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B26C7" w14:textId="77777777" w:rsidR="00157831" w:rsidRPr="001141C9" w:rsidRDefault="00157831" w:rsidP="00774854">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205B73F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6F7D86A0" w14:textId="77777777" w:rsidR="00157831" w:rsidRPr="001141C9" w:rsidRDefault="00157831" w:rsidP="00774854">
            <w:pPr>
              <w:pStyle w:val="TAC"/>
              <w:keepNext w:val="0"/>
              <w:keepLines w:val="0"/>
              <w:rPr>
                <w:szCs w:val="18"/>
                <w:lang w:eastAsia="zh-CN"/>
              </w:rPr>
            </w:pPr>
          </w:p>
        </w:tc>
      </w:tr>
      <w:tr w:rsidR="00157831" w:rsidRPr="001141C9" w14:paraId="0515EB4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2F57DB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EE4961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DFA0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4E591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BD23DF" w14:textId="77777777" w:rsidR="00157831" w:rsidRPr="001141C9" w:rsidRDefault="00157831" w:rsidP="00774854">
            <w:pPr>
              <w:pStyle w:val="TAC"/>
              <w:keepNext w:val="0"/>
              <w:keepLines w:val="0"/>
              <w:rPr>
                <w:szCs w:val="18"/>
                <w:lang w:eastAsia="zh-CN"/>
              </w:rPr>
            </w:pPr>
          </w:p>
        </w:tc>
      </w:tr>
      <w:tr w:rsidR="00157831" w:rsidRPr="001141C9" w14:paraId="0282390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4F06873" w14:textId="77777777" w:rsidR="00157831" w:rsidRPr="001141C9" w:rsidRDefault="00157831" w:rsidP="00774854">
            <w:pPr>
              <w:pStyle w:val="TAC"/>
              <w:keepNext w:val="0"/>
              <w:keepLines w:val="0"/>
              <w:rPr>
                <w:lang w:eastAsia="zh-CN"/>
              </w:rPr>
            </w:pPr>
            <w:r w:rsidRPr="001141C9">
              <w:rPr>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05E3D335" w14:textId="77777777" w:rsidR="00157831" w:rsidRPr="001141C9" w:rsidRDefault="00157831" w:rsidP="00774854">
            <w:pPr>
              <w:pStyle w:val="TAC"/>
              <w:keepNext w:val="0"/>
              <w:keepLines w:val="0"/>
              <w:rPr>
                <w:lang w:eastAsia="zh-CN"/>
              </w:rPr>
            </w:pPr>
            <w:r w:rsidRPr="001141C9">
              <w:t>n77</w:t>
            </w:r>
            <w:r w:rsidRPr="001141C9">
              <w:rPr>
                <w:vertAlign w:val="superscript"/>
              </w:rPr>
              <w:t>7,9</w:t>
            </w:r>
          </w:p>
          <w:p w14:paraId="102A3A0D" w14:textId="77777777" w:rsidR="00157831" w:rsidRPr="001141C9" w:rsidRDefault="00157831" w:rsidP="00774854">
            <w:pPr>
              <w:pStyle w:val="TAC"/>
              <w:keepNext w:val="0"/>
              <w:keepLines w:val="0"/>
              <w:rPr>
                <w:lang w:eastAsia="zh-CN"/>
              </w:rPr>
            </w:pPr>
            <w:r w:rsidRPr="001141C9">
              <w:rPr>
                <w:lang w:eastAsia="zh-CN"/>
              </w:rPr>
              <w:t>CA_n12A-n30A</w:t>
            </w:r>
          </w:p>
          <w:p w14:paraId="3F01B520" w14:textId="77777777" w:rsidR="00157831" w:rsidRPr="001141C9" w:rsidRDefault="00157831" w:rsidP="00774854">
            <w:pPr>
              <w:pStyle w:val="TAC"/>
              <w:keepNext w:val="0"/>
              <w:keepLines w:val="0"/>
              <w:rPr>
                <w:lang w:eastAsia="zh-CN"/>
              </w:rPr>
            </w:pPr>
            <w:r w:rsidRPr="001141C9">
              <w:rPr>
                <w:lang w:eastAsia="zh-CN"/>
              </w:rPr>
              <w:t>CA_n12A-n77A</w:t>
            </w:r>
            <w:r w:rsidRPr="001141C9">
              <w:rPr>
                <w:vertAlign w:val="superscript"/>
                <w:lang w:eastAsia="zh-CN"/>
              </w:rPr>
              <w:t>7</w:t>
            </w:r>
          </w:p>
          <w:p w14:paraId="3F8E7380" w14:textId="77777777" w:rsidR="00157831" w:rsidRPr="001141C9" w:rsidRDefault="00157831" w:rsidP="00774854">
            <w:pPr>
              <w:pStyle w:val="TAC"/>
              <w:keepNext w:val="0"/>
              <w:keepLines w:val="0"/>
              <w:rPr>
                <w:rFonts w:cs="Arial"/>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F1DE66" w14:textId="77777777" w:rsidR="00157831" w:rsidRPr="001141C9" w:rsidRDefault="00157831" w:rsidP="00774854">
            <w:pPr>
              <w:pStyle w:val="TAC"/>
              <w:keepNext w:val="0"/>
              <w:keepLines w:val="0"/>
              <w:rPr>
                <w:color w:val="000000"/>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7EDD44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F5B735"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1A60F3F7" w14:textId="77777777" w:rsidTr="00774854">
        <w:trPr>
          <w:jc w:val="center"/>
        </w:trPr>
        <w:tc>
          <w:tcPr>
            <w:tcW w:w="1002" w:type="pct"/>
            <w:tcBorders>
              <w:top w:val="nil"/>
              <w:left w:val="single" w:sz="4" w:space="0" w:color="auto"/>
              <w:bottom w:val="nil"/>
              <w:right w:val="single" w:sz="4" w:space="0" w:color="auto"/>
            </w:tcBorders>
            <w:vAlign w:val="center"/>
          </w:tcPr>
          <w:p w14:paraId="58D3AEE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E954BE"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164EDCA" w14:textId="77777777" w:rsidR="00157831" w:rsidRPr="001141C9" w:rsidRDefault="00157831" w:rsidP="00774854">
            <w:pPr>
              <w:pStyle w:val="TAC"/>
              <w:keepNext w:val="0"/>
              <w:keepLines w:val="0"/>
              <w:rPr>
                <w:color w:val="000000"/>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2803466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0AFFBF0" w14:textId="77777777" w:rsidR="00157831" w:rsidRPr="001141C9" w:rsidRDefault="00157831" w:rsidP="00774854">
            <w:pPr>
              <w:pStyle w:val="TAC"/>
              <w:keepNext w:val="0"/>
              <w:keepLines w:val="0"/>
              <w:rPr>
                <w:szCs w:val="18"/>
                <w:lang w:eastAsia="zh-CN"/>
              </w:rPr>
            </w:pPr>
          </w:p>
        </w:tc>
      </w:tr>
      <w:tr w:rsidR="00157831" w:rsidRPr="001141C9" w14:paraId="2D2E49F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47C130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F324F8"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68DE4317" w14:textId="77777777" w:rsidR="00157831" w:rsidRPr="001141C9" w:rsidRDefault="00157831" w:rsidP="00774854">
            <w:pPr>
              <w:pStyle w:val="TAC"/>
              <w:keepNext w:val="0"/>
              <w:keepLines w:val="0"/>
              <w:rPr>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C0B31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8A2EB6B" w14:textId="77777777" w:rsidR="00157831" w:rsidRPr="001141C9" w:rsidRDefault="00157831" w:rsidP="00774854">
            <w:pPr>
              <w:pStyle w:val="TAC"/>
              <w:keepNext w:val="0"/>
              <w:keepLines w:val="0"/>
              <w:rPr>
                <w:szCs w:val="18"/>
                <w:lang w:eastAsia="zh-CN"/>
              </w:rPr>
            </w:pPr>
          </w:p>
        </w:tc>
      </w:tr>
      <w:tr w:rsidR="00157831" w:rsidRPr="001141C9" w14:paraId="15C397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3D7E690" w14:textId="77777777" w:rsidR="00157831" w:rsidRPr="001141C9" w:rsidRDefault="00157831" w:rsidP="00774854">
            <w:pPr>
              <w:pStyle w:val="TAC"/>
              <w:keepNext w:val="0"/>
              <w:keepLines w:val="0"/>
              <w:rPr>
                <w:lang w:eastAsia="zh-CN"/>
              </w:rPr>
            </w:pPr>
            <w:r w:rsidRPr="001141C9">
              <w:rPr>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6CB502BE" w14:textId="77777777" w:rsidR="00157831" w:rsidRPr="001141C9" w:rsidRDefault="00157831" w:rsidP="00774854">
            <w:pPr>
              <w:pStyle w:val="TAC"/>
              <w:keepNext w:val="0"/>
              <w:keepLines w:val="0"/>
              <w:rPr>
                <w:rFonts w:cs="Arial"/>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7372A75" w14:textId="77777777" w:rsidR="00157831" w:rsidRPr="001141C9" w:rsidRDefault="00157831" w:rsidP="00774854">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A64B907" w14:textId="77777777" w:rsidR="00157831" w:rsidRPr="001141C9" w:rsidRDefault="00157831" w:rsidP="00774854">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251AF206"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4BCFCCE5" w14:textId="77777777" w:rsidTr="00774854">
        <w:trPr>
          <w:jc w:val="center"/>
        </w:trPr>
        <w:tc>
          <w:tcPr>
            <w:tcW w:w="1002" w:type="pct"/>
            <w:tcBorders>
              <w:top w:val="nil"/>
              <w:left w:val="single" w:sz="4" w:space="0" w:color="auto"/>
              <w:bottom w:val="nil"/>
              <w:right w:val="single" w:sz="4" w:space="0" w:color="auto"/>
            </w:tcBorders>
            <w:vAlign w:val="center"/>
          </w:tcPr>
          <w:p w14:paraId="0B9E132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526496"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5E9B405"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AC0261" w14:textId="77777777" w:rsidR="00157831" w:rsidRPr="001141C9" w:rsidRDefault="00157831" w:rsidP="00774854">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nil"/>
              <w:right w:val="single" w:sz="4" w:space="0" w:color="auto"/>
            </w:tcBorders>
            <w:vAlign w:val="center"/>
          </w:tcPr>
          <w:p w14:paraId="3EE3FF8E" w14:textId="77777777" w:rsidR="00157831" w:rsidRPr="001141C9" w:rsidRDefault="00157831" w:rsidP="00774854">
            <w:pPr>
              <w:pStyle w:val="TAC"/>
              <w:keepNext w:val="0"/>
              <w:keepLines w:val="0"/>
              <w:rPr>
                <w:szCs w:val="18"/>
                <w:lang w:eastAsia="zh-CN"/>
              </w:rPr>
            </w:pPr>
          </w:p>
        </w:tc>
      </w:tr>
      <w:tr w:rsidR="00157831" w:rsidRPr="001141C9" w14:paraId="756E24E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DF443A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ED47566"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57A89D26" w14:textId="77777777" w:rsidR="00157831" w:rsidRPr="001141C9" w:rsidRDefault="00157831" w:rsidP="00774854">
            <w:pPr>
              <w:pStyle w:val="TAC"/>
              <w:keepNext w:val="0"/>
              <w:keepLines w:val="0"/>
              <w:rPr>
                <w:lang w:eastAsia="zh-CN"/>
              </w:rPr>
            </w:pPr>
            <w:r w:rsidRPr="001141C9">
              <w:rPr>
                <w:rFonts w:hint="eastAsia"/>
                <w:lang w:eastAsia="zh-CN"/>
              </w:rPr>
              <w:t>n</w:t>
            </w:r>
            <w:r w:rsidRPr="001141C9">
              <w:rPr>
                <w:lang w:eastAsia="zh-CN"/>
              </w:rPr>
              <w:t>66</w:t>
            </w:r>
          </w:p>
        </w:tc>
        <w:tc>
          <w:tcPr>
            <w:tcW w:w="1994" w:type="pct"/>
            <w:tcBorders>
              <w:top w:val="single" w:sz="4" w:space="0" w:color="auto"/>
              <w:left w:val="single" w:sz="4" w:space="0" w:color="auto"/>
              <w:bottom w:val="single" w:sz="4" w:space="0" w:color="auto"/>
              <w:right w:val="single" w:sz="4" w:space="0" w:color="auto"/>
            </w:tcBorders>
            <w:vAlign w:val="center"/>
          </w:tcPr>
          <w:p w14:paraId="7AA1A580" w14:textId="77777777" w:rsidR="00157831" w:rsidRPr="001141C9" w:rsidRDefault="00157831" w:rsidP="00774854">
            <w:pPr>
              <w:pStyle w:val="TAC"/>
              <w:keepNext w:val="0"/>
              <w:keepLines w:val="0"/>
              <w:rPr>
                <w:lang w:eastAsia="zh-CN" w:bidi="ar"/>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6571284" w14:textId="77777777" w:rsidR="00157831" w:rsidRPr="001141C9" w:rsidRDefault="00157831" w:rsidP="00774854">
            <w:pPr>
              <w:pStyle w:val="TAC"/>
              <w:keepNext w:val="0"/>
              <w:keepLines w:val="0"/>
              <w:rPr>
                <w:szCs w:val="18"/>
                <w:lang w:eastAsia="zh-CN"/>
              </w:rPr>
            </w:pPr>
          </w:p>
        </w:tc>
      </w:tr>
      <w:tr w:rsidR="00157831" w:rsidRPr="001141C9" w14:paraId="7D6DDF9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8A6851" w14:textId="77777777" w:rsidR="00157831" w:rsidRPr="001141C9" w:rsidRDefault="00157831" w:rsidP="00774854">
            <w:pPr>
              <w:pStyle w:val="TAC"/>
              <w:keepNext w:val="0"/>
              <w:keepLines w:val="0"/>
              <w:rPr>
                <w:lang w:eastAsia="zh-CN"/>
              </w:rPr>
            </w:pPr>
            <w:r w:rsidRPr="001141C9">
              <w:rPr>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61D0C078" w14:textId="77777777" w:rsidR="00157831" w:rsidRPr="001141C9" w:rsidRDefault="00157831" w:rsidP="00774854">
            <w:pPr>
              <w:pStyle w:val="TAC"/>
              <w:keepNext w:val="0"/>
              <w:keepLines w:val="0"/>
              <w:rPr>
                <w:rFonts w:cs="Arial"/>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0749BA7" w14:textId="77777777" w:rsidR="00157831" w:rsidRPr="001141C9" w:rsidRDefault="00157831" w:rsidP="00774854">
            <w:pPr>
              <w:pStyle w:val="TAC"/>
              <w:keepNext w:val="0"/>
              <w:keepLines w:val="0"/>
              <w:rPr>
                <w:lang w:eastAsia="zh-CN"/>
              </w:rPr>
            </w:pPr>
            <w:r w:rsidRPr="001141C9">
              <w:rPr>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4842A43" w14:textId="77777777" w:rsidR="00157831" w:rsidRPr="001141C9" w:rsidRDefault="00157831" w:rsidP="00774854">
            <w:pPr>
              <w:pStyle w:val="TAC"/>
              <w:keepNext w:val="0"/>
              <w:keepLines w:val="0"/>
              <w:rPr>
                <w:lang w:eastAsia="zh-CN" w:bidi="ar"/>
              </w:rPr>
            </w:pPr>
            <w:r w:rsidRPr="001141C9">
              <w:t>5, 10, 15</w:t>
            </w:r>
          </w:p>
        </w:tc>
        <w:tc>
          <w:tcPr>
            <w:tcW w:w="750" w:type="pct"/>
            <w:tcBorders>
              <w:top w:val="single" w:sz="4" w:space="0" w:color="auto"/>
              <w:left w:val="single" w:sz="4" w:space="0" w:color="auto"/>
              <w:bottom w:val="nil"/>
              <w:right w:val="single" w:sz="4" w:space="0" w:color="auto"/>
            </w:tcBorders>
            <w:vAlign w:val="center"/>
          </w:tcPr>
          <w:p w14:paraId="4D5628F3"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269B7E47" w14:textId="77777777" w:rsidTr="00774854">
        <w:trPr>
          <w:jc w:val="center"/>
        </w:trPr>
        <w:tc>
          <w:tcPr>
            <w:tcW w:w="1002" w:type="pct"/>
            <w:tcBorders>
              <w:top w:val="nil"/>
              <w:left w:val="single" w:sz="4" w:space="0" w:color="auto"/>
              <w:bottom w:val="nil"/>
              <w:right w:val="single" w:sz="4" w:space="0" w:color="auto"/>
            </w:tcBorders>
            <w:vAlign w:val="center"/>
          </w:tcPr>
          <w:p w14:paraId="7B27CA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0A18227"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0F0ADCB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C274C8" w14:textId="77777777" w:rsidR="00157831" w:rsidRPr="001141C9" w:rsidRDefault="00157831" w:rsidP="00774854">
            <w:pPr>
              <w:pStyle w:val="TAC"/>
              <w:keepNext w:val="0"/>
              <w:keepLines w:val="0"/>
              <w:rPr>
                <w:lang w:eastAsia="zh-CN" w:bidi="ar"/>
              </w:rPr>
            </w:pPr>
            <w:r w:rsidRPr="001141C9">
              <w:rPr>
                <w:rFonts w:hint="eastAsia"/>
              </w:rPr>
              <w:t>1</w:t>
            </w:r>
            <w:r w:rsidRPr="001141C9">
              <w:t>0, 15, 20, 30, 40, 50, 60, 80, 90, 100</w:t>
            </w:r>
          </w:p>
        </w:tc>
        <w:tc>
          <w:tcPr>
            <w:tcW w:w="750" w:type="pct"/>
            <w:tcBorders>
              <w:top w:val="nil"/>
              <w:left w:val="single" w:sz="4" w:space="0" w:color="auto"/>
              <w:bottom w:val="nil"/>
              <w:right w:val="single" w:sz="4" w:space="0" w:color="auto"/>
            </w:tcBorders>
            <w:vAlign w:val="center"/>
          </w:tcPr>
          <w:p w14:paraId="7506F2BF" w14:textId="77777777" w:rsidR="00157831" w:rsidRPr="001141C9" w:rsidRDefault="00157831" w:rsidP="00774854">
            <w:pPr>
              <w:pStyle w:val="TAC"/>
              <w:keepNext w:val="0"/>
              <w:keepLines w:val="0"/>
              <w:rPr>
                <w:szCs w:val="18"/>
                <w:lang w:eastAsia="zh-CN"/>
              </w:rPr>
            </w:pPr>
          </w:p>
        </w:tc>
      </w:tr>
      <w:tr w:rsidR="00157831" w:rsidRPr="001141C9" w14:paraId="0703D0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6482B0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A899F2" w14:textId="77777777" w:rsidR="00157831" w:rsidRPr="001141C9" w:rsidRDefault="00157831" w:rsidP="00774854">
            <w:pPr>
              <w:pStyle w:val="TAC"/>
              <w:keepNext w:val="0"/>
              <w:keepLines w:val="0"/>
              <w:rPr>
                <w:rFonts w:cs="Arial"/>
              </w:rPr>
            </w:pPr>
          </w:p>
        </w:tc>
        <w:tc>
          <w:tcPr>
            <w:tcW w:w="383" w:type="pct"/>
            <w:tcBorders>
              <w:top w:val="single" w:sz="4" w:space="0" w:color="auto"/>
              <w:left w:val="single" w:sz="4" w:space="0" w:color="auto"/>
              <w:bottom w:val="single" w:sz="4" w:space="0" w:color="auto"/>
              <w:right w:val="single" w:sz="4" w:space="0" w:color="auto"/>
            </w:tcBorders>
            <w:vAlign w:val="center"/>
          </w:tcPr>
          <w:p w14:paraId="242694EF"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2C5B41" w14:textId="77777777" w:rsidR="00157831" w:rsidRPr="001141C9" w:rsidRDefault="00157831" w:rsidP="00774854">
            <w:pPr>
              <w:pStyle w:val="TAC"/>
              <w:keepNext w:val="0"/>
              <w:keepLines w:val="0"/>
              <w:rPr>
                <w:lang w:eastAsia="zh-CN" w:bidi="ar"/>
              </w:rPr>
            </w:pPr>
            <w:r w:rsidRPr="001141C9">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BB5C2EC" w14:textId="77777777" w:rsidR="00157831" w:rsidRPr="001141C9" w:rsidRDefault="00157831" w:rsidP="00774854">
            <w:pPr>
              <w:pStyle w:val="TAC"/>
              <w:keepNext w:val="0"/>
              <w:keepLines w:val="0"/>
              <w:rPr>
                <w:szCs w:val="18"/>
                <w:lang w:eastAsia="zh-CN"/>
              </w:rPr>
            </w:pPr>
          </w:p>
        </w:tc>
      </w:tr>
      <w:tr w:rsidR="00157831" w:rsidRPr="001141C9" w14:paraId="34757D06" w14:textId="77777777" w:rsidTr="00774854">
        <w:trPr>
          <w:jc w:val="center"/>
        </w:trPr>
        <w:tc>
          <w:tcPr>
            <w:tcW w:w="1002" w:type="pct"/>
            <w:tcBorders>
              <w:top w:val="nil"/>
              <w:left w:val="single" w:sz="4" w:space="0" w:color="auto"/>
              <w:bottom w:val="nil"/>
              <w:right w:val="single" w:sz="4" w:space="0" w:color="auto"/>
            </w:tcBorders>
            <w:vAlign w:val="center"/>
          </w:tcPr>
          <w:p w14:paraId="386BF05A" w14:textId="77777777" w:rsidR="00157831" w:rsidRPr="001141C9" w:rsidRDefault="00157831" w:rsidP="00774854">
            <w:pPr>
              <w:pStyle w:val="TAC"/>
              <w:keepNext w:val="0"/>
              <w:keepLines w:val="0"/>
              <w:rPr>
                <w:lang w:eastAsia="zh-CN"/>
              </w:rPr>
            </w:pPr>
            <w:r w:rsidRPr="001141C9">
              <w:rPr>
                <w:lang w:eastAsia="zh-CN"/>
              </w:rPr>
              <w:t>CA_n12A-n66A-n77A</w:t>
            </w:r>
          </w:p>
        </w:tc>
        <w:tc>
          <w:tcPr>
            <w:tcW w:w="871" w:type="pct"/>
            <w:tcBorders>
              <w:top w:val="nil"/>
              <w:left w:val="single" w:sz="4" w:space="0" w:color="auto"/>
              <w:bottom w:val="nil"/>
              <w:right w:val="single" w:sz="4" w:space="0" w:color="auto"/>
            </w:tcBorders>
            <w:vAlign w:val="center"/>
          </w:tcPr>
          <w:p w14:paraId="1FF072AE" w14:textId="77777777" w:rsidR="00157831" w:rsidRPr="001141C9" w:rsidRDefault="00157831" w:rsidP="00774854">
            <w:pPr>
              <w:pStyle w:val="TAC"/>
              <w:keepNext w:val="0"/>
              <w:keepLines w:val="0"/>
              <w:rPr>
                <w:rFonts w:cs="Arial"/>
                <w:vertAlign w:val="superscript"/>
              </w:rPr>
            </w:pPr>
            <w:r w:rsidRPr="001141C9">
              <w:rPr>
                <w:rFonts w:cs="Arial"/>
              </w:rPr>
              <w:t>n77</w:t>
            </w:r>
            <w:r w:rsidRPr="001141C9">
              <w:rPr>
                <w:rFonts w:cs="Arial"/>
                <w:vertAlign w:val="superscript"/>
              </w:rPr>
              <w:t>7,9</w:t>
            </w:r>
          </w:p>
          <w:p w14:paraId="666C49B6" w14:textId="77777777" w:rsidR="00157831" w:rsidRPr="001141C9" w:rsidRDefault="00157831" w:rsidP="00774854">
            <w:pPr>
              <w:pStyle w:val="TAC"/>
              <w:keepNext w:val="0"/>
              <w:keepLines w:val="0"/>
              <w:rPr>
                <w:lang w:eastAsia="zh-CN"/>
              </w:rPr>
            </w:pPr>
            <w:r w:rsidRPr="001141C9">
              <w:rPr>
                <w:lang w:eastAsia="zh-CN"/>
              </w:rPr>
              <w:t>CA_n12A-n66A</w:t>
            </w:r>
          </w:p>
          <w:p w14:paraId="6354B66A" w14:textId="77777777" w:rsidR="00157831" w:rsidRPr="001141C9" w:rsidRDefault="00157831" w:rsidP="00774854">
            <w:pPr>
              <w:pStyle w:val="TAC"/>
              <w:keepNext w:val="0"/>
              <w:keepLines w:val="0"/>
              <w:rPr>
                <w:lang w:eastAsia="zh-CN"/>
              </w:rPr>
            </w:pPr>
            <w:r w:rsidRPr="001141C9">
              <w:rPr>
                <w:lang w:eastAsia="zh-CN"/>
              </w:rPr>
              <w:t>CA_n12A-n77A</w:t>
            </w:r>
            <w:r w:rsidRPr="001141C9">
              <w:rPr>
                <w:vertAlign w:val="superscript"/>
                <w:lang w:eastAsia="zh-CN"/>
              </w:rPr>
              <w:t>7</w:t>
            </w:r>
          </w:p>
          <w:p w14:paraId="43E6DE8B"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F452C4" w14:textId="77777777" w:rsidR="00157831" w:rsidRPr="001141C9" w:rsidRDefault="00157831" w:rsidP="00774854">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A17DBA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w:t>
            </w:r>
          </w:p>
        </w:tc>
        <w:tc>
          <w:tcPr>
            <w:tcW w:w="750" w:type="pct"/>
            <w:tcBorders>
              <w:top w:val="nil"/>
              <w:left w:val="single" w:sz="4" w:space="0" w:color="auto"/>
              <w:bottom w:val="nil"/>
              <w:right w:val="single" w:sz="4" w:space="0" w:color="auto"/>
            </w:tcBorders>
            <w:vAlign w:val="center"/>
          </w:tcPr>
          <w:p w14:paraId="605192B1"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2EA8E3C3" w14:textId="77777777" w:rsidTr="00774854">
        <w:trPr>
          <w:jc w:val="center"/>
        </w:trPr>
        <w:tc>
          <w:tcPr>
            <w:tcW w:w="1002" w:type="pct"/>
            <w:tcBorders>
              <w:top w:val="nil"/>
              <w:left w:val="single" w:sz="4" w:space="0" w:color="auto"/>
              <w:bottom w:val="nil"/>
              <w:right w:val="single" w:sz="4" w:space="0" w:color="auto"/>
            </w:tcBorders>
            <w:vAlign w:val="center"/>
          </w:tcPr>
          <w:p w14:paraId="1A4A182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8DB39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2F616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B87313"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52384C2" w14:textId="77777777" w:rsidR="00157831" w:rsidRPr="001141C9" w:rsidRDefault="00157831" w:rsidP="00774854">
            <w:pPr>
              <w:pStyle w:val="TAC"/>
              <w:keepNext w:val="0"/>
              <w:keepLines w:val="0"/>
              <w:rPr>
                <w:szCs w:val="18"/>
                <w:lang w:eastAsia="zh-CN"/>
              </w:rPr>
            </w:pPr>
          </w:p>
        </w:tc>
      </w:tr>
      <w:tr w:rsidR="00157831" w:rsidRPr="001141C9" w14:paraId="2465272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0368F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1E807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324E8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FABACD"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DD21C4" w14:textId="77777777" w:rsidR="00157831" w:rsidRPr="001141C9" w:rsidRDefault="00157831" w:rsidP="00774854">
            <w:pPr>
              <w:pStyle w:val="TAC"/>
              <w:keepNext w:val="0"/>
              <w:keepLines w:val="0"/>
              <w:rPr>
                <w:szCs w:val="18"/>
                <w:lang w:eastAsia="zh-CN"/>
              </w:rPr>
            </w:pPr>
          </w:p>
        </w:tc>
      </w:tr>
      <w:tr w:rsidR="00157831" w:rsidRPr="001141C9" w14:paraId="41E3905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79B0F67" w14:textId="77777777" w:rsidR="00157831" w:rsidRPr="001141C9" w:rsidRDefault="00157831" w:rsidP="00774854">
            <w:pPr>
              <w:pStyle w:val="TAC"/>
              <w:keepNext w:val="0"/>
              <w:keepLines w:val="0"/>
              <w:rPr>
                <w:lang w:eastAsia="zh-CN"/>
              </w:rPr>
            </w:pPr>
            <w:r w:rsidRPr="001141C9">
              <w:rPr>
                <w:lang w:eastAsia="zh-CN"/>
              </w:rPr>
              <w:lastRenderedPageBreak/>
              <w:t>CA_n12A-n66(2A)-n77A</w:t>
            </w:r>
          </w:p>
        </w:tc>
        <w:tc>
          <w:tcPr>
            <w:tcW w:w="871" w:type="pct"/>
            <w:tcBorders>
              <w:top w:val="single" w:sz="4" w:space="0" w:color="auto"/>
              <w:left w:val="single" w:sz="4" w:space="0" w:color="auto"/>
              <w:bottom w:val="nil"/>
              <w:right w:val="single" w:sz="4" w:space="0" w:color="auto"/>
            </w:tcBorders>
            <w:vAlign w:val="center"/>
          </w:tcPr>
          <w:p w14:paraId="72AACA44" w14:textId="77777777" w:rsidR="00157831" w:rsidRPr="001141C9" w:rsidRDefault="00157831" w:rsidP="00774854">
            <w:pPr>
              <w:pStyle w:val="TAC"/>
              <w:keepNext w:val="0"/>
              <w:keepLines w:val="0"/>
              <w:rPr>
                <w:rFonts w:cs="Arial"/>
                <w:vertAlign w:val="superscript"/>
              </w:rPr>
            </w:pPr>
            <w:r w:rsidRPr="001141C9">
              <w:rPr>
                <w:rFonts w:cs="Arial"/>
              </w:rPr>
              <w:t>n77</w:t>
            </w:r>
            <w:r w:rsidRPr="001141C9">
              <w:rPr>
                <w:rFonts w:cs="Arial"/>
                <w:vertAlign w:val="superscript"/>
              </w:rPr>
              <w:t>7,9</w:t>
            </w:r>
          </w:p>
          <w:p w14:paraId="1D1E8978" w14:textId="77777777" w:rsidR="00157831" w:rsidRPr="001141C9" w:rsidRDefault="00157831" w:rsidP="00774854">
            <w:pPr>
              <w:pStyle w:val="TAC"/>
              <w:keepNext w:val="0"/>
              <w:keepLines w:val="0"/>
              <w:rPr>
                <w:lang w:eastAsia="zh-CN"/>
              </w:rPr>
            </w:pPr>
            <w:r w:rsidRPr="001141C9">
              <w:rPr>
                <w:lang w:eastAsia="zh-CN"/>
              </w:rPr>
              <w:t>CA_n12A-n66A</w:t>
            </w:r>
          </w:p>
          <w:p w14:paraId="378C7053" w14:textId="77777777" w:rsidR="00157831" w:rsidRPr="001141C9" w:rsidRDefault="00157831" w:rsidP="00774854">
            <w:pPr>
              <w:pStyle w:val="TAC"/>
              <w:keepNext w:val="0"/>
              <w:keepLines w:val="0"/>
              <w:rPr>
                <w:lang w:eastAsia="zh-CN"/>
              </w:rPr>
            </w:pPr>
            <w:r w:rsidRPr="001141C9">
              <w:rPr>
                <w:lang w:eastAsia="zh-CN"/>
              </w:rPr>
              <w:t>CA_n12A-n77A</w:t>
            </w:r>
            <w:r w:rsidRPr="001141C9">
              <w:rPr>
                <w:vertAlign w:val="superscript"/>
                <w:lang w:eastAsia="zh-CN"/>
              </w:rPr>
              <w:t>7</w:t>
            </w:r>
          </w:p>
          <w:p w14:paraId="21BDEEAE"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A4A7A" w14:textId="77777777" w:rsidR="00157831" w:rsidRPr="001141C9" w:rsidRDefault="00157831" w:rsidP="00774854">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87E5D1" w14:textId="77777777" w:rsidR="00157831" w:rsidRPr="001141C9" w:rsidRDefault="00157831" w:rsidP="00774854">
            <w:pPr>
              <w:pStyle w:val="TAC"/>
              <w:keepNext w:val="0"/>
              <w:keepLines w:val="0"/>
              <w:rPr>
                <w:lang w:eastAsia="zh-CN"/>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C883EF1"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6CD3E662" w14:textId="77777777" w:rsidTr="00774854">
        <w:trPr>
          <w:jc w:val="center"/>
        </w:trPr>
        <w:tc>
          <w:tcPr>
            <w:tcW w:w="1002" w:type="pct"/>
            <w:tcBorders>
              <w:top w:val="nil"/>
              <w:left w:val="single" w:sz="4" w:space="0" w:color="auto"/>
              <w:bottom w:val="nil"/>
              <w:right w:val="single" w:sz="4" w:space="0" w:color="auto"/>
            </w:tcBorders>
            <w:vAlign w:val="center"/>
          </w:tcPr>
          <w:p w14:paraId="522576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377AB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11D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F5C1B2"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814B0EB" w14:textId="77777777" w:rsidR="00157831" w:rsidRPr="001141C9" w:rsidRDefault="00157831" w:rsidP="00774854">
            <w:pPr>
              <w:pStyle w:val="TAC"/>
              <w:keepNext w:val="0"/>
              <w:keepLines w:val="0"/>
              <w:rPr>
                <w:lang w:eastAsia="zh-CN"/>
              </w:rPr>
            </w:pPr>
          </w:p>
        </w:tc>
      </w:tr>
      <w:tr w:rsidR="00157831" w:rsidRPr="001141C9" w14:paraId="178C663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83A34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00496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D491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B8D7AF"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8372B7F" w14:textId="77777777" w:rsidR="00157831" w:rsidRPr="001141C9" w:rsidRDefault="00157831" w:rsidP="00774854">
            <w:pPr>
              <w:pStyle w:val="TAC"/>
              <w:keepNext w:val="0"/>
              <w:keepLines w:val="0"/>
              <w:rPr>
                <w:lang w:eastAsia="zh-CN"/>
              </w:rPr>
            </w:pPr>
          </w:p>
        </w:tc>
      </w:tr>
      <w:tr w:rsidR="00157831" w:rsidRPr="001141C9" w14:paraId="62FE55A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03A96AA" w14:textId="77777777" w:rsidR="00157831" w:rsidRPr="001141C9" w:rsidRDefault="00157831" w:rsidP="00774854">
            <w:pPr>
              <w:pStyle w:val="TAC"/>
              <w:keepNext w:val="0"/>
              <w:keepLines w:val="0"/>
              <w:rPr>
                <w:lang w:eastAsia="zh-CN"/>
              </w:rPr>
            </w:pPr>
            <w:r w:rsidRPr="001141C9">
              <w:rPr>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62B2B832" w14:textId="77777777" w:rsidR="00157831" w:rsidRPr="001141C9" w:rsidRDefault="00157831" w:rsidP="00774854">
            <w:pPr>
              <w:pStyle w:val="TAC"/>
              <w:keepNext w:val="0"/>
              <w:keepLines w:val="0"/>
              <w:rPr>
                <w:rFonts w:cs="Arial"/>
                <w:sz w:val="16"/>
                <w:szCs w:val="18"/>
                <w:lang w:eastAsia="zh-CN"/>
              </w:rPr>
            </w:pPr>
            <w:r w:rsidRPr="001141C9">
              <w:rPr>
                <w:rFonts w:cs="Arial"/>
                <w:szCs w:val="18"/>
              </w:rPr>
              <w:t>n77</w:t>
            </w:r>
            <w:r w:rsidRPr="001141C9">
              <w:rPr>
                <w:rFonts w:cs="Arial"/>
                <w:szCs w:val="18"/>
                <w:vertAlign w:val="superscript"/>
              </w:rPr>
              <w:t>7,9</w:t>
            </w:r>
          </w:p>
          <w:p w14:paraId="7D513818" w14:textId="77777777" w:rsidR="00157831" w:rsidRPr="001141C9" w:rsidRDefault="00157831" w:rsidP="00774854">
            <w:pPr>
              <w:pStyle w:val="TAC"/>
              <w:keepNext w:val="0"/>
              <w:keepLines w:val="0"/>
              <w:rPr>
                <w:lang w:eastAsia="zh-CN"/>
              </w:rPr>
            </w:pPr>
            <w:r w:rsidRPr="001141C9">
              <w:rPr>
                <w:lang w:eastAsia="zh-CN"/>
              </w:rPr>
              <w:t>CA_n12A-n66A</w:t>
            </w:r>
          </w:p>
          <w:p w14:paraId="2FE1E875" w14:textId="77777777" w:rsidR="00157831" w:rsidRPr="001141C9" w:rsidRDefault="00157831" w:rsidP="00774854">
            <w:pPr>
              <w:pStyle w:val="TAC"/>
              <w:keepNext w:val="0"/>
              <w:keepLines w:val="0"/>
              <w:rPr>
                <w:lang w:eastAsia="zh-CN"/>
              </w:rPr>
            </w:pPr>
            <w:r w:rsidRPr="001141C9">
              <w:rPr>
                <w:lang w:eastAsia="zh-CN"/>
              </w:rPr>
              <w:t>CA_n12A-n77A</w:t>
            </w:r>
            <w:r w:rsidRPr="001141C9">
              <w:rPr>
                <w:vertAlign w:val="superscript"/>
                <w:lang w:eastAsia="zh-CN"/>
              </w:rPr>
              <w:t>7</w:t>
            </w:r>
          </w:p>
          <w:p w14:paraId="089F8E2C"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1DF444" w14:textId="77777777" w:rsidR="00157831" w:rsidRPr="001141C9" w:rsidRDefault="00157831" w:rsidP="00774854">
            <w:pPr>
              <w:pStyle w:val="TAC"/>
              <w:keepNext w:val="0"/>
              <w:keepLines w:val="0"/>
              <w:rPr>
                <w:lang w:eastAsia="zh-CN"/>
              </w:rPr>
            </w:pPr>
            <w:r w:rsidRPr="001141C9">
              <w:rPr>
                <w:color w:val="000000"/>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30BD14" w14:textId="77777777" w:rsidR="00157831" w:rsidRPr="001141C9" w:rsidRDefault="00157831" w:rsidP="00774854">
            <w:pPr>
              <w:pStyle w:val="TAC"/>
              <w:keepNext w:val="0"/>
              <w:keepLines w:val="0"/>
              <w:rPr>
                <w:lang w:eastAsia="zh-CN"/>
              </w:rPr>
            </w:pPr>
            <w:r w:rsidRPr="001141C9">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CD28327"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38B6A39F" w14:textId="77777777" w:rsidTr="00774854">
        <w:trPr>
          <w:jc w:val="center"/>
        </w:trPr>
        <w:tc>
          <w:tcPr>
            <w:tcW w:w="1002" w:type="pct"/>
            <w:tcBorders>
              <w:top w:val="nil"/>
              <w:left w:val="single" w:sz="4" w:space="0" w:color="auto"/>
              <w:bottom w:val="nil"/>
              <w:right w:val="single" w:sz="4" w:space="0" w:color="auto"/>
            </w:tcBorders>
            <w:vAlign w:val="center"/>
          </w:tcPr>
          <w:p w14:paraId="52296D8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5C40F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352AE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BBE4B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D412F0C" w14:textId="77777777" w:rsidR="00157831" w:rsidRPr="001141C9" w:rsidRDefault="00157831" w:rsidP="00774854">
            <w:pPr>
              <w:pStyle w:val="TAC"/>
              <w:keepNext w:val="0"/>
              <w:keepLines w:val="0"/>
              <w:rPr>
                <w:lang w:eastAsia="zh-CN"/>
              </w:rPr>
            </w:pPr>
          </w:p>
        </w:tc>
      </w:tr>
      <w:tr w:rsidR="00157831" w:rsidRPr="001141C9" w14:paraId="104B61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1AFD07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0DC7C6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7734"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F2BC11"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F259829" w14:textId="77777777" w:rsidR="00157831" w:rsidRPr="001141C9" w:rsidRDefault="00157831" w:rsidP="00774854">
            <w:pPr>
              <w:pStyle w:val="TAC"/>
              <w:keepNext w:val="0"/>
              <w:keepLines w:val="0"/>
              <w:rPr>
                <w:lang w:eastAsia="zh-CN"/>
              </w:rPr>
            </w:pPr>
          </w:p>
        </w:tc>
      </w:tr>
      <w:tr w:rsidR="00157831" w:rsidRPr="001141C9" w14:paraId="4449B9F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F191D0" w14:textId="77777777" w:rsidR="00157831" w:rsidRPr="001141C9" w:rsidRDefault="00157831" w:rsidP="00774854">
            <w:pPr>
              <w:pStyle w:val="TAC"/>
              <w:keepNext w:val="0"/>
              <w:keepLines w:val="0"/>
              <w:rPr>
                <w:lang w:eastAsia="zh-CN"/>
              </w:rPr>
            </w:pPr>
            <w:r w:rsidRPr="001141C9">
              <w:rPr>
                <w:rFonts w:eastAsia="宋体"/>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6C739F98" w14:textId="77777777" w:rsidR="00157831" w:rsidRPr="001141C9" w:rsidRDefault="00157831" w:rsidP="00774854">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2ABE6B8D"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CA_n12A-n66A</w:t>
            </w:r>
          </w:p>
          <w:p w14:paraId="6630D843"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CA_n12A-n77A</w:t>
            </w:r>
            <w:r w:rsidRPr="001141C9">
              <w:rPr>
                <w:vertAlign w:val="superscript"/>
              </w:rPr>
              <w:t>7</w:t>
            </w:r>
          </w:p>
          <w:p w14:paraId="7AE56C96" w14:textId="77777777" w:rsidR="00157831" w:rsidRPr="001141C9" w:rsidRDefault="00157831" w:rsidP="00774854">
            <w:pPr>
              <w:pStyle w:val="TAC"/>
              <w:keepNext w:val="0"/>
              <w:keepLines w:val="0"/>
              <w:rPr>
                <w:lang w:eastAsia="zh-CN"/>
              </w:rPr>
            </w:pPr>
            <w:r w:rsidRPr="001141C9">
              <w:rPr>
                <w:rFonts w:eastAsia="宋体"/>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83A60F" w14:textId="77777777" w:rsidR="00157831" w:rsidRPr="001141C9" w:rsidRDefault="00157831" w:rsidP="00774854">
            <w:pPr>
              <w:pStyle w:val="TAC"/>
              <w:keepNext w:val="0"/>
              <w:keepLines w:val="0"/>
              <w:rPr>
                <w:lang w:eastAsia="zh-CN"/>
              </w:rPr>
            </w:pPr>
            <w:r w:rsidRPr="001141C9">
              <w:rPr>
                <w:rFonts w:eastAsia="宋体"/>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B86791F" w14:textId="77777777" w:rsidR="00157831" w:rsidRPr="001141C9" w:rsidRDefault="00157831" w:rsidP="00774854">
            <w:pPr>
              <w:pStyle w:val="TAC"/>
              <w:keepNext w:val="0"/>
              <w:keepLines w:val="0"/>
              <w:rPr>
                <w:lang w:eastAsia="zh-CN" w:bidi="ar"/>
              </w:rPr>
            </w:pPr>
            <w:r w:rsidRPr="001141C9">
              <w:rPr>
                <w:rFonts w:eastAsia="宋体"/>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60E174C6" w14:textId="77777777" w:rsidR="00157831" w:rsidRPr="001141C9" w:rsidRDefault="00157831" w:rsidP="00774854">
            <w:pPr>
              <w:pStyle w:val="TAC"/>
              <w:keepNext w:val="0"/>
              <w:keepLines w:val="0"/>
              <w:rPr>
                <w:lang w:eastAsia="zh-CN"/>
              </w:rPr>
            </w:pPr>
            <w:r w:rsidRPr="001141C9">
              <w:rPr>
                <w:rFonts w:eastAsia="宋体"/>
                <w:kern w:val="2"/>
                <w:szCs w:val="18"/>
                <w:lang w:eastAsia="zh-CN"/>
              </w:rPr>
              <w:t>0</w:t>
            </w:r>
          </w:p>
        </w:tc>
      </w:tr>
      <w:tr w:rsidR="00157831" w:rsidRPr="001141C9" w14:paraId="39CFCDD9" w14:textId="77777777" w:rsidTr="00774854">
        <w:trPr>
          <w:jc w:val="center"/>
        </w:trPr>
        <w:tc>
          <w:tcPr>
            <w:tcW w:w="1002" w:type="pct"/>
            <w:tcBorders>
              <w:top w:val="nil"/>
              <w:left w:val="single" w:sz="4" w:space="0" w:color="auto"/>
              <w:bottom w:val="nil"/>
              <w:right w:val="single" w:sz="4" w:space="0" w:color="auto"/>
            </w:tcBorders>
            <w:vAlign w:val="center"/>
          </w:tcPr>
          <w:p w14:paraId="5B6FA04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65A1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2203F" w14:textId="77777777" w:rsidR="00157831" w:rsidRPr="001141C9" w:rsidRDefault="00157831" w:rsidP="00774854">
            <w:pPr>
              <w:pStyle w:val="TAC"/>
              <w:keepNext w:val="0"/>
              <w:keepLines w:val="0"/>
              <w:rPr>
                <w:lang w:eastAsia="zh-CN"/>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9BE33C" w14:textId="77777777" w:rsidR="00157831" w:rsidRPr="001141C9" w:rsidRDefault="00157831" w:rsidP="00774854">
            <w:pPr>
              <w:pStyle w:val="TAC"/>
              <w:keepNext w:val="0"/>
              <w:keepLines w:val="0"/>
              <w:rPr>
                <w:lang w:eastAsia="zh-CN" w:bidi="ar"/>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2D69402D" w14:textId="77777777" w:rsidR="00157831" w:rsidRPr="001141C9" w:rsidRDefault="00157831" w:rsidP="00774854">
            <w:pPr>
              <w:pStyle w:val="TAC"/>
              <w:keepNext w:val="0"/>
              <w:keepLines w:val="0"/>
              <w:rPr>
                <w:lang w:eastAsia="zh-CN"/>
              </w:rPr>
            </w:pPr>
          </w:p>
        </w:tc>
      </w:tr>
      <w:tr w:rsidR="00157831" w:rsidRPr="001141C9" w14:paraId="5A19554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18CCF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7BA5A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EB8A3" w14:textId="77777777" w:rsidR="00157831" w:rsidRPr="001141C9" w:rsidRDefault="00157831" w:rsidP="00774854">
            <w:pPr>
              <w:pStyle w:val="TAC"/>
              <w:keepNext w:val="0"/>
              <w:keepLines w:val="0"/>
              <w:rPr>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4DE4E8"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D53921F" w14:textId="77777777" w:rsidR="00157831" w:rsidRPr="001141C9" w:rsidRDefault="00157831" w:rsidP="00774854">
            <w:pPr>
              <w:pStyle w:val="TAC"/>
              <w:keepNext w:val="0"/>
              <w:keepLines w:val="0"/>
              <w:rPr>
                <w:lang w:eastAsia="zh-CN"/>
              </w:rPr>
            </w:pPr>
          </w:p>
        </w:tc>
      </w:tr>
      <w:tr w:rsidR="00157831" w:rsidRPr="001141C9" w14:paraId="6976FD7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8E8559D" w14:textId="77777777" w:rsidR="00157831" w:rsidRPr="001141C9" w:rsidRDefault="00157831" w:rsidP="00774854">
            <w:pPr>
              <w:pStyle w:val="TAC"/>
              <w:keepNext w:val="0"/>
              <w:keepLines w:val="0"/>
              <w:rPr>
                <w:lang w:eastAsia="zh-CN"/>
              </w:rPr>
            </w:pPr>
            <w:r w:rsidRPr="001141C9">
              <w:rPr>
                <w:rFonts w:eastAsia="宋体"/>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242927F3" w14:textId="77777777" w:rsidR="00157831" w:rsidRPr="001141C9" w:rsidRDefault="00157831" w:rsidP="00774854">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59EE6CCB"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CA_n12A-n66A</w:t>
            </w:r>
          </w:p>
          <w:p w14:paraId="2AD08795"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CA_n12A-n77A</w:t>
            </w:r>
            <w:r w:rsidRPr="001141C9">
              <w:rPr>
                <w:vertAlign w:val="superscript"/>
              </w:rPr>
              <w:t>7</w:t>
            </w:r>
          </w:p>
          <w:p w14:paraId="1CEE1ED2" w14:textId="77777777" w:rsidR="00157831" w:rsidRPr="001141C9" w:rsidRDefault="00157831" w:rsidP="00774854">
            <w:pPr>
              <w:pStyle w:val="TAC"/>
              <w:keepNext w:val="0"/>
              <w:keepLines w:val="0"/>
              <w:rPr>
                <w:lang w:eastAsia="zh-CN"/>
              </w:rPr>
            </w:pPr>
            <w:r w:rsidRPr="001141C9">
              <w:rPr>
                <w:rFonts w:eastAsia="宋体"/>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120E6" w14:textId="77777777" w:rsidR="00157831" w:rsidRPr="001141C9" w:rsidRDefault="00157831" w:rsidP="00774854">
            <w:pPr>
              <w:pStyle w:val="TAC"/>
              <w:keepNext w:val="0"/>
              <w:keepLines w:val="0"/>
              <w:rPr>
                <w:lang w:eastAsia="zh-CN"/>
              </w:rPr>
            </w:pPr>
            <w:r w:rsidRPr="001141C9">
              <w:rPr>
                <w:rFonts w:eastAsia="宋体"/>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FF803C0" w14:textId="77777777" w:rsidR="00157831" w:rsidRPr="001141C9" w:rsidRDefault="00157831" w:rsidP="00774854">
            <w:pPr>
              <w:pStyle w:val="TAC"/>
              <w:keepNext w:val="0"/>
              <w:keepLines w:val="0"/>
              <w:rPr>
                <w:lang w:eastAsia="zh-CN" w:bidi="ar"/>
              </w:rPr>
            </w:pPr>
            <w:r w:rsidRPr="001141C9">
              <w:rPr>
                <w:rFonts w:eastAsia="宋体"/>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8B4C1AE" w14:textId="77777777" w:rsidR="00157831" w:rsidRPr="001141C9" w:rsidRDefault="00157831" w:rsidP="00774854">
            <w:pPr>
              <w:pStyle w:val="TAC"/>
              <w:keepNext w:val="0"/>
              <w:keepLines w:val="0"/>
              <w:rPr>
                <w:lang w:eastAsia="zh-CN"/>
              </w:rPr>
            </w:pPr>
            <w:r w:rsidRPr="001141C9">
              <w:rPr>
                <w:rFonts w:eastAsia="宋体"/>
                <w:kern w:val="2"/>
                <w:szCs w:val="18"/>
                <w:lang w:eastAsia="zh-CN"/>
              </w:rPr>
              <w:t>0</w:t>
            </w:r>
          </w:p>
        </w:tc>
      </w:tr>
      <w:tr w:rsidR="00157831" w:rsidRPr="001141C9" w14:paraId="7FC07990" w14:textId="77777777" w:rsidTr="00774854">
        <w:trPr>
          <w:jc w:val="center"/>
        </w:trPr>
        <w:tc>
          <w:tcPr>
            <w:tcW w:w="1002" w:type="pct"/>
            <w:tcBorders>
              <w:top w:val="nil"/>
              <w:left w:val="single" w:sz="4" w:space="0" w:color="auto"/>
              <w:bottom w:val="nil"/>
              <w:right w:val="single" w:sz="4" w:space="0" w:color="auto"/>
            </w:tcBorders>
            <w:vAlign w:val="center"/>
          </w:tcPr>
          <w:p w14:paraId="14E67C2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348C7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CF3CB" w14:textId="77777777" w:rsidR="00157831" w:rsidRPr="001141C9" w:rsidRDefault="00157831" w:rsidP="00774854">
            <w:pPr>
              <w:pStyle w:val="TAC"/>
              <w:keepNext w:val="0"/>
              <w:keepLines w:val="0"/>
              <w:rPr>
                <w:lang w:eastAsia="zh-CN"/>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16852"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0AABE6C3" w14:textId="77777777" w:rsidR="00157831" w:rsidRPr="001141C9" w:rsidRDefault="00157831" w:rsidP="00774854">
            <w:pPr>
              <w:pStyle w:val="TAC"/>
              <w:keepNext w:val="0"/>
              <w:keepLines w:val="0"/>
              <w:rPr>
                <w:lang w:eastAsia="zh-CN"/>
              </w:rPr>
            </w:pPr>
          </w:p>
        </w:tc>
      </w:tr>
      <w:tr w:rsidR="00157831" w:rsidRPr="001141C9" w14:paraId="5246489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604886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6F1409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46C528" w14:textId="77777777" w:rsidR="00157831" w:rsidRPr="001141C9" w:rsidRDefault="00157831" w:rsidP="00774854">
            <w:pPr>
              <w:pStyle w:val="TAC"/>
              <w:keepNext w:val="0"/>
              <w:keepLines w:val="0"/>
              <w:rPr>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65824" w14:textId="77777777" w:rsidR="00157831" w:rsidRPr="001141C9" w:rsidRDefault="00157831" w:rsidP="00774854">
            <w:pPr>
              <w:pStyle w:val="TAC"/>
              <w:keepNext w:val="0"/>
              <w:keepLines w:val="0"/>
              <w:rPr>
                <w:lang w:eastAsia="zh-CN" w:bidi="ar"/>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7010ED" w14:textId="77777777" w:rsidR="00157831" w:rsidRPr="001141C9" w:rsidRDefault="00157831" w:rsidP="00774854">
            <w:pPr>
              <w:pStyle w:val="TAC"/>
              <w:keepNext w:val="0"/>
              <w:keepLines w:val="0"/>
              <w:rPr>
                <w:lang w:eastAsia="zh-CN"/>
              </w:rPr>
            </w:pPr>
          </w:p>
        </w:tc>
      </w:tr>
      <w:tr w:rsidR="00157831" w:rsidRPr="001141C9" w14:paraId="3F02AC7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D5C73D1" w14:textId="77777777" w:rsidR="00157831" w:rsidRPr="001141C9" w:rsidRDefault="00157831" w:rsidP="00774854">
            <w:pPr>
              <w:pStyle w:val="TAC"/>
              <w:keepNext w:val="0"/>
              <w:keepLines w:val="0"/>
              <w:rPr>
                <w:lang w:eastAsia="zh-CN"/>
              </w:rPr>
            </w:pPr>
            <w:r w:rsidRPr="001141C9">
              <w:rPr>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ED40F64" w14:textId="77777777" w:rsidR="00157831" w:rsidRPr="00DD4870" w:rsidRDefault="00157831" w:rsidP="00774854">
            <w:pPr>
              <w:pStyle w:val="TAC"/>
              <w:rPr>
                <w:szCs w:val="18"/>
                <w:lang w:val="en-US" w:eastAsia="zh-CN"/>
              </w:rPr>
            </w:pPr>
            <w:r w:rsidRPr="00DD4870">
              <w:rPr>
                <w:szCs w:val="18"/>
                <w:lang w:val="en-US" w:eastAsia="zh-CN"/>
              </w:rPr>
              <w:t>n77</w:t>
            </w:r>
            <w:r w:rsidRPr="00DD4870">
              <w:rPr>
                <w:vertAlign w:val="superscript"/>
                <w:lang w:val="en-US" w:eastAsia="zh-CN"/>
              </w:rPr>
              <w:t>7,9</w:t>
            </w:r>
          </w:p>
          <w:p w14:paraId="785F298B" w14:textId="77777777" w:rsidR="00157831" w:rsidRPr="00DD4870" w:rsidRDefault="00157831" w:rsidP="00774854">
            <w:pPr>
              <w:pStyle w:val="TAC"/>
              <w:rPr>
                <w:lang w:val="en-US" w:eastAsia="zh-CN"/>
              </w:rPr>
            </w:pPr>
            <w:r w:rsidRPr="00DD4870">
              <w:rPr>
                <w:lang w:val="en-US" w:eastAsia="zh-CN"/>
              </w:rPr>
              <w:t>CA_n12A-n66A</w:t>
            </w:r>
          </w:p>
          <w:p w14:paraId="75C9BEDE" w14:textId="77777777" w:rsidR="00157831" w:rsidRPr="00DD4870" w:rsidRDefault="00157831" w:rsidP="00774854">
            <w:pPr>
              <w:pStyle w:val="TAC"/>
              <w:rPr>
                <w:lang w:val="en-US" w:eastAsia="zh-CN"/>
              </w:rPr>
            </w:pPr>
            <w:r w:rsidRPr="00DD4870">
              <w:rPr>
                <w:lang w:val="en-US" w:eastAsia="zh-CN"/>
              </w:rPr>
              <w:t>CA_n12A-n77A</w:t>
            </w:r>
            <w:r w:rsidRPr="00DD4870">
              <w:rPr>
                <w:vertAlign w:val="superscript"/>
                <w:lang w:val="en-US" w:eastAsia="zh-CN"/>
              </w:rPr>
              <w:t>7</w:t>
            </w:r>
          </w:p>
          <w:p w14:paraId="57AC30C6" w14:textId="77777777" w:rsidR="00157831" w:rsidRPr="001141C9" w:rsidRDefault="00157831" w:rsidP="00774854">
            <w:pPr>
              <w:pStyle w:val="TAC"/>
              <w:keepNext w:val="0"/>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D80BF4" w14:textId="77777777" w:rsidR="00157831" w:rsidRPr="001141C9" w:rsidRDefault="00157831" w:rsidP="00774854">
            <w:pPr>
              <w:pStyle w:val="TAC"/>
              <w:keepNext w:val="0"/>
              <w:keepLines w:val="0"/>
              <w:rPr>
                <w:lang w:eastAsia="zh-CN"/>
              </w:rPr>
            </w:pPr>
            <w:r w:rsidRPr="001141C9">
              <w:rPr>
                <w:rFonts w:eastAsia="宋体"/>
                <w:color w:val="000000"/>
                <w:kern w:val="2"/>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124F31F6" w14:textId="77777777" w:rsidR="00157831" w:rsidRPr="001141C9" w:rsidRDefault="00157831" w:rsidP="00774854">
            <w:pPr>
              <w:pStyle w:val="TAC"/>
              <w:keepNext w:val="0"/>
              <w:keepLines w:val="0"/>
              <w:rPr>
                <w:lang w:eastAsia="zh-CN" w:bidi="ar"/>
              </w:rPr>
            </w:pPr>
            <w:r w:rsidRPr="001141C9">
              <w:rPr>
                <w:rFonts w:eastAsia="宋体"/>
                <w:lang w:eastAsia="zh-CN" w:bidi="ar"/>
              </w:rPr>
              <w:t>5, 10, 15</w:t>
            </w:r>
          </w:p>
        </w:tc>
        <w:tc>
          <w:tcPr>
            <w:tcW w:w="750" w:type="pct"/>
            <w:tcBorders>
              <w:top w:val="nil"/>
              <w:left w:val="single" w:sz="4" w:space="0" w:color="auto"/>
              <w:bottom w:val="nil"/>
              <w:right w:val="single" w:sz="4" w:space="0" w:color="auto"/>
            </w:tcBorders>
            <w:vAlign w:val="center"/>
          </w:tcPr>
          <w:p w14:paraId="033C653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1BC17DF" w14:textId="77777777" w:rsidTr="00774854">
        <w:trPr>
          <w:jc w:val="center"/>
        </w:trPr>
        <w:tc>
          <w:tcPr>
            <w:tcW w:w="1002" w:type="pct"/>
            <w:tcBorders>
              <w:top w:val="nil"/>
              <w:left w:val="single" w:sz="4" w:space="0" w:color="auto"/>
              <w:bottom w:val="nil"/>
              <w:right w:val="single" w:sz="4" w:space="0" w:color="auto"/>
            </w:tcBorders>
            <w:vAlign w:val="center"/>
          </w:tcPr>
          <w:p w14:paraId="649F3CC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EA9BB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63BE81" w14:textId="77777777" w:rsidR="00157831" w:rsidRPr="001141C9" w:rsidRDefault="00157831" w:rsidP="00774854">
            <w:pPr>
              <w:pStyle w:val="TAC"/>
              <w:keepNext w:val="0"/>
              <w:keepLines w:val="0"/>
              <w:rPr>
                <w:lang w:eastAsia="zh-CN"/>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900F3D"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7CA56FB9" w14:textId="77777777" w:rsidR="00157831" w:rsidRPr="001141C9" w:rsidRDefault="00157831" w:rsidP="00774854">
            <w:pPr>
              <w:pStyle w:val="TAC"/>
              <w:keepNext w:val="0"/>
              <w:keepLines w:val="0"/>
              <w:rPr>
                <w:lang w:eastAsia="zh-CN"/>
              </w:rPr>
            </w:pPr>
          </w:p>
        </w:tc>
      </w:tr>
      <w:tr w:rsidR="00157831" w:rsidRPr="001141C9" w14:paraId="45DA3D8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7ECB60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1019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B5508C" w14:textId="77777777" w:rsidR="00157831" w:rsidRPr="001141C9" w:rsidRDefault="00157831" w:rsidP="00774854">
            <w:pPr>
              <w:pStyle w:val="TAC"/>
              <w:keepNext w:val="0"/>
              <w:keepLines w:val="0"/>
              <w:rPr>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DFD0C5"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258DB1A" w14:textId="77777777" w:rsidR="00157831" w:rsidRPr="001141C9" w:rsidRDefault="00157831" w:rsidP="00774854">
            <w:pPr>
              <w:pStyle w:val="TAC"/>
              <w:keepNext w:val="0"/>
              <w:keepLines w:val="0"/>
              <w:rPr>
                <w:lang w:eastAsia="zh-CN"/>
              </w:rPr>
            </w:pPr>
          </w:p>
        </w:tc>
      </w:tr>
      <w:tr w:rsidR="00157831" w:rsidRPr="001141C9" w14:paraId="1ACF915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0763529" w14:textId="77777777" w:rsidR="00157831" w:rsidRPr="001141C9" w:rsidRDefault="00157831" w:rsidP="00774854">
            <w:pPr>
              <w:pStyle w:val="TAC"/>
              <w:keepLines w:val="0"/>
              <w:rPr>
                <w:lang w:eastAsia="zh-CN"/>
              </w:rPr>
            </w:pPr>
            <w:r w:rsidRPr="001141C9">
              <w:rPr>
                <w:rFonts w:eastAsia="宋体"/>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31E241AF" w14:textId="77777777" w:rsidR="00157831" w:rsidRPr="001141C9" w:rsidRDefault="00157831" w:rsidP="00774854">
            <w:pPr>
              <w:pStyle w:val="TAC"/>
              <w:keepLines w:val="0"/>
              <w:rPr>
                <w:lang w:eastAsia="zh-CN"/>
              </w:rPr>
            </w:pPr>
            <w:r w:rsidRPr="001141C9">
              <w:rPr>
                <w:lang w:eastAsia="zh-CN"/>
              </w:rPr>
              <w:t>CA_n12A-n77A</w:t>
            </w:r>
          </w:p>
          <w:p w14:paraId="4FFE9D9B" w14:textId="77777777" w:rsidR="00157831" w:rsidRPr="001141C9" w:rsidRDefault="00157831" w:rsidP="00774854">
            <w:pPr>
              <w:pStyle w:val="TAC"/>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5F124A3" w14:textId="77777777" w:rsidR="00157831" w:rsidRPr="001141C9" w:rsidRDefault="00157831" w:rsidP="00774854">
            <w:pPr>
              <w:pStyle w:val="TAC"/>
              <w:keepLines w:val="0"/>
              <w:rPr>
                <w:rFonts w:eastAsia="宋体"/>
                <w:kern w:val="2"/>
                <w:szCs w:val="22"/>
                <w:lang w:eastAsia="zh-CN"/>
              </w:rPr>
            </w:pPr>
            <w:r w:rsidRPr="001141C9">
              <w:rPr>
                <w:rFonts w:hint="eastAsia"/>
                <w:lang w:eastAsia="zh-CN"/>
              </w:rPr>
              <w:t>n</w:t>
            </w:r>
            <w:r w:rsidRPr="001141C9">
              <w:rPr>
                <w:lang w:eastAsia="zh-CN"/>
              </w:rPr>
              <w:t>12</w:t>
            </w:r>
          </w:p>
        </w:tc>
        <w:tc>
          <w:tcPr>
            <w:tcW w:w="1994" w:type="pct"/>
            <w:tcBorders>
              <w:top w:val="single" w:sz="4" w:space="0" w:color="auto"/>
              <w:left w:val="single" w:sz="4" w:space="0" w:color="auto"/>
              <w:bottom w:val="single" w:sz="4" w:space="0" w:color="auto"/>
              <w:right w:val="single" w:sz="4" w:space="0" w:color="auto"/>
            </w:tcBorders>
            <w:vAlign w:val="center"/>
          </w:tcPr>
          <w:p w14:paraId="3F177F8B" w14:textId="77777777" w:rsidR="00157831" w:rsidRPr="001141C9" w:rsidRDefault="00157831" w:rsidP="00774854">
            <w:pPr>
              <w:pStyle w:val="TAC"/>
              <w:keepLines w:val="0"/>
              <w:rPr>
                <w:rFonts w:eastAsia="宋体"/>
                <w:lang w:eastAsia="zh-CN" w:bidi="ar"/>
              </w:rPr>
            </w:pPr>
            <w:r w:rsidRPr="001141C9">
              <w:rPr>
                <w:rFonts w:cs="Arial"/>
                <w:szCs w:val="18"/>
              </w:rPr>
              <w:t>5, 10, 15</w:t>
            </w:r>
          </w:p>
        </w:tc>
        <w:tc>
          <w:tcPr>
            <w:tcW w:w="750" w:type="pct"/>
            <w:tcBorders>
              <w:top w:val="single" w:sz="4" w:space="0" w:color="auto"/>
              <w:left w:val="single" w:sz="4" w:space="0" w:color="auto"/>
              <w:bottom w:val="nil"/>
              <w:right w:val="single" w:sz="4" w:space="0" w:color="auto"/>
            </w:tcBorders>
            <w:vAlign w:val="center"/>
          </w:tcPr>
          <w:p w14:paraId="0384DAEE" w14:textId="77777777" w:rsidR="00157831" w:rsidRPr="001141C9" w:rsidRDefault="00157831" w:rsidP="00774854">
            <w:pPr>
              <w:pStyle w:val="TAC"/>
              <w:keepLines w:val="0"/>
              <w:rPr>
                <w:lang w:eastAsia="zh-CN"/>
              </w:rPr>
            </w:pPr>
            <w:r w:rsidRPr="001141C9">
              <w:rPr>
                <w:lang w:eastAsia="zh-CN"/>
              </w:rPr>
              <w:t>0</w:t>
            </w:r>
          </w:p>
        </w:tc>
      </w:tr>
      <w:tr w:rsidR="00157831" w:rsidRPr="001141C9" w14:paraId="194559B2" w14:textId="77777777" w:rsidTr="00774854">
        <w:trPr>
          <w:jc w:val="center"/>
        </w:trPr>
        <w:tc>
          <w:tcPr>
            <w:tcW w:w="1002" w:type="pct"/>
            <w:tcBorders>
              <w:top w:val="nil"/>
              <w:left w:val="single" w:sz="4" w:space="0" w:color="auto"/>
              <w:bottom w:val="nil"/>
              <w:right w:val="single" w:sz="4" w:space="0" w:color="auto"/>
            </w:tcBorders>
            <w:vAlign w:val="center"/>
          </w:tcPr>
          <w:p w14:paraId="280859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5A9C3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87F24" w14:textId="77777777" w:rsidR="00157831" w:rsidRPr="001141C9" w:rsidRDefault="00157831" w:rsidP="00774854">
            <w:pPr>
              <w:pStyle w:val="TAC"/>
              <w:keepNext w:val="0"/>
              <w:keepLines w:val="0"/>
              <w:rPr>
                <w:rFonts w:eastAsia="宋体"/>
                <w:kern w:val="2"/>
                <w:szCs w:val="22"/>
                <w:lang w:eastAsia="zh-CN"/>
              </w:rPr>
            </w:pPr>
            <w:r w:rsidRPr="001141C9">
              <w:rPr>
                <w:rFonts w:hint="eastAsia"/>
                <w:lang w:eastAsia="zh-CN"/>
              </w:rPr>
              <w:t>n7</w:t>
            </w:r>
            <w:r w:rsidRPr="001141C9">
              <w:rPr>
                <w:lang w:eastAsia="zh-CN"/>
              </w:rPr>
              <w:t>1</w:t>
            </w:r>
          </w:p>
        </w:tc>
        <w:tc>
          <w:tcPr>
            <w:tcW w:w="1994" w:type="pct"/>
            <w:tcBorders>
              <w:top w:val="single" w:sz="4" w:space="0" w:color="auto"/>
              <w:left w:val="single" w:sz="4" w:space="0" w:color="auto"/>
              <w:bottom w:val="single" w:sz="4" w:space="0" w:color="auto"/>
              <w:right w:val="single" w:sz="4" w:space="0" w:color="auto"/>
            </w:tcBorders>
            <w:vAlign w:val="center"/>
          </w:tcPr>
          <w:p w14:paraId="7AA25DA5"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w:t>
            </w:r>
          </w:p>
        </w:tc>
        <w:tc>
          <w:tcPr>
            <w:tcW w:w="750" w:type="pct"/>
            <w:tcBorders>
              <w:top w:val="nil"/>
              <w:left w:val="single" w:sz="4" w:space="0" w:color="auto"/>
              <w:bottom w:val="nil"/>
              <w:right w:val="single" w:sz="4" w:space="0" w:color="auto"/>
            </w:tcBorders>
            <w:vAlign w:val="center"/>
          </w:tcPr>
          <w:p w14:paraId="41EF6D6A" w14:textId="77777777" w:rsidR="00157831" w:rsidRPr="001141C9" w:rsidRDefault="00157831" w:rsidP="00774854">
            <w:pPr>
              <w:pStyle w:val="TAC"/>
              <w:keepNext w:val="0"/>
              <w:keepLines w:val="0"/>
              <w:rPr>
                <w:lang w:eastAsia="zh-CN"/>
              </w:rPr>
            </w:pPr>
          </w:p>
        </w:tc>
      </w:tr>
      <w:tr w:rsidR="00157831" w:rsidRPr="001141C9" w14:paraId="1EE136E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48EC18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A2426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DA9A19" w14:textId="77777777" w:rsidR="00157831" w:rsidRPr="001141C9" w:rsidRDefault="00157831" w:rsidP="00774854">
            <w:pPr>
              <w:pStyle w:val="TAC"/>
              <w:keepNext w:val="0"/>
              <w:keepLines w:val="0"/>
              <w:rPr>
                <w:rFonts w:eastAsia="宋体"/>
                <w:kern w:val="2"/>
                <w:szCs w:val="22"/>
                <w:lang w:eastAsia="zh-CN"/>
              </w:rPr>
            </w:pPr>
            <w:r w:rsidRPr="001141C9">
              <w:rPr>
                <w:rFonts w:hint="eastAsia"/>
                <w:lang w:eastAsia="zh-CN"/>
              </w:rPr>
              <w:t>n</w:t>
            </w:r>
            <w:r w:rsidRPr="001141C9">
              <w:rPr>
                <w:lang w:eastAsia="zh-CN"/>
              </w:rPr>
              <w:t>77</w:t>
            </w:r>
          </w:p>
        </w:tc>
        <w:tc>
          <w:tcPr>
            <w:tcW w:w="1994" w:type="pct"/>
            <w:tcBorders>
              <w:top w:val="single" w:sz="4" w:space="0" w:color="auto"/>
              <w:left w:val="single" w:sz="4" w:space="0" w:color="auto"/>
              <w:bottom w:val="single" w:sz="4" w:space="0" w:color="auto"/>
              <w:right w:val="single" w:sz="4" w:space="0" w:color="auto"/>
            </w:tcBorders>
            <w:vAlign w:val="center"/>
          </w:tcPr>
          <w:p w14:paraId="575696C2" w14:textId="77777777" w:rsidR="00157831" w:rsidRPr="001141C9" w:rsidRDefault="00157831" w:rsidP="00774854">
            <w:pPr>
              <w:pStyle w:val="TAC"/>
              <w:keepNext w:val="0"/>
              <w:keepLines w:val="0"/>
              <w:rPr>
                <w:rFonts w:eastAsia="宋体"/>
                <w:lang w:eastAsia="zh-CN" w:bidi="ar"/>
              </w:rPr>
            </w:pPr>
            <w:r w:rsidRPr="001141C9">
              <w:rPr>
                <w:rFonts w:eastAsia="宋体" w:cs="Arial"/>
                <w:color w:val="000000"/>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FE27CF9" w14:textId="77777777" w:rsidR="00157831" w:rsidRPr="001141C9" w:rsidRDefault="00157831" w:rsidP="00774854">
            <w:pPr>
              <w:pStyle w:val="TAC"/>
              <w:keepNext w:val="0"/>
              <w:keepLines w:val="0"/>
              <w:rPr>
                <w:lang w:eastAsia="zh-CN"/>
              </w:rPr>
            </w:pPr>
          </w:p>
        </w:tc>
      </w:tr>
      <w:tr w:rsidR="00157831" w:rsidRPr="001141C9" w14:paraId="36D1389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103D23F" w14:textId="77777777" w:rsidR="00157831" w:rsidRPr="001141C9" w:rsidRDefault="00157831" w:rsidP="00774854">
            <w:pPr>
              <w:pStyle w:val="TAC"/>
              <w:keepNext w:val="0"/>
              <w:keepLines w:val="0"/>
              <w:rPr>
                <w:lang w:eastAsia="zh-CN"/>
              </w:rPr>
            </w:pPr>
            <w:r w:rsidRPr="001141C9">
              <w:rPr>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4AA599AC" w14:textId="77777777" w:rsidR="00157831" w:rsidRPr="001141C9" w:rsidRDefault="00157831" w:rsidP="00774854">
            <w:pPr>
              <w:pStyle w:val="TAC"/>
              <w:keepNext w:val="0"/>
              <w:keepLines w:val="0"/>
              <w:rPr>
                <w:lang w:eastAsia="zh-CN"/>
              </w:rPr>
            </w:pPr>
            <w:r w:rsidRPr="001141C9">
              <w:rPr>
                <w:lang w:eastAsia="zh-CN"/>
              </w:rPr>
              <w:t>CA_n13A-n25A</w:t>
            </w:r>
          </w:p>
          <w:p w14:paraId="4E052CB5" w14:textId="77777777" w:rsidR="00157831" w:rsidRPr="001141C9" w:rsidRDefault="00157831" w:rsidP="00774854">
            <w:pPr>
              <w:pStyle w:val="TAC"/>
              <w:keepNext w:val="0"/>
              <w:keepLines w:val="0"/>
              <w:rPr>
                <w:lang w:eastAsia="zh-CN"/>
              </w:rPr>
            </w:pPr>
            <w:r w:rsidRPr="001141C9">
              <w:rPr>
                <w:lang w:eastAsia="zh-CN"/>
              </w:rPr>
              <w:t>CA_n13A-n66A</w:t>
            </w:r>
          </w:p>
          <w:p w14:paraId="3790F1B3" w14:textId="77777777" w:rsidR="00157831" w:rsidRPr="001141C9" w:rsidRDefault="00157831" w:rsidP="00774854">
            <w:pPr>
              <w:pStyle w:val="TAC"/>
              <w:keepNext w:val="0"/>
              <w:keepLines w:val="0"/>
              <w:rPr>
                <w:lang w:eastAsia="zh-CN"/>
              </w:rPr>
            </w:pPr>
            <w:r w:rsidRPr="001141C9">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4E95209D" w14:textId="77777777" w:rsidR="00157831" w:rsidRPr="001141C9" w:rsidRDefault="00157831" w:rsidP="00774854">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4A1116E7"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CA87D0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40939DC" w14:textId="77777777" w:rsidTr="00774854">
        <w:trPr>
          <w:jc w:val="center"/>
        </w:trPr>
        <w:tc>
          <w:tcPr>
            <w:tcW w:w="1002" w:type="pct"/>
            <w:tcBorders>
              <w:top w:val="nil"/>
              <w:left w:val="single" w:sz="4" w:space="0" w:color="auto"/>
              <w:bottom w:val="nil"/>
              <w:right w:val="single" w:sz="4" w:space="0" w:color="auto"/>
            </w:tcBorders>
            <w:vAlign w:val="center"/>
          </w:tcPr>
          <w:p w14:paraId="13755B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477C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F1AE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66CB89"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09AF72D" w14:textId="77777777" w:rsidR="00157831" w:rsidRPr="001141C9" w:rsidRDefault="00157831" w:rsidP="00774854">
            <w:pPr>
              <w:pStyle w:val="TAC"/>
              <w:keepNext w:val="0"/>
              <w:keepLines w:val="0"/>
              <w:rPr>
                <w:lang w:eastAsia="zh-CN"/>
              </w:rPr>
            </w:pPr>
          </w:p>
        </w:tc>
      </w:tr>
      <w:tr w:rsidR="00157831" w:rsidRPr="001141C9" w14:paraId="5ADD73B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0FD95D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B697E8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7770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0D2E2B"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B0E210" w14:textId="77777777" w:rsidR="00157831" w:rsidRPr="001141C9" w:rsidRDefault="00157831" w:rsidP="00774854">
            <w:pPr>
              <w:pStyle w:val="TAC"/>
              <w:keepNext w:val="0"/>
              <w:keepLines w:val="0"/>
              <w:rPr>
                <w:lang w:eastAsia="zh-CN"/>
              </w:rPr>
            </w:pPr>
          </w:p>
        </w:tc>
      </w:tr>
      <w:tr w:rsidR="00157831" w:rsidRPr="001141C9" w14:paraId="79B9F8D0" w14:textId="77777777" w:rsidTr="00774854">
        <w:trPr>
          <w:jc w:val="center"/>
        </w:trPr>
        <w:tc>
          <w:tcPr>
            <w:tcW w:w="1002" w:type="pct"/>
            <w:tcBorders>
              <w:top w:val="nil"/>
              <w:left w:val="single" w:sz="4" w:space="0" w:color="auto"/>
              <w:bottom w:val="nil"/>
              <w:right w:val="single" w:sz="4" w:space="0" w:color="auto"/>
            </w:tcBorders>
            <w:vAlign w:val="center"/>
          </w:tcPr>
          <w:p w14:paraId="7CAD8055" w14:textId="77777777" w:rsidR="00157831" w:rsidRPr="001141C9" w:rsidRDefault="00157831" w:rsidP="00774854">
            <w:pPr>
              <w:pStyle w:val="TAC"/>
              <w:keepNext w:val="0"/>
              <w:keepLines w:val="0"/>
              <w:rPr>
                <w:lang w:eastAsia="zh-CN"/>
              </w:rPr>
            </w:pPr>
            <w:r w:rsidRPr="001141C9">
              <w:rPr>
                <w:lang w:eastAsia="zh-CN"/>
              </w:rPr>
              <w:t>CA_n13A-n25A-n77A</w:t>
            </w:r>
          </w:p>
        </w:tc>
        <w:tc>
          <w:tcPr>
            <w:tcW w:w="871" w:type="pct"/>
            <w:tcBorders>
              <w:top w:val="nil"/>
              <w:left w:val="single" w:sz="4" w:space="0" w:color="auto"/>
              <w:bottom w:val="nil"/>
              <w:right w:val="single" w:sz="4" w:space="0" w:color="auto"/>
            </w:tcBorders>
            <w:vAlign w:val="center"/>
          </w:tcPr>
          <w:p w14:paraId="27212DF3"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3EEC7A80" w14:textId="77777777" w:rsidR="00157831" w:rsidRPr="001141C9" w:rsidRDefault="00157831" w:rsidP="00774854">
            <w:pPr>
              <w:pStyle w:val="TAC"/>
              <w:keepNext w:val="0"/>
              <w:keepLines w:val="0"/>
              <w:rPr>
                <w:lang w:eastAsia="zh-CN"/>
              </w:rPr>
            </w:pPr>
            <w:r w:rsidRPr="001141C9">
              <w:rPr>
                <w:lang w:eastAsia="zh-CN"/>
              </w:rPr>
              <w:t>CA_n13A-n25A</w:t>
            </w:r>
          </w:p>
          <w:p w14:paraId="11245552" w14:textId="77777777" w:rsidR="00157831" w:rsidRPr="001141C9" w:rsidRDefault="00157831" w:rsidP="00774854">
            <w:pPr>
              <w:pStyle w:val="TAC"/>
              <w:keepNext w:val="0"/>
              <w:keepLines w:val="0"/>
              <w:rPr>
                <w:lang w:eastAsia="zh-CN"/>
              </w:rPr>
            </w:pPr>
            <w:r w:rsidRPr="001141C9">
              <w:rPr>
                <w:lang w:eastAsia="zh-CN"/>
              </w:rPr>
              <w:t>CA_n13A-n77A</w:t>
            </w:r>
            <w:r w:rsidRPr="001141C9">
              <w:rPr>
                <w:vertAlign w:val="superscript"/>
                <w:lang w:eastAsia="zh-CN"/>
              </w:rPr>
              <w:t>7</w:t>
            </w:r>
          </w:p>
          <w:p w14:paraId="39E9F5F1" w14:textId="77777777" w:rsidR="00157831" w:rsidRPr="001141C9" w:rsidRDefault="00157831" w:rsidP="00774854">
            <w:pPr>
              <w:pStyle w:val="TAC"/>
              <w:keepNext w:val="0"/>
              <w:keepLines w:val="0"/>
              <w:rPr>
                <w:lang w:eastAsia="zh-CN"/>
              </w:rPr>
            </w:pPr>
            <w:r w:rsidRPr="001141C9">
              <w:rPr>
                <w:lang w:eastAsia="zh-CN"/>
              </w:rPr>
              <w:t>CA_n25A-n77A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CFF82" w14:textId="77777777" w:rsidR="00157831" w:rsidRPr="001141C9" w:rsidRDefault="00157831" w:rsidP="00774854">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F32F9B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1A2B301"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12232760" w14:textId="77777777" w:rsidTr="00774854">
        <w:trPr>
          <w:jc w:val="center"/>
        </w:trPr>
        <w:tc>
          <w:tcPr>
            <w:tcW w:w="1002" w:type="pct"/>
            <w:tcBorders>
              <w:top w:val="nil"/>
              <w:left w:val="single" w:sz="4" w:space="0" w:color="auto"/>
              <w:bottom w:val="nil"/>
              <w:right w:val="single" w:sz="4" w:space="0" w:color="auto"/>
            </w:tcBorders>
            <w:vAlign w:val="center"/>
          </w:tcPr>
          <w:p w14:paraId="6E8B406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322DD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5988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88490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D668C59" w14:textId="77777777" w:rsidR="00157831" w:rsidRPr="001141C9" w:rsidRDefault="00157831" w:rsidP="00774854">
            <w:pPr>
              <w:pStyle w:val="TAC"/>
              <w:keepNext w:val="0"/>
              <w:keepLines w:val="0"/>
              <w:rPr>
                <w:szCs w:val="18"/>
                <w:lang w:eastAsia="zh-CN"/>
              </w:rPr>
            </w:pPr>
          </w:p>
        </w:tc>
      </w:tr>
      <w:tr w:rsidR="00157831" w:rsidRPr="001141C9" w14:paraId="6537F66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AA36D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077D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6565D9"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00F5F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E91785" w14:textId="77777777" w:rsidR="00157831" w:rsidRPr="001141C9" w:rsidRDefault="00157831" w:rsidP="00774854">
            <w:pPr>
              <w:pStyle w:val="TAC"/>
              <w:keepNext w:val="0"/>
              <w:keepLines w:val="0"/>
              <w:rPr>
                <w:szCs w:val="18"/>
                <w:lang w:eastAsia="zh-CN"/>
              </w:rPr>
            </w:pPr>
          </w:p>
        </w:tc>
      </w:tr>
      <w:tr w:rsidR="00157831" w:rsidRPr="001141C9" w14:paraId="757DF9E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EF57469" w14:textId="77777777" w:rsidR="00157831" w:rsidRPr="001141C9" w:rsidRDefault="00157831" w:rsidP="00774854">
            <w:pPr>
              <w:pStyle w:val="TAC"/>
              <w:keepNext w:val="0"/>
              <w:keepLines w:val="0"/>
              <w:rPr>
                <w:lang w:eastAsia="zh-CN"/>
              </w:rPr>
            </w:pPr>
            <w:r w:rsidRPr="001141C9">
              <w:rPr>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197FBE8F"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54BE2254" w14:textId="77777777" w:rsidR="00157831" w:rsidRPr="001141C9" w:rsidRDefault="00157831" w:rsidP="00774854">
            <w:pPr>
              <w:pStyle w:val="TAC"/>
              <w:keepNext w:val="0"/>
              <w:keepLines w:val="0"/>
              <w:rPr>
                <w:lang w:eastAsia="zh-CN"/>
              </w:rPr>
            </w:pPr>
            <w:r w:rsidRPr="001141C9">
              <w:rPr>
                <w:lang w:eastAsia="zh-CN"/>
              </w:rPr>
              <w:t>CA_n77(2A)</w:t>
            </w:r>
            <w:r w:rsidRPr="001141C9">
              <w:rPr>
                <w:vertAlign w:val="superscript"/>
                <w:lang w:eastAsia="zh-CN"/>
              </w:rPr>
              <w:t>7</w:t>
            </w:r>
          </w:p>
          <w:p w14:paraId="1D37DB11" w14:textId="77777777" w:rsidR="00157831" w:rsidRPr="001141C9" w:rsidRDefault="00157831" w:rsidP="00774854">
            <w:pPr>
              <w:pStyle w:val="TAC"/>
              <w:keepNext w:val="0"/>
              <w:keepLines w:val="0"/>
              <w:rPr>
                <w:lang w:eastAsia="zh-CN"/>
              </w:rPr>
            </w:pPr>
            <w:r w:rsidRPr="001141C9">
              <w:rPr>
                <w:lang w:eastAsia="zh-CN"/>
              </w:rPr>
              <w:t>CA_n13A-n25A</w:t>
            </w:r>
          </w:p>
          <w:p w14:paraId="02DBD9E5" w14:textId="77777777" w:rsidR="00157831" w:rsidRPr="001141C9" w:rsidRDefault="00157831" w:rsidP="00774854">
            <w:pPr>
              <w:pStyle w:val="TAC"/>
              <w:keepNext w:val="0"/>
              <w:keepLines w:val="0"/>
              <w:rPr>
                <w:lang w:eastAsia="zh-CN"/>
              </w:rPr>
            </w:pPr>
            <w:r w:rsidRPr="001141C9">
              <w:rPr>
                <w:lang w:eastAsia="zh-CN"/>
              </w:rPr>
              <w:t>CA_n13A-n77A</w:t>
            </w:r>
            <w:r w:rsidRPr="001141C9">
              <w:rPr>
                <w:vertAlign w:val="superscript"/>
                <w:lang w:eastAsia="zh-CN"/>
              </w:rPr>
              <w:t>7</w:t>
            </w:r>
          </w:p>
          <w:p w14:paraId="4742DAF1" w14:textId="77777777" w:rsidR="00157831" w:rsidRPr="001141C9" w:rsidRDefault="00157831" w:rsidP="00774854">
            <w:pPr>
              <w:pStyle w:val="TAC"/>
              <w:keepNext w:val="0"/>
              <w:keepLines w:val="0"/>
              <w:rPr>
                <w:lang w:eastAsia="zh-CN"/>
              </w:rPr>
            </w:pPr>
            <w:r w:rsidRPr="001141C9">
              <w:rPr>
                <w:lang w:eastAsia="zh-CN"/>
              </w:rPr>
              <w:t>CA_n25A-n77A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D62498" w14:textId="77777777" w:rsidR="00157831" w:rsidRPr="001141C9" w:rsidRDefault="00157831" w:rsidP="00774854">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446D248"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BFDDFC3" w14:textId="77777777" w:rsidR="00157831" w:rsidRPr="001141C9" w:rsidRDefault="00157831" w:rsidP="00774854">
            <w:pPr>
              <w:pStyle w:val="TAC"/>
              <w:keepNext w:val="0"/>
              <w:keepLines w:val="0"/>
              <w:rPr>
                <w:szCs w:val="18"/>
                <w:lang w:eastAsia="zh-CN"/>
              </w:rPr>
            </w:pPr>
            <w:r w:rsidRPr="001141C9">
              <w:rPr>
                <w:rFonts w:hint="eastAsia"/>
                <w:szCs w:val="18"/>
                <w:lang w:eastAsia="zh-CN"/>
              </w:rPr>
              <w:t>0</w:t>
            </w:r>
          </w:p>
        </w:tc>
      </w:tr>
      <w:tr w:rsidR="00157831" w:rsidRPr="001141C9" w14:paraId="1B479E8D" w14:textId="77777777" w:rsidTr="00774854">
        <w:trPr>
          <w:jc w:val="center"/>
        </w:trPr>
        <w:tc>
          <w:tcPr>
            <w:tcW w:w="1002" w:type="pct"/>
            <w:tcBorders>
              <w:top w:val="nil"/>
              <w:left w:val="single" w:sz="4" w:space="0" w:color="auto"/>
              <w:bottom w:val="nil"/>
              <w:right w:val="single" w:sz="4" w:space="0" w:color="auto"/>
            </w:tcBorders>
            <w:vAlign w:val="center"/>
          </w:tcPr>
          <w:p w14:paraId="7CE815D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E9B932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83CB7"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EE2FB0"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AA872C4" w14:textId="77777777" w:rsidR="00157831" w:rsidRPr="001141C9" w:rsidRDefault="00157831" w:rsidP="00774854">
            <w:pPr>
              <w:pStyle w:val="TAC"/>
              <w:keepNext w:val="0"/>
              <w:keepLines w:val="0"/>
              <w:rPr>
                <w:szCs w:val="18"/>
                <w:lang w:eastAsia="zh-CN"/>
              </w:rPr>
            </w:pPr>
          </w:p>
        </w:tc>
      </w:tr>
      <w:tr w:rsidR="00157831" w:rsidRPr="001141C9" w14:paraId="2A27BA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59A366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26DE1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2236A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975D8B"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EEC4BE0" w14:textId="77777777" w:rsidR="00157831" w:rsidRPr="001141C9" w:rsidRDefault="00157831" w:rsidP="00774854">
            <w:pPr>
              <w:pStyle w:val="TAC"/>
              <w:keepNext w:val="0"/>
              <w:keepLines w:val="0"/>
              <w:rPr>
                <w:szCs w:val="18"/>
                <w:lang w:eastAsia="zh-CN"/>
              </w:rPr>
            </w:pPr>
          </w:p>
        </w:tc>
      </w:tr>
      <w:tr w:rsidR="00157831" w:rsidRPr="001141C9" w14:paraId="45A4176B" w14:textId="77777777" w:rsidTr="00774854">
        <w:trPr>
          <w:jc w:val="center"/>
        </w:trPr>
        <w:tc>
          <w:tcPr>
            <w:tcW w:w="1002" w:type="pct"/>
            <w:tcBorders>
              <w:top w:val="nil"/>
              <w:left w:val="single" w:sz="4" w:space="0" w:color="auto"/>
              <w:bottom w:val="nil"/>
              <w:right w:val="single" w:sz="4" w:space="0" w:color="auto"/>
            </w:tcBorders>
            <w:vAlign w:val="center"/>
          </w:tcPr>
          <w:p w14:paraId="513AD4D0" w14:textId="77777777" w:rsidR="00157831" w:rsidRPr="001141C9" w:rsidRDefault="00157831" w:rsidP="00774854">
            <w:pPr>
              <w:pStyle w:val="TAC"/>
              <w:keepNext w:val="0"/>
              <w:keepLines w:val="0"/>
              <w:rPr>
                <w:lang w:eastAsia="zh-CN"/>
              </w:rPr>
            </w:pPr>
            <w:r w:rsidRPr="001141C9">
              <w:rPr>
                <w:lang w:eastAsia="zh-CN"/>
              </w:rPr>
              <w:t>CA_n13A-n66A-n77A</w:t>
            </w:r>
          </w:p>
        </w:tc>
        <w:tc>
          <w:tcPr>
            <w:tcW w:w="871" w:type="pct"/>
            <w:tcBorders>
              <w:top w:val="nil"/>
              <w:left w:val="single" w:sz="4" w:space="0" w:color="auto"/>
              <w:bottom w:val="nil"/>
              <w:right w:val="single" w:sz="4" w:space="0" w:color="auto"/>
            </w:tcBorders>
            <w:vAlign w:val="center"/>
          </w:tcPr>
          <w:p w14:paraId="59030AAD" w14:textId="77777777" w:rsidR="00157831" w:rsidRPr="001141C9" w:rsidRDefault="00157831" w:rsidP="00774854">
            <w:pPr>
              <w:pStyle w:val="TAC"/>
              <w:keepNext w:val="0"/>
              <w:keepLines w:val="0"/>
              <w:rPr>
                <w:rFonts w:cs="Arial"/>
                <w:color w:val="000000"/>
                <w:kern w:val="2"/>
                <w:szCs w:val="18"/>
                <w:vertAlign w:val="superscript"/>
              </w:rPr>
            </w:pPr>
            <w:r w:rsidRPr="001141C9">
              <w:rPr>
                <w:rFonts w:cs="Arial"/>
                <w:color w:val="000000"/>
                <w:kern w:val="2"/>
                <w:szCs w:val="18"/>
              </w:rPr>
              <w:t>n77</w:t>
            </w:r>
            <w:r w:rsidRPr="001141C9">
              <w:rPr>
                <w:rFonts w:cs="Arial"/>
                <w:color w:val="000000"/>
                <w:kern w:val="2"/>
                <w:szCs w:val="18"/>
                <w:vertAlign w:val="superscript"/>
              </w:rPr>
              <w:t>7, 9</w:t>
            </w:r>
          </w:p>
          <w:p w14:paraId="64BD63E4" w14:textId="77777777" w:rsidR="00157831" w:rsidRPr="001141C9" w:rsidRDefault="00157831" w:rsidP="00774854">
            <w:pPr>
              <w:pStyle w:val="TAC"/>
              <w:keepNext w:val="0"/>
              <w:keepLines w:val="0"/>
              <w:rPr>
                <w:lang w:eastAsia="zh-CN"/>
              </w:rPr>
            </w:pPr>
            <w:r w:rsidRPr="001141C9">
              <w:rPr>
                <w:lang w:eastAsia="zh-CN"/>
              </w:rPr>
              <w:t>CA_n13A-n66A</w:t>
            </w:r>
          </w:p>
          <w:p w14:paraId="50AE01E3" w14:textId="77777777" w:rsidR="00157831" w:rsidRPr="001141C9" w:rsidRDefault="00157831" w:rsidP="00774854">
            <w:pPr>
              <w:pStyle w:val="TAC"/>
              <w:keepNext w:val="0"/>
              <w:keepLines w:val="0"/>
              <w:rPr>
                <w:lang w:eastAsia="zh-CN"/>
              </w:rPr>
            </w:pPr>
            <w:r w:rsidRPr="001141C9">
              <w:rPr>
                <w:lang w:eastAsia="zh-CN"/>
              </w:rPr>
              <w:t>CA_n13A-n77A</w:t>
            </w:r>
            <w:r w:rsidRPr="001141C9">
              <w:rPr>
                <w:vertAlign w:val="superscript"/>
                <w:lang w:eastAsia="zh-CN"/>
              </w:rPr>
              <w:t>7</w:t>
            </w:r>
          </w:p>
          <w:p w14:paraId="3E8B360F"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DA5BA0F" w14:textId="77777777" w:rsidR="00157831" w:rsidRPr="001141C9" w:rsidRDefault="00157831" w:rsidP="00774854">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59DFBEC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7A66600"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492B8436" w14:textId="77777777" w:rsidTr="00774854">
        <w:trPr>
          <w:jc w:val="center"/>
        </w:trPr>
        <w:tc>
          <w:tcPr>
            <w:tcW w:w="1002" w:type="pct"/>
            <w:tcBorders>
              <w:top w:val="nil"/>
              <w:left w:val="single" w:sz="4" w:space="0" w:color="auto"/>
              <w:bottom w:val="nil"/>
              <w:right w:val="single" w:sz="4" w:space="0" w:color="auto"/>
            </w:tcBorders>
            <w:vAlign w:val="center"/>
          </w:tcPr>
          <w:p w14:paraId="432342C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C6B7F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D7F56"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5AEDF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2671F61" w14:textId="77777777" w:rsidR="00157831" w:rsidRPr="001141C9" w:rsidRDefault="00157831" w:rsidP="00774854">
            <w:pPr>
              <w:pStyle w:val="TAC"/>
              <w:keepNext w:val="0"/>
              <w:keepLines w:val="0"/>
              <w:rPr>
                <w:szCs w:val="18"/>
                <w:lang w:eastAsia="zh-CN"/>
              </w:rPr>
            </w:pPr>
          </w:p>
        </w:tc>
      </w:tr>
      <w:tr w:rsidR="00157831" w:rsidRPr="001141C9" w14:paraId="22A980A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57BD96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4FD70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F7F6A3"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BDAAA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49720F" w14:textId="77777777" w:rsidR="00157831" w:rsidRPr="001141C9" w:rsidRDefault="00157831" w:rsidP="00774854">
            <w:pPr>
              <w:pStyle w:val="TAC"/>
              <w:keepNext w:val="0"/>
              <w:keepLines w:val="0"/>
              <w:rPr>
                <w:szCs w:val="18"/>
                <w:lang w:eastAsia="zh-CN"/>
              </w:rPr>
            </w:pPr>
          </w:p>
        </w:tc>
      </w:tr>
      <w:tr w:rsidR="00157831" w:rsidRPr="001141C9" w14:paraId="79B436F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BB9E414" w14:textId="77777777" w:rsidR="00157831" w:rsidRPr="001141C9" w:rsidRDefault="00157831" w:rsidP="00774854">
            <w:pPr>
              <w:pStyle w:val="TAC"/>
              <w:keepNext w:val="0"/>
              <w:keepLines w:val="0"/>
              <w:rPr>
                <w:lang w:eastAsia="zh-CN"/>
              </w:rPr>
            </w:pPr>
            <w:r w:rsidRPr="001141C9">
              <w:rPr>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056FC9CE" w14:textId="77777777" w:rsidR="00157831" w:rsidRPr="001141C9" w:rsidRDefault="00157831" w:rsidP="00774854">
            <w:pPr>
              <w:pStyle w:val="TAC"/>
              <w:keepNext w:val="0"/>
              <w:keepLines w:val="0"/>
              <w:rPr>
                <w:lang w:eastAsia="zh-CN"/>
              </w:rPr>
            </w:pPr>
            <w:r w:rsidRPr="001141C9">
              <w:rPr>
                <w:rFonts w:cs="Arial"/>
                <w:color w:val="000000"/>
                <w:kern w:val="2"/>
                <w:szCs w:val="18"/>
              </w:rPr>
              <w:t>n77</w:t>
            </w:r>
            <w:r w:rsidRPr="001141C9">
              <w:rPr>
                <w:rFonts w:cs="Arial"/>
                <w:color w:val="000000"/>
                <w:kern w:val="2"/>
                <w:szCs w:val="18"/>
                <w:vertAlign w:val="superscript"/>
              </w:rPr>
              <w:t>7,9</w:t>
            </w:r>
          </w:p>
          <w:p w14:paraId="2C9DA4F3" w14:textId="77777777" w:rsidR="00157831" w:rsidRPr="001141C9" w:rsidRDefault="00157831" w:rsidP="00774854">
            <w:pPr>
              <w:pStyle w:val="TAC"/>
              <w:keepNext w:val="0"/>
              <w:keepLines w:val="0"/>
              <w:rPr>
                <w:vertAlign w:val="superscript"/>
                <w:lang w:eastAsia="zh-CN"/>
              </w:rPr>
            </w:pPr>
            <w:r w:rsidRPr="001141C9">
              <w:rPr>
                <w:lang w:eastAsia="zh-CN"/>
              </w:rPr>
              <w:t>CA_n77(2A)</w:t>
            </w:r>
            <w:r w:rsidRPr="001141C9">
              <w:rPr>
                <w:vertAlign w:val="superscript"/>
                <w:lang w:eastAsia="zh-CN"/>
              </w:rPr>
              <w:t>7</w:t>
            </w:r>
          </w:p>
          <w:p w14:paraId="36CDD233" w14:textId="77777777" w:rsidR="00157831" w:rsidRPr="001141C9" w:rsidRDefault="00157831" w:rsidP="00774854">
            <w:pPr>
              <w:pStyle w:val="TAC"/>
              <w:keepNext w:val="0"/>
              <w:keepLines w:val="0"/>
              <w:rPr>
                <w:lang w:eastAsia="zh-CN"/>
              </w:rPr>
            </w:pPr>
            <w:r w:rsidRPr="001141C9">
              <w:rPr>
                <w:lang w:eastAsia="zh-CN"/>
              </w:rPr>
              <w:t>CA_n13A-n66A</w:t>
            </w:r>
          </w:p>
          <w:p w14:paraId="1105B2CA" w14:textId="77777777" w:rsidR="00157831" w:rsidRPr="001141C9" w:rsidRDefault="00157831" w:rsidP="00774854">
            <w:pPr>
              <w:pStyle w:val="TAC"/>
              <w:keepNext w:val="0"/>
              <w:keepLines w:val="0"/>
              <w:rPr>
                <w:lang w:eastAsia="zh-CN"/>
              </w:rPr>
            </w:pPr>
            <w:r w:rsidRPr="001141C9">
              <w:rPr>
                <w:lang w:eastAsia="zh-CN"/>
              </w:rPr>
              <w:t>CA_n13A-n77A</w:t>
            </w:r>
            <w:r w:rsidRPr="001141C9">
              <w:rPr>
                <w:vertAlign w:val="superscript"/>
                <w:lang w:eastAsia="zh-CN"/>
              </w:rPr>
              <w:t>7</w:t>
            </w:r>
          </w:p>
          <w:p w14:paraId="22A8B511"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37242B" w14:textId="77777777" w:rsidR="00157831" w:rsidRPr="001141C9" w:rsidRDefault="00157831" w:rsidP="00774854">
            <w:pPr>
              <w:pStyle w:val="TAC"/>
              <w:keepNext w:val="0"/>
              <w:keepLines w:val="0"/>
              <w:rPr>
                <w:lang w:eastAsia="zh-CN"/>
              </w:rPr>
            </w:pPr>
            <w:r w:rsidRPr="001141C9">
              <w:rPr>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07735B0B"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786B2B" w14:textId="77777777" w:rsidR="00157831" w:rsidRPr="001141C9" w:rsidRDefault="00157831" w:rsidP="00774854">
            <w:pPr>
              <w:pStyle w:val="TAC"/>
              <w:keepNext w:val="0"/>
              <w:keepLines w:val="0"/>
              <w:rPr>
                <w:szCs w:val="18"/>
                <w:lang w:eastAsia="zh-CN"/>
              </w:rPr>
            </w:pPr>
            <w:r w:rsidRPr="001141C9">
              <w:rPr>
                <w:rFonts w:hint="eastAsia"/>
                <w:szCs w:val="18"/>
                <w:lang w:eastAsia="zh-CN"/>
              </w:rPr>
              <w:t>0</w:t>
            </w:r>
          </w:p>
        </w:tc>
      </w:tr>
      <w:tr w:rsidR="00157831" w:rsidRPr="001141C9" w14:paraId="6A2FDBBF" w14:textId="77777777" w:rsidTr="00774854">
        <w:trPr>
          <w:jc w:val="center"/>
        </w:trPr>
        <w:tc>
          <w:tcPr>
            <w:tcW w:w="1002" w:type="pct"/>
            <w:tcBorders>
              <w:top w:val="nil"/>
              <w:left w:val="single" w:sz="4" w:space="0" w:color="auto"/>
              <w:bottom w:val="nil"/>
              <w:right w:val="single" w:sz="4" w:space="0" w:color="auto"/>
            </w:tcBorders>
            <w:vAlign w:val="center"/>
          </w:tcPr>
          <w:p w14:paraId="11ADCD1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A1D51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8456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0BFBF3" w14:textId="77777777" w:rsidR="00157831" w:rsidRPr="001141C9" w:rsidRDefault="00157831" w:rsidP="00774854">
            <w:pPr>
              <w:pStyle w:val="TAC"/>
              <w:keepNext w:val="0"/>
              <w:keepLines w:val="0"/>
              <w:rPr>
                <w:lang w:eastAsia="zh-CN" w:bidi="ar"/>
              </w:rPr>
            </w:pPr>
            <w:r w:rsidRPr="001141C9">
              <w:rPr>
                <w:lang w:eastAsia="zh-CN" w:bidi="ar"/>
              </w:rPr>
              <w:t>10, 15, 20, 25, 30, 40</w:t>
            </w:r>
          </w:p>
        </w:tc>
        <w:tc>
          <w:tcPr>
            <w:tcW w:w="750" w:type="pct"/>
            <w:tcBorders>
              <w:top w:val="nil"/>
              <w:left w:val="single" w:sz="4" w:space="0" w:color="auto"/>
              <w:bottom w:val="nil"/>
              <w:right w:val="single" w:sz="4" w:space="0" w:color="auto"/>
            </w:tcBorders>
            <w:vAlign w:val="center"/>
          </w:tcPr>
          <w:p w14:paraId="75CD9090" w14:textId="77777777" w:rsidR="00157831" w:rsidRPr="001141C9" w:rsidRDefault="00157831" w:rsidP="00774854">
            <w:pPr>
              <w:pStyle w:val="TAC"/>
              <w:keepNext w:val="0"/>
              <w:keepLines w:val="0"/>
              <w:rPr>
                <w:szCs w:val="18"/>
                <w:lang w:eastAsia="zh-CN"/>
              </w:rPr>
            </w:pPr>
          </w:p>
        </w:tc>
      </w:tr>
      <w:tr w:rsidR="00157831" w:rsidRPr="001141C9" w14:paraId="2D104CE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90E1CE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D77C70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1BFE3D"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F52CB2"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3C08DE5" w14:textId="77777777" w:rsidR="00157831" w:rsidRPr="001141C9" w:rsidRDefault="00157831" w:rsidP="00774854">
            <w:pPr>
              <w:pStyle w:val="TAC"/>
              <w:keepNext w:val="0"/>
              <w:keepLines w:val="0"/>
              <w:rPr>
                <w:szCs w:val="18"/>
                <w:lang w:eastAsia="zh-CN"/>
              </w:rPr>
            </w:pPr>
          </w:p>
        </w:tc>
      </w:tr>
      <w:tr w:rsidR="00157831" w:rsidRPr="001141C9" w14:paraId="6902FCF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562208A" w14:textId="77777777" w:rsidR="00157831" w:rsidRPr="001141C9" w:rsidRDefault="00157831" w:rsidP="00774854">
            <w:pPr>
              <w:pStyle w:val="TAC"/>
              <w:keepNext w:val="0"/>
              <w:keepLines w:val="0"/>
              <w:rPr>
                <w:lang w:eastAsia="zh-CN"/>
              </w:rPr>
            </w:pPr>
            <w:r w:rsidRPr="001141C9">
              <w:rPr>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00872EF2"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CA_n14A-n30A</w:t>
            </w:r>
          </w:p>
          <w:p w14:paraId="5D20A11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CA_n14A-n66A</w:t>
            </w:r>
          </w:p>
          <w:p w14:paraId="47D13C36" w14:textId="77777777" w:rsidR="00157831" w:rsidRPr="001141C9" w:rsidRDefault="00157831" w:rsidP="00774854">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40FFB9C9"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D87298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5506A1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F302B83" w14:textId="77777777" w:rsidTr="00774854">
        <w:trPr>
          <w:jc w:val="center"/>
        </w:trPr>
        <w:tc>
          <w:tcPr>
            <w:tcW w:w="1002" w:type="pct"/>
            <w:tcBorders>
              <w:top w:val="nil"/>
              <w:left w:val="single" w:sz="4" w:space="0" w:color="auto"/>
              <w:bottom w:val="nil"/>
              <w:right w:val="single" w:sz="4" w:space="0" w:color="auto"/>
            </w:tcBorders>
            <w:vAlign w:val="center"/>
          </w:tcPr>
          <w:p w14:paraId="32AED52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3377E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BD11A" w14:textId="77777777" w:rsidR="00157831" w:rsidRPr="001141C9" w:rsidRDefault="00157831" w:rsidP="00774854">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3E1B9C6"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5A0A6E9" w14:textId="77777777" w:rsidR="00157831" w:rsidRPr="001141C9" w:rsidRDefault="00157831" w:rsidP="00774854">
            <w:pPr>
              <w:pStyle w:val="TAC"/>
              <w:keepNext w:val="0"/>
              <w:keepLines w:val="0"/>
              <w:rPr>
                <w:lang w:eastAsia="zh-CN"/>
              </w:rPr>
            </w:pPr>
          </w:p>
        </w:tc>
      </w:tr>
      <w:tr w:rsidR="00157831" w:rsidRPr="001141C9" w14:paraId="0CB4F6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602059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9DA39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985A4"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A89774"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2C723CA" w14:textId="77777777" w:rsidR="00157831" w:rsidRPr="001141C9" w:rsidRDefault="00157831" w:rsidP="00774854">
            <w:pPr>
              <w:pStyle w:val="TAC"/>
              <w:keepNext w:val="0"/>
              <w:keepLines w:val="0"/>
              <w:rPr>
                <w:lang w:eastAsia="zh-CN"/>
              </w:rPr>
            </w:pPr>
          </w:p>
        </w:tc>
      </w:tr>
      <w:tr w:rsidR="00157831" w:rsidRPr="001141C9" w14:paraId="2ED42A88" w14:textId="77777777" w:rsidTr="00774854">
        <w:trPr>
          <w:jc w:val="center"/>
        </w:trPr>
        <w:tc>
          <w:tcPr>
            <w:tcW w:w="1002" w:type="pct"/>
            <w:tcBorders>
              <w:top w:val="nil"/>
              <w:left w:val="single" w:sz="4" w:space="0" w:color="auto"/>
              <w:bottom w:val="nil"/>
              <w:right w:val="single" w:sz="4" w:space="0" w:color="auto"/>
            </w:tcBorders>
            <w:vAlign w:val="center"/>
          </w:tcPr>
          <w:p w14:paraId="156AA241" w14:textId="77777777" w:rsidR="00157831" w:rsidRPr="001141C9" w:rsidRDefault="00157831" w:rsidP="00774854">
            <w:pPr>
              <w:pStyle w:val="TAC"/>
              <w:keepNext w:val="0"/>
              <w:keepLines w:val="0"/>
              <w:rPr>
                <w:lang w:eastAsia="zh-CN"/>
              </w:rPr>
            </w:pPr>
            <w:r w:rsidRPr="001141C9">
              <w:rPr>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36DF592D"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CA_n14A-n30A</w:t>
            </w:r>
          </w:p>
          <w:p w14:paraId="316CEAB7"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CA_n14A-n66A</w:t>
            </w:r>
          </w:p>
          <w:p w14:paraId="3A754061" w14:textId="77777777" w:rsidR="00157831" w:rsidRPr="001141C9" w:rsidRDefault="00157831" w:rsidP="00774854">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3F33912B"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5506D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30F47FB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DD0EFD1" w14:textId="77777777" w:rsidTr="00774854">
        <w:trPr>
          <w:jc w:val="center"/>
        </w:trPr>
        <w:tc>
          <w:tcPr>
            <w:tcW w:w="1002" w:type="pct"/>
            <w:tcBorders>
              <w:top w:val="nil"/>
              <w:left w:val="single" w:sz="4" w:space="0" w:color="auto"/>
              <w:bottom w:val="nil"/>
              <w:right w:val="single" w:sz="4" w:space="0" w:color="auto"/>
            </w:tcBorders>
            <w:vAlign w:val="center"/>
          </w:tcPr>
          <w:p w14:paraId="1C706CD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0C27E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62D049" w14:textId="77777777" w:rsidR="00157831" w:rsidRPr="001141C9" w:rsidRDefault="00157831" w:rsidP="00774854">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2DD496D"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E56AA53" w14:textId="77777777" w:rsidR="00157831" w:rsidRPr="001141C9" w:rsidRDefault="00157831" w:rsidP="00774854">
            <w:pPr>
              <w:pStyle w:val="TAC"/>
              <w:keepNext w:val="0"/>
              <w:keepLines w:val="0"/>
              <w:rPr>
                <w:lang w:eastAsia="zh-CN"/>
              </w:rPr>
            </w:pPr>
          </w:p>
        </w:tc>
      </w:tr>
      <w:tr w:rsidR="00157831" w:rsidRPr="001141C9" w14:paraId="38B908B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38D11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E7F69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ADB1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E2CC1A"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1BCF2BD" w14:textId="77777777" w:rsidR="00157831" w:rsidRPr="001141C9" w:rsidRDefault="00157831" w:rsidP="00774854">
            <w:pPr>
              <w:pStyle w:val="TAC"/>
              <w:keepNext w:val="0"/>
              <w:keepLines w:val="0"/>
              <w:rPr>
                <w:lang w:eastAsia="zh-CN"/>
              </w:rPr>
            </w:pPr>
          </w:p>
        </w:tc>
      </w:tr>
      <w:tr w:rsidR="00157831" w:rsidRPr="001141C9" w14:paraId="1528C02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D9015F8" w14:textId="77777777" w:rsidR="00157831" w:rsidRPr="001141C9" w:rsidRDefault="00157831" w:rsidP="00774854">
            <w:pPr>
              <w:pStyle w:val="TAC"/>
              <w:keepNext w:val="0"/>
              <w:keepLines w:val="0"/>
              <w:rPr>
                <w:lang w:eastAsia="zh-CN"/>
              </w:rPr>
            </w:pPr>
            <w:r w:rsidRPr="001141C9">
              <w:rPr>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0BA79B7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CA_n14A-n30A</w:t>
            </w:r>
          </w:p>
          <w:p w14:paraId="380506C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CA_n14A-n66A</w:t>
            </w:r>
          </w:p>
          <w:p w14:paraId="33E2614E" w14:textId="77777777" w:rsidR="00157831" w:rsidRPr="001141C9" w:rsidRDefault="00157831" w:rsidP="00774854">
            <w:pPr>
              <w:pStyle w:val="TAC"/>
              <w:keepNext w:val="0"/>
              <w:keepLines w:val="0"/>
              <w:rPr>
                <w:lang w:eastAsia="zh-CN"/>
              </w:rPr>
            </w:pPr>
            <w:r w:rsidRPr="001141C9">
              <w:rPr>
                <w:rFonts w:cs="Arial"/>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EBBB2B9"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1C41E53"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CC3C0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0D3DADE" w14:textId="77777777" w:rsidTr="00774854">
        <w:trPr>
          <w:jc w:val="center"/>
        </w:trPr>
        <w:tc>
          <w:tcPr>
            <w:tcW w:w="1002" w:type="pct"/>
            <w:tcBorders>
              <w:top w:val="nil"/>
              <w:left w:val="single" w:sz="4" w:space="0" w:color="auto"/>
              <w:bottom w:val="nil"/>
              <w:right w:val="single" w:sz="4" w:space="0" w:color="auto"/>
            </w:tcBorders>
            <w:vAlign w:val="center"/>
          </w:tcPr>
          <w:p w14:paraId="575F59C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03EC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48B5D" w14:textId="77777777" w:rsidR="00157831" w:rsidRPr="001141C9" w:rsidRDefault="00157831" w:rsidP="00774854">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E34F4B"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5F65D61C" w14:textId="77777777" w:rsidR="00157831" w:rsidRPr="001141C9" w:rsidRDefault="00157831" w:rsidP="00774854">
            <w:pPr>
              <w:pStyle w:val="TAC"/>
              <w:keepNext w:val="0"/>
              <w:keepLines w:val="0"/>
              <w:rPr>
                <w:lang w:eastAsia="zh-CN"/>
              </w:rPr>
            </w:pPr>
          </w:p>
        </w:tc>
      </w:tr>
      <w:tr w:rsidR="00157831" w:rsidRPr="001141C9" w14:paraId="27B67F2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8069A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B6271A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034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C0BA3F" w14:textId="77777777" w:rsidR="00157831" w:rsidRPr="001141C9" w:rsidRDefault="00157831" w:rsidP="00774854">
            <w:pPr>
              <w:pStyle w:val="TAC"/>
              <w:keepNext w:val="0"/>
              <w:keepLines w:val="0"/>
              <w:rPr>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3CB5DB9A" w14:textId="77777777" w:rsidR="00157831" w:rsidRPr="001141C9" w:rsidRDefault="00157831" w:rsidP="00774854">
            <w:pPr>
              <w:pStyle w:val="TAC"/>
              <w:keepNext w:val="0"/>
              <w:keepLines w:val="0"/>
              <w:rPr>
                <w:lang w:eastAsia="zh-CN"/>
              </w:rPr>
            </w:pPr>
          </w:p>
        </w:tc>
      </w:tr>
      <w:tr w:rsidR="00157831" w:rsidRPr="001141C9" w14:paraId="1C2D2A09" w14:textId="77777777" w:rsidTr="00774854">
        <w:trPr>
          <w:jc w:val="center"/>
        </w:trPr>
        <w:tc>
          <w:tcPr>
            <w:tcW w:w="1002" w:type="pct"/>
            <w:tcBorders>
              <w:top w:val="nil"/>
              <w:left w:val="single" w:sz="4" w:space="0" w:color="auto"/>
              <w:bottom w:val="nil"/>
              <w:right w:val="single" w:sz="4" w:space="0" w:color="auto"/>
            </w:tcBorders>
            <w:vAlign w:val="center"/>
          </w:tcPr>
          <w:p w14:paraId="1F39F88E" w14:textId="77777777" w:rsidR="00157831" w:rsidRPr="001141C9" w:rsidRDefault="00157831" w:rsidP="00774854">
            <w:pPr>
              <w:pStyle w:val="TAC"/>
              <w:keepNext w:val="0"/>
              <w:keepLines w:val="0"/>
              <w:rPr>
                <w:lang w:eastAsia="zh-CN"/>
              </w:rPr>
            </w:pPr>
            <w:r w:rsidRPr="001141C9">
              <w:rPr>
                <w:lang w:eastAsia="zh-CN"/>
              </w:rPr>
              <w:t>CA_n14A-n30A-n77A</w:t>
            </w:r>
          </w:p>
        </w:tc>
        <w:tc>
          <w:tcPr>
            <w:tcW w:w="871" w:type="pct"/>
            <w:tcBorders>
              <w:top w:val="nil"/>
              <w:left w:val="single" w:sz="4" w:space="0" w:color="auto"/>
              <w:bottom w:val="nil"/>
              <w:right w:val="single" w:sz="4" w:space="0" w:color="auto"/>
            </w:tcBorders>
            <w:vAlign w:val="center"/>
          </w:tcPr>
          <w:p w14:paraId="0E012832" w14:textId="77777777" w:rsidR="00157831" w:rsidRPr="001141C9" w:rsidRDefault="00157831" w:rsidP="00774854">
            <w:pPr>
              <w:pStyle w:val="TAC"/>
              <w:keepNext w:val="0"/>
              <w:keepLines w:val="0"/>
              <w:rPr>
                <w:rFonts w:cs="Arial"/>
                <w:vertAlign w:val="superscript"/>
              </w:rPr>
            </w:pPr>
            <w:r w:rsidRPr="001141C9">
              <w:rPr>
                <w:rFonts w:cs="Arial"/>
              </w:rPr>
              <w:t>n77</w:t>
            </w:r>
            <w:r w:rsidRPr="001141C9">
              <w:rPr>
                <w:rFonts w:cs="Arial"/>
                <w:vertAlign w:val="superscript"/>
              </w:rPr>
              <w:t>7,9</w:t>
            </w:r>
          </w:p>
          <w:p w14:paraId="5D6FBA03" w14:textId="77777777" w:rsidR="00157831" w:rsidRPr="001141C9" w:rsidRDefault="00157831" w:rsidP="00774854">
            <w:pPr>
              <w:pStyle w:val="TAC"/>
              <w:keepNext w:val="0"/>
              <w:keepLines w:val="0"/>
              <w:rPr>
                <w:lang w:eastAsia="zh-CN"/>
              </w:rPr>
            </w:pPr>
            <w:r w:rsidRPr="001141C9">
              <w:rPr>
                <w:lang w:eastAsia="zh-CN"/>
              </w:rPr>
              <w:t>CA_n14A-n30A</w:t>
            </w:r>
          </w:p>
          <w:p w14:paraId="223FF99B" w14:textId="77777777" w:rsidR="00157831" w:rsidRPr="001141C9" w:rsidRDefault="00157831" w:rsidP="00774854">
            <w:pPr>
              <w:pStyle w:val="TAC"/>
              <w:keepNext w:val="0"/>
              <w:keepLines w:val="0"/>
              <w:rPr>
                <w:vertAlign w:val="superscript"/>
                <w:lang w:eastAsia="zh-CN"/>
              </w:rPr>
            </w:pPr>
            <w:r w:rsidRPr="001141C9">
              <w:rPr>
                <w:lang w:eastAsia="zh-CN"/>
              </w:rPr>
              <w:t>CA_n14A-n77A</w:t>
            </w:r>
            <w:r w:rsidRPr="001141C9">
              <w:rPr>
                <w:vertAlign w:val="superscript"/>
                <w:lang w:eastAsia="zh-CN"/>
              </w:rPr>
              <w:t>7</w:t>
            </w:r>
          </w:p>
          <w:p w14:paraId="0B577419" w14:textId="77777777" w:rsidR="00157831" w:rsidRPr="001141C9" w:rsidRDefault="00157831" w:rsidP="00774854">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50D8CD1" w14:textId="77777777" w:rsidR="00157831" w:rsidRPr="001141C9" w:rsidRDefault="00157831" w:rsidP="00774854">
            <w:pPr>
              <w:pStyle w:val="TAC"/>
              <w:keepNext w:val="0"/>
              <w:keepLines w:val="0"/>
              <w:rPr>
                <w:lang w:eastAsia="zh-CN"/>
              </w:rPr>
            </w:pPr>
            <w:r w:rsidRPr="001141C9">
              <w:t>n14</w:t>
            </w:r>
          </w:p>
        </w:tc>
        <w:tc>
          <w:tcPr>
            <w:tcW w:w="1994" w:type="pct"/>
            <w:tcBorders>
              <w:top w:val="single" w:sz="4" w:space="0" w:color="auto"/>
              <w:left w:val="single" w:sz="4" w:space="0" w:color="auto"/>
              <w:bottom w:val="single" w:sz="4" w:space="0" w:color="auto"/>
              <w:right w:val="single" w:sz="4" w:space="0" w:color="auto"/>
            </w:tcBorders>
            <w:vAlign w:val="center"/>
          </w:tcPr>
          <w:p w14:paraId="63E00E6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596905E"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2BECEAC6" w14:textId="77777777" w:rsidTr="00774854">
        <w:trPr>
          <w:jc w:val="center"/>
        </w:trPr>
        <w:tc>
          <w:tcPr>
            <w:tcW w:w="1002" w:type="pct"/>
            <w:tcBorders>
              <w:top w:val="nil"/>
              <w:left w:val="single" w:sz="4" w:space="0" w:color="auto"/>
              <w:bottom w:val="nil"/>
              <w:right w:val="single" w:sz="4" w:space="0" w:color="auto"/>
            </w:tcBorders>
            <w:vAlign w:val="center"/>
          </w:tcPr>
          <w:p w14:paraId="0BB2647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C561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3C5822" w14:textId="77777777" w:rsidR="00157831" w:rsidRPr="001141C9" w:rsidRDefault="00157831" w:rsidP="00774854">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760DD82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C296AA5" w14:textId="77777777" w:rsidR="00157831" w:rsidRPr="001141C9" w:rsidRDefault="00157831" w:rsidP="00774854">
            <w:pPr>
              <w:pStyle w:val="TAC"/>
              <w:keepNext w:val="0"/>
              <w:keepLines w:val="0"/>
              <w:rPr>
                <w:szCs w:val="18"/>
                <w:lang w:eastAsia="zh-CN"/>
              </w:rPr>
            </w:pPr>
          </w:p>
        </w:tc>
      </w:tr>
      <w:tr w:rsidR="00157831" w:rsidRPr="001141C9" w14:paraId="500DD01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F7759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65E1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F141E" w14:textId="77777777" w:rsidR="00157831" w:rsidRPr="001141C9" w:rsidRDefault="00157831" w:rsidP="00774854">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103A92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47DFADD" w14:textId="77777777" w:rsidR="00157831" w:rsidRPr="001141C9" w:rsidRDefault="00157831" w:rsidP="00774854">
            <w:pPr>
              <w:pStyle w:val="TAC"/>
              <w:keepNext w:val="0"/>
              <w:keepLines w:val="0"/>
              <w:rPr>
                <w:szCs w:val="18"/>
                <w:lang w:eastAsia="zh-CN"/>
              </w:rPr>
            </w:pPr>
          </w:p>
        </w:tc>
      </w:tr>
      <w:tr w:rsidR="00157831" w:rsidRPr="001141C9" w14:paraId="17858CB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CF5F4F4" w14:textId="77777777" w:rsidR="00157831" w:rsidRPr="001141C9" w:rsidRDefault="00157831" w:rsidP="00774854">
            <w:pPr>
              <w:pStyle w:val="TAC"/>
              <w:keepLines w:val="0"/>
              <w:rPr>
                <w:lang w:eastAsia="zh-CN"/>
              </w:rPr>
            </w:pPr>
            <w:r w:rsidRPr="001141C9">
              <w:rPr>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42C2F741" w14:textId="77777777" w:rsidR="00157831" w:rsidRPr="001141C9" w:rsidRDefault="00157831" w:rsidP="00774854">
            <w:pPr>
              <w:pStyle w:val="TAC"/>
              <w:keepLines w:val="0"/>
              <w:rPr>
                <w:rFonts w:cs="Arial"/>
                <w:sz w:val="16"/>
                <w:szCs w:val="18"/>
                <w:lang w:eastAsia="zh-CN"/>
              </w:rPr>
            </w:pPr>
            <w:r w:rsidRPr="001141C9">
              <w:rPr>
                <w:rFonts w:cs="Arial"/>
              </w:rPr>
              <w:t>n77</w:t>
            </w:r>
            <w:r w:rsidRPr="001141C9">
              <w:rPr>
                <w:rFonts w:cs="Arial"/>
                <w:vertAlign w:val="superscript"/>
              </w:rPr>
              <w:t>7,9</w:t>
            </w:r>
          </w:p>
          <w:p w14:paraId="4C943E72" w14:textId="77777777" w:rsidR="00157831" w:rsidRPr="001141C9" w:rsidRDefault="00157831" w:rsidP="00774854">
            <w:pPr>
              <w:pStyle w:val="TAC"/>
              <w:keepLines w:val="0"/>
              <w:rPr>
                <w:lang w:eastAsia="zh-CN"/>
              </w:rPr>
            </w:pPr>
            <w:r w:rsidRPr="001141C9">
              <w:rPr>
                <w:lang w:eastAsia="zh-CN"/>
              </w:rPr>
              <w:t>CA_n14A-n30A</w:t>
            </w:r>
          </w:p>
          <w:p w14:paraId="6E2C8057" w14:textId="77777777" w:rsidR="00157831" w:rsidRPr="001141C9" w:rsidRDefault="00157831" w:rsidP="00774854">
            <w:pPr>
              <w:pStyle w:val="TAC"/>
              <w:keepLines w:val="0"/>
              <w:rPr>
                <w:lang w:eastAsia="zh-CN"/>
              </w:rPr>
            </w:pPr>
            <w:r w:rsidRPr="001141C9">
              <w:rPr>
                <w:lang w:eastAsia="zh-CN"/>
              </w:rPr>
              <w:t>CA_n14A-n77A</w:t>
            </w:r>
            <w:r w:rsidRPr="001141C9">
              <w:rPr>
                <w:vertAlign w:val="superscript"/>
                <w:lang w:eastAsia="zh-CN"/>
              </w:rPr>
              <w:t>7</w:t>
            </w:r>
          </w:p>
          <w:p w14:paraId="3C447D25" w14:textId="77777777" w:rsidR="00157831" w:rsidRPr="001141C9" w:rsidRDefault="00157831" w:rsidP="00774854">
            <w:pPr>
              <w:pStyle w:val="TAC"/>
              <w:keepLines w:val="0"/>
              <w:rPr>
                <w:rFonts w:cs="Arial"/>
                <w:sz w:val="21"/>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81D1E1" w14:textId="77777777" w:rsidR="00157831" w:rsidRPr="001141C9" w:rsidRDefault="00157831" w:rsidP="00774854">
            <w:pPr>
              <w:pStyle w:val="TAC"/>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15D6B9F" w14:textId="77777777" w:rsidR="00157831" w:rsidRPr="001141C9" w:rsidRDefault="00157831" w:rsidP="00774854">
            <w:pPr>
              <w:pStyle w:val="TAC"/>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F68629" w14:textId="77777777" w:rsidR="00157831" w:rsidRPr="001141C9" w:rsidRDefault="00157831" w:rsidP="00774854">
            <w:pPr>
              <w:pStyle w:val="TAC"/>
              <w:keepLines w:val="0"/>
              <w:rPr>
                <w:szCs w:val="18"/>
                <w:lang w:eastAsia="zh-CN"/>
              </w:rPr>
            </w:pPr>
            <w:r w:rsidRPr="001141C9">
              <w:rPr>
                <w:szCs w:val="18"/>
                <w:lang w:eastAsia="zh-CN"/>
              </w:rPr>
              <w:t>0</w:t>
            </w:r>
          </w:p>
        </w:tc>
      </w:tr>
      <w:tr w:rsidR="00157831" w:rsidRPr="001141C9" w14:paraId="5CE1C50E" w14:textId="77777777" w:rsidTr="00774854">
        <w:trPr>
          <w:jc w:val="center"/>
        </w:trPr>
        <w:tc>
          <w:tcPr>
            <w:tcW w:w="1002" w:type="pct"/>
            <w:tcBorders>
              <w:top w:val="nil"/>
              <w:left w:val="single" w:sz="4" w:space="0" w:color="auto"/>
              <w:bottom w:val="nil"/>
              <w:right w:val="single" w:sz="4" w:space="0" w:color="auto"/>
            </w:tcBorders>
            <w:vAlign w:val="center"/>
          </w:tcPr>
          <w:p w14:paraId="7975113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B21592C" w14:textId="77777777" w:rsidR="00157831" w:rsidRPr="001141C9" w:rsidRDefault="00157831" w:rsidP="00774854">
            <w:pPr>
              <w:pStyle w:val="TAC"/>
              <w:keepNext w:val="0"/>
              <w:keepLines w:val="0"/>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6B4D7" w14:textId="77777777" w:rsidR="00157831" w:rsidRPr="001141C9" w:rsidRDefault="00157831" w:rsidP="00774854">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4347D5D"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CBA29C9" w14:textId="77777777" w:rsidR="00157831" w:rsidRPr="001141C9" w:rsidRDefault="00157831" w:rsidP="00774854">
            <w:pPr>
              <w:pStyle w:val="TAC"/>
              <w:keepNext w:val="0"/>
              <w:keepLines w:val="0"/>
              <w:rPr>
                <w:szCs w:val="18"/>
                <w:lang w:eastAsia="zh-CN"/>
              </w:rPr>
            </w:pPr>
          </w:p>
        </w:tc>
      </w:tr>
      <w:tr w:rsidR="00157831" w:rsidRPr="001141C9" w14:paraId="319BFF9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C519D6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1040CD" w14:textId="77777777" w:rsidR="00157831" w:rsidRPr="001141C9" w:rsidRDefault="00157831" w:rsidP="00774854">
            <w:pPr>
              <w:pStyle w:val="TAC"/>
              <w:keepNext w:val="0"/>
              <w:keepLines w:val="0"/>
              <w:rPr>
                <w:rFonts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2BDC9"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877C2C"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4B367A5" w14:textId="77777777" w:rsidR="00157831" w:rsidRPr="001141C9" w:rsidRDefault="00157831" w:rsidP="00774854">
            <w:pPr>
              <w:pStyle w:val="TAC"/>
              <w:keepNext w:val="0"/>
              <w:keepLines w:val="0"/>
              <w:rPr>
                <w:szCs w:val="18"/>
                <w:lang w:eastAsia="zh-CN"/>
              </w:rPr>
            </w:pPr>
          </w:p>
        </w:tc>
      </w:tr>
      <w:tr w:rsidR="00157831" w:rsidRPr="001141C9" w14:paraId="219A4590" w14:textId="77777777" w:rsidTr="00774854">
        <w:trPr>
          <w:jc w:val="center"/>
        </w:trPr>
        <w:tc>
          <w:tcPr>
            <w:tcW w:w="1002" w:type="pct"/>
            <w:tcBorders>
              <w:top w:val="nil"/>
              <w:left w:val="single" w:sz="4" w:space="0" w:color="auto"/>
              <w:bottom w:val="nil"/>
              <w:right w:val="single" w:sz="4" w:space="0" w:color="auto"/>
            </w:tcBorders>
            <w:vAlign w:val="center"/>
          </w:tcPr>
          <w:p w14:paraId="48A9AEE8" w14:textId="77777777" w:rsidR="00157831" w:rsidRPr="001141C9" w:rsidRDefault="00157831" w:rsidP="00774854">
            <w:pPr>
              <w:pStyle w:val="TAC"/>
              <w:keepNext w:val="0"/>
              <w:keepLines w:val="0"/>
              <w:rPr>
                <w:lang w:eastAsia="zh-CN"/>
              </w:rPr>
            </w:pPr>
            <w:r w:rsidRPr="001141C9">
              <w:rPr>
                <w:lang w:eastAsia="zh-CN"/>
              </w:rPr>
              <w:t>CA_n14A-n66A-n77A</w:t>
            </w:r>
          </w:p>
        </w:tc>
        <w:tc>
          <w:tcPr>
            <w:tcW w:w="871" w:type="pct"/>
            <w:tcBorders>
              <w:top w:val="nil"/>
              <w:left w:val="single" w:sz="4" w:space="0" w:color="auto"/>
              <w:bottom w:val="nil"/>
              <w:right w:val="single" w:sz="4" w:space="0" w:color="auto"/>
            </w:tcBorders>
            <w:vAlign w:val="center"/>
          </w:tcPr>
          <w:p w14:paraId="30A7CCB4"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3064E7BD" w14:textId="77777777" w:rsidR="00157831" w:rsidRPr="001141C9" w:rsidRDefault="00157831" w:rsidP="00774854">
            <w:pPr>
              <w:pStyle w:val="TAC"/>
              <w:keepNext w:val="0"/>
              <w:keepLines w:val="0"/>
              <w:rPr>
                <w:lang w:eastAsia="zh-CN"/>
              </w:rPr>
            </w:pPr>
            <w:r w:rsidRPr="001141C9">
              <w:rPr>
                <w:lang w:eastAsia="zh-CN"/>
              </w:rPr>
              <w:t>CA_n14A-n66A</w:t>
            </w:r>
          </w:p>
          <w:p w14:paraId="2A1B090A" w14:textId="77777777" w:rsidR="00157831" w:rsidRPr="001141C9" w:rsidRDefault="00157831" w:rsidP="00774854">
            <w:pPr>
              <w:pStyle w:val="TAC"/>
              <w:keepNext w:val="0"/>
              <w:keepLines w:val="0"/>
              <w:rPr>
                <w:vertAlign w:val="superscript"/>
                <w:lang w:eastAsia="zh-CN"/>
              </w:rPr>
            </w:pPr>
            <w:r w:rsidRPr="001141C9">
              <w:rPr>
                <w:lang w:eastAsia="zh-CN"/>
              </w:rPr>
              <w:t>CA_n14A-n77A</w:t>
            </w:r>
            <w:r w:rsidRPr="001141C9">
              <w:rPr>
                <w:vertAlign w:val="superscript"/>
                <w:lang w:eastAsia="zh-CN"/>
              </w:rPr>
              <w:t>7</w:t>
            </w:r>
          </w:p>
          <w:p w14:paraId="6A369421"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DDAB7A"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50839F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7A49FFC"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3AA12A9E" w14:textId="77777777" w:rsidTr="00774854">
        <w:trPr>
          <w:jc w:val="center"/>
        </w:trPr>
        <w:tc>
          <w:tcPr>
            <w:tcW w:w="1002" w:type="pct"/>
            <w:tcBorders>
              <w:top w:val="nil"/>
              <w:left w:val="single" w:sz="4" w:space="0" w:color="auto"/>
              <w:bottom w:val="nil"/>
              <w:right w:val="single" w:sz="4" w:space="0" w:color="auto"/>
            </w:tcBorders>
            <w:vAlign w:val="center"/>
          </w:tcPr>
          <w:p w14:paraId="366B75F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983CB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F4CF2"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17A66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F585427" w14:textId="77777777" w:rsidR="00157831" w:rsidRPr="001141C9" w:rsidRDefault="00157831" w:rsidP="00774854">
            <w:pPr>
              <w:pStyle w:val="TAC"/>
              <w:keepNext w:val="0"/>
              <w:keepLines w:val="0"/>
              <w:rPr>
                <w:szCs w:val="18"/>
                <w:lang w:eastAsia="zh-CN"/>
              </w:rPr>
            </w:pPr>
          </w:p>
        </w:tc>
      </w:tr>
      <w:tr w:rsidR="00157831" w:rsidRPr="001141C9" w14:paraId="742AD6F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3ECD00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EF68F1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DB3AD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6C543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E8B314" w14:textId="77777777" w:rsidR="00157831" w:rsidRPr="001141C9" w:rsidRDefault="00157831" w:rsidP="00774854">
            <w:pPr>
              <w:pStyle w:val="TAC"/>
              <w:keepNext w:val="0"/>
              <w:keepLines w:val="0"/>
              <w:rPr>
                <w:szCs w:val="18"/>
                <w:lang w:eastAsia="zh-CN"/>
              </w:rPr>
            </w:pPr>
          </w:p>
        </w:tc>
      </w:tr>
      <w:tr w:rsidR="00157831" w:rsidRPr="001141C9" w14:paraId="724B861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A858D43" w14:textId="77777777" w:rsidR="00157831" w:rsidRPr="001141C9" w:rsidRDefault="00157831" w:rsidP="00774854">
            <w:pPr>
              <w:pStyle w:val="TAC"/>
              <w:keepNext w:val="0"/>
              <w:keepLines w:val="0"/>
              <w:rPr>
                <w:lang w:eastAsia="zh-CN"/>
              </w:rPr>
            </w:pPr>
            <w:r w:rsidRPr="001141C9">
              <w:rPr>
                <w:lang w:eastAsia="zh-CN"/>
              </w:rPr>
              <w:t>CA_n14A-n66(2A)-n77A</w:t>
            </w:r>
          </w:p>
        </w:tc>
        <w:tc>
          <w:tcPr>
            <w:tcW w:w="871" w:type="pct"/>
            <w:tcBorders>
              <w:top w:val="single" w:sz="4" w:space="0" w:color="auto"/>
              <w:left w:val="single" w:sz="4" w:space="0" w:color="auto"/>
              <w:bottom w:val="nil"/>
              <w:right w:val="single" w:sz="4" w:space="0" w:color="auto"/>
            </w:tcBorders>
            <w:vAlign w:val="center"/>
          </w:tcPr>
          <w:p w14:paraId="6088FA69" w14:textId="77777777" w:rsidR="00157831" w:rsidRPr="001141C9" w:rsidRDefault="00157831" w:rsidP="00774854">
            <w:pPr>
              <w:pStyle w:val="TAC"/>
              <w:keepNext w:val="0"/>
              <w:keepLines w:val="0"/>
              <w:rPr>
                <w:lang w:eastAsia="zh-CN"/>
              </w:rPr>
            </w:pPr>
            <w:r w:rsidRPr="001141C9">
              <w:t>n77</w:t>
            </w:r>
            <w:r w:rsidRPr="001141C9">
              <w:rPr>
                <w:vertAlign w:val="superscript"/>
              </w:rPr>
              <w:t>7,9</w:t>
            </w:r>
          </w:p>
          <w:p w14:paraId="01FB7B65" w14:textId="77777777" w:rsidR="00157831" w:rsidRPr="001141C9" w:rsidRDefault="00157831" w:rsidP="00774854">
            <w:pPr>
              <w:pStyle w:val="TAC"/>
              <w:keepNext w:val="0"/>
              <w:keepLines w:val="0"/>
              <w:rPr>
                <w:lang w:eastAsia="zh-CN"/>
              </w:rPr>
            </w:pPr>
            <w:r w:rsidRPr="001141C9">
              <w:rPr>
                <w:lang w:eastAsia="zh-CN"/>
              </w:rPr>
              <w:t>CA_n14A-n66A</w:t>
            </w:r>
          </w:p>
          <w:p w14:paraId="27B97EBA" w14:textId="77777777" w:rsidR="00157831" w:rsidRPr="001141C9" w:rsidRDefault="00157831" w:rsidP="00774854">
            <w:pPr>
              <w:pStyle w:val="TAC"/>
              <w:keepNext w:val="0"/>
              <w:keepLines w:val="0"/>
              <w:rPr>
                <w:lang w:eastAsia="zh-CN"/>
              </w:rPr>
            </w:pPr>
            <w:r w:rsidRPr="001141C9">
              <w:rPr>
                <w:lang w:eastAsia="zh-CN"/>
              </w:rPr>
              <w:t>CA_n14A-n77A</w:t>
            </w:r>
            <w:r w:rsidRPr="001141C9">
              <w:rPr>
                <w:vertAlign w:val="superscript"/>
                <w:lang w:eastAsia="zh-CN"/>
              </w:rPr>
              <w:t>7</w:t>
            </w:r>
          </w:p>
          <w:p w14:paraId="123F5F6C"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3C5F0B"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B16F44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AA6F680"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1D7BE64A" w14:textId="77777777" w:rsidTr="00774854">
        <w:trPr>
          <w:jc w:val="center"/>
        </w:trPr>
        <w:tc>
          <w:tcPr>
            <w:tcW w:w="1002" w:type="pct"/>
            <w:tcBorders>
              <w:top w:val="nil"/>
              <w:left w:val="single" w:sz="4" w:space="0" w:color="auto"/>
              <w:bottom w:val="nil"/>
              <w:right w:val="single" w:sz="4" w:space="0" w:color="auto"/>
            </w:tcBorders>
            <w:vAlign w:val="center"/>
          </w:tcPr>
          <w:p w14:paraId="5664B28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2163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FD530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674B6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25C54F32" w14:textId="77777777" w:rsidR="00157831" w:rsidRPr="001141C9" w:rsidRDefault="00157831" w:rsidP="00774854">
            <w:pPr>
              <w:pStyle w:val="TAC"/>
              <w:keepNext w:val="0"/>
              <w:keepLines w:val="0"/>
              <w:rPr>
                <w:lang w:eastAsia="zh-CN"/>
              </w:rPr>
            </w:pPr>
          </w:p>
        </w:tc>
      </w:tr>
      <w:tr w:rsidR="00157831" w:rsidRPr="001141C9" w14:paraId="43AE1FA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53E766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8513F3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3B744"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CA76B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8D0C6" w14:textId="77777777" w:rsidR="00157831" w:rsidRPr="001141C9" w:rsidRDefault="00157831" w:rsidP="00774854">
            <w:pPr>
              <w:pStyle w:val="TAC"/>
              <w:keepNext w:val="0"/>
              <w:keepLines w:val="0"/>
              <w:rPr>
                <w:lang w:eastAsia="zh-CN"/>
              </w:rPr>
            </w:pPr>
          </w:p>
        </w:tc>
      </w:tr>
      <w:tr w:rsidR="00157831" w:rsidRPr="001141C9" w14:paraId="380DB4C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A01672C" w14:textId="77777777" w:rsidR="00157831" w:rsidRPr="001141C9" w:rsidRDefault="00157831" w:rsidP="00774854">
            <w:pPr>
              <w:pStyle w:val="TAC"/>
              <w:keepNext w:val="0"/>
              <w:keepLines w:val="0"/>
              <w:rPr>
                <w:lang w:eastAsia="zh-CN"/>
              </w:rPr>
            </w:pPr>
            <w:r w:rsidRPr="001141C9">
              <w:rPr>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72DFAF1D" w14:textId="77777777" w:rsidR="00157831" w:rsidRPr="001141C9" w:rsidRDefault="00157831" w:rsidP="00774854">
            <w:pPr>
              <w:pStyle w:val="TAC"/>
              <w:keepNext w:val="0"/>
              <w:keepLines w:val="0"/>
              <w:rPr>
                <w:lang w:eastAsia="zh-CN"/>
              </w:rPr>
            </w:pPr>
            <w:r w:rsidRPr="001141C9">
              <w:t>n77</w:t>
            </w:r>
            <w:r w:rsidRPr="001141C9">
              <w:rPr>
                <w:vertAlign w:val="superscript"/>
              </w:rPr>
              <w:t>7,9</w:t>
            </w:r>
          </w:p>
          <w:p w14:paraId="0A4DEB37" w14:textId="77777777" w:rsidR="00157831" w:rsidRPr="001141C9" w:rsidRDefault="00157831" w:rsidP="00774854">
            <w:pPr>
              <w:pStyle w:val="TAC"/>
              <w:keepNext w:val="0"/>
              <w:keepLines w:val="0"/>
              <w:rPr>
                <w:lang w:eastAsia="zh-CN"/>
              </w:rPr>
            </w:pPr>
            <w:r w:rsidRPr="001141C9">
              <w:rPr>
                <w:lang w:eastAsia="zh-CN"/>
              </w:rPr>
              <w:t>CA_n14A-n66A</w:t>
            </w:r>
          </w:p>
          <w:p w14:paraId="6A45643C" w14:textId="77777777" w:rsidR="00157831" w:rsidRPr="001141C9" w:rsidRDefault="00157831" w:rsidP="00774854">
            <w:pPr>
              <w:pStyle w:val="TAC"/>
              <w:keepNext w:val="0"/>
              <w:keepLines w:val="0"/>
              <w:rPr>
                <w:lang w:eastAsia="zh-CN"/>
              </w:rPr>
            </w:pPr>
            <w:r w:rsidRPr="001141C9">
              <w:rPr>
                <w:lang w:eastAsia="zh-CN"/>
              </w:rPr>
              <w:t>CA_n14A-n77A</w:t>
            </w:r>
            <w:r w:rsidRPr="001141C9">
              <w:rPr>
                <w:vertAlign w:val="superscript"/>
                <w:lang w:eastAsia="zh-CN"/>
              </w:rPr>
              <w:t>7</w:t>
            </w:r>
          </w:p>
          <w:p w14:paraId="0323480A"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8F4CDE" w14:textId="77777777" w:rsidR="00157831" w:rsidRPr="001141C9" w:rsidRDefault="00157831" w:rsidP="00774854">
            <w:pPr>
              <w:pStyle w:val="TAC"/>
              <w:keepNext w:val="0"/>
              <w:keepLines w:val="0"/>
              <w:rPr>
                <w:lang w:eastAsia="zh-CN"/>
              </w:rPr>
            </w:pPr>
            <w:r w:rsidRPr="001141C9">
              <w:rPr>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384EB6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D4841B5"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363CE47B" w14:textId="77777777" w:rsidTr="00774854">
        <w:trPr>
          <w:jc w:val="center"/>
        </w:trPr>
        <w:tc>
          <w:tcPr>
            <w:tcW w:w="1002" w:type="pct"/>
            <w:tcBorders>
              <w:top w:val="nil"/>
              <w:left w:val="single" w:sz="4" w:space="0" w:color="auto"/>
              <w:bottom w:val="nil"/>
              <w:right w:val="single" w:sz="4" w:space="0" w:color="auto"/>
            </w:tcBorders>
            <w:vAlign w:val="center"/>
          </w:tcPr>
          <w:p w14:paraId="00DD82C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EEB42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2E4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367DF6"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A8B1F4F" w14:textId="77777777" w:rsidR="00157831" w:rsidRPr="001141C9" w:rsidRDefault="00157831" w:rsidP="00774854">
            <w:pPr>
              <w:pStyle w:val="TAC"/>
              <w:keepNext w:val="0"/>
              <w:keepLines w:val="0"/>
              <w:rPr>
                <w:lang w:eastAsia="zh-CN"/>
              </w:rPr>
            </w:pPr>
          </w:p>
        </w:tc>
      </w:tr>
      <w:tr w:rsidR="00157831" w:rsidRPr="001141C9" w14:paraId="590E11A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91600C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29823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4D48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0A8F31"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0243B92" w14:textId="77777777" w:rsidR="00157831" w:rsidRPr="001141C9" w:rsidRDefault="00157831" w:rsidP="00774854">
            <w:pPr>
              <w:pStyle w:val="TAC"/>
              <w:keepNext w:val="0"/>
              <w:keepLines w:val="0"/>
              <w:rPr>
                <w:lang w:eastAsia="zh-CN"/>
              </w:rPr>
            </w:pPr>
          </w:p>
        </w:tc>
      </w:tr>
      <w:tr w:rsidR="00157831" w:rsidRPr="001141C9" w14:paraId="14911C1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BC8F830" w14:textId="77777777" w:rsidR="00157831" w:rsidRPr="001141C9" w:rsidRDefault="00157831" w:rsidP="00774854">
            <w:pPr>
              <w:pStyle w:val="TAC"/>
              <w:keepNext w:val="0"/>
              <w:keepLines w:val="0"/>
              <w:rPr>
                <w:lang w:eastAsia="zh-CN"/>
              </w:rPr>
            </w:pPr>
            <w:r w:rsidRPr="001141C9">
              <w:rPr>
                <w:rFonts w:eastAsia="宋体"/>
                <w:kern w:val="2"/>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37E5F0DA" w14:textId="77777777" w:rsidR="00157831" w:rsidRPr="001141C9" w:rsidRDefault="00157831" w:rsidP="00774854">
            <w:pPr>
              <w:pStyle w:val="TAC"/>
              <w:keepNext w:val="0"/>
              <w:keepLines w:val="0"/>
              <w:rPr>
                <w:lang w:eastAsia="zh-CN"/>
              </w:rPr>
            </w:pPr>
            <w:r w:rsidRPr="001141C9">
              <w:t>n77</w:t>
            </w:r>
            <w:r w:rsidRPr="001141C9">
              <w:rPr>
                <w:vertAlign w:val="superscript"/>
              </w:rPr>
              <w:t>7,9</w:t>
            </w:r>
          </w:p>
          <w:p w14:paraId="0B55A381" w14:textId="77777777" w:rsidR="00157831" w:rsidRPr="001141C9" w:rsidRDefault="00157831" w:rsidP="00774854">
            <w:pPr>
              <w:pStyle w:val="TAC"/>
              <w:keepNext w:val="0"/>
              <w:keepLines w:val="0"/>
              <w:rPr>
                <w:rFonts w:eastAsia="宋体" w:cs="Arial"/>
                <w:szCs w:val="18"/>
                <w:lang w:eastAsia="zh-CN"/>
              </w:rPr>
            </w:pPr>
            <w:r w:rsidRPr="001141C9">
              <w:rPr>
                <w:rFonts w:eastAsia="宋体" w:cs="Arial"/>
                <w:szCs w:val="18"/>
                <w:lang w:eastAsia="zh-CN"/>
              </w:rPr>
              <w:t>CA_n14A-n66A</w:t>
            </w:r>
          </w:p>
          <w:p w14:paraId="6F6E4A33" w14:textId="77777777" w:rsidR="00157831" w:rsidRPr="001141C9" w:rsidRDefault="00157831" w:rsidP="00774854">
            <w:pPr>
              <w:pStyle w:val="TAC"/>
              <w:keepNext w:val="0"/>
              <w:keepLines w:val="0"/>
              <w:rPr>
                <w:rFonts w:eastAsia="宋体" w:cs="Arial"/>
                <w:szCs w:val="18"/>
                <w:lang w:eastAsia="zh-CN"/>
              </w:rPr>
            </w:pPr>
            <w:r w:rsidRPr="001141C9">
              <w:rPr>
                <w:rFonts w:eastAsia="宋体" w:cs="Arial"/>
                <w:szCs w:val="18"/>
                <w:lang w:eastAsia="zh-CN"/>
              </w:rPr>
              <w:t>CA_n14A-n77A</w:t>
            </w:r>
            <w:r w:rsidRPr="001141C9">
              <w:rPr>
                <w:vertAlign w:val="superscript"/>
              </w:rPr>
              <w:t>7</w:t>
            </w:r>
          </w:p>
          <w:p w14:paraId="75218B86" w14:textId="77777777" w:rsidR="00157831" w:rsidRPr="001141C9" w:rsidRDefault="00157831" w:rsidP="00774854">
            <w:pPr>
              <w:pStyle w:val="TAC"/>
              <w:keepNext w:val="0"/>
              <w:keepLines w:val="0"/>
              <w:rPr>
                <w:lang w:eastAsia="zh-CN"/>
              </w:rPr>
            </w:pPr>
            <w:r w:rsidRPr="001141C9">
              <w:rPr>
                <w:rFonts w:eastAsia="宋体" w:cs="Arial"/>
                <w:szCs w:val="18"/>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2F27D68" w14:textId="77777777" w:rsidR="00157831" w:rsidRPr="001141C9" w:rsidRDefault="00157831" w:rsidP="00774854">
            <w:pPr>
              <w:pStyle w:val="TAC"/>
              <w:keepNext w:val="0"/>
              <w:keepLines w:val="0"/>
              <w:rPr>
                <w:lang w:eastAsia="zh-CN"/>
              </w:rPr>
            </w:pPr>
            <w:r w:rsidRPr="001141C9">
              <w:rPr>
                <w:rFonts w:eastAsia="宋体"/>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C1BDA5"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2954BFD" w14:textId="77777777" w:rsidR="00157831" w:rsidRPr="001141C9" w:rsidRDefault="00157831" w:rsidP="00774854">
            <w:pPr>
              <w:pStyle w:val="TAC"/>
              <w:keepNext w:val="0"/>
              <w:keepLines w:val="0"/>
              <w:rPr>
                <w:lang w:eastAsia="zh-CN"/>
              </w:rPr>
            </w:pPr>
            <w:r w:rsidRPr="001141C9">
              <w:rPr>
                <w:rFonts w:eastAsia="宋体"/>
                <w:kern w:val="2"/>
                <w:szCs w:val="18"/>
                <w:lang w:eastAsia="zh-CN"/>
              </w:rPr>
              <w:t>0</w:t>
            </w:r>
          </w:p>
        </w:tc>
      </w:tr>
      <w:tr w:rsidR="00157831" w:rsidRPr="001141C9" w14:paraId="4BEAD4FC" w14:textId="77777777" w:rsidTr="00774854">
        <w:trPr>
          <w:jc w:val="center"/>
        </w:trPr>
        <w:tc>
          <w:tcPr>
            <w:tcW w:w="1002" w:type="pct"/>
            <w:tcBorders>
              <w:top w:val="nil"/>
              <w:left w:val="single" w:sz="4" w:space="0" w:color="auto"/>
              <w:bottom w:val="nil"/>
              <w:right w:val="single" w:sz="4" w:space="0" w:color="auto"/>
            </w:tcBorders>
            <w:vAlign w:val="center"/>
          </w:tcPr>
          <w:p w14:paraId="1DEEE5B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EF44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2A2DE3" w14:textId="77777777" w:rsidR="00157831" w:rsidRPr="001141C9" w:rsidRDefault="00157831" w:rsidP="00774854">
            <w:pPr>
              <w:pStyle w:val="TAC"/>
              <w:keepNext w:val="0"/>
              <w:keepLines w:val="0"/>
              <w:rPr>
                <w:lang w:eastAsia="zh-CN"/>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2F2852" w14:textId="77777777" w:rsidR="00157831" w:rsidRPr="001141C9" w:rsidRDefault="00157831" w:rsidP="00774854">
            <w:pPr>
              <w:pStyle w:val="TAC"/>
              <w:keepNext w:val="0"/>
              <w:keepLines w:val="0"/>
              <w:rPr>
                <w:lang w:eastAsia="zh-CN" w:bidi="ar"/>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1B2A96E0" w14:textId="77777777" w:rsidR="00157831" w:rsidRPr="001141C9" w:rsidRDefault="00157831" w:rsidP="00774854">
            <w:pPr>
              <w:pStyle w:val="TAC"/>
              <w:keepNext w:val="0"/>
              <w:keepLines w:val="0"/>
              <w:rPr>
                <w:lang w:eastAsia="zh-CN"/>
              </w:rPr>
            </w:pPr>
          </w:p>
        </w:tc>
      </w:tr>
      <w:tr w:rsidR="00157831" w:rsidRPr="001141C9" w14:paraId="20F0D4E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AF9979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438959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CF2AEE" w14:textId="77777777" w:rsidR="00157831" w:rsidRPr="001141C9" w:rsidRDefault="00157831" w:rsidP="00774854">
            <w:pPr>
              <w:pStyle w:val="TAC"/>
              <w:keepNext w:val="0"/>
              <w:keepLines w:val="0"/>
              <w:rPr>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AEAFFA"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7A1B02F" w14:textId="77777777" w:rsidR="00157831" w:rsidRPr="001141C9" w:rsidRDefault="00157831" w:rsidP="00774854">
            <w:pPr>
              <w:pStyle w:val="TAC"/>
              <w:keepNext w:val="0"/>
              <w:keepLines w:val="0"/>
              <w:rPr>
                <w:lang w:eastAsia="zh-CN"/>
              </w:rPr>
            </w:pPr>
          </w:p>
        </w:tc>
      </w:tr>
      <w:tr w:rsidR="00157831" w:rsidRPr="001141C9" w14:paraId="3847DB5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224E6AE" w14:textId="77777777" w:rsidR="00157831" w:rsidRPr="001141C9" w:rsidRDefault="00157831" w:rsidP="00774854">
            <w:pPr>
              <w:pStyle w:val="TAC"/>
              <w:keepNext w:val="0"/>
              <w:keepLines w:val="0"/>
              <w:rPr>
                <w:lang w:eastAsia="zh-CN"/>
              </w:rPr>
            </w:pPr>
            <w:r w:rsidRPr="001141C9">
              <w:rPr>
                <w:rFonts w:eastAsia="宋体"/>
                <w:kern w:val="2"/>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6CB27A99" w14:textId="77777777" w:rsidR="00157831" w:rsidRPr="001141C9" w:rsidRDefault="00157831" w:rsidP="00774854">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1616342C" w14:textId="77777777" w:rsidR="00157831" w:rsidRPr="001141C9" w:rsidRDefault="00157831" w:rsidP="00774854">
            <w:pPr>
              <w:pStyle w:val="TAC"/>
              <w:keepNext w:val="0"/>
              <w:keepLines w:val="0"/>
              <w:rPr>
                <w:rFonts w:eastAsia="宋体" w:cs="Arial"/>
                <w:szCs w:val="18"/>
                <w:lang w:eastAsia="zh-CN"/>
              </w:rPr>
            </w:pPr>
            <w:r w:rsidRPr="001141C9">
              <w:rPr>
                <w:rFonts w:eastAsia="宋体" w:cs="Arial"/>
                <w:szCs w:val="18"/>
                <w:lang w:eastAsia="zh-CN"/>
              </w:rPr>
              <w:t>CA_n14A-n66A</w:t>
            </w:r>
          </w:p>
          <w:p w14:paraId="6CDC47BC" w14:textId="77777777" w:rsidR="00157831" w:rsidRPr="001141C9" w:rsidRDefault="00157831" w:rsidP="00774854">
            <w:pPr>
              <w:pStyle w:val="TAC"/>
              <w:keepNext w:val="0"/>
              <w:keepLines w:val="0"/>
              <w:rPr>
                <w:rFonts w:eastAsia="宋体" w:cs="Arial"/>
                <w:szCs w:val="18"/>
                <w:lang w:eastAsia="zh-CN"/>
              </w:rPr>
            </w:pPr>
            <w:r w:rsidRPr="001141C9">
              <w:rPr>
                <w:rFonts w:eastAsia="宋体" w:cs="Arial"/>
                <w:szCs w:val="18"/>
                <w:lang w:eastAsia="zh-CN"/>
              </w:rPr>
              <w:t>CA_n14A-n77A</w:t>
            </w:r>
            <w:r w:rsidRPr="001141C9">
              <w:rPr>
                <w:vertAlign w:val="superscript"/>
              </w:rPr>
              <w:t>7</w:t>
            </w:r>
          </w:p>
          <w:p w14:paraId="59B8E9A3" w14:textId="77777777" w:rsidR="00157831" w:rsidRPr="001141C9" w:rsidRDefault="00157831" w:rsidP="00774854">
            <w:pPr>
              <w:pStyle w:val="TAC"/>
              <w:keepNext w:val="0"/>
              <w:keepLines w:val="0"/>
              <w:rPr>
                <w:lang w:eastAsia="zh-CN"/>
              </w:rPr>
            </w:pPr>
            <w:r w:rsidRPr="001141C9">
              <w:rPr>
                <w:rFonts w:eastAsia="宋体" w:cs="Arial"/>
                <w:szCs w:val="18"/>
                <w:lang w:eastAsia="zh-CN"/>
              </w:rPr>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5E7F340" w14:textId="77777777" w:rsidR="00157831" w:rsidRPr="001141C9" w:rsidRDefault="00157831" w:rsidP="00774854">
            <w:pPr>
              <w:pStyle w:val="TAC"/>
              <w:keepNext w:val="0"/>
              <w:keepLines w:val="0"/>
              <w:rPr>
                <w:lang w:eastAsia="zh-CN"/>
              </w:rPr>
            </w:pPr>
            <w:r w:rsidRPr="001141C9">
              <w:rPr>
                <w:rFonts w:eastAsia="宋体"/>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E6B9A58"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10CEF5F" w14:textId="77777777" w:rsidR="00157831" w:rsidRPr="001141C9" w:rsidRDefault="00157831" w:rsidP="00774854">
            <w:pPr>
              <w:pStyle w:val="TAC"/>
              <w:keepNext w:val="0"/>
              <w:keepLines w:val="0"/>
              <w:rPr>
                <w:lang w:eastAsia="zh-CN"/>
              </w:rPr>
            </w:pPr>
            <w:r w:rsidRPr="001141C9">
              <w:rPr>
                <w:rFonts w:eastAsia="宋体"/>
                <w:kern w:val="2"/>
                <w:szCs w:val="18"/>
                <w:lang w:eastAsia="zh-CN"/>
              </w:rPr>
              <w:t>0</w:t>
            </w:r>
          </w:p>
        </w:tc>
      </w:tr>
      <w:tr w:rsidR="00157831" w:rsidRPr="001141C9" w14:paraId="1251FF0C" w14:textId="77777777" w:rsidTr="00774854">
        <w:trPr>
          <w:jc w:val="center"/>
        </w:trPr>
        <w:tc>
          <w:tcPr>
            <w:tcW w:w="1002" w:type="pct"/>
            <w:tcBorders>
              <w:top w:val="nil"/>
              <w:left w:val="single" w:sz="4" w:space="0" w:color="auto"/>
              <w:bottom w:val="nil"/>
              <w:right w:val="single" w:sz="4" w:space="0" w:color="auto"/>
            </w:tcBorders>
            <w:vAlign w:val="center"/>
          </w:tcPr>
          <w:p w14:paraId="37B66B8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C48DCF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28471" w14:textId="77777777" w:rsidR="00157831" w:rsidRPr="001141C9" w:rsidRDefault="00157831" w:rsidP="00774854">
            <w:pPr>
              <w:pStyle w:val="TAC"/>
              <w:keepNext w:val="0"/>
              <w:keepLines w:val="0"/>
              <w:rPr>
                <w:lang w:eastAsia="zh-CN"/>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AFB53F"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59C915B1" w14:textId="77777777" w:rsidR="00157831" w:rsidRPr="001141C9" w:rsidRDefault="00157831" w:rsidP="00774854">
            <w:pPr>
              <w:pStyle w:val="TAC"/>
              <w:keepNext w:val="0"/>
              <w:keepLines w:val="0"/>
              <w:rPr>
                <w:lang w:eastAsia="zh-CN"/>
              </w:rPr>
            </w:pPr>
          </w:p>
        </w:tc>
      </w:tr>
      <w:tr w:rsidR="00157831" w:rsidRPr="001141C9" w14:paraId="6B7DB0B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EB2175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137713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FE9BB4" w14:textId="77777777" w:rsidR="00157831" w:rsidRPr="001141C9" w:rsidRDefault="00157831" w:rsidP="00774854">
            <w:pPr>
              <w:pStyle w:val="TAC"/>
              <w:keepNext w:val="0"/>
              <w:keepLines w:val="0"/>
              <w:rPr>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A80AA0" w14:textId="77777777" w:rsidR="00157831" w:rsidRPr="001141C9" w:rsidRDefault="00157831" w:rsidP="00774854">
            <w:pPr>
              <w:pStyle w:val="TAC"/>
              <w:keepNext w:val="0"/>
              <w:keepLines w:val="0"/>
              <w:rPr>
                <w:lang w:eastAsia="zh-CN" w:bidi="ar"/>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AC8BD7" w14:textId="77777777" w:rsidR="00157831" w:rsidRPr="001141C9" w:rsidRDefault="00157831" w:rsidP="00774854">
            <w:pPr>
              <w:pStyle w:val="TAC"/>
              <w:keepNext w:val="0"/>
              <w:keepLines w:val="0"/>
              <w:rPr>
                <w:lang w:eastAsia="zh-CN"/>
              </w:rPr>
            </w:pPr>
          </w:p>
        </w:tc>
      </w:tr>
      <w:tr w:rsidR="00157831" w:rsidRPr="001141C9" w14:paraId="645F592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FF12ED3" w14:textId="77777777" w:rsidR="00157831" w:rsidRPr="001141C9" w:rsidRDefault="00157831" w:rsidP="00774854">
            <w:pPr>
              <w:pStyle w:val="TAC"/>
              <w:keepNext w:val="0"/>
              <w:keepLines w:val="0"/>
              <w:rPr>
                <w:szCs w:val="18"/>
              </w:rPr>
            </w:pPr>
            <w:r w:rsidRPr="001141C9">
              <w:rPr>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29E4677" w14:textId="77777777" w:rsidR="00157831" w:rsidRPr="00DD4870" w:rsidRDefault="00157831" w:rsidP="00774854">
            <w:pPr>
              <w:pStyle w:val="TAC"/>
              <w:rPr>
                <w:szCs w:val="18"/>
                <w:lang w:val="en-US" w:eastAsia="zh-CN"/>
              </w:rPr>
            </w:pPr>
            <w:r w:rsidRPr="00DD4870">
              <w:rPr>
                <w:szCs w:val="18"/>
                <w:lang w:val="en-US" w:eastAsia="zh-CN"/>
              </w:rPr>
              <w:t>n77</w:t>
            </w:r>
            <w:r w:rsidRPr="00DD4870">
              <w:rPr>
                <w:vertAlign w:val="superscript"/>
                <w:lang w:val="en-US" w:eastAsia="zh-CN"/>
              </w:rPr>
              <w:t>7,9</w:t>
            </w:r>
          </w:p>
          <w:p w14:paraId="3D024010" w14:textId="77777777" w:rsidR="00157831" w:rsidRPr="00DD4870" w:rsidRDefault="00157831" w:rsidP="00774854">
            <w:pPr>
              <w:pStyle w:val="TAC"/>
              <w:rPr>
                <w:lang w:val="en-US" w:eastAsia="zh-CN"/>
              </w:rPr>
            </w:pPr>
            <w:r w:rsidRPr="00DD4870">
              <w:rPr>
                <w:lang w:val="en-US" w:eastAsia="zh-CN"/>
              </w:rPr>
              <w:t>CA_n14A-n66A</w:t>
            </w:r>
          </w:p>
          <w:p w14:paraId="1A6070F8" w14:textId="77777777" w:rsidR="00157831" w:rsidRPr="00DD4870" w:rsidRDefault="00157831" w:rsidP="00774854">
            <w:pPr>
              <w:pStyle w:val="TAC"/>
              <w:rPr>
                <w:lang w:val="en-US" w:eastAsia="zh-CN"/>
              </w:rPr>
            </w:pPr>
            <w:r w:rsidRPr="00DD4870">
              <w:rPr>
                <w:lang w:val="en-US" w:eastAsia="zh-CN"/>
              </w:rPr>
              <w:t>CA_n14A-n77A</w:t>
            </w:r>
            <w:r w:rsidRPr="00DD4870">
              <w:rPr>
                <w:vertAlign w:val="superscript"/>
                <w:lang w:val="en-US" w:eastAsia="zh-CN"/>
              </w:rPr>
              <w:t>7</w:t>
            </w:r>
          </w:p>
          <w:p w14:paraId="00DA94B1" w14:textId="77777777" w:rsidR="00157831" w:rsidRPr="001141C9" w:rsidRDefault="00157831" w:rsidP="00774854">
            <w:pPr>
              <w:pStyle w:val="TAC"/>
              <w:keepNext w:val="0"/>
              <w:keepLines w:val="0"/>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86FF6C" w14:textId="77777777" w:rsidR="00157831" w:rsidRPr="001141C9" w:rsidRDefault="00157831" w:rsidP="00774854">
            <w:pPr>
              <w:pStyle w:val="TAC"/>
              <w:keepNext w:val="0"/>
              <w:keepLines w:val="0"/>
              <w:rPr>
                <w:szCs w:val="18"/>
              </w:rPr>
            </w:pPr>
            <w:r w:rsidRPr="001141C9">
              <w:rPr>
                <w:rFonts w:eastAsia="宋体"/>
                <w:color w:val="000000"/>
                <w:kern w:val="2"/>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201CA1F"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9B3DE2D"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7FC55289" w14:textId="77777777" w:rsidTr="00774854">
        <w:trPr>
          <w:jc w:val="center"/>
        </w:trPr>
        <w:tc>
          <w:tcPr>
            <w:tcW w:w="1002" w:type="pct"/>
            <w:tcBorders>
              <w:top w:val="nil"/>
              <w:left w:val="single" w:sz="4" w:space="0" w:color="auto"/>
              <w:bottom w:val="nil"/>
              <w:right w:val="single" w:sz="4" w:space="0" w:color="auto"/>
            </w:tcBorders>
            <w:vAlign w:val="center"/>
          </w:tcPr>
          <w:p w14:paraId="38EC5A8E"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E5AB93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97FBB88" w14:textId="77777777" w:rsidR="00157831" w:rsidRPr="001141C9" w:rsidRDefault="00157831" w:rsidP="00774854">
            <w:pPr>
              <w:pStyle w:val="TAC"/>
              <w:keepNext w:val="0"/>
              <w:keepLines w:val="0"/>
              <w:rPr>
                <w:szCs w:val="18"/>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4A40BA"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7FA1DDC2" w14:textId="77777777" w:rsidR="00157831" w:rsidRPr="001141C9" w:rsidRDefault="00157831" w:rsidP="00774854">
            <w:pPr>
              <w:pStyle w:val="TAC"/>
              <w:keepNext w:val="0"/>
              <w:keepLines w:val="0"/>
              <w:rPr>
                <w:szCs w:val="18"/>
                <w:lang w:eastAsia="zh-CN"/>
              </w:rPr>
            </w:pPr>
          </w:p>
        </w:tc>
      </w:tr>
      <w:tr w:rsidR="00157831" w:rsidRPr="001141C9" w14:paraId="711FE3A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FFC43BC"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1BBF67C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8FD0706" w14:textId="77777777" w:rsidR="00157831" w:rsidRPr="001141C9" w:rsidRDefault="00157831" w:rsidP="00774854">
            <w:pPr>
              <w:pStyle w:val="TAC"/>
              <w:keepNext w:val="0"/>
              <w:keepLines w:val="0"/>
              <w:rPr>
                <w:szCs w:val="18"/>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0340D4"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DDAE214" w14:textId="77777777" w:rsidR="00157831" w:rsidRPr="001141C9" w:rsidRDefault="00157831" w:rsidP="00774854">
            <w:pPr>
              <w:pStyle w:val="TAC"/>
              <w:keepNext w:val="0"/>
              <w:keepLines w:val="0"/>
              <w:rPr>
                <w:szCs w:val="18"/>
                <w:lang w:eastAsia="zh-CN"/>
              </w:rPr>
            </w:pPr>
          </w:p>
        </w:tc>
      </w:tr>
      <w:tr w:rsidR="00157831" w:rsidRPr="001141C9" w14:paraId="5D4305C3" w14:textId="77777777" w:rsidTr="00774854">
        <w:trPr>
          <w:jc w:val="center"/>
        </w:trPr>
        <w:tc>
          <w:tcPr>
            <w:tcW w:w="1002" w:type="pct"/>
            <w:tcBorders>
              <w:top w:val="single" w:sz="4" w:space="0" w:color="auto"/>
              <w:left w:val="single" w:sz="4" w:space="0" w:color="auto"/>
              <w:bottom w:val="nil"/>
              <w:right w:val="single" w:sz="4" w:space="0" w:color="auto"/>
            </w:tcBorders>
          </w:tcPr>
          <w:p w14:paraId="6F6DFF1E" w14:textId="77777777" w:rsidR="00157831" w:rsidRPr="001141C9" w:rsidRDefault="00157831" w:rsidP="00774854">
            <w:pPr>
              <w:pStyle w:val="TAC"/>
              <w:keepNext w:val="0"/>
              <w:keepLines w:val="0"/>
              <w:rPr>
                <w:lang w:eastAsia="zh-CN"/>
              </w:rPr>
            </w:pPr>
            <w:r w:rsidRPr="001141C9">
              <w:rPr>
                <w:szCs w:val="18"/>
              </w:rPr>
              <w:t>CA_n18A-n28A-n41A</w:t>
            </w:r>
          </w:p>
        </w:tc>
        <w:tc>
          <w:tcPr>
            <w:tcW w:w="871" w:type="pct"/>
            <w:tcBorders>
              <w:top w:val="single" w:sz="4" w:space="0" w:color="auto"/>
              <w:left w:val="single" w:sz="4" w:space="0" w:color="auto"/>
              <w:bottom w:val="nil"/>
              <w:right w:val="single" w:sz="4" w:space="0" w:color="auto"/>
            </w:tcBorders>
          </w:tcPr>
          <w:p w14:paraId="69E12698" w14:textId="77777777" w:rsidR="00157831" w:rsidRPr="00DD4870" w:rsidRDefault="00157831" w:rsidP="00774854">
            <w:pPr>
              <w:pStyle w:val="TAC"/>
              <w:rPr>
                <w:lang w:val="en-US"/>
              </w:rPr>
            </w:pPr>
            <w:r w:rsidRPr="00DD4870">
              <w:rPr>
                <w:lang w:val="en-US"/>
              </w:rPr>
              <w:t>n41</w:t>
            </w:r>
            <w:r w:rsidRPr="00DD4870">
              <w:rPr>
                <w:vertAlign w:val="superscript"/>
                <w:lang w:val="es-US"/>
              </w:rPr>
              <w:t>7</w:t>
            </w:r>
          </w:p>
          <w:p w14:paraId="7D92896E" w14:textId="77777777" w:rsidR="00157831" w:rsidRPr="00DD4870" w:rsidRDefault="00157831" w:rsidP="00774854">
            <w:pPr>
              <w:pStyle w:val="TAC"/>
              <w:rPr>
                <w:lang w:val="en-US"/>
              </w:rPr>
            </w:pPr>
            <w:r w:rsidRPr="00DD4870">
              <w:rPr>
                <w:lang w:val="en-US"/>
              </w:rPr>
              <w:t>CA_n18A-n28A</w:t>
            </w:r>
          </w:p>
          <w:p w14:paraId="79AF3698" w14:textId="77777777" w:rsidR="00157831" w:rsidRPr="00DD4870" w:rsidRDefault="00157831" w:rsidP="00774854">
            <w:pPr>
              <w:pStyle w:val="TAC"/>
              <w:rPr>
                <w:lang w:val="en-US"/>
              </w:rPr>
            </w:pPr>
            <w:r w:rsidRPr="00DD4870">
              <w:rPr>
                <w:lang w:val="en-US"/>
              </w:rPr>
              <w:t>CA_n18A-n41A</w:t>
            </w:r>
            <w:r w:rsidRPr="00DD4870">
              <w:rPr>
                <w:rFonts w:eastAsia="等线" w:cs="Arial"/>
                <w:iCs/>
                <w:color w:val="000000"/>
                <w:szCs w:val="18"/>
                <w:vertAlign w:val="superscript"/>
              </w:rPr>
              <w:t>7</w:t>
            </w:r>
          </w:p>
          <w:p w14:paraId="51CE6C50" w14:textId="77777777" w:rsidR="00157831" w:rsidRPr="001141C9" w:rsidRDefault="00157831" w:rsidP="00774854">
            <w:pPr>
              <w:pStyle w:val="TAC"/>
              <w:keepNext w:val="0"/>
              <w:keepLines w:val="0"/>
              <w:rPr>
                <w:lang w:eastAsia="zh-CN"/>
              </w:rPr>
            </w:pPr>
            <w:r w:rsidRPr="00DD4870">
              <w:rPr>
                <w:lang w:val="en-US"/>
              </w:rPr>
              <w:t>CA_n28A-n41A</w:t>
            </w:r>
            <w:r w:rsidRPr="00DD4870">
              <w:rPr>
                <w:rFonts w:eastAsia="等线" w:cs="Arial"/>
                <w:iCs/>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71E2615" w14:textId="77777777" w:rsidR="00157831" w:rsidRPr="001141C9" w:rsidRDefault="00157831" w:rsidP="00774854">
            <w:pPr>
              <w:pStyle w:val="TAC"/>
              <w:keepNext w:val="0"/>
              <w:keepLines w:val="0"/>
              <w:rPr>
                <w:lang w:eastAsia="zh-CN"/>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AA7D87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7428D367"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2884B13E" w14:textId="77777777" w:rsidTr="00774854">
        <w:trPr>
          <w:jc w:val="center"/>
        </w:trPr>
        <w:tc>
          <w:tcPr>
            <w:tcW w:w="1002" w:type="pct"/>
            <w:tcBorders>
              <w:top w:val="nil"/>
              <w:left w:val="single" w:sz="4" w:space="0" w:color="auto"/>
              <w:bottom w:val="nil"/>
              <w:right w:val="single" w:sz="4" w:space="0" w:color="auto"/>
            </w:tcBorders>
          </w:tcPr>
          <w:p w14:paraId="6F40E0A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6F861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1B03B04" w14:textId="77777777" w:rsidR="00157831" w:rsidRPr="001141C9" w:rsidRDefault="00157831" w:rsidP="00774854">
            <w:pPr>
              <w:pStyle w:val="TAC"/>
              <w:keepNext w:val="0"/>
              <w:keepLines w:val="0"/>
              <w:rPr>
                <w:lang w:eastAsia="zh-CN"/>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D4D5A2"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00145EC7" w14:textId="77777777" w:rsidR="00157831" w:rsidRPr="001141C9" w:rsidRDefault="00157831" w:rsidP="00774854">
            <w:pPr>
              <w:pStyle w:val="TAC"/>
              <w:keepNext w:val="0"/>
              <w:keepLines w:val="0"/>
              <w:rPr>
                <w:lang w:eastAsia="zh-CN"/>
              </w:rPr>
            </w:pPr>
          </w:p>
        </w:tc>
      </w:tr>
      <w:tr w:rsidR="00157831" w:rsidRPr="001141C9" w14:paraId="7542E75A" w14:textId="77777777" w:rsidTr="00774854">
        <w:trPr>
          <w:jc w:val="center"/>
        </w:trPr>
        <w:tc>
          <w:tcPr>
            <w:tcW w:w="1002" w:type="pct"/>
            <w:tcBorders>
              <w:top w:val="nil"/>
              <w:left w:val="single" w:sz="4" w:space="0" w:color="auto"/>
              <w:bottom w:val="single" w:sz="4" w:space="0" w:color="auto"/>
              <w:right w:val="single" w:sz="4" w:space="0" w:color="auto"/>
            </w:tcBorders>
          </w:tcPr>
          <w:p w14:paraId="0590584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0D9834E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331BF6C" w14:textId="77777777" w:rsidR="00157831" w:rsidRPr="001141C9" w:rsidRDefault="00157831" w:rsidP="00774854">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8950FD"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1CF4C554" w14:textId="77777777" w:rsidR="00157831" w:rsidRPr="001141C9" w:rsidRDefault="00157831" w:rsidP="00774854">
            <w:pPr>
              <w:pStyle w:val="TAC"/>
              <w:keepNext w:val="0"/>
              <w:keepLines w:val="0"/>
              <w:rPr>
                <w:lang w:eastAsia="zh-CN"/>
              </w:rPr>
            </w:pPr>
          </w:p>
        </w:tc>
      </w:tr>
      <w:tr w:rsidR="00157831" w:rsidRPr="001141C9" w14:paraId="3EF449E2" w14:textId="77777777" w:rsidTr="00774854">
        <w:trPr>
          <w:jc w:val="center"/>
        </w:trPr>
        <w:tc>
          <w:tcPr>
            <w:tcW w:w="1002" w:type="pct"/>
            <w:tcBorders>
              <w:top w:val="single" w:sz="4" w:space="0" w:color="auto"/>
              <w:left w:val="single" w:sz="4" w:space="0" w:color="auto"/>
              <w:bottom w:val="nil"/>
              <w:right w:val="single" w:sz="4" w:space="0" w:color="auto"/>
            </w:tcBorders>
          </w:tcPr>
          <w:p w14:paraId="22B25E9C" w14:textId="77777777" w:rsidR="00157831" w:rsidRPr="001141C9" w:rsidRDefault="00157831" w:rsidP="00774854">
            <w:pPr>
              <w:pStyle w:val="TAC"/>
              <w:keepNext w:val="0"/>
              <w:keepLines w:val="0"/>
              <w:rPr>
                <w:lang w:eastAsia="zh-CN"/>
              </w:rPr>
            </w:pPr>
            <w:r w:rsidRPr="001141C9">
              <w:rPr>
                <w:szCs w:val="18"/>
              </w:rPr>
              <w:t>CA_n18A-n28A-n77A</w:t>
            </w:r>
          </w:p>
        </w:tc>
        <w:tc>
          <w:tcPr>
            <w:tcW w:w="871" w:type="pct"/>
            <w:tcBorders>
              <w:top w:val="single" w:sz="4" w:space="0" w:color="auto"/>
              <w:left w:val="single" w:sz="4" w:space="0" w:color="auto"/>
              <w:bottom w:val="nil"/>
              <w:right w:val="single" w:sz="4" w:space="0" w:color="auto"/>
            </w:tcBorders>
          </w:tcPr>
          <w:p w14:paraId="2FE44457" w14:textId="77777777" w:rsidR="00157831" w:rsidRPr="001141C9" w:rsidRDefault="00157831" w:rsidP="00774854">
            <w:pPr>
              <w:pStyle w:val="TAC"/>
              <w:keepNext w:val="0"/>
              <w:keepLines w:val="0"/>
            </w:pPr>
            <w:r w:rsidRPr="001141C9">
              <w:rPr>
                <w:rFonts w:hint="eastAsia"/>
                <w:lang w:eastAsia="zh-CN"/>
              </w:rPr>
              <w:t>n</w:t>
            </w:r>
            <w:r w:rsidRPr="001141C9">
              <w:rPr>
                <w:lang w:eastAsia="zh-CN"/>
              </w:rPr>
              <w:t>77</w:t>
            </w:r>
            <w:r w:rsidRPr="001141C9">
              <w:rPr>
                <w:vertAlign w:val="superscript"/>
                <w:lang w:eastAsia="zh-CN"/>
              </w:rPr>
              <w:t>7</w:t>
            </w:r>
          </w:p>
          <w:p w14:paraId="631E83E3" w14:textId="77777777" w:rsidR="00157831" w:rsidRPr="001141C9" w:rsidRDefault="00157831" w:rsidP="00774854">
            <w:pPr>
              <w:pStyle w:val="TAC"/>
              <w:keepNext w:val="0"/>
              <w:keepLines w:val="0"/>
            </w:pPr>
            <w:r w:rsidRPr="001141C9">
              <w:t>CA_n18A-n28A</w:t>
            </w:r>
          </w:p>
          <w:p w14:paraId="24B683D8" w14:textId="77777777" w:rsidR="00157831" w:rsidRPr="001141C9" w:rsidRDefault="00157831" w:rsidP="00774854">
            <w:pPr>
              <w:pStyle w:val="TAC"/>
              <w:keepNext w:val="0"/>
              <w:keepLines w:val="0"/>
            </w:pPr>
            <w:r w:rsidRPr="001141C9">
              <w:t>CA_n18A-n77A</w:t>
            </w:r>
            <w:r w:rsidRPr="001141C9">
              <w:rPr>
                <w:vertAlign w:val="superscript"/>
                <w:lang w:eastAsia="zh-CN"/>
              </w:rPr>
              <w:t>7</w:t>
            </w:r>
          </w:p>
          <w:p w14:paraId="08ECA9EC" w14:textId="77777777" w:rsidR="00157831" w:rsidRPr="001141C9" w:rsidRDefault="00157831" w:rsidP="00774854">
            <w:pPr>
              <w:pStyle w:val="TAC"/>
              <w:keepNext w:val="0"/>
              <w:keepLines w:val="0"/>
              <w:rPr>
                <w:lang w:eastAsia="zh-CN"/>
              </w:rPr>
            </w:pPr>
            <w:r w:rsidRPr="001141C9">
              <w:t>CA_n28A-n77A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A3F7BE7" w14:textId="77777777" w:rsidR="00157831" w:rsidRPr="001141C9" w:rsidRDefault="00157831" w:rsidP="00774854">
            <w:pPr>
              <w:pStyle w:val="TAC"/>
              <w:keepNext w:val="0"/>
              <w:keepLines w:val="0"/>
              <w:rPr>
                <w:lang w:eastAsia="zh-CN"/>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0813D7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291FAB1D"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0691EB2E" w14:textId="77777777" w:rsidTr="00774854">
        <w:trPr>
          <w:jc w:val="center"/>
        </w:trPr>
        <w:tc>
          <w:tcPr>
            <w:tcW w:w="1002" w:type="pct"/>
            <w:tcBorders>
              <w:top w:val="nil"/>
              <w:left w:val="single" w:sz="4" w:space="0" w:color="auto"/>
              <w:bottom w:val="nil"/>
              <w:right w:val="single" w:sz="4" w:space="0" w:color="auto"/>
            </w:tcBorders>
          </w:tcPr>
          <w:p w14:paraId="3CC32E7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6DAF42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8D67E33" w14:textId="77777777" w:rsidR="00157831" w:rsidRPr="001141C9" w:rsidRDefault="00157831" w:rsidP="00774854">
            <w:pPr>
              <w:pStyle w:val="TAC"/>
              <w:keepNext w:val="0"/>
              <w:keepLines w:val="0"/>
              <w:rPr>
                <w:lang w:eastAsia="zh-CN"/>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7B43D2D"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89BA83C" w14:textId="77777777" w:rsidR="00157831" w:rsidRPr="001141C9" w:rsidRDefault="00157831" w:rsidP="00774854">
            <w:pPr>
              <w:pStyle w:val="TAC"/>
              <w:keepNext w:val="0"/>
              <w:keepLines w:val="0"/>
              <w:rPr>
                <w:lang w:eastAsia="zh-CN"/>
              </w:rPr>
            </w:pPr>
          </w:p>
        </w:tc>
      </w:tr>
      <w:tr w:rsidR="00157831" w:rsidRPr="001141C9" w14:paraId="3C5729DB" w14:textId="77777777" w:rsidTr="00774854">
        <w:trPr>
          <w:jc w:val="center"/>
        </w:trPr>
        <w:tc>
          <w:tcPr>
            <w:tcW w:w="1002" w:type="pct"/>
            <w:tcBorders>
              <w:top w:val="nil"/>
              <w:left w:val="single" w:sz="4" w:space="0" w:color="auto"/>
              <w:bottom w:val="single" w:sz="4" w:space="0" w:color="auto"/>
              <w:right w:val="single" w:sz="4" w:space="0" w:color="auto"/>
            </w:tcBorders>
          </w:tcPr>
          <w:p w14:paraId="26F7EE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10740DE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F459AE6" w14:textId="77777777" w:rsidR="00157831" w:rsidRPr="001141C9" w:rsidRDefault="00157831" w:rsidP="00774854">
            <w:pPr>
              <w:pStyle w:val="TAC"/>
              <w:keepNext w:val="0"/>
              <w:keepLines w:val="0"/>
              <w:rPr>
                <w:lang w:eastAsia="zh-CN"/>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5456CD" w14:textId="77777777" w:rsidR="00157831" w:rsidRPr="001141C9" w:rsidRDefault="00157831" w:rsidP="00774854">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A92C9DF" w14:textId="77777777" w:rsidR="00157831" w:rsidRPr="001141C9" w:rsidRDefault="00157831" w:rsidP="00774854">
            <w:pPr>
              <w:pStyle w:val="TAC"/>
              <w:keepNext w:val="0"/>
              <w:keepLines w:val="0"/>
              <w:rPr>
                <w:lang w:eastAsia="zh-CN"/>
              </w:rPr>
            </w:pPr>
          </w:p>
        </w:tc>
      </w:tr>
      <w:tr w:rsidR="00157831" w:rsidRPr="001141C9" w14:paraId="39004595" w14:textId="77777777" w:rsidTr="00774854">
        <w:trPr>
          <w:jc w:val="center"/>
        </w:trPr>
        <w:tc>
          <w:tcPr>
            <w:tcW w:w="1002" w:type="pct"/>
            <w:tcBorders>
              <w:top w:val="single" w:sz="4" w:space="0" w:color="auto"/>
              <w:left w:val="single" w:sz="4" w:space="0" w:color="auto"/>
              <w:bottom w:val="nil"/>
              <w:right w:val="single" w:sz="4" w:space="0" w:color="auto"/>
            </w:tcBorders>
          </w:tcPr>
          <w:p w14:paraId="76ED9916" w14:textId="77777777" w:rsidR="00157831" w:rsidRPr="001141C9" w:rsidRDefault="00157831" w:rsidP="00774854">
            <w:pPr>
              <w:pStyle w:val="TAC"/>
              <w:keepNext w:val="0"/>
              <w:keepLines w:val="0"/>
              <w:rPr>
                <w:lang w:eastAsia="zh-CN"/>
              </w:rPr>
            </w:pPr>
            <w:r w:rsidRPr="001141C9">
              <w:rPr>
                <w:lang w:eastAsia="zh-CN"/>
              </w:rPr>
              <w:t>CA_n18A-n28A-n77(2A)</w:t>
            </w:r>
          </w:p>
        </w:tc>
        <w:tc>
          <w:tcPr>
            <w:tcW w:w="871" w:type="pct"/>
            <w:tcBorders>
              <w:top w:val="single" w:sz="4" w:space="0" w:color="auto"/>
              <w:left w:val="single" w:sz="4" w:space="0" w:color="auto"/>
              <w:bottom w:val="nil"/>
              <w:right w:val="single" w:sz="4" w:space="0" w:color="auto"/>
            </w:tcBorders>
          </w:tcPr>
          <w:p w14:paraId="1416DBBA" w14:textId="77777777" w:rsidR="00157831" w:rsidRPr="00DD4870" w:rsidRDefault="00157831" w:rsidP="00774854">
            <w:pPr>
              <w:pStyle w:val="TAC"/>
              <w:rPr>
                <w:lang w:val="en-US" w:eastAsia="zh-CN"/>
              </w:rPr>
            </w:pPr>
            <w:r w:rsidRPr="00DD4870">
              <w:rPr>
                <w:rFonts w:hint="eastAsia"/>
                <w:lang w:val="en-US" w:eastAsia="zh-CN"/>
              </w:rPr>
              <w:t>n</w:t>
            </w:r>
            <w:r w:rsidRPr="00DD4870">
              <w:rPr>
                <w:lang w:val="en-US" w:eastAsia="zh-CN"/>
              </w:rPr>
              <w:t>77</w:t>
            </w:r>
            <w:r w:rsidRPr="00DD4870">
              <w:rPr>
                <w:vertAlign w:val="superscript"/>
                <w:lang w:val="en-US" w:eastAsia="zh-CN"/>
              </w:rPr>
              <w:t>7</w:t>
            </w:r>
          </w:p>
          <w:p w14:paraId="4BF8366D" w14:textId="77777777" w:rsidR="00157831" w:rsidRPr="00DD4870" w:rsidRDefault="00157831" w:rsidP="00774854">
            <w:pPr>
              <w:pStyle w:val="TAC"/>
              <w:rPr>
                <w:lang w:val="en-US" w:eastAsia="zh-CN"/>
              </w:rPr>
            </w:pPr>
            <w:r w:rsidRPr="00DD4870">
              <w:rPr>
                <w:lang w:val="en-US" w:eastAsia="zh-CN"/>
              </w:rPr>
              <w:t>CA_n18A-n28A</w:t>
            </w:r>
          </w:p>
          <w:p w14:paraId="0C4CD4DC" w14:textId="77777777" w:rsidR="00157831" w:rsidRPr="00DD4870" w:rsidRDefault="00157831" w:rsidP="00774854">
            <w:pPr>
              <w:pStyle w:val="TAC"/>
              <w:rPr>
                <w:lang w:val="en-US" w:eastAsia="zh-CN"/>
              </w:rPr>
            </w:pPr>
            <w:r w:rsidRPr="00DD4870">
              <w:rPr>
                <w:lang w:val="en-US" w:eastAsia="zh-CN"/>
              </w:rPr>
              <w:t>CA_n18A-n77A</w:t>
            </w:r>
            <w:r w:rsidRPr="00DD4870">
              <w:rPr>
                <w:vertAlign w:val="superscript"/>
                <w:lang w:val="en-US" w:eastAsia="zh-CN"/>
              </w:rPr>
              <w:t>7</w:t>
            </w:r>
          </w:p>
          <w:p w14:paraId="7A8EA68E" w14:textId="77777777" w:rsidR="00157831" w:rsidRPr="001141C9" w:rsidRDefault="00157831" w:rsidP="00774854">
            <w:pPr>
              <w:pStyle w:val="TAC"/>
              <w:keepNext w:val="0"/>
              <w:keepLines w:val="0"/>
              <w:rPr>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tcPr>
          <w:p w14:paraId="4D987CFD" w14:textId="77777777" w:rsidR="00157831" w:rsidRPr="001141C9" w:rsidRDefault="00157831" w:rsidP="00774854">
            <w:pPr>
              <w:pStyle w:val="TAC"/>
              <w:keepNext w:val="0"/>
              <w:keepLines w:val="0"/>
              <w:rPr>
                <w:szCs w:val="18"/>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DFFC2DC" w14:textId="77777777" w:rsidR="00157831" w:rsidRPr="001141C9" w:rsidRDefault="00157831" w:rsidP="00774854">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07E360AB"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04B58743" w14:textId="77777777" w:rsidTr="00774854">
        <w:trPr>
          <w:jc w:val="center"/>
        </w:trPr>
        <w:tc>
          <w:tcPr>
            <w:tcW w:w="1002" w:type="pct"/>
            <w:tcBorders>
              <w:top w:val="nil"/>
              <w:left w:val="single" w:sz="4" w:space="0" w:color="auto"/>
              <w:bottom w:val="nil"/>
              <w:right w:val="single" w:sz="4" w:space="0" w:color="auto"/>
            </w:tcBorders>
          </w:tcPr>
          <w:p w14:paraId="5A7A273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B3F4A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623F640" w14:textId="77777777" w:rsidR="00157831" w:rsidRPr="001141C9" w:rsidRDefault="00157831" w:rsidP="00774854">
            <w:pPr>
              <w:pStyle w:val="TAC"/>
              <w:keepNext w:val="0"/>
              <w:keepLines w:val="0"/>
              <w:rPr>
                <w:szCs w:val="18"/>
              </w:rPr>
            </w:pPr>
            <w:r w:rsidRPr="001141C9">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CAAE62C"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34CCF33" w14:textId="77777777" w:rsidR="00157831" w:rsidRPr="001141C9" w:rsidRDefault="00157831" w:rsidP="00774854">
            <w:pPr>
              <w:pStyle w:val="TAC"/>
              <w:keepNext w:val="0"/>
              <w:keepLines w:val="0"/>
              <w:rPr>
                <w:lang w:eastAsia="zh-CN"/>
              </w:rPr>
            </w:pPr>
          </w:p>
        </w:tc>
      </w:tr>
      <w:tr w:rsidR="00157831" w:rsidRPr="001141C9" w14:paraId="1BF5E39F" w14:textId="77777777" w:rsidTr="00774854">
        <w:trPr>
          <w:jc w:val="center"/>
        </w:trPr>
        <w:tc>
          <w:tcPr>
            <w:tcW w:w="1002" w:type="pct"/>
            <w:tcBorders>
              <w:top w:val="nil"/>
              <w:left w:val="single" w:sz="4" w:space="0" w:color="auto"/>
              <w:bottom w:val="single" w:sz="4" w:space="0" w:color="auto"/>
              <w:right w:val="single" w:sz="4" w:space="0" w:color="auto"/>
            </w:tcBorders>
          </w:tcPr>
          <w:p w14:paraId="4312BD8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40FCBF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B3D107B" w14:textId="77777777" w:rsidR="00157831" w:rsidRPr="001141C9" w:rsidRDefault="00157831" w:rsidP="00774854">
            <w:pPr>
              <w:pStyle w:val="TAC"/>
              <w:keepNext w:val="0"/>
              <w:keepLines w:val="0"/>
              <w:rPr>
                <w:szCs w:val="18"/>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AE2111"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3374F9C" w14:textId="77777777" w:rsidR="00157831" w:rsidRPr="001141C9" w:rsidRDefault="00157831" w:rsidP="00774854">
            <w:pPr>
              <w:pStyle w:val="TAC"/>
              <w:keepNext w:val="0"/>
              <w:keepLines w:val="0"/>
              <w:rPr>
                <w:lang w:eastAsia="zh-CN"/>
              </w:rPr>
            </w:pPr>
          </w:p>
        </w:tc>
      </w:tr>
      <w:tr w:rsidR="00157831" w:rsidRPr="001141C9" w14:paraId="394329C2" w14:textId="77777777" w:rsidTr="00774854">
        <w:trPr>
          <w:jc w:val="center"/>
        </w:trPr>
        <w:tc>
          <w:tcPr>
            <w:tcW w:w="1002" w:type="pct"/>
            <w:tcBorders>
              <w:top w:val="single" w:sz="4" w:space="0" w:color="auto"/>
              <w:left w:val="single" w:sz="4" w:space="0" w:color="auto"/>
              <w:bottom w:val="nil"/>
              <w:right w:val="single" w:sz="4" w:space="0" w:color="auto"/>
            </w:tcBorders>
          </w:tcPr>
          <w:p w14:paraId="432A1D55" w14:textId="77777777" w:rsidR="00157831" w:rsidRPr="001141C9" w:rsidRDefault="00157831" w:rsidP="00774854">
            <w:pPr>
              <w:pStyle w:val="TAC"/>
              <w:keepNext w:val="0"/>
              <w:keepLines w:val="0"/>
              <w:rPr>
                <w:lang w:eastAsia="zh-CN"/>
              </w:rPr>
            </w:pPr>
            <w:r w:rsidRPr="001141C9">
              <w:rPr>
                <w:szCs w:val="18"/>
              </w:rPr>
              <w:t>CA_n18A-n41A-n77A</w:t>
            </w:r>
          </w:p>
        </w:tc>
        <w:tc>
          <w:tcPr>
            <w:tcW w:w="871" w:type="pct"/>
            <w:tcBorders>
              <w:top w:val="single" w:sz="4" w:space="0" w:color="auto"/>
              <w:left w:val="single" w:sz="4" w:space="0" w:color="auto"/>
              <w:bottom w:val="nil"/>
              <w:right w:val="single" w:sz="4" w:space="0" w:color="auto"/>
            </w:tcBorders>
          </w:tcPr>
          <w:p w14:paraId="41B42629"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w:t>
            </w:r>
          </w:p>
          <w:p w14:paraId="3728DC65" w14:textId="77777777" w:rsidR="00157831" w:rsidRPr="001141C9" w:rsidRDefault="00157831" w:rsidP="00774854">
            <w:pPr>
              <w:pStyle w:val="TAC"/>
              <w:keepNext w:val="0"/>
              <w:keepLines w:val="0"/>
            </w:pPr>
            <w:r w:rsidRPr="001141C9">
              <w:rPr>
                <w:lang w:eastAsia="zh-CN"/>
              </w:rPr>
              <w:t>n77</w:t>
            </w:r>
            <w:r w:rsidRPr="001141C9">
              <w:rPr>
                <w:vertAlign w:val="superscript"/>
                <w:lang w:eastAsia="zh-CN"/>
              </w:rPr>
              <w:t>7</w:t>
            </w:r>
          </w:p>
          <w:p w14:paraId="359BDEF1" w14:textId="77777777" w:rsidR="00157831" w:rsidRPr="001141C9" w:rsidRDefault="00157831" w:rsidP="00774854">
            <w:pPr>
              <w:pStyle w:val="TAC"/>
              <w:keepNext w:val="0"/>
              <w:keepLines w:val="0"/>
            </w:pPr>
            <w:r w:rsidRPr="001141C9">
              <w:t>CA_n18A-n41A</w:t>
            </w:r>
            <w:r w:rsidRPr="001141C9">
              <w:rPr>
                <w:vertAlign w:val="superscript"/>
                <w:lang w:eastAsia="zh-CN"/>
              </w:rPr>
              <w:t>7</w:t>
            </w:r>
          </w:p>
          <w:p w14:paraId="37C48BA2" w14:textId="77777777" w:rsidR="00157831" w:rsidRPr="001141C9" w:rsidRDefault="00157831" w:rsidP="00774854">
            <w:pPr>
              <w:pStyle w:val="TAC"/>
              <w:keepNext w:val="0"/>
              <w:keepLines w:val="0"/>
            </w:pPr>
            <w:r w:rsidRPr="001141C9">
              <w:t>CA_n18A-n77A</w:t>
            </w:r>
            <w:r w:rsidRPr="001141C9">
              <w:rPr>
                <w:vertAlign w:val="superscript"/>
                <w:lang w:eastAsia="zh-CN"/>
              </w:rPr>
              <w:t>7</w:t>
            </w:r>
          </w:p>
          <w:p w14:paraId="0A2D95A7" w14:textId="77777777" w:rsidR="00157831" w:rsidRPr="001141C9" w:rsidRDefault="00157831" w:rsidP="00774854">
            <w:pPr>
              <w:pStyle w:val="TAC"/>
              <w:keepNext w:val="0"/>
              <w:keepLines w:val="0"/>
              <w:rPr>
                <w:lang w:eastAsia="zh-CN"/>
              </w:rPr>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1D2EC4E" w14:textId="77777777" w:rsidR="00157831" w:rsidRPr="001141C9" w:rsidRDefault="00157831" w:rsidP="00774854">
            <w:pPr>
              <w:pStyle w:val="TAC"/>
              <w:keepNext w:val="0"/>
              <w:keepLines w:val="0"/>
              <w:rPr>
                <w:lang w:eastAsia="zh-CN"/>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3C02E7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5EC4A6E3"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2B26369D" w14:textId="77777777" w:rsidTr="00774854">
        <w:trPr>
          <w:jc w:val="center"/>
        </w:trPr>
        <w:tc>
          <w:tcPr>
            <w:tcW w:w="1002" w:type="pct"/>
            <w:tcBorders>
              <w:top w:val="nil"/>
              <w:left w:val="single" w:sz="4" w:space="0" w:color="auto"/>
              <w:bottom w:val="nil"/>
              <w:right w:val="single" w:sz="4" w:space="0" w:color="auto"/>
            </w:tcBorders>
          </w:tcPr>
          <w:p w14:paraId="60A5C2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521FDBD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B41623B" w14:textId="77777777" w:rsidR="00157831" w:rsidRPr="001141C9" w:rsidRDefault="00157831" w:rsidP="00774854">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6241D6" w14:textId="77777777" w:rsidR="00157831" w:rsidRPr="001141C9" w:rsidRDefault="00157831" w:rsidP="00774854">
            <w:pPr>
              <w:pStyle w:val="TAC"/>
              <w:keepNext w:val="0"/>
              <w:keepLines w:val="0"/>
              <w:rPr>
                <w:lang w:eastAsia="zh-CN"/>
              </w:rPr>
            </w:pPr>
            <w:r w:rsidRPr="001141C9">
              <w:rPr>
                <w:lang w:eastAsia="zh-CN" w:bidi="ar"/>
              </w:rPr>
              <w:t xml:space="preserve">10, 15, 20, </w:t>
            </w:r>
            <w:r w:rsidRPr="001141C9">
              <w:rPr>
                <w:rFonts w:hint="eastAsia"/>
                <w:lang w:eastAsia="zh-CN" w:bidi="ar"/>
              </w:rPr>
              <w:t xml:space="preserve">30, </w:t>
            </w:r>
            <w:r w:rsidRPr="001141C9">
              <w:rPr>
                <w:lang w:eastAsia="zh-CN" w:bidi="ar"/>
              </w:rPr>
              <w:t>40, 50, 60, 80, 90, 100</w:t>
            </w:r>
          </w:p>
        </w:tc>
        <w:tc>
          <w:tcPr>
            <w:tcW w:w="750" w:type="pct"/>
            <w:tcBorders>
              <w:top w:val="nil"/>
              <w:left w:val="single" w:sz="4" w:space="0" w:color="auto"/>
              <w:bottom w:val="nil"/>
              <w:right w:val="single" w:sz="4" w:space="0" w:color="auto"/>
            </w:tcBorders>
            <w:vAlign w:val="center"/>
          </w:tcPr>
          <w:p w14:paraId="02845E67" w14:textId="77777777" w:rsidR="00157831" w:rsidRPr="001141C9" w:rsidRDefault="00157831" w:rsidP="00774854">
            <w:pPr>
              <w:pStyle w:val="TAC"/>
              <w:keepNext w:val="0"/>
              <w:keepLines w:val="0"/>
              <w:rPr>
                <w:lang w:eastAsia="zh-CN"/>
              </w:rPr>
            </w:pPr>
          </w:p>
        </w:tc>
      </w:tr>
      <w:tr w:rsidR="00157831" w:rsidRPr="001141C9" w14:paraId="7BDE5733" w14:textId="77777777" w:rsidTr="00774854">
        <w:trPr>
          <w:jc w:val="center"/>
        </w:trPr>
        <w:tc>
          <w:tcPr>
            <w:tcW w:w="1002" w:type="pct"/>
            <w:tcBorders>
              <w:top w:val="nil"/>
              <w:left w:val="single" w:sz="4" w:space="0" w:color="auto"/>
              <w:bottom w:val="single" w:sz="4" w:space="0" w:color="auto"/>
              <w:right w:val="single" w:sz="4" w:space="0" w:color="auto"/>
            </w:tcBorders>
          </w:tcPr>
          <w:p w14:paraId="7409EA6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3B73035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65496E5" w14:textId="77777777" w:rsidR="00157831" w:rsidRPr="001141C9" w:rsidRDefault="00157831" w:rsidP="00774854">
            <w:pPr>
              <w:pStyle w:val="TAC"/>
              <w:keepNext w:val="0"/>
              <w:keepLines w:val="0"/>
              <w:rPr>
                <w:lang w:eastAsia="zh-CN"/>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2DAB0E" w14:textId="77777777" w:rsidR="00157831" w:rsidRPr="001141C9" w:rsidRDefault="00157831" w:rsidP="00774854">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1080617" w14:textId="77777777" w:rsidR="00157831" w:rsidRPr="001141C9" w:rsidRDefault="00157831" w:rsidP="00774854">
            <w:pPr>
              <w:pStyle w:val="TAC"/>
              <w:keepNext w:val="0"/>
              <w:keepLines w:val="0"/>
              <w:rPr>
                <w:lang w:eastAsia="zh-CN"/>
              </w:rPr>
            </w:pPr>
          </w:p>
        </w:tc>
      </w:tr>
      <w:tr w:rsidR="00157831" w:rsidRPr="001141C9" w14:paraId="2B0D59FF" w14:textId="77777777" w:rsidTr="00774854">
        <w:trPr>
          <w:jc w:val="center"/>
        </w:trPr>
        <w:tc>
          <w:tcPr>
            <w:tcW w:w="1002" w:type="pct"/>
            <w:tcBorders>
              <w:top w:val="single" w:sz="4" w:space="0" w:color="auto"/>
              <w:left w:val="single" w:sz="4" w:space="0" w:color="auto"/>
              <w:bottom w:val="nil"/>
              <w:right w:val="single" w:sz="4" w:space="0" w:color="auto"/>
            </w:tcBorders>
          </w:tcPr>
          <w:p w14:paraId="1BC43E3C" w14:textId="77777777" w:rsidR="00157831" w:rsidRPr="001141C9" w:rsidRDefault="00157831" w:rsidP="00774854">
            <w:pPr>
              <w:pStyle w:val="TAC"/>
              <w:keepNext w:val="0"/>
              <w:keepLines w:val="0"/>
              <w:rPr>
                <w:lang w:eastAsia="zh-CN"/>
              </w:rPr>
            </w:pPr>
            <w:r w:rsidRPr="001141C9">
              <w:rPr>
                <w:lang w:eastAsia="zh-CN"/>
              </w:rPr>
              <w:t>CA_n18A-n41A-n77(2A)</w:t>
            </w:r>
          </w:p>
        </w:tc>
        <w:tc>
          <w:tcPr>
            <w:tcW w:w="871" w:type="pct"/>
            <w:tcBorders>
              <w:top w:val="single" w:sz="4" w:space="0" w:color="auto"/>
              <w:left w:val="single" w:sz="4" w:space="0" w:color="auto"/>
              <w:bottom w:val="nil"/>
              <w:right w:val="single" w:sz="4" w:space="0" w:color="auto"/>
            </w:tcBorders>
          </w:tcPr>
          <w:p w14:paraId="52943D44"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w:t>
            </w:r>
          </w:p>
          <w:p w14:paraId="1BFF3FC2" w14:textId="77777777" w:rsidR="00157831" w:rsidRPr="001141C9" w:rsidRDefault="00157831" w:rsidP="00774854">
            <w:pPr>
              <w:pStyle w:val="TAC"/>
              <w:keepNext w:val="0"/>
              <w:keepLines w:val="0"/>
              <w:rPr>
                <w:lang w:eastAsia="zh-CN"/>
              </w:rPr>
            </w:pPr>
            <w:r w:rsidRPr="001141C9">
              <w:rPr>
                <w:lang w:eastAsia="zh-CN"/>
              </w:rPr>
              <w:t>CA_n18A-n41A</w:t>
            </w:r>
            <w:r w:rsidRPr="001141C9">
              <w:rPr>
                <w:vertAlign w:val="superscript"/>
                <w:lang w:eastAsia="zh-CN"/>
              </w:rPr>
              <w:t>7</w:t>
            </w:r>
          </w:p>
          <w:p w14:paraId="2A3DB817" w14:textId="77777777" w:rsidR="00157831" w:rsidRPr="001141C9" w:rsidRDefault="00157831" w:rsidP="00774854">
            <w:pPr>
              <w:pStyle w:val="TAC"/>
              <w:keepNext w:val="0"/>
              <w:keepLines w:val="0"/>
              <w:rPr>
                <w:lang w:eastAsia="zh-CN"/>
              </w:rPr>
            </w:pPr>
            <w:r w:rsidRPr="001141C9">
              <w:rPr>
                <w:lang w:eastAsia="zh-CN"/>
              </w:rPr>
              <w:t>CA_n18A-n77A</w:t>
            </w:r>
            <w:r w:rsidRPr="001141C9">
              <w:rPr>
                <w:vertAlign w:val="superscript"/>
                <w:lang w:eastAsia="zh-CN"/>
              </w:rPr>
              <w:t>7</w:t>
            </w:r>
          </w:p>
          <w:p w14:paraId="1CCC1031"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5B95E65D" w14:textId="77777777" w:rsidR="00157831" w:rsidRPr="001141C9" w:rsidRDefault="00157831" w:rsidP="00774854">
            <w:pPr>
              <w:pStyle w:val="TAC"/>
              <w:keepNext w:val="0"/>
              <w:keepLines w:val="0"/>
              <w:rPr>
                <w:szCs w:val="18"/>
              </w:rPr>
            </w:pPr>
            <w:r w:rsidRPr="001141C9">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0B37154" w14:textId="77777777" w:rsidR="00157831" w:rsidRPr="001141C9" w:rsidRDefault="00157831" w:rsidP="00774854">
            <w:pPr>
              <w:pStyle w:val="TAC"/>
              <w:keepNext w:val="0"/>
              <w:keepLines w:val="0"/>
              <w:rPr>
                <w:lang w:eastAsia="zh-CN" w:bidi="ar"/>
              </w:rPr>
            </w:pPr>
            <w:r w:rsidRPr="001141C9">
              <w:rPr>
                <w:lang w:eastAsia="zh-CN" w:bidi="ar"/>
              </w:rPr>
              <w:t>5, 10</w:t>
            </w:r>
            <w:r w:rsidRPr="001141C9">
              <w:rPr>
                <w:rFonts w:hint="eastAsia"/>
                <w:lang w:eastAsia="zh-CN" w:bidi="ar"/>
              </w:rPr>
              <w:t>, 15</w:t>
            </w:r>
          </w:p>
        </w:tc>
        <w:tc>
          <w:tcPr>
            <w:tcW w:w="750" w:type="pct"/>
            <w:tcBorders>
              <w:top w:val="single" w:sz="4" w:space="0" w:color="auto"/>
              <w:left w:val="single" w:sz="4" w:space="0" w:color="auto"/>
              <w:bottom w:val="nil"/>
              <w:right w:val="single" w:sz="4" w:space="0" w:color="auto"/>
            </w:tcBorders>
            <w:vAlign w:val="center"/>
          </w:tcPr>
          <w:p w14:paraId="1F0F5A71"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4BDBC4B4" w14:textId="77777777" w:rsidTr="00774854">
        <w:trPr>
          <w:jc w:val="center"/>
        </w:trPr>
        <w:tc>
          <w:tcPr>
            <w:tcW w:w="1002" w:type="pct"/>
            <w:tcBorders>
              <w:top w:val="nil"/>
              <w:left w:val="single" w:sz="4" w:space="0" w:color="auto"/>
              <w:bottom w:val="nil"/>
              <w:right w:val="single" w:sz="4" w:space="0" w:color="auto"/>
            </w:tcBorders>
          </w:tcPr>
          <w:p w14:paraId="3A4267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2080C7E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0781390B" w14:textId="77777777" w:rsidR="00157831" w:rsidRPr="001141C9" w:rsidRDefault="00157831" w:rsidP="00774854">
            <w:pPr>
              <w:pStyle w:val="TAC"/>
              <w:keepNext w:val="0"/>
              <w:keepLines w:val="0"/>
              <w:rPr>
                <w:szCs w:val="18"/>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760BDA" w14:textId="77777777" w:rsidR="00157831" w:rsidRPr="001141C9" w:rsidRDefault="00157831" w:rsidP="00774854">
            <w:pPr>
              <w:pStyle w:val="TAC"/>
              <w:keepNext w:val="0"/>
              <w:keepLines w:val="0"/>
              <w:rPr>
                <w:lang w:eastAsia="zh-CN" w:bidi="ar"/>
              </w:rPr>
            </w:pPr>
            <w:r w:rsidRPr="001141C9">
              <w:rPr>
                <w:lang w:eastAsia="zh-CN" w:bidi="ar"/>
              </w:rPr>
              <w:t xml:space="preserve">10, 15, 20, </w:t>
            </w:r>
            <w:r w:rsidRPr="001141C9">
              <w:rPr>
                <w:rFonts w:hint="eastAsia"/>
                <w:lang w:eastAsia="zh-CN" w:bidi="ar"/>
              </w:rPr>
              <w:t xml:space="preserve">30, </w:t>
            </w:r>
            <w:r w:rsidRPr="001141C9">
              <w:rPr>
                <w:lang w:eastAsia="zh-CN" w:bidi="ar"/>
              </w:rPr>
              <w:t>40, 50, 60, 80, 90, 100</w:t>
            </w:r>
          </w:p>
        </w:tc>
        <w:tc>
          <w:tcPr>
            <w:tcW w:w="750" w:type="pct"/>
            <w:tcBorders>
              <w:top w:val="nil"/>
              <w:left w:val="single" w:sz="4" w:space="0" w:color="auto"/>
              <w:bottom w:val="nil"/>
              <w:right w:val="single" w:sz="4" w:space="0" w:color="auto"/>
            </w:tcBorders>
            <w:vAlign w:val="center"/>
          </w:tcPr>
          <w:p w14:paraId="62B16E27" w14:textId="77777777" w:rsidR="00157831" w:rsidRPr="001141C9" w:rsidRDefault="00157831" w:rsidP="00774854">
            <w:pPr>
              <w:pStyle w:val="TAC"/>
              <w:keepNext w:val="0"/>
              <w:keepLines w:val="0"/>
              <w:rPr>
                <w:lang w:eastAsia="zh-CN"/>
              </w:rPr>
            </w:pPr>
          </w:p>
        </w:tc>
      </w:tr>
      <w:tr w:rsidR="00157831" w:rsidRPr="001141C9" w14:paraId="0026D55D" w14:textId="77777777" w:rsidTr="00774854">
        <w:trPr>
          <w:jc w:val="center"/>
        </w:trPr>
        <w:tc>
          <w:tcPr>
            <w:tcW w:w="1002" w:type="pct"/>
            <w:tcBorders>
              <w:top w:val="nil"/>
              <w:left w:val="single" w:sz="4" w:space="0" w:color="auto"/>
              <w:bottom w:val="single" w:sz="4" w:space="0" w:color="auto"/>
              <w:right w:val="single" w:sz="4" w:space="0" w:color="auto"/>
            </w:tcBorders>
          </w:tcPr>
          <w:p w14:paraId="491614D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6F2B5C9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D8B114C" w14:textId="77777777" w:rsidR="00157831" w:rsidRPr="001141C9" w:rsidRDefault="00157831" w:rsidP="00774854">
            <w:pPr>
              <w:pStyle w:val="TAC"/>
              <w:keepNext w:val="0"/>
              <w:keepLines w:val="0"/>
              <w:rPr>
                <w:szCs w:val="18"/>
              </w:rPr>
            </w:pPr>
            <w:r w:rsidRPr="001141C9">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237CBC"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B74EFF7" w14:textId="77777777" w:rsidR="00157831" w:rsidRPr="001141C9" w:rsidRDefault="00157831" w:rsidP="00774854">
            <w:pPr>
              <w:pStyle w:val="TAC"/>
              <w:keepNext w:val="0"/>
              <w:keepLines w:val="0"/>
              <w:rPr>
                <w:lang w:eastAsia="zh-CN"/>
              </w:rPr>
            </w:pPr>
          </w:p>
        </w:tc>
      </w:tr>
      <w:tr w:rsidR="00157831" w:rsidRPr="001141C9" w14:paraId="4DC01F16" w14:textId="77777777" w:rsidTr="00774854">
        <w:trPr>
          <w:jc w:val="center"/>
        </w:trPr>
        <w:tc>
          <w:tcPr>
            <w:tcW w:w="1002" w:type="pct"/>
            <w:tcBorders>
              <w:top w:val="single" w:sz="4" w:space="0" w:color="auto"/>
              <w:left w:val="single" w:sz="4" w:space="0" w:color="auto"/>
              <w:bottom w:val="nil"/>
              <w:right w:val="single" w:sz="4" w:space="0" w:color="auto"/>
            </w:tcBorders>
          </w:tcPr>
          <w:p w14:paraId="6CD4035C" w14:textId="77777777" w:rsidR="00157831" w:rsidRPr="001141C9" w:rsidRDefault="00157831" w:rsidP="00774854">
            <w:pPr>
              <w:pStyle w:val="TAC"/>
              <w:keepNext w:val="0"/>
              <w:keepLines w:val="0"/>
              <w:rPr>
                <w:lang w:eastAsia="zh-CN"/>
              </w:rPr>
            </w:pPr>
            <w:r w:rsidRPr="001141C9">
              <w:rPr>
                <w:rFonts w:eastAsia="等线"/>
                <w:lang w:eastAsia="zh-CN"/>
              </w:rPr>
              <w:t>CA_n20A-n28A-n75A</w:t>
            </w:r>
          </w:p>
        </w:tc>
        <w:tc>
          <w:tcPr>
            <w:tcW w:w="871" w:type="pct"/>
            <w:tcBorders>
              <w:top w:val="single" w:sz="4" w:space="0" w:color="auto"/>
              <w:left w:val="single" w:sz="4" w:space="0" w:color="auto"/>
              <w:bottom w:val="nil"/>
              <w:right w:val="single" w:sz="4" w:space="0" w:color="auto"/>
            </w:tcBorders>
          </w:tcPr>
          <w:p w14:paraId="1C91D191" w14:textId="77777777" w:rsidR="00157831" w:rsidRPr="001141C9" w:rsidRDefault="00157831" w:rsidP="00774854">
            <w:pPr>
              <w:pStyle w:val="TAC"/>
              <w:keepNext w:val="0"/>
              <w:keepLines w:val="0"/>
              <w:rPr>
                <w:lang w:eastAsia="zh-CN"/>
              </w:rPr>
            </w:pPr>
            <w:r>
              <w:rPr>
                <w:rFonts w:cs="Arial"/>
                <w:color w:val="000000"/>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2121742E" w14:textId="77777777" w:rsidR="00157831" w:rsidRPr="001141C9" w:rsidRDefault="00157831" w:rsidP="00774854">
            <w:pPr>
              <w:pStyle w:val="TAC"/>
              <w:keepNext w:val="0"/>
              <w:keepLines w:val="0"/>
              <w:rPr>
                <w:szCs w:val="18"/>
              </w:rPr>
            </w:pPr>
            <w:r w:rsidRPr="001141C9">
              <w:rPr>
                <w:rFonts w:hint="eastAsia"/>
                <w:lang w:eastAsia="zh-CN"/>
              </w:rPr>
              <w:t>n</w:t>
            </w:r>
            <w:r w:rsidRPr="001141C9">
              <w:rPr>
                <w:rFonts w:eastAsia="宋体"/>
                <w:lang w:eastAsia="zh-CN"/>
              </w:rPr>
              <w:t>20</w:t>
            </w:r>
          </w:p>
        </w:tc>
        <w:tc>
          <w:tcPr>
            <w:tcW w:w="1994" w:type="pct"/>
            <w:tcBorders>
              <w:top w:val="single" w:sz="4" w:space="0" w:color="auto"/>
              <w:left w:val="single" w:sz="4" w:space="0" w:color="auto"/>
              <w:bottom w:val="single" w:sz="4" w:space="0" w:color="auto"/>
              <w:right w:val="single" w:sz="4" w:space="0" w:color="auto"/>
            </w:tcBorders>
            <w:vAlign w:val="center"/>
          </w:tcPr>
          <w:p w14:paraId="1B72CDA6" w14:textId="77777777" w:rsidR="00157831" w:rsidRPr="001141C9" w:rsidRDefault="00157831" w:rsidP="00774854">
            <w:pPr>
              <w:pStyle w:val="TAC"/>
              <w:keepNext w:val="0"/>
              <w:keepLines w:val="0"/>
              <w:rPr>
                <w:lang w:eastAsia="zh-CN" w:bidi="ar"/>
              </w:rPr>
            </w:pPr>
            <w:r w:rsidRPr="001141C9">
              <w:rPr>
                <w:rFonts w:eastAsia="宋体" w:cs="Arial"/>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E4810FB" w14:textId="77777777" w:rsidR="00157831" w:rsidRPr="001141C9" w:rsidRDefault="00157831" w:rsidP="00774854">
            <w:pPr>
              <w:pStyle w:val="TAC"/>
              <w:keepNext w:val="0"/>
              <w:keepLines w:val="0"/>
              <w:rPr>
                <w:lang w:eastAsia="zh-CN"/>
              </w:rPr>
            </w:pPr>
            <w:r w:rsidRPr="001141C9">
              <w:rPr>
                <w:rFonts w:eastAsia="宋体"/>
                <w:lang w:eastAsia="zh-CN"/>
              </w:rPr>
              <w:t>0</w:t>
            </w:r>
          </w:p>
        </w:tc>
      </w:tr>
      <w:tr w:rsidR="00157831" w:rsidRPr="001141C9" w14:paraId="6938C581" w14:textId="77777777" w:rsidTr="00774854">
        <w:trPr>
          <w:jc w:val="center"/>
        </w:trPr>
        <w:tc>
          <w:tcPr>
            <w:tcW w:w="1002" w:type="pct"/>
            <w:tcBorders>
              <w:top w:val="nil"/>
              <w:left w:val="single" w:sz="4" w:space="0" w:color="auto"/>
              <w:bottom w:val="nil"/>
              <w:right w:val="single" w:sz="4" w:space="0" w:color="auto"/>
            </w:tcBorders>
          </w:tcPr>
          <w:p w14:paraId="5E7567C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591B46D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A52A6" w14:textId="77777777" w:rsidR="00157831" w:rsidRPr="001141C9" w:rsidRDefault="00157831" w:rsidP="00774854">
            <w:pPr>
              <w:pStyle w:val="TAC"/>
              <w:keepNext w:val="0"/>
              <w:keepLines w:val="0"/>
              <w:rPr>
                <w:szCs w:val="18"/>
              </w:rPr>
            </w:pPr>
            <w:r w:rsidRPr="001141C9">
              <w:rPr>
                <w:rFonts w:hint="eastAsia"/>
                <w:lang w:eastAsia="zh-CN"/>
              </w:rPr>
              <w:t>n</w:t>
            </w:r>
            <w:r w:rsidRPr="001141C9">
              <w:rPr>
                <w:rFonts w:eastAsia="宋体"/>
                <w:lang w:eastAsia="zh-CN"/>
              </w:rPr>
              <w:t>28</w:t>
            </w:r>
          </w:p>
        </w:tc>
        <w:tc>
          <w:tcPr>
            <w:tcW w:w="1994" w:type="pct"/>
            <w:tcBorders>
              <w:top w:val="single" w:sz="4" w:space="0" w:color="auto"/>
              <w:left w:val="single" w:sz="4" w:space="0" w:color="auto"/>
              <w:bottom w:val="single" w:sz="4" w:space="0" w:color="auto"/>
              <w:right w:val="single" w:sz="4" w:space="0" w:color="auto"/>
            </w:tcBorders>
            <w:vAlign w:val="center"/>
          </w:tcPr>
          <w:p w14:paraId="1DC14CED" w14:textId="77777777" w:rsidR="00157831" w:rsidRPr="001141C9" w:rsidRDefault="00157831" w:rsidP="00774854">
            <w:pPr>
              <w:pStyle w:val="TAC"/>
              <w:keepNext w:val="0"/>
              <w:keepLines w:val="0"/>
              <w:rPr>
                <w:lang w:eastAsia="zh-CN" w:bidi="ar"/>
              </w:rPr>
            </w:pPr>
            <w:r w:rsidRPr="001141C9">
              <w:rPr>
                <w:rFonts w:eastAsia="宋体" w:cs="Arial"/>
                <w:szCs w:val="18"/>
                <w:lang w:eastAsia="zh-CN" w:bidi="ar"/>
              </w:rPr>
              <w:t>5, 10, 15, 20</w:t>
            </w:r>
          </w:p>
        </w:tc>
        <w:tc>
          <w:tcPr>
            <w:tcW w:w="750" w:type="pct"/>
            <w:tcBorders>
              <w:top w:val="nil"/>
              <w:left w:val="single" w:sz="4" w:space="0" w:color="auto"/>
              <w:bottom w:val="nil"/>
              <w:right w:val="single" w:sz="4" w:space="0" w:color="auto"/>
            </w:tcBorders>
            <w:vAlign w:val="center"/>
          </w:tcPr>
          <w:p w14:paraId="1BB0D06E" w14:textId="77777777" w:rsidR="00157831" w:rsidRPr="001141C9" w:rsidRDefault="00157831" w:rsidP="00774854">
            <w:pPr>
              <w:pStyle w:val="TAC"/>
              <w:keepNext w:val="0"/>
              <w:keepLines w:val="0"/>
              <w:rPr>
                <w:lang w:eastAsia="zh-CN"/>
              </w:rPr>
            </w:pPr>
          </w:p>
        </w:tc>
      </w:tr>
      <w:tr w:rsidR="00157831" w:rsidRPr="001141C9" w14:paraId="34A986B2" w14:textId="77777777" w:rsidTr="00774854">
        <w:trPr>
          <w:jc w:val="center"/>
        </w:trPr>
        <w:tc>
          <w:tcPr>
            <w:tcW w:w="1002" w:type="pct"/>
            <w:tcBorders>
              <w:top w:val="nil"/>
              <w:left w:val="single" w:sz="4" w:space="0" w:color="auto"/>
              <w:bottom w:val="nil"/>
              <w:right w:val="single" w:sz="4" w:space="0" w:color="auto"/>
            </w:tcBorders>
          </w:tcPr>
          <w:p w14:paraId="41FDD2E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1900CF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DD936" w14:textId="77777777" w:rsidR="00157831" w:rsidRPr="001141C9" w:rsidRDefault="00157831" w:rsidP="00774854">
            <w:pPr>
              <w:pStyle w:val="TAC"/>
              <w:keepNext w:val="0"/>
              <w:keepLines w:val="0"/>
              <w:rPr>
                <w:szCs w:val="18"/>
              </w:rPr>
            </w:pPr>
            <w:r w:rsidRPr="001141C9">
              <w:rPr>
                <w:rFonts w:hint="eastAsia"/>
                <w:lang w:eastAsia="zh-CN"/>
              </w:rPr>
              <w:t>n</w:t>
            </w:r>
            <w:r w:rsidRPr="001141C9">
              <w:rPr>
                <w:rFonts w:eastAsia="宋体"/>
                <w:lang w:eastAsia="zh-CN"/>
              </w:rPr>
              <w:t>75</w:t>
            </w:r>
          </w:p>
        </w:tc>
        <w:tc>
          <w:tcPr>
            <w:tcW w:w="1994" w:type="pct"/>
            <w:tcBorders>
              <w:top w:val="single" w:sz="4" w:space="0" w:color="auto"/>
              <w:left w:val="single" w:sz="4" w:space="0" w:color="auto"/>
              <w:bottom w:val="single" w:sz="4" w:space="0" w:color="auto"/>
              <w:right w:val="single" w:sz="4" w:space="0" w:color="auto"/>
            </w:tcBorders>
            <w:vAlign w:val="center"/>
          </w:tcPr>
          <w:p w14:paraId="1B92CE07" w14:textId="77777777" w:rsidR="00157831" w:rsidRPr="001141C9" w:rsidRDefault="00157831" w:rsidP="00774854">
            <w:pPr>
              <w:pStyle w:val="TAC"/>
              <w:keepNext w:val="0"/>
              <w:keepLines w:val="0"/>
              <w:rPr>
                <w:lang w:eastAsia="zh-CN" w:bidi="ar"/>
              </w:rPr>
            </w:pPr>
            <w:r w:rsidRPr="001141C9">
              <w:rPr>
                <w:rFonts w:eastAsia="宋体"/>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9F69B1D" w14:textId="77777777" w:rsidR="00157831" w:rsidRPr="001141C9" w:rsidRDefault="00157831" w:rsidP="00774854">
            <w:pPr>
              <w:pStyle w:val="TAC"/>
              <w:keepNext w:val="0"/>
              <w:keepLines w:val="0"/>
              <w:rPr>
                <w:lang w:eastAsia="zh-CN"/>
              </w:rPr>
            </w:pPr>
          </w:p>
        </w:tc>
      </w:tr>
      <w:tr w:rsidR="00157831" w:rsidRPr="001141C9" w14:paraId="631FF596" w14:textId="77777777" w:rsidTr="00774854">
        <w:trPr>
          <w:jc w:val="center"/>
        </w:trPr>
        <w:tc>
          <w:tcPr>
            <w:tcW w:w="1002" w:type="pct"/>
            <w:tcBorders>
              <w:top w:val="nil"/>
              <w:left w:val="single" w:sz="4" w:space="0" w:color="auto"/>
              <w:bottom w:val="nil"/>
              <w:right w:val="single" w:sz="4" w:space="0" w:color="auto"/>
            </w:tcBorders>
          </w:tcPr>
          <w:p w14:paraId="66A1285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F965F7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A00DF" w14:textId="77777777" w:rsidR="00157831" w:rsidRPr="001141C9" w:rsidRDefault="00157831" w:rsidP="00774854">
            <w:pPr>
              <w:pStyle w:val="TAC"/>
              <w:keepNext w:val="0"/>
              <w:keepLines w:val="0"/>
              <w:rPr>
                <w:lang w:eastAsia="zh-CN"/>
              </w:rPr>
            </w:pPr>
            <w:r>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4604947" w14:textId="77777777" w:rsidR="00157831" w:rsidRPr="001141C9" w:rsidRDefault="00157831" w:rsidP="00774854">
            <w:pPr>
              <w:pStyle w:val="TAC"/>
              <w:keepNext w:val="0"/>
              <w:keepLines w:val="0"/>
              <w:rPr>
                <w:rFonts w:eastAsia="宋体"/>
                <w:lang w:eastAsia="zh-CN" w:bidi="ar"/>
              </w:rPr>
            </w:pPr>
            <w:r>
              <w:rPr>
                <w:rFonts w:cs="Arial"/>
                <w:color w:val="000000"/>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7CE7C93C" w14:textId="77777777" w:rsidR="00157831" w:rsidRPr="001141C9" w:rsidRDefault="00157831" w:rsidP="00774854">
            <w:pPr>
              <w:pStyle w:val="TAC"/>
              <w:keepNext w:val="0"/>
              <w:keepLines w:val="0"/>
              <w:rPr>
                <w:lang w:eastAsia="zh-CN"/>
              </w:rPr>
            </w:pPr>
            <w:r>
              <w:rPr>
                <w:rFonts w:hint="eastAsia"/>
                <w:lang w:val="en-US" w:eastAsia="zh-CN"/>
              </w:rPr>
              <w:t>4</w:t>
            </w:r>
            <w:r>
              <w:rPr>
                <w:lang w:val="en-US" w:eastAsia="zh-CN"/>
              </w:rPr>
              <w:t xml:space="preserve"> and 5</w:t>
            </w:r>
          </w:p>
        </w:tc>
      </w:tr>
      <w:tr w:rsidR="00157831" w:rsidRPr="001141C9" w14:paraId="4A2A415C" w14:textId="77777777" w:rsidTr="00774854">
        <w:trPr>
          <w:jc w:val="center"/>
        </w:trPr>
        <w:tc>
          <w:tcPr>
            <w:tcW w:w="1002" w:type="pct"/>
            <w:tcBorders>
              <w:top w:val="nil"/>
              <w:left w:val="single" w:sz="4" w:space="0" w:color="auto"/>
              <w:bottom w:val="nil"/>
              <w:right w:val="single" w:sz="4" w:space="0" w:color="auto"/>
            </w:tcBorders>
          </w:tcPr>
          <w:p w14:paraId="5C1D5FD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DF1DD7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9364D" w14:textId="77777777" w:rsidR="00157831" w:rsidRPr="001141C9" w:rsidRDefault="00157831" w:rsidP="00774854">
            <w:pPr>
              <w:pStyle w:val="TAC"/>
              <w:keepNext w:val="0"/>
              <w:keepLines w:val="0"/>
              <w:rPr>
                <w:lang w:eastAsia="zh-CN"/>
              </w:rPr>
            </w:pPr>
            <w:r>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C352AB9" w14:textId="77777777" w:rsidR="00157831" w:rsidRPr="001141C9" w:rsidRDefault="00157831" w:rsidP="00774854">
            <w:pPr>
              <w:pStyle w:val="TAC"/>
              <w:keepNext w:val="0"/>
              <w:keepLines w:val="0"/>
              <w:rPr>
                <w:rFonts w:eastAsia="宋体"/>
                <w:lang w:eastAsia="zh-CN" w:bidi="ar"/>
              </w:rPr>
            </w:pPr>
            <w:r>
              <w:rPr>
                <w:rFonts w:cs="Arial"/>
                <w:color w:val="000000"/>
                <w:szCs w:val="18"/>
              </w:rPr>
              <w:t>n28 channel bandwidths in Table 5.3.5-1</w:t>
            </w:r>
          </w:p>
        </w:tc>
        <w:tc>
          <w:tcPr>
            <w:tcW w:w="750" w:type="pct"/>
            <w:tcBorders>
              <w:top w:val="nil"/>
              <w:left w:val="single" w:sz="4" w:space="0" w:color="auto"/>
              <w:bottom w:val="nil"/>
              <w:right w:val="single" w:sz="4" w:space="0" w:color="auto"/>
            </w:tcBorders>
            <w:vAlign w:val="center"/>
          </w:tcPr>
          <w:p w14:paraId="0EB4D3B3" w14:textId="77777777" w:rsidR="00157831" w:rsidRPr="001141C9" w:rsidRDefault="00157831" w:rsidP="00774854">
            <w:pPr>
              <w:pStyle w:val="TAC"/>
              <w:keepNext w:val="0"/>
              <w:keepLines w:val="0"/>
              <w:rPr>
                <w:lang w:eastAsia="zh-CN"/>
              </w:rPr>
            </w:pPr>
          </w:p>
        </w:tc>
      </w:tr>
      <w:tr w:rsidR="00157831" w:rsidRPr="001141C9" w14:paraId="076A32C7" w14:textId="77777777" w:rsidTr="00774854">
        <w:trPr>
          <w:jc w:val="center"/>
        </w:trPr>
        <w:tc>
          <w:tcPr>
            <w:tcW w:w="1002" w:type="pct"/>
            <w:tcBorders>
              <w:top w:val="nil"/>
              <w:left w:val="single" w:sz="4" w:space="0" w:color="auto"/>
              <w:bottom w:val="single" w:sz="4" w:space="0" w:color="auto"/>
              <w:right w:val="single" w:sz="4" w:space="0" w:color="auto"/>
            </w:tcBorders>
          </w:tcPr>
          <w:p w14:paraId="521A3D4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53AD212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DEECDB" w14:textId="77777777" w:rsidR="00157831" w:rsidRPr="001141C9" w:rsidRDefault="00157831" w:rsidP="00774854">
            <w:pPr>
              <w:pStyle w:val="TAC"/>
              <w:keepNext w:val="0"/>
              <w:keepLines w:val="0"/>
              <w:rPr>
                <w:lang w:eastAsia="zh-CN"/>
              </w:rPr>
            </w:pPr>
            <w:r>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314CCD" w14:textId="77777777" w:rsidR="00157831" w:rsidRPr="001141C9" w:rsidRDefault="00157831" w:rsidP="00774854">
            <w:pPr>
              <w:pStyle w:val="TAC"/>
              <w:keepNext w:val="0"/>
              <w:keepLines w:val="0"/>
              <w:rPr>
                <w:rFonts w:eastAsia="宋体"/>
                <w:lang w:eastAsia="zh-CN" w:bidi="ar"/>
              </w:rPr>
            </w:pPr>
            <w:r>
              <w:rPr>
                <w:rFonts w:cs="Arial"/>
                <w:color w:val="000000"/>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205C13A4" w14:textId="77777777" w:rsidR="00157831" w:rsidRPr="001141C9" w:rsidRDefault="00157831" w:rsidP="00774854">
            <w:pPr>
              <w:pStyle w:val="TAC"/>
              <w:keepNext w:val="0"/>
              <w:keepLines w:val="0"/>
              <w:rPr>
                <w:lang w:eastAsia="zh-CN"/>
              </w:rPr>
            </w:pPr>
          </w:p>
        </w:tc>
      </w:tr>
      <w:tr w:rsidR="00157831" w:rsidRPr="001141C9" w14:paraId="09FE315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2AB89D" w14:textId="77777777" w:rsidR="00157831" w:rsidRPr="001141C9" w:rsidRDefault="00157831" w:rsidP="00774854">
            <w:pPr>
              <w:pStyle w:val="TAC"/>
              <w:keepNext w:val="0"/>
              <w:keepLines w:val="0"/>
              <w:rPr>
                <w:lang w:eastAsia="zh-CN"/>
              </w:rPr>
            </w:pPr>
            <w:r>
              <w:rPr>
                <w:lang w:val="en-US" w:eastAsia="zh-CN"/>
              </w:rPr>
              <w:t>CA_n20A-n28A-n78A</w:t>
            </w:r>
          </w:p>
        </w:tc>
        <w:tc>
          <w:tcPr>
            <w:tcW w:w="871" w:type="pct"/>
            <w:tcBorders>
              <w:top w:val="single" w:sz="4" w:space="0" w:color="auto"/>
              <w:left w:val="single" w:sz="4" w:space="0" w:color="auto"/>
              <w:bottom w:val="nil"/>
              <w:right w:val="single" w:sz="4" w:space="0" w:color="auto"/>
            </w:tcBorders>
            <w:vAlign w:val="center"/>
          </w:tcPr>
          <w:p w14:paraId="51F91AFA" w14:textId="77777777" w:rsidR="00157831" w:rsidRPr="001141C9" w:rsidRDefault="00157831" w:rsidP="00774854">
            <w:pPr>
              <w:pStyle w:val="TAC"/>
              <w:keepNext w:val="0"/>
              <w:keepLines w:val="0"/>
              <w:rPr>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C8CCEA5" w14:textId="77777777" w:rsidR="00157831" w:rsidRPr="001141C9" w:rsidRDefault="00157831" w:rsidP="00774854">
            <w:pPr>
              <w:pStyle w:val="TAC"/>
              <w:keepNext w:val="0"/>
              <w:keepLines w:val="0"/>
              <w:rPr>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0E08A60" w14:textId="77777777" w:rsidR="00157831" w:rsidRPr="001141C9" w:rsidRDefault="00157831" w:rsidP="00774854">
            <w:pPr>
              <w:pStyle w:val="TAC"/>
              <w:keepNext w:val="0"/>
              <w:keepLines w:val="0"/>
              <w:rPr>
                <w:rFonts w:eastAsia="宋体"/>
                <w:lang w:eastAsia="zh-CN" w:bidi="ar"/>
              </w:rPr>
            </w:pPr>
            <w:r>
              <w:rPr>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1295712" w14:textId="77777777" w:rsidR="00157831" w:rsidRPr="001141C9" w:rsidRDefault="00157831" w:rsidP="00774854">
            <w:pPr>
              <w:pStyle w:val="TAC"/>
              <w:keepNext w:val="0"/>
              <w:keepLines w:val="0"/>
              <w:rPr>
                <w:lang w:eastAsia="zh-CN"/>
              </w:rPr>
            </w:pPr>
            <w:r>
              <w:rPr>
                <w:lang w:val="en-US" w:eastAsia="zh-CN"/>
              </w:rPr>
              <w:t>0</w:t>
            </w:r>
          </w:p>
        </w:tc>
      </w:tr>
      <w:tr w:rsidR="00157831" w:rsidRPr="001141C9" w14:paraId="5F6925AA" w14:textId="77777777" w:rsidTr="00774854">
        <w:trPr>
          <w:jc w:val="center"/>
        </w:trPr>
        <w:tc>
          <w:tcPr>
            <w:tcW w:w="1002" w:type="pct"/>
            <w:tcBorders>
              <w:top w:val="nil"/>
              <w:left w:val="single" w:sz="4" w:space="0" w:color="auto"/>
              <w:bottom w:val="nil"/>
              <w:right w:val="single" w:sz="4" w:space="0" w:color="auto"/>
            </w:tcBorders>
            <w:vAlign w:val="center"/>
          </w:tcPr>
          <w:p w14:paraId="77B7D4B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68187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0739D" w14:textId="77777777" w:rsidR="00157831" w:rsidRPr="001141C9" w:rsidRDefault="00157831" w:rsidP="00774854">
            <w:pPr>
              <w:pStyle w:val="TAC"/>
              <w:keepNext w:val="0"/>
              <w:keepLines w:val="0"/>
              <w:rPr>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E01FB5" w14:textId="77777777" w:rsidR="00157831" w:rsidRPr="001141C9" w:rsidRDefault="00157831" w:rsidP="00774854">
            <w:pPr>
              <w:pStyle w:val="TAC"/>
              <w:keepNext w:val="0"/>
              <w:keepLines w:val="0"/>
              <w:rPr>
                <w:rFonts w:eastAsia="宋体"/>
                <w:lang w:eastAsia="zh-CN" w:bidi="ar"/>
              </w:rPr>
            </w:pPr>
            <w:r>
              <w:rPr>
                <w:lang w:val="en-US" w:eastAsia="zh-CN" w:bidi="ar"/>
              </w:rPr>
              <w:t>5, 10, 15, 20</w:t>
            </w:r>
          </w:p>
        </w:tc>
        <w:tc>
          <w:tcPr>
            <w:tcW w:w="750" w:type="pct"/>
            <w:tcBorders>
              <w:top w:val="nil"/>
              <w:left w:val="single" w:sz="4" w:space="0" w:color="auto"/>
              <w:bottom w:val="nil"/>
              <w:right w:val="single" w:sz="4" w:space="0" w:color="auto"/>
            </w:tcBorders>
            <w:vAlign w:val="center"/>
          </w:tcPr>
          <w:p w14:paraId="212D3C25" w14:textId="77777777" w:rsidR="00157831" w:rsidRPr="001141C9" w:rsidRDefault="00157831" w:rsidP="00774854">
            <w:pPr>
              <w:pStyle w:val="TAC"/>
              <w:keepNext w:val="0"/>
              <w:keepLines w:val="0"/>
              <w:rPr>
                <w:lang w:eastAsia="zh-CN"/>
              </w:rPr>
            </w:pPr>
          </w:p>
        </w:tc>
      </w:tr>
      <w:tr w:rsidR="00157831" w:rsidRPr="001141C9" w14:paraId="69FB005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FD6DCD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0E4495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EE293" w14:textId="77777777" w:rsidR="00157831" w:rsidRPr="001141C9" w:rsidRDefault="00157831" w:rsidP="00774854">
            <w:pPr>
              <w:pStyle w:val="TAC"/>
              <w:keepNext w:val="0"/>
              <w:keepLines w:val="0"/>
              <w:rPr>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A71C48" w14:textId="77777777" w:rsidR="00157831" w:rsidRPr="001141C9" w:rsidRDefault="00157831" w:rsidP="00774854">
            <w:pPr>
              <w:pStyle w:val="TAC"/>
              <w:keepNext w:val="0"/>
              <w:keepLines w:val="0"/>
              <w:rPr>
                <w:rFonts w:eastAsia="宋体"/>
                <w:lang w:eastAsia="zh-CN" w:bidi="ar"/>
              </w:rPr>
            </w:pPr>
            <w:r>
              <w:rPr>
                <w:lang w:val="en-US"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62F4F229" w14:textId="77777777" w:rsidR="00157831" w:rsidRPr="001141C9" w:rsidRDefault="00157831" w:rsidP="00774854">
            <w:pPr>
              <w:pStyle w:val="TAC"/>
              <w:keepNext w:val="0"/>
              <w:keepLines w:val="0"/>
              <w:rPr>
                <w:lang w:eastAsia="zh-CN"/>
              </w:rPr>
            </w:pPr>
          </w:p>
        </w:tc>
      </w:tr>
      <w:tr w:rsidR="00157831" w:rsidRPr="001141C9" w14:paraId="0EA0F34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D48BD3B" w14:textId="77777777" w:rsidR="00157831" w:rsidRPr="001141C9" w:rsidRDefault="00157831" w:rsidP="00774854">
            <w:pPr>
              <w:pStyle w:val="TAC"/>
              <w:keepNext w:val="0"/>
              <w:keepLines w:val="0"/>
              <w:rPr>
                <w:lang w:eastAsia="zh-CN"/>
              </w:rPr>
            </w:pPr>
            <w:r>
              <w:rPr>
                <w:lang w:val="en-US" w:eastAsia="zh-CN"/>
              </w:rPr>
              <w:t>CA_n20A-n28A-n78C</w:t>
            </w:r>
          </w:p>
        </w:tc>
        <w:tc>
          <w:tcPr>
            <w:tcW w:w="871" w:type="pct"/>
            <w:tcBorders>
              <w:top w:val="single" w:sz="4" w:space="0" w:color="auto"/>
              <w:left w:val="single" w:sz="4" w:space="0" w:color="auto"/>
              <w:bottom w:val="nil"/>
              <w:right w:val="single" w:sz="4" w:space="0" w:color="auto"/>
            </w:tcBorders>
            <w:vAlign w:val="center"/>
          </w:tcPr>
          <w:p w14:paraId="4A90600B" w14:textId="77777777" w:rsidR="00157831" w:rsidRPr="001141C9" w:rsidRDefault="00157831" w:rsidP="00774854">
            <w:pPr>
              <w:pStyle w:val="TAC"/>
              <w:keepNext w:val="0"/>
              <w:keepLines w:val="0"/>
              <w:rPr>
                <w:lang w:eastAsia="zh-CN"/>
              </w:rPr>
            </w:pPr>
            <w:r>
              <w:rPr>
                <w:lang w:val="en-US"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1FC15725" w14:textId="77777777" w:rsidR="00157831" w:rsidRPr="001141C9" w:rsidRDefault="00157831" w:rsidP="00774854">
            <w:pPr>
              <w:pStyle w:val="TAC"/>
              <w:keepNext w:val="0"/>
              <w:keepLines w:val="0"/>
              <w:rPr>
                <w:lang w:eastAsia="zh-CN"/>
              </w:rPr>
            </w:pPr>
            <w:r>
              <w:rPr>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738F56A" w14:textId="77777777" w:rsidR="00157831" w:rsidRPr="001141C9" w:rsidRDefault="00157831" w:rsidP="00774854">
            <w:pPr>
              <w:pStyle w:val="TAC"/>
              <w:keepNext w:val="0"/>
              <w:keepLines w:val="0"/>
              <w:rPr>
                <w:rFonts w:eastAsia="宋体"/>
                <w:lang w:eastAsia="zh-CN" w:bidi="ar"/>
              </w:rPr>
            </w:pPr>
            <w:r>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3F2BCE95" w14:textId="77777777" w:rsidR="00157831" w:rsidRPr="001141C9" w:rsidRDefault="00157831" w:rsidP="00774854">
            <w:pPr>
              <w:pStyle w:val="TAC"/>
              <w:keepNext w:val="0"/>
              <w:keepLines w:val="0"/>
              <w:rPr>
                <w:lang w:eastAsia="zh-CN"/>
              </w:rPr>
            </w:pPr>
            <w:r>
              <w:rPr>
                <w:lang w:val="en-US" w:eastAsia="zh-CN"/>
              </w:rPr>
              <w:t>0</w:t>
            </w:r>
          </w:p>
        </w:tc>
      </w:tr>
      <w:tr w:rsidR="00157831" w:rsidRPr="001141C9" w14:paraId="53D3D2C8" w14:textId="77777777" w:rsidTr="00774854">
        <w:trPr>
          <w:jc w:val="center"/>
        </w:trPr>
        <w:tc>
          <w:tcPr>
            <w:tcW w:w="1002" w:type="pct"/>
            <w:tcBorders>
              <w:top w:val="nil"/>
              <w:left w:val="single" w:sz="4" w:space="0" w:color="auto"/>
              <w:bottom w:val="nil"/>
              <w:right w:val="single" w:sz="4" w:space="0" w:color="auto"/>
            </w:tcBorders>
            <w:vAlign w:val="center"/>
          </w:tcPr>
          <w:p w14:paraId="4FA10F9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E084F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A3239" w14:textId="77777777" w:rsidR="00157831" w:rsidRPr="001141C9" w:rsidRDefault="00157831" w:rsidP="00774854">
            <w:pPr>
              <w:pStyle w:val="TAC"/>
              <w:keepNext w:val="0"/>
              <w:keepLines w:val="0"/>
              <w:rPr>
                <w:lang w:eastAsia="zh-CN"/>
              </w:rPr>
            </w:pPr>
            <w:r>
              <w:rPr>
                <w:lang w:val="en-US"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45B8F4" w14:textId="77777777" w:rsidR="00157831" w:rsidRPr="001141C9" w:rsidRDefault="00157831" w:rsidP="00774854">
            <w:pPr>
              <w:pStyle w:val="TAC"/>
              <w:keepNext w:val="0"/>
              <w:keepLines w:val="0"/>
              <w:rPr>
                <w:rFonts w:eastAsia="宋体"/>
                <w:lang w:eastAsia="zh-CN" w:bidi="ar"/>
              </w:rPr>
            </w:pPr>
            <w:r>
              <w:rPr>
                <w:rFonts w:cs="Arial"/>
                <w:szCs w:val="18"/>
              </w:rPr>
              <w:t>5, 10, 15, 20</w:t>
            </w:r>
          </w:p>
        </w:tc>
        <w:tc>
          <w:tcPr>
            <w:tcW w:w="750" w:type="pct"/>
            <w:tcBorders>
              <w:top w:val="nil"/>
              <w:left w:val="single" w:sz="4" w:space="0" w:color="auto"/>
              <w:bottom w:val="nil"/>
              <w:right w:val="single" w:sz="4" w:space="0" w:color="auto"/>
            </w:tcBorders>
            <w:vAlign w:val="center"/>
          </w:tcPr>
          <w:p w14:paraId="40D55968" w14:textId="77777777" w:rsidR="00157831" w:rsidRPr="001141C9" w:rsidRDefault="00157831" w:rsidP="00774854">
            <w:pPr>
              <w:pStyle w:val="TAC"/>
              <w:keepNext w:val="0"/>
              <w:keepLines w:val="0"/>
              <w:rPr>
                <w:lang w:eastAsia="zh-CN"/>
              </w:rPr>
            </w:pPr>
          </w:p>
        </w:tc>
      </w:tr>
      <w:tr w:rsidR="00157831" w:rsidRPr="001141C9" w14:paraId="58FEB40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04A20F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6E07E0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08107" w14:textId="77777777" w:rsidR="00157831" w:rsidRPr="001141C9" w:rsidRDefault="00157831" w:rsidP="00774854">
            <w:pPr>
              <w:pStyle w:val="TAC"/>
              <w:keepNext w:val="0"/>
              <w:keepLines w:val="0"/>
              <w:rPr>
                <w:lang w:eastAsia="zh-CN"/>
              </w:rPr>
            </w:pPr>
            <w:r>
              <w:rPr>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472DCA1" w14:textId="77777777" w:rsidR="00157831" w:rsidRPr="001141C9" w:rsidRDefault="00157831" w:rsidP="00774854">
            <w:pPr>
              <w:pStyle w:val="TAC"/>
              <w:keepNext w:val="0"/>
              <w:keepLines w:val="0"/>
              <w:rPr>
                <w:rFonts w:eastAsia="宋体"/>
                <w:lang w:eastAsia="zh-CN" w:bidi="ar"/>
              </w:rPr>
            </w:pPr>
            <w:r>
              <w:rPr>
                <w:rFonts w:cs="Arial"/>
                <w:szCs w:val="18"/>
              </w:rPr>
              <w:t>CA_n78C_BCS1</w:t>
            </w:r>
          </w:p>
        </w:tc>
        <w:tc>
          <w:tcPr>
            <w:tcW w:w="750" w:type="pct"/>
            <w:tcBorders>
              <w:top w:val="nil"/>
              <w:left w:val="single" w:sz="4" w:space="0" w:color="auto"/>
              <w:bottom w:val="single" w:sz="4" w:space="0" w:color="auto"/>
              <w:right w:val="single" w:sz="4" w:space="0" w:color="auto"/>
            </w:tcBorders>
            <w:vAlign w:val="center"/>
          </w:tcPr>
          <w:p w14:paraId="75870CB0" w14:textId="77777777" w:rsidR="00157831" w:rsidRPr="001141C9" w:rsidRDefault="00157831" w:rsidP="00774854">
            <w:pPr>
              <w:pStyle w:val="TAC"/>
              <w:keepNext w:val="0"/>
              <w:keepLines w:val="0"/>
              <w:rPr>
                <w:lang w:eastAsia="zh-CN"/>
              </w:rPr>
            </w:pPr>
          </w:p>
        </w:tc>
      </w:tr>
      <w:tr w:rsidR="00157831" w:rsidRPr="001141C9" w14:paraId="11B084EA" w14:textId="77777777" w:rsidTr="00774854">
        <w:trPr>
          <w:jc w:val="center"/>
        </w:trPr>
        <w:tc>
          <w:tcPr>
            <w:tcW w:w="1002" w:type="pct"/>
            <w:tcBorders>
              <w:top w:val="single" w:sz="4" w:space="0" w:color="auto"/>
              <w:left w:val="single" w:sz="4" w:space="0" w:color="auto"/>
              <w:bottom w:val="nil"/>
              <w:right w:val="single" w:sz="4" w:space="0" w:color="auto"/>
            </w:tcBorders>
          </w:tcPr>
          <w:p w14:paraId="3E4E10CB" w14:textId="77777777" w:rsidR="00157831" w:rsidRPr="001141C9" w:rsidRDefault="00157831" w:rsidP="00774854">
            <w:pPr>
              <w:pStyle w:val="TAC"/>
              <w:keepNext w:val="0"/>
              <w:keepLines w:val="0"/>
              <w:rPr>
                <w:lang w:eastAsia="zh-CN"/>
              </w:rPr>
            </w:pPr>
            <w:r>
              <w:rPr>
                <w:rFonts w:cs="Arial"/>
                <w:szCs w:val="18"/>
                <w:lang w:val="en-US" w:eastAsia="zh-CN"/>
              </w:rPr>
              <w:t>CA_n20A-n41A-n71A</w:t>
            </w:r>
          </w:p>
        </w:tc>
        <w:tc>
          <w:tcPr>
            <w:tcW w:w="871" w:type="pct"/>
            <w:tcBorders>
              <w:top w:val="single" w:sz="4" w:space="0" w:color="auto"/>
              <w:left w:val="single" w:sz="4" w:space="0" w:color="auto"/>
              <w:bottom w:val="nil"/>
              <w:right w:val="single" w:sz="4" w:space="0" w:color="auto"/>
            </w:tcBorders>
            <w:vAlign w:val="center"/>
          </w:tcPr>
          <w:p w14:paraId="53E70CD1" w14:textId="77777777" w:rsidR="00157831" w:rsidRDefault="00157831" w:rsidP="00774854">
            <w:pPr>
              <w:pStyle w:val="TAC"/>
              <w:rPr>
                <w:rFonts w:cs="Arial"/>
                <w:szCs w:val="18"/>
                <w:lang w:eastAsia="zh-CN"/>
              </w:rPr>
            </w:pPr>
            <w:r>
              <w:rPr>
                <w:rFonts w:cs="Arial"/>
                <w:szCs w:val="18"/>
                <w:lang w:eastAsia="zh-CN"/>
              </w:rPr>
              <w:t>CA_n20A-n41A</w:t>
            </w:r>
          </w:p>
          <w:p w14:paraId="61E39C4B" w14:textId="77777777" w:rsidR="00157831" w:rsidRDefault="00157831" w:rsidP="00774854">
            <w:pPr>
              <w:pStyle w:val="TAC"/>
              <w:rPr>
                <w:rFonts w:cs="Arial"/>
                <w:szCs w:val="18"/>
                <w:lang w:eastAsia="zh-CN"/>
              </w:rPr>
            </w:pPr>
            <w:r>
              <w:rPr>
                <w:rFonts w:cs="Arial"/>
                <w:szCs w:val="18"/>
                <w:lang w:eastAsia="zh-CN"/>
              </w:rPr>
              <w:t>CA_n20A-n71A</w:t>
            </w:r>
          </w:p>
          <w:p w14:paraId="73EFD870" w14:textId="77777777" w:rsidR="00157831" w:rsidRDefault="00157831" w:rsidP="00774854">
            <w:pPr>
              <w:pStyle w:val="TAC"/>
              <w:rPr>
                <w:rFonts w:cs="Arial"/>
                <w:szCs w:val="18"/>
                <w:lang w:eastAsia="zh-CN"/>
              </w:rPr>
            </w:pPr>
            <w:r>
              <w:rPr>
                <w:rFonts w:cs="Arial"/>
                <w:szCs w:val="18"/>
                <w:lang w:eastAsia="zh-CN"/>
              </w:rPr>
              <w:t>CA_n41A-n71A</w:t>
            </w:r>
          </w:p>
          <w:p w14:paraId="534F2FC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E9DA10" w14:textId="77777777" w:rsidR="00157831" w:rsidRPr="001141C9" w:rsidRDefault="00157831" w:rsidP="00774854">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95F64B0"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A69BB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03DDB82" w14:textId="77777777" w:rsidTr="00774854">
        <w:trPr>
          <w:jc w:val="center"/>
        </w:trPr>
        <w:tc>
          <w:tcPr>
            <w:tcW w:w="1002" w:type="pct"/>
            <w:tcBorders>
              <w:top w:val="nil"/>
              <w:left w:val="single" w:sz="4" w:space="0" w:color="auto"/>
              <w:bottom w:val="nil"/>
              <w:right w:val="single" w:sz="4" w:space="0" w:color="auto"/>
            </w:tcBorders>
          </w:tcPr>
          <w:p w14:paraId="3BE7B8C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A8BE3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9599CC" w14:textId="77777777" w:rsidR="00157831" w:rsidRPr="001141C9" w:rsidRDefault="00157831" w:rsidP="00774854">
            <w:pPr>
              <w:pStyle w:val="TAC"/>
              <w:keepNext w:val="0"/>
              <w:keepLines w:val="0"/>
              <w:rPr>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39F6D5" w14:textId="77777777" w:rsidR="00157831" w:rsidRPr="001141C9" w:rsidRDefault="00157831" w:rsidP="00774854">
            <w:pPr>
              <w:pStyle w:val="TAC"/>
              <w:keepNext w:val="0"/>
              <w:keepLines w:val="0"/>
              <w:rPr>
                <w:lang w:eastAsia="zh-CN"/>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BBF2D68" w14:textId="77777777" w:rsidR="00157831" w:rsidRPr="001141C9" w:rsidRDefault="00157831" w:rsidP="00774854">
            <w:pPr>
              <w:pStyle w:val="TAC"/>
              <w:keepNext w:val="0"/>
              <w:keepLines w:val="0"/>
              <w:rPr>
                <w:lang w:eastAsia="zh-CN"/>
              </w:rPr>
            </w:pPr>
          </w:p>
        </w:tc>
      </w:tr>
      <w:tr w:rsidR="00157831" w:rsidRPr="001141C9" w14:paraId="75211DA0" w14:textId="77777777" w:rsidTr="00774854">
        <w:trPr>
          <w:jc w:val="center"/>
        </w:trPr>
        <w:tc>
          <w:tcPr>
            <w:tcW w:w="1002" w:type="pct"/>
            <w:tcBorders>
              <w:top w:val="nil"/>
              <w:left w:val="single" w:sz="4" w:space="0" w:color="auto"/>
              <w:bottom w:val="single" w:sz="4" w:space="0" w:color="auto"/>
              <w:right w:val="single" w:sz="4" w:space="0" w:color="auto"/>
            </w:tcBorders>
          </w:tcPr>
          <w:p w14:paraId="601AACD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65B12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4A6031" w14:textId="77777777" w:rsidR="00157831" w:rsidRPr="001141C9" w:rsidRDefault="00157831" w:rsidP="00774854">
            <w:pPr>
              <w:pStyle w:val="TAC"/>
              <w:keepNext w:val="0"/>
              <w:keepLines w:val="0"/>
              <w:rPr>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58F9AB" w14:textId="77777777" w:rsidR="00157831" w:rsidRPr="001141C9" w:rsidRDefault="00157831" w:rsidP="00774854">
            <w:pPr>
              <w:pStyle w:val="TAC"/>
              <w:keepNext w:val="0"/>
              <w:keepLines w:val="0"/>
              <w:rPr>
                <w:lang w:eastAsia="zh-CN"/>
              </w:rPr>
            </w:pPr>
            <w:r>
              <w:rPr>
                <w:rFonts w:cs="Arial"/>
                <w:szCs w:val="18"/>
                <w:lang w:val="en-US"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6EBBA3" w14:textId="77777777" w:rsidR="00157831" w:rsidRPr="001141C9" w:rsidRDefault="00157831" w:rsidP="00774854">
            <w:pPr>
              <w:pStyle w:val="TAC"/>
              <w:keepNext w:val="0"/>
              <w:keepLines w:val="0"/>
              <w:rPr>
                <w:lang w:eastAsia="zh-CN"/>
              </w:rPr>
            </w:pPr>
          </w:p>
        </w:tc>
      </w:tr>
      <w:tr w:rsidR="00157831" w:rsidRPr="001141C9" w14:paraId="07803F03" w14:textId="77777777" w:rsidTr="00774854">
        <w:trPr>
          <w:jc w:val="center"/>
        </w:trPr>
        <w:tc>
          <w:tcPr>
            <w:tcW w:w="1002" w:type="pct"/>
            <w:tcBorders>
              <w:top w:val="single" w:sz="4" w:space="0" w:color="auto"/>
              <w:left w:val="single" w:sz="4" w:space="0" w:color="auto"/>
              <w:bottom w:val="nil"/>
              <w:right w:val="single" w:sz="4" w:space="0" w:color="auto"/>
            </w:tcBorders>
          </w:tcPr>
          <w:p w14:paraId="127A89ED" w14:textId="77777777" w:rsidR="00157831" w:rsidRPr="001141C9" w:rsidRDefault="00157831" w:rsidP="00774854">
            <w:pPr>
              <w:pStyle w:val="TAC"/>
              <w:keepNext w:val="0"/>
              <w:keepLines w:val="0"/>
              <w:rPr>
                <w:lang w:eastAsia="zh-CN"/>
              </w:rPr>
            </w:pPr>
            <w:r>
              <w:rPr>
                <w:rFonts w:cs="Arial"/>
                <w:color w:val="000000"/>
                <w:szCs w:val="18"/>
              </w:rPr>
              <w:t>CA_n20A-n41A-n77A</w:t>
            </w:r>
          </w:p>
        </w:tc>
        <w:tc>
          <w:tcPr>
            <w:tcW w:w="871" w:type="pct"/>
            <w:tcBorders>
              <w:top w:val="single" w:sz="4" w:space="0" w:color="auto"/>
              <w:left w:val="single" w:sz="4" w:space="0" w:color="auto"/>
              <w:bottom w:val="nil"/>
              <w:right w:val="single" w:sz="4" w:space="0" w:color="auto"/>
            </w:tcBorders>
            <w:vAlign w:val="center"/>
          </w:tcPr>
          <w:p w14:paraId="0209F3E3" w14:textId="77777777" w:rsidR="00157831" w:rsidRDefault="00157831" w:rsidP="00774854">
            <w:pPr>
              <w:pStyle w:val="TAC"/>
              <w:rPr>
                <w:rFonts w:cs="Arial"/>
                <w:szCs w:val="18"/>
                <w:lang w:eastAsia="zh-CN"/>
              </w:rPr>
            </w:pPr>
            <w:r>
              <w:rPr>
                <w:rFonts w:cs="Arial"/>
                <w:szCs w:val="18"/>
                <w:lang w:eastAsia="zh-CN"/>
              </w:rPr>
              <w:t>CA_n20A-n41A</w:t>
            </w:r>
          </w:p>
          <w:p w14:paraId="52DDF413" w14:textId="77777777" w:rsidR="00157831" w:rsidRDefault="00157831" w:rsidP="00774854">
            <w:pPr>
              <w:pStyle w:val="TAC"/>
              <w:rPr>
                <w:rFonts w:cs="Arial"/>
                <w:szCs w:val="18"/>
                <w:lang w:eastAsia="zh-CN"/>
              </w:rPr>
            </w:pPr>
            <w:r>
              <w:rPr>
                <w:rFonts w:cs="Arial"/>
                <w:szCs w:val="18"/>
                <w:lang w:eastAsia="zh-CN"/>
              </w:rPr>
              <w:t>CA_n20A-n77A</w:t>
            </w:r>
          </w:p>
          <w:p w14:paraId="27E967FB" w14:textId="77777777" w:rsidR="00157831" w:rsidRPr="001141C9" w:rsidRDefault="00157831" w:rsidP="00774854">
            <w:pPr>
              <w:pStyle w:val="TAC"/>
              <w:keepNext w:val="0"/>
              <w:keepLines w:val="0"/>
              <w:rPr>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046C1F4" w14:textId="77777777" w:rsidR="00157831" w:rsidRDefault="00157831" w:rsidP="0077485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758B8933" w14:textId="77777777" w:rsidR="00157831" w:rsidRDefault="00157831" w:rsidP="00774854">
            <w:pPr>
              <w:pStyle w:val="TAC"/>
              <w:keepNext w:val="0"/>
              <w:keepLines w:val="0"/>
              <w:rPr>
                <w:rFonts w:cs="Arial"/>
                <w:szCs w:val="18"/>
                <w:lang w:val="en-US" w:eastAsia="zh-CN" w:bidi="ar"/>
              </w:rPr>
            </w:pPr>
            <w:r>
              <w:rPr>
                <w:rFonts w:cs="Arial"/>
                <w:szCs w:val="18"/>
                <w:lang w:val="en-US" w:eastAsia="zh-CN" w:bidi="ar"/>
              </w:rPr>
              <w:t>5,10,15,20</w:t>
            </w:r>
          </w:p>
        </w:tc>
        <w:tc>
          <w:tcPr>
            <w:tcW w:w="750" w:type="pct"/>
            <w:tcBorders>
              <w:top w:val="single" w:sz="4" w:space="0" w:color="auto"/>
              <w:left w:val="single" w:sz="4" w:space="0" w:color="auto"/>
              <w:bottom w:val="nil"/>
              <w:right w:val="single" w:sz="4" w:space="0" w:color="auto"/>
            </w:tcBorders>
            <w:vAlign w:val="center"/>
          </w:tcPr>
          <w:p w14:paraId="051B6863" w14:textId="77777777" w:rsidR="00157831" w:rsidRPr="001141C9" w:rsidRDefault="00157831" w:rsidP="00774854">
            <w:pPr>
              <w:pStyle w:val="TAC"/>
              <w:keepNext w:val="0"/>
              <w:keepLines w:val="0"/>
              <w:rPr>
                <w:lang w:eastAsia="zh-CN"/>
              </w:rPr>
            </w:pPr>
            <w:r>
              <w:rPr>
                <w:rFonts w:cs="Arial"/>
                <w:szCs w:val="18"/>
                <w:lang w:val="en-US" w:eastAsia="zh-CN"/>
              </w:rPr>
              <w:t>0</w:t>
            </w:r>
          </w:p>
        </w:tc>
      </w:tr>
      <w:tr w:rsidR="00157831" w:rsidRPr="001141C9" w14:paraId="1BDAD9F1" w14:textId="77777777" w:rsidTr="00774854">
        <w:trPr>
          <w:jc w:val="center"/>
        </w:trPr>
        <w:tc>
          <w:tcPr>
            <w:tcW w:w="1002" w:type="pct"/>
            <w:tcBorders>
              <w:top w:val="nil"/>
              <w:left w:val="single" w:sz="4" w:space="0" w:color="auto"/>
              <w:bottom w:val="nil"/>
              <w:right w:val="single" w:sz="4" w:space="0" w:color="auto"/>
            </w:tcBorders>
          </w:tcPr>
          <w:p w14:paraId="5DFE0D8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65A2A7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D08EC" w14:textId="77777777" w:rsidR="00157831" w:rsidRDefault="00157831" w:rsidP="0077485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EC4E55" w14:textId="77777777" w:rsidR="00157831" w:rsidRDefault="00157831" w:rsidP="00774854">
            <w:pPr>
              <w:pStyle w:val="TAC"/>
              <w:keepNext w:val="0"/>
              <w:keepLines w:val="0"/>
              <w:rPr>
                <w:rFonts w:cs="Arial"/>
                <w:szCs w:val="18"/>
                <w:lang w:val="en-US"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0485CB74" w14:textId="77777777" w:rsidR="00157831" w:rsidRPr="001141C9" w:rsidRDefault="00157831" w:rsidP="00774854">
            <w:pPr>
              <w:pStyle w:val="TAC"/>
              <w:keepNext w:val="0"/>
              <w:keepLines w:val="0"/>
              <w:rPr>
                <w:lang w:eastAsia="zh-CN"/>
              </w:rPr>
            </w:pPr>
          </w:p>
        </w:tc>
      </w:tr>
      <w:tr w:rsidR="00157831" w:rsidRPr="001141C9" w14:paraId="73AFEE80" w14:textId="77777777" w:rsidTr="00774854">
        <w:trPr>
          <w:jc w:val="center"/>
        </w:trPr>
        <w:tc>
          <w:tcPr>
            <w:tcW w:w="1002" w:type="pct"/>
            <w:tcBorders>
              <w:top w:val="nil"/>
              <w:left w:val="single" w:sz="4" w:space="0" w:color="auto"/>
              <w:bottom w:val="single" w:sz="4" w:space="0" w:color="auto"/>
              <w:right w:val="single" w:sz="4" w:space="0" w:color="auto"/>
            </w:tcBorders>
          </w:tcPr>
          <w:p w14:paraId="35E7A5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2C08F5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69EAC" w14:textId="77777777" w:rsidR="00157831" w:rsidRDefault="00157831" w:rsidP="00774854">
            <w:pPr>
              <w:pStyle w:val="TAC"/>
              <w:keepNext w:val="0"/>
              <w:keepLines w:val="0"/>
              <w:rPr>
                <w:lang w:val="en-US"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41DF36" w14:textId="77777777" w:rsidR="00157831" w:rsidRDefault="00157831" w:rsidP="00774854">
            <w:pPr>
              <w:pStyle w:val="TAC"/>
              <w:keepNext w:val="0"/>
              <w:keepLines w:val="0"/>
              <w:rPr>
                <w:rFonts w:cs="Arial"/>
                <w:szCs w:val="18"/>
                <w:lang w:val="en-US"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1CF355" w14:textId="77777777" w:rsidR="00157831" w:rsidRPr="001141C9" w:rsidRDefault="00157831" w:rsidP="00774854">
            <w:pPr>
              <w:pStyle w:val="TAC"/>
              <w:keepNext w:val="0"/>
              <w:keepLines w:val="0"/>
              <w:rPr>
                <w:lang w:eastAsia="zh-CN"/>
              </w:rPr>
            </w:pPr>
          </w:p>
        </w:tc>
      </w:tr>
      <w:tr w:rsidR="00157831" w:rsidRPr="001141C9" w14:paraId="37230851" w14:textId="77777777" w:rsidTr="00774854">
        <w:trPr>
          <w:jc w:val="center"/>
        </w:trPr>
        <w:tc>
          <w:tcPr>
            <w:tcW w:w="1002" w:type="pct"/>
            <w:tcBorders>
              <w:top w:val="single" w:sz="4" w:space="0" w:color="auto"/>
              <w:left w:val="single" w:sz="4" w:space="0" w:color="auto"/>
              <w:bottom w:val="nil"/>
              <w:right w:val="single" w:sz="4" w:space="0" w:color="auto"/>
            </w:tcBorders>
          </w:tcPr>
          <w:p w14:paraId="3F5D908C" w14:textId="77777777" w:rsidR="00157831" w:rsidRPr="001141C9" w:rsidRDefault="00157831" w:rsidP="00774854">
            <w:pPr>
              <w:pStyle w:val="TAC"/>
              <w:keepNext w:val="0"/>
              <w:keepLines w:val="0"/>
              <w:rPr>
                <w:rFonts w:eastAsia="MS Mincho"/>
                <w:lang w:eastAsia="zh-CN"/>
              </w:rPr>
            </w:pPr>
            <w:r>
              <w:rPr>
                <w:color w:val="000000"/>
              </w:rPr>
              <w:t>CA_n20A-</w:t>
            </w:r>
            <w:r>
              <w:rPr>
                <w:rFonts w:cs="Arial"/>
                <w:color w:val="000000"/>
                <w:szCs w:val="18"/>
              </w:rPr>
              <w:t>n41A-n77(2A)</w:t>
            </w:r>
          </w:p>
        </w:tc>
        <w:tc>
          <w:tcPr>
            <w:tcW w:w="871" w:type="pct"/>
            <w:tcBorders>
              <w:top w:val="single" w:sz="4" w:space="0" w:color="auto"/>
              <w:left w:val="single" w:sz="4" w:space="0" w:color="auto"/>
              <w:bottom w:val="nil"/>
              <w:right w:val="single" w:sz="4" w:space="0" w:color="auto"/>
            </w:tcBorders>
            <w:vAlign w:val="center"/>
          </w:tcPr>
          <w:p w14:paraId="037F2201" w14:textId="77777777" w:rsidR="00157831" w:rsidRDefault="00157831" w:rsidP="00774854">
            <w:pPr>
              <w:pStyle w:val="TAC"/>
              <w:rPr>
                <w:rFonts w:cs="Arial"/>
                <w:szCs w:val="18"/>
                <w:lang w:eastAsia="zh-CN"/>
              </w:rPr>
            </w:pPr>
            <w:r>
              <w:rPr>
                <w:rFonts w:cs="Arial"/>
                <w:szCs w:val="18"/>
                <w:lang w:eastAsia="zh-CN"/>
              </w:rPr>
              <w:t>CA_n20A-n41A</w:t>
            </w:r>
          </w:p>
          <w:p w14:paraId="3F483D5B" w14:textId="77777777" w:rsidR="00157831" w:rsidRDefault="00157831" w:rsidP="00774854">
            <w:pPr>
              <w:pStyle w:val="TAC"/>
              <w:rPr>
                <w:rFonts w:cs="Arial"/>
                <w:szCs w:val="18"/>
                <w:lang w:eastAsia="zh-CN"/>
              </w:rPr>
            </w:pPr>
            <w:r>
              <w:rPr>
                <w:rFonts w:cs="Arial"/>
                <w:szCs w:val="18"/>
                <w:lang w:eastAsia="zh-CN"/>
              </w:rPr>
              <w:t>CA_n20A-n77A</w:t>
            </w:r>
          </w:p>
          <w:p w14:paraId="5166A05A" w14:textId="77777777" w:rsidR="00157831" w:rsidRPr="001141C9" w:rsidRDefault="00157831" w:rsidP="00774854">
            <w:pPr>
              <w:pStyle w:val="TAC"/>
              <w:keepNext w:val="0"/>
              <w:keepLines w:val="0"/>
              <w:rPr>
                <w:rFonts w:eastAsia="MS Mincho"/>
                <w:lang w:eastAsia="zh-CN"/>
              </w:rPr>
            </w:pPr>
            <w:r>
              <w:rPr>
                <w:rFonts w:cs="Arial"/>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2283CB" w14:textId="77777777" w:rsidR="00157831" w:rsidRPr="001141C9" w:rsidRDefault="00157831" w:rsidP="00774854">
            <w:pPr>
              <w:pStyle w:val="TAC"/>
              <w:keepNext w:val="0"/>
              <w:keepLines w:val="0"/>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27008C" w14:textId="77777777" w:rsidR="00157831" w:rsidRPr="001141C9" w:rsidRDefault="00157831" w:rsidP="00774854">
            <w:pPr>
              <w:pStyle w:val="TAC"/>
              <w:keepNext w:val="0"/>
              <w:keepLines w:val="0"/>
              <w:rPr>
                <w:lang w:eastAsia="zh-CN" w:bidi="ar"/>
              </w:rPr>
            </w:pPr>
            <w:r>
              <w:rPr>
                <w:lang w:val="en-US"/>
              </w:rPr>
              <w:t>5,10,15,20</w:t>
            </w:r>
          </w:p>
        </w:tc>
        <w:tc>
          <w:tcPr>
            <w:tcW w:w="750" w:type="pct"/>
            <w:tcBorders>
              <w:top w:val="single" w:sz="4" w:space="0" w:color="auto"/>
              <w:left w:val="single" w:sz="4" w:space="0" w:color="auto"/>
              <w:bottom w:val="nil"/>
              <w:right w:val="single" w:sz="4" w:space="0" w:color="auto"/>
            </w:tcBorders>
            <w:vAlign w:val="center"/>
          </w:tcPr>
          <w:p w14:paraId="2F4CFA17" w14:textId="77777777" w:rsidR="00157831" w:rsidRPr="001141C9" w:rsidRDefault="00157831" w:rsidP="00774854">
            <w:pPr>
              <w:pStyle w:val="TAC"/>
              <w:keepNext w:val="0"/>
              <w:keepLines w:val="0"/>
              <w:rPr>
                <w:lang w:eastAsia="zh-CN"/>
              </w:rPr>
            </w:pPr>
            <w:r>
              <w:rPr>
                <w:rFonts w:cs="Arial"/>
                <w:szCs w:val="18"/>
                <w:lang w:val="en-US" w:eastAsia="zh-CN"/>
              </w:rPr>
              <w:t>0</w:t>
            </w:r>
          </w:p>
        </w:tc>
      </w:tr>
      <w:tr w:rsidR="00157831" w:rsidRPr="001141C9" w14:paraId="3B186E07" w14:textId="77777777" w:rsidTr="00774854">
        <w:trPr>
          <w:jc w:val="center"/>
        </w:trPr>
        <w:tc>
          <w:tcPr>
            <w:tcW w:w="1002" w:type="pct"/>
            <w:tcBorders>
              <w:top w:val="nil"/>
              <w:left w:val="single" w:sz="4" w:space="0" w:color="auto"/>
              <w:bottom w:val="nil"/>
              <w:right w:val="single" w:sz="4" w:space="0" w:color="auto"/>
            </w:tcBorders>
          </w:tcPr>
          <w:p w14:paraId="5602DB99"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6AF640F"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9E675E" w14:textId="77777777" w:rsidR="00157831" w:rsidRPr="001141C9" w:rsidRDefault="00157831" w:rsidP="00774854">
            <w:pPr>
              <w:pStyle w:val="TAC"/>
              <w:keepNext w:val="0"/>
              <w:keepLines w:val="0"/>
              <w:rPr>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F06BC5" w14:textId="77777777" w:rsidR="00157831" w:rsidRPr="001141C9" w:rsidRDefault="00157831" w:rsidP="00774854">
            <w:pPr>
              <w:pStyle w:val="TAC"/>
              <w:keepNext w:val="0"/>
              <w:keepLines w:val="0"/>
              <w:rPr>
                <w:lang w:eastAsia="zh-CN" w:bidi="ar"/>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5663509D" w14:textId="77777777" w:rsidR="00157831" w:rsidRPr="001141C9" w:rsidRDefault="00157831" w:rsidP="00774854">
            <w:pPr>
              <w:pStyle w:val="TAC"/>
              <w:keepNext w:val="0"/>
              <w:keepLines w:val="0"/>
              <w:rPr>
                <w:lang w:eastAsia="zh-CN"/>
              </w:rPr>
            </w:pPr>
          </w:p>
        </w:tc>
      </w:tr>
      <w:tr w:rsidR="00157831" w:rsidRPr="001141C9" w14:paraId="2E42B0B7" w14:textId="77777777" w:rsidTr="00774854">
        <w:trPr>
          <w:jc w:val="center"/>
        </w:trPr>
        <w:tc>
          <w:tcPr>
            <w:tcW w:w="1002" w:type="pct"/>
            <w:tcBorders>
              <w:top w:val="nil"/>
              <w:left w:val="single" w:sz="4" w:space="0" w:color="auto"/>
              <w:bottom w:val="single" w:sz="4" w:space="0" w:color="auto"/>
              <w:right w:val="single" w:sz="4" w:space="0" w:color="auto"/>
            </w:tcBorders>
          </w:tcPr>
          <w:p w14:paraId="3341D7F6"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006D4E8"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28846" w14:textId="77777777" w:rsidR="00157831" w:rsidRPr="001141C9" w:rsidRDefault="00157831" w:rsidP="00774854">
            <w:pPr>
              <w:pStyle w:val="TAC"/>
              <w:keepNext w:val="0"/>
              <w:keepLines w:val="0"/>
              <w:rPr>
                <w:lang w:eastAsia="zh-CN"/>
              </w:rPr>
            </w:pPr>
            <w:r>
              <w:rPr>
                <w:rFonts w:cs="Arial"/>
                <w:szCs w:val="18"/>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29D8D" w14:textId="77777777" w:rsidR="00157831" w:rsidRPr="001141C9" w:rsidRDefault="00157831" w:rsidP="00774854">
            <w:pPr>
              <w:pStyle w:val="TAC"/>
              <w:keepNext w:val="0"/>
              <w:keepLines w:val="0"/>
              <w:rPr>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5EF31392" w14:textId="77777777" w:rsidR="00157831" w:rsidRPr="001141C9" w:rsidRDefault="00157831" w:rsidP="00774854">
            <w:pPr>
              <w:pStyle w:val="TAC"/>
              <w:keepNext w:val="0"/>
              <w:keepLines w:val="0"/>
              <w:rPr>
                <w:lang w:eastAsia="zh-CN"/>
              </w:rPr>
            </w:pPr>
          </w:p>
        </w:tc>
      </w:tr>
      <w:tr w:rsidR="00157831" w:rsidRPr="001141C9" w14:paraId="0735DD6A" w14:textId="77777777" w:rsidTr="00774854">
        <w:trPr>
          <w:jc w:val="center"/>
        </w:trPr>
        <w:tc>
          <w:tcPr>
            <w:tcW w:w="1002" w:type="pct"/>
            <w:tcBorders>
              <w:top w:val="single" w:sz="4" w:space="0" w:color="auto"/>
              <w:left w:val="single" w:sz="4" w:space="0" w:color="auto"/>
              <w:bottom w:val="nil"/>
              <w:right w:val="single" w:sz="4" w:space="0" w:color="auto"/>
            </w:tcBorders>
          </w:tcPr>
          <w:p w14:paraId="4F822CCE" w14:textId="77777777" w:rsidR="00157831" w:rsidRPr="001141C9" w:rsidRDefault="00157831" w:rsidP="00774854">
            <w:pPr>
              <w:pStyle w:val="TAC"/>
              <w:keepNext w:val="0"/>
              <w:keepLines w:val="0"/>
              <w:rPr>
                <w:rFonts w:eastAsia="MS Mincho"/>
                <w:lang w:eastAsia="zh-CN"/>
              </w:rPr>
            </w:pPr>
            <w:r>
              <w:rPr>
                <w:rFonts w:cs="Arial"/>
                <w:szCs w:val="18"/>
                <w:lang w:val="en-US" w:eastAsia="zh-CN"/>
              </w:rPr>
              <w:t>CA_n20A-n41A-n78A</w:t>
            </w:r>
          </w:p>
        </w:tc>
        <w:tc>
          <w:tcPr>
            <w:tcW w:w="871" w:type="pct"/>
            <w:tcBorders>
              <w:top w:val="single" w:sz="4" w:space="0" w:color="auto"/>
              <w:left w:val="single" w:sz="4" w:space="0" w:color="auto"/>
              <w:bottom w:val="nil"/>
              <w:right w:val="single" w:sz="4" w:space="0" w:color="auto"/>
            </w:tcBorders>
            <w:vAlign w:val="center"/>
          </w:tcPr>
          <w:p w14:paraId="4FFDA9E2" w14:textId="77777777" w:rsidR="00157831" w:rsidRDefault="00157831" w:rsidP="00774854">
            <w:pPr>
              <w:pStyle w:val="TAC"/>
              <w:rPr>
                <w:rFonts w:cs="Arial"/>
                <w:szCs w:val="18"/>
                <w:lang w:eastAsia="zh-CN"/>
              </w:rPr>
            </w:pPr>
            <w:r>
              <w:rPr>
                <w:rFonts w:cs="Arial"/>
                <w:szCs w:val="18"/>
                <w:lang w:eastAsia="zh-CN"/>
              </w:rPr>
              <w:t>CA_n20A-n41A</w:t>
            </w:r>
          </w:p>
          <w:p w14:paraId="516B3524" w14:textId="77777777" w:rsidR="00157831" w:rsidRDefault="00157831" w:rsidP="00774854">
            <w:pPr>
              <w:pStyle w:val="TAC"/>
              <w:rPr>
                <w:rFonts w:cs="Arial"/>
                <w:szCs w:val="18"/>
                <w:lang w:eastAsia="zh-CN"/>
              </w:rPr>
            </w:pPr>
            <w:r>
              <w:rPr>
                <w:rFonts w:cs="Arial"/>
                <w:szCs w:val="18"/>
                <w:lang w:eastAsia="zh-CN"/>
              </w:rPr>
              <w:t>CA_n20A-n78A</w:t>
            </w:r>
          </w:p>
          <w:p w14:paraId="18E29174" w14:textId="77777777" w:rsidR="00157831" w:rsidRDefault="00157831" w:rsidP="00774854">
            <w:pPr>
              <w:pStyle w:val="TAC"/>
              <w:rPr>
                <w:rFonts w:cs="Arial"/>
                <w:szCs w:val="18"/>
                <w:lang w:eastAsia="zh-CN"/>
              </w:rPr>
            </w:pPr>
            <w:r>
              <w:rPr>
                <w:rFonts w:cs="Arial"/>
                <w:szCs w:val="18"/>
                <w:lang w:eastAsia="zh-CN"/>
              </w:rPr>
              <w:t>CA_n41A-n78A</w:t>
            </w:r>
          </w:p>
          <w:p w14:paraId="46F2CDC8"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D45CC" w14:textId="77777777" w:rsidR="00157831" w:rsidRDefault="00157831" w:rsidP="00774854">
            <w:pPr>
              <w:pStyle w:val="TAC"/>
              <w:keepNext w:val="0"/>
              <w:keepLines w:val="0"/>
              <w:rPr>
                <w:lang w:val="en-US"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FBA2A3" w14:textId="77777777" w:rsidR="00157831" w:rsidRDefault="00157831" w:rsidP="00774854">
            <w:pPr>
              <w:pStyle w:val="TAC"/>
              <w:keepNext w:val="0"/>
              <w:keepLines w:val="0"/>
              <w:rPr>
                <w:rFonts w:cs="Arial"/>
                <w:szCs w:val="18"/>
              </w:rPr>
            </w:pPr>
            <w:r>
              <w:rPr>
                <w:rFonts w:cs="Arial"/>
                <w:szCs w:val="16"/>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C9B270D" w14:textId="77777777" w:rsidR="00157831" w:rsidRPr="001141C9" w:rsidRDefault="00157831" w:rsidP="00774854">
            <w:pPr>
              <w:pStyle w:val="TAC"/>
              <w:keepNext w:val="0"/>
              <w:keepLines w:val="0"/>
              <w:rPr>
                <w:lang w:eastAsia="zh-CN"/>
              </w:rPr>
            </w:pPr>
            <w:r>
              <w:rPr>
                <w:rFonts w:cs="Arial"/>
                <w:szCs w:val="18"/>
                <w:lang w:val="en-US" w:eastAsia="zh-CN"/>
              </w:rPr>
              <w:t>0</w:t>
            </w:r>
          </w:p>
        </w:tc>
      </w:tr>
      <w:tr w:rsidR="00157831" w:rsidRPr="001141C9" w14:paraId="4BC8FF25" w14:textId="77777777" w:rsidTr="00774854">
        <w:trPr>
          <w:jc w:val="center"/>
        </w:trPr>
        <w:tc>
          <w:tcPr>
            <w:tcW w:w="1002" w:type="pct"/>
            <w:tcBorders>
              <w:top w:val="nil"/>
              <w:left w:val="single" w:sz="4" w:space="0" w:color="auto"/>
              <w:bottom w:val="nil"/>
              <w:right w:val="single" w:sz="4" w:space="0" w:color="auto"/>
            </w:tcBorders>
          </w:tcPr>
          <w:p w14:paraId="387BEE1F"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56AE119"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A3AA5" w14:textId="77777777" w:rsidR="00157831" w:rsidRDefault="00157831" w:rsidP="00774854">
            <w:pPr>
              <w:pStyle w:val="TAC"/>
              <w:keepNext w:val="0"/>
              <w:keepLines w:val="0"/>
              <w:rPr>
                <w:lang w:val="en-US"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B8BF7B" w14:textId="77777777" w:rsidR="00157831" w:rsidRDefault="00157831" w:rsidP="00774854">
            <w:pPr>
              <w:pStyle w:val="TAC"/>
              <w:keepNext w:val="0"/>
              <w:keepLines w:val="0"/>
              <w:rPr>
                <w:rFonts w:cs="Arial"/>
                <w:szCs w:val="18"/>
              </w:rPr>
            </w:pPr>
            <w:r>
              <w:rPr>
                <w:rFonts w:cs="Arial"/>
                <w:szCs w:val="18"/>
                <w:lang w:val="en-US"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C96AF1E" w14:textId="77777777" w:rsidR="00157831" w:rsidRPr="001141C9" w:rsidRDefault="00157831" w:rsidP="00774854">
            <w:pPr>
              <w:pStyle w:val="TAC"/>
              <w:keepNext w:val="0"/>
              <w:keepLines w:val="0"/>
              <w:rPr>
                <w:lang w:eastAsia="zh-CN"/>
              </w:rPr>
            </w:pPr>
          </w:p>
        </w:tc>
      </w:tr>
      <w:tr w:rsidR="00157831" w:rsidRPr="001141C9" w14:paraId="6D2B05B4" w14:textId="77777777" w:rsidTr="00774854">
        <w:trPr>
          <w:jc w:val="center"/>
        </w:trPr>
        <w:tc>
          <w:tcPr>
            <w:tcW w:w="1002" w:type="pct"/>
            <w:tcBorders>
              <w:top w:val="nil"/>
              <w:left w:val="single" w:sz="4" w:space="0" w:color="auto"/>
              <w:bottom w:val="single" w:sz="4" w:space="0" w:color="auto"/>
              <w:right w:val="single" w:sz="4" w:space="0" w:color="auto"/>
            </w:tcBorders>
          </w:tcPr>
          <w:p w14:paraId="78F101D5"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0E04EF3"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41A2CF" w14:textId="77777777" w:rsidR="00157831" w:rsidRDefault="00157831" w:rsidP="00774854">
            <w:pPr>
              <w:pStyle w:val="TAC"/>
              <w:keepNext w:val="0"/>
              <w:keepLines w:val="0"/>
              <w:rPr>
                <w:lang w:val="en-US"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0FB392" w14:textId="77777777" w:rsidR="00157831" w:rsidRDefault="00157831" w:rsidP="00774854">
            <w:pPr>
              <w:pStyle w:val="TAC"/>
              <w:keepNext w:val="0"/>
              <w:keepLines w:val="0"/>
              <w:rPr>
                <w:rFonts w:cs="Arial"/>
                <w:szCs w:val="18"/>
              </w:rPr>
            </w:pPr>
            <w:r>
              <w:rPr>
                <w:rFonts w:cs="Arial"/>
                <w:szCs w:val="16"/>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A68AFC0" w14:textId="77777777" w:rsidR="00157831" w:rsidRPr="001141C9" w:rsidRDefault="00157831" w:rsidP="00774854">
            <w:pPr>
              <w:pStyle w:val="TAC"/>
              <w:keepNext w:val="0"/>
              <w:keepLines w:val="0"/>
              <w:rPr>
                <w:lang w:eastAsia="zh-CN"/>
              </w:rPr>
            </w:pPr>
          </w:p>
        </w:tc>
      </w:tr>
      <w:tr w:rsidR="00157831" w:rsidRPr="001141C9" w14:paraId="13ABE3D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686C9FF" w14:textId="77777777" w:rsidR="00157831" w:rsidRPr="001141C9" w:rsidRDefault="00157831" w:rsidP="00774854">
            <w:pPr>
              <w:pStyle w:val="TAC"/>
              <w:keepNext w:val="0"/>
              <w:keepLines w:val="0"/>
              <w:rPr>
                <w:rFonts w:eastAsia="MS Mincho"/>
                <w:lang w:eastAsia="zh-CN"/>
              </w:rPr>
            </w:pPr>
            <w:r w:rsidRPr="001141C9">
              <w:rPr>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1BFFFC01" w14:textId="77777777" w:rsidR="00157831" w:rsidRPr="001141C9" w:rsidRDefault="00157831" w:rsidP="00774854">
            <w:pPr>
              <w:pStyle w:val="TAC"/>
              <w:keepNext w:val="0"/>
              <w:keepLines w:val="0"/>
              <w:rPr>
                <w:rFonts w:eastAsia="MS Mincho"/>
                <w:lang w:eastAsia="zh-CN"/>
              </w:rPr>
            </w:pPr>
            <w:r w:rsidRPr="001141C9">
              <w:rPr>
                <w:lang w:eastAsia="zh-CN"/>
              </w:rPr>
              <w:t>CA_n20A</w:t>
            </w:r>
            <w:r w:rsidRPr="001141C9">
              <w:rPr>
                <w:rFonts w:hint="eastAsia"/>
                <w:lang w:eastAsia="zh-CN"/>
              </w:rPr>
              <w:t>-</w:t>
            </w:r>
            <w:r w:rsidRPr="001141C9">
              <w:rPr>
                <w:lang w:eastAsia="zh-CN"/>
              </w:rPr>
              <w:t>n78A</w:t>
            </w:r>
          </w:p>
        </w:tc>
        <w:tc>
          <w:tcPr>
            <w:tcW w:w="383" w:type="pct"/>
            <w:tcBorders>
              <w:top w:val="single" w:sz="4" w:space="0" w:color="auto"/>
              <w:left w:val="single" w:sz="4" w:space="0" w:color="auto"/>
              <w:bottom w:val="single" w:sz="4" w:space="0" w:color="auto"/>
              <w:right w:val="single" w:sz="4" w:space="0" w:color="auto"/>
            </w:tcBorders>
            <w:vAlign w:val="center"/>
          </w:tcPr>
          <w:p w14:paraId="467366F6" w14:textId="77777777" w:rsidR="00157831" w:rsidRPr="001141C9" w:rsidRDefault="00157831" w:rsidP="00774854">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441D8D6" w14:textId="77777777" w:rsidR="00157831" w:rsidRPr="001141C9" w:rsidRDefault="00157831" w:rsidP="00774854">
            <w:pPr>
              <w:pStyle w:val="TAC"/>
              <w:keepNext w:val="0"/>
              <w:keepLines w:val="0"/>
              <w:rPr>
                <w:rFonts w:cs="Arial"/>
                <w:szCs w:val="18"/>
              </w:rPr>
            </w:pPr>
            <w:r w:rsidRPr="001141C9">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7D28720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BB2F4B3" w14:textId="77777777" w:rsidTr="00774854">
        <w:trPr>
          <w:jc w:val="center"/>
        </w:trPr>
        <w:tc>
          <w:tcPr>
            <w:tcW w:w="1002" w:type="pct"/>
            <w:tcBorders>
              <w:top w:val="nil"/>
              <w:left w:val="single" w:sz="4" w:space="0" w:color="auto"/>
              <w:bottom w:val="nil"/>
              <w:right w:val="single" w:sz="4" w:space="0" w:color="auto"/>
            </w:tcBorders>
            <w:vAlign w:val="center"/>
          </w:tcPr>
          <w:p w14:paraId="445092D6"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21DEC83"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75673" w14:textId="77777777" w:rsidR="00157831" w:rsidRPr="001141C9" w:rsidRDefault="00157831" w:rsidP="00774854">
            <w:pPr>
              <w:pStyle w:val="TAC"/>
              <w:keepNext w:val="0"/>
              <w:keepLines w:val="0"/>
              <w:rPr>
                <w:lang w:eastAsia="zh-CN"/>
              </w:rPr>
            </w:pPr>
            <w:r w:rsidRPr="001141C9">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018C5319" w14:textId="77777777" w:rsidR="00157831" w:rsidRPr="001141C9" w:rsidRDefault="00157831" w:rsidP="00774854">
            <w:pPr>
              <w:pStyle w:val="TAC"/>
              <w:keepNext w:val="0"/>
              <w:keepLines w:val="0"/>
              <w:rPr>
                <w:rFonts w:cs="Arial"/>
                <w:szCs w:val="18"/>
              </w:rPr>
            </w:pPr>
            <w:r w:rsidRPr="001141C9">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F5C86F9" w14:textId="77777777" w:rsidR="00157831" w:rsidRPr="001141C9" w:rsidRDefault="00157831" w:rsidP="00774854">
            <w:pPr>
              <w:pStyle w:val="TAC"/>
              <w:keepNext w:val="0"/>
              <w:keepLines w:val="0"/>
              <w:rPr>
                <w:lang w:eastAsia="zh-CN"/>
              </w:rPr>
            </w:pPr>
          </w:p>
        </w:tc>
      </w:tr>
      <w:tr w:rsidR="00157831" w:rsidRPr="001141C9" w14:paraId="64C0A1C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6227CE"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3F9DED31"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14519"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DE490D2" w14:textId="77777777" w:rsidR="00157831" w:rsidRPr="001141C9" w:rsidRDefault="00157831" w:rsidP="00774854">
            <w:pPr>
              <w:pStyle w:val="TAC"/>
              <w:keepNext w:val="0"/>
              <w:keepLines w:val="0"/>
              <w:rPr>
                <w:rFonts w:cs="Arial"/>
                <w:szCs w:val="18"/>
              </w:rPr>
            </w:pPr>
            <w:r w:rsidRPr="001141C9">
              <w:rPr>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54949FBB" w14:textId="77777777" w:rsidR="00157831" w:rsidRPr="001141C9" w:rsidRDefault="00157831" w:rsidP="00774854">
            <w:pPr>
              <w:pStyle w:val="TAC"/>
              <w:keepNext w:val="0"/>
              <w:keepLines w:val="0"/>
              <w:rPr>
                <w:lang w:eastAsia="zh-CN"/>
              </w:rPr>
            </w:pPr>
          </w:p>
        </w:tc>
      </w:tr>
      <w:tr w:rsidR="00157831" w:rsidRPr="001141C9" w14:paraId="17ABFD2E" w14:textId="77777777" w:rsidTr="00774854">
        <w:trPr>
          <w:jc w:val="center"/>
        </w:trPr>
        <w:tc>
          <w:tcPr>
            <w:tcW w:w="1002" w:type="pct"/>
            <w:tcBorders>
              <w:top w:val="single" w:sz="4" w:space="0" w:color="auto"/>
              <w:left w:val="single" w:sz="4" w:space="0" w:color="auto"/>
              <w:bottom w:val="nil"/>
              <w:right w:val="single" w:sz="4" w:space="0" w:color="auto"/>
            </w:tcBorders>
          </w:tcPr>
          <w:p w14:paraId="4D0BF948" w14:textId="77777777" w:rsidR="00157831" w:rsidRPr="001141C9" w:rsidRDefault="00157831" w:rsidP="00774854">
            <w:pPr>
              <w:pStyle w:val="TAC"/>
              <w:keepNext w:val="0"/>
              <w:keepLines w:val="0"/>
              <w:rPr>
                <w:rFonts w:eastAsia="MS Mincho"/>
                <w:lang w:eastAsia="zh-CN"/>
              </w:rPr>
            </w:pPr>
            <w:r>
              <w:rPr>
                <w:rFonts w:cs="Arial"/>
                <w:szCs w:val="18"/>
                <w:lang w:val="en-US" w:eastAsia="zh-CN"/>
              </w:rPr>
              <w:t>CA_n20A-n71A-n78A</w:t>
            </w:r>
          </w:p>
        </w:tc>
        <w:tc>
          <w:tcPr>
            <w:tcW w:w="871" w:type="pct"/>
            <w:tcBorders>
              <w:top w:val="single" w:sz="4" w:space="0" w:color="auto"/>
              <w:left w:val="single" w:sz="4" w:space="0" w:color="auto"/>
              <w:bottom w:val="nil"/>
              <w:right w:val="single" w:sz="4" w:space="0" w:color="auto"/>
            </w:tcBorders>
            <w:vAlign w:val="center"/>
          </w:tcPr>
          <w:p w14:paraId="5F6727C1" w14:textId="77777777" w:rsidR="00157831" w:rsidRDefault="00157831" w:rsidP="00774854">
            <w:pPr>
              <w:pStyle w:val="TAC"/>
              <w:rPr>
                <w:rFonts w:cs="Arial"/>
                <w:szCs w:val="18"/>
                <w:lang w:eastAsia="zh-CN"/>
              </w:rPr>
            </w:pPr>
            <w:r>
              <w:rPr>
                <w:rFonts w:cs="Arial"/>
                <w:szCs w:val="18"/>
                <w:lang w:eastAsia="zh-CN"/>
              </w:rPr>
              <w:t>CA_n20A-n71A</w:t>
            </w:r>
          </w:p>
          <w:p w14:paraId="136D06D6" w14:textId="77777777" w:rsidR="00157831" w:rsidRDefault="00157831" w:rsidP="00774854">
            <w:pPr>
              <w:pStyle w:val="TAC"/>
              <w:rPr>
                <w:rFonts w:cs="Arial"/>
                <w:szCs w:val="18"/>
                <w:lang w:eastAsia="zh-CN"/>
              </w:rPr>
            </w:pPr>
            <w:r>
              <w:rPr>
                <w:rFonts w:cs="Arial"/>
                <w:szCs w:val="18"/>
                <w:lang w:eastAsia="zh-CN"/>
              </w:rPr>
              <w:t>CA_n20A-n78A</w:t>
            </w:r>
          </w:p>
          <w:p w14:paraId="58ABEC8C" w14:textId="77777777" w:rsidR="00157831" w:rsidRDefault="00157831" w:rsidP="00774854">
            <w:pPr>
              <w:pStyle w:val="TAC"/>
              <w:rPr>
                <w:rFonts w:cs="Arial"/>
                <w:szCs w:val="18"/>
                <w:lang w:eastAsia="zh-CN"/>
              </w:rPr>
            </w:pPr>
            <w:r>
              <w:rPr>
                <w:rFonts w:cs="Arial"/>
                <w:szCs w:val="18"/>
                <w:lang w:eastAsia="zh-CN"/>
              </w:rPr>
              <w:t>CA_n71A-n78A</w:t>
            </w:r>
          </w:p>
          <w:p w14:paraId="569EA886"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B40B93" w14:textId="77777777" w:rsidR="00157831" w:rsidRPr="001141C9" w:rsidRDefault="00157831" w:rsidP="00774854">
            <w:pPr>
              <w:pStyle w:val="TAC"/>
              <w:keepNext w:val="0"/>
              <w:keepLines w:val="0"/>
              <w:rPr>
                <w:lang w:eastAsia="zh-CN"/>
              </w:rPr>
            </w:pPr>
            <w:r>
              <w:rPr>
                <w:rFonts w:cs="Arial"/>
                <w:szCs w:val="18"/>
                <w:lang w:val="en-US"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592CD9A5" w14:textId="77777777" w:rsidR="00157831" w:rsidRPr="001141C9" w:rsidRDefault="00157831" w:rsidP="00774854">
            <w:pPr>
              <w:pStyle w:val="TAC"/>
              <w:keepNext w:val="0"/>
              <w:keepLines w:val="0"/>
              <w:rPr>
                <w:lang w:eastAsia="zh-CN" w:bidi="ar"/>
              </w:rPr>
            </w:pPr>
            <w:r>
              <w:rPr>
                <w:rFonts w:cs="Arial"/>
                <w:szCs w:val="18"/>
                <w:lang w:val="en-US"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A68794" w14:textId="77777777" w:rsidR="00157831" w:rsidRPr="001141C9" w:rsidRDefault="00157831" w:rsidP="00774854">
            <w:pPr>
              <w:pStyle w:val="TAC"/>
              <w:keepNext w:val="0"/>
              <w:keepLines w:val="0"/>
              <w:rPr>
                <w:lang w:eastAsia="zh-CN"/>
              </w:rPr>
            </w:pPr>
            <w:r>
              <w:rPr>
                <w:rFonts w:cs="Arial"/>
                <w:szCs w:val="18"/>
                <w:lang w:val="en-US" w:eastAsia="zh-CN"/>
              </w:rPr>
              <w:t>0</w:t>
            </w:r>
          </w:p>
        </w:tc>
      </w:tr>
      <w:tr w:rsidR="00157831" w:rsidRPr="001141C9" w14:paraId="78171D34" w14:textId="77777777" w:rsidTr="00774854">
        <w:trPr>
          <w:jc w:val="center"/>
        </w:trPr>
        <w:tc>
          <w:tcPr>
            <w:tcW w:w="1002" w:type="pct"/>
            <w:tcBorders>
              <w:top w:val="nil"/>
              <w:left w:val="single" w:sz="4" w:space="0" w:color="auto"/>
              <w:bottom w:val="nil"/>
              <w:right w:val="single" w:sz="4" w:space="0" w:color="auto"/>
            </w:tcBorders>
          </w:tcPr>
          <w:p w14:paraId="3C1C7AF8"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2BA64AD8"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216A3" w14:textId="77777777" w:rsidR="00157831" w:rsidRPr="001141C9" w:rsidRDefault="00157831" w:rsidP="00774854">
            <w:pPr>
              <w:pStyle w:val="TAC"/>
              <w:keepNext w:val="0"/>
              <w:keepLines w:val="0"/>
              <w:rPr>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7B40B5" w14:textId="77777777" w:rsidR="00157831" w:rsidRPr="001141C9" w:rsidRDefault="00157831" w:rsidP="00774854">
            <w:pPr>
              <w:pStyle w:val="TAC"/>
              <w:keepNext w:val="0"/>
              <w:keepLines w:val="0"/>
              <w:rPr>
                <w:lang w:eastAsia="zh-CN" w:bidi="ar"/>
              </w:rPr>
            </w:pPr>
            <w:r>
              <w:rPr>
                <w:rFonts w:cs="Arial"/>
                <w:szCs w:val="18"/>
                <w:lang w:val="en-US" w:eastAsia="zh-CN" w:bidi="ar"/>
              </w:rPr>
              <w:t>5, 10, 15, 20</w:t>
            </w:r>
          </w:p>
        </w:tc>
        <w:tc>
          <w:tcPr>
            <w:tcW w:w="750" w:type="pct"/>
            <w:tcBorders>
              <w:top w:val="nil"/>
              <w:left w:val="single" w:sz="4" w:space="0" w:color="auto"/>
              <w:bottom w:val="nil"/>
              <w:right w:val="single" w:sz="4" w:space="0" w:color="auto"/>
            </w:tcBorders>
            <w:vAlign w:val="center"/>
          </w:tcPr>
          <w:p w14:paraId="436E4342" w14:textId="77777777" w:rsidR="00157831" w:rsidRPr="001141C9" w:rsidRDefault="00157831" w:rsidP="00774854">
            <w:pPr>
              <w:pStyle w:val="TAC"/>
              <w:keepNext w:val="0"/>
              <w:keepLines w:val="0"/>
              <w:rPr>
                <w:lang w:eastAsia="zh-CN"/>
              </w:rPr>
            </w:pPr>
          </w:p>
        </w:tc>
      </w:tr>
      <w:tr w:rsidR="00157831" w:rsidRPr="001141C9" w14:paraId="69E8A0B1" w14:textId="77777777" w:rsidTr="00774854">
        <w:trPr>
          <w:jc w:val="center"/>
        </w:trPr>
        <w:tc>
          <w:tcPr>
            <w:tcW w:w="1002" w:type="pct"/>
            <w:tcBorders>
              <w:top w:val="nil"/>
              <w:left w:val="single" w:sz="4" w:space="0" w:color="auto"/>
              <w:bottom w:val="single" w:sz="4" w:space="0" w:color="auto"/>
              <w:right w:val="single" w:sz="4" w:space="0" w:color="auto"/>
            </w:tcBorders>
          </w:tcPr>
          <w:p w14:paraId="29C8591D"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60F85E1"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FC223" w14:textId="77777777" w:rsidR="00157831" w:rsidRPr="001141C9" w:rsidRDefault="00157831" w:rsidP="00774854">
            <w:pPr>
              <w:pStyle w:val="TAC"/>
              <w:keepNext w:val="0"/>
              <w:keepLines w:val="0"/>
              <w:rPr>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17716F" w14:textId="77777777" w:rsidR="00157831" w:rsidRPr="001141C9" w:rsidRDefault="00157831" w:rsidP="00774854">
            <w:pPr>
              <w:pStyle w:val="TAC"/>
              <w:keepNext w:val="0"/>
              <w:keepLines w:val="0"/>
              <w:rPr>
                <w:lang w:eastAsia="zh-CN" w:bidi="ar"/>
              </w:rPr>
            </w:pPr>
            <w:r>
              <w:rPr>
                <w:rFonts w:cs="Arial"/>
                <w:szCs w:val="18"/>
                <w:lang w:val="en-US"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679C6B" w14:textId="77777777" w:rsidR="00157831" w:rsidRPr="001141C9" w:rsidRDefault="00157831" w:rsidP="00774854">
            <w:pPr>
              <w:pStyle w:val="TAC"/>
              <w:keepNext w:val="0"/>
              <w:keepLines w:val="0"/>
              <w:rPr>
                <w:lang w:eastAsia="zh-CN"/>
              </w:rPr>
            </w:pPr>
          </w:p>
        </w:tc>
      </w:tr>
      <w:tr w:rsidR="00157831" w:rsidRPr="001141C9" w14:paraId="2DC029E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C698EC1" w14:textId="77777777" w:rsidR="00157831" w:rsidRPr="001141C9" w:rsidRDefault="00157831" w:rsidP="00774854">
            <w:pPr>
              <w:pStyle w:val="TAC"/>
              <w:keepNext w:val="0"/>
              <w:keepLines w:val="0"/>
              <w:rPr>
                <w:rFonts w:eastAsia="MS Mincho"/>
                <w:lang w:eastAsia="zh-CN"/>
              </w:rPr>
            </w:pPr>
            <w:r w:rsidRPr="001141C9">
              <w:rPr>
                <w:lang w:eastAsia="zh-CN"/>
              </w:rPr>
              <w:t>CA_n20A-n67A-n78(2A)</w:t>
            </w:r>
          </w:p>
        </w:tc>
        <w:tc>
          <w:tcPr>
            <w:tcW w:w="871" w:type="pct"/>
            <w:tcBorders>
              <w:top w:val="single" w:sz="4" w:space="0" w:color="auto"/>
              <w:left w:val="single" w:sz="4" w:space="0" w:color="auto"/>
              <w:bottom w:val="nil"/>
              <w:right w:val="single" w:sz="4" w:space="0" w:color="auto"/>
            </w:tcBorders>
          </w:tcPr>
          <w:p w14:paraId="18963D89" w14:textId="77777777" w:rsidR="00157831" w:rsidRPr="001141C9" w:rsidRDefault="00157831" w:rsidP="00774854">
            <w:pPr>
              <w:pStyle w:val="TAC"/>
              <w:keepNext w:val="0"/>
              <w:keepLines w:val="0"/>
              <w:rPr>
                <w:lang w:eastAsia="zh-CN"/>
              </w:rPr>
            </w:pPr>
            <w:r w:rsidRPr="001141C9">
              <w:rPr>
                <w:lang w:eastAsia="zh-CN"/>
              </w:rPr>
              <w:t>CA_n20A</w:t>
            </w:r>
            <w:r w:rsidRPr="001141C9">
              <w:rPr>
                <w:rFonts w:hint="eastAsia"/>
                <w:lang w:eastAsia="zh-CN"/>
              </w:rPr>
              <w:t>-</w:t>
            </w:r>
            <w:r w:rsidRPr="001141C9">
              <w:rPr>
                <w:lang w:eastAsia="zh-CN"/>
              </w:rPr>
              <w:t>n78A</w:t>
            </w:r>
          </w:p>
          <w:p w14:paraId="56C365D1" w14:textId="77777777" w:rsidR="00157831" w:rsidRPr="001141C9" w:rsidRDefault="00157831" w:rsidP="00774854">
            <w:pPr>
              <w:pStyle w:val="TAC"/>
              <w:keepNext w:val="0"/>
              <w:keepLines w:val="0"/>
              <w:rPr>
                <w:rFonts w:eastAsia="MS Mincho"/>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2125F3D8" w14:textId="77777777" w:rsidR="00157831" w:rsidRPr="001141C9" w:rsidRDefault="00157831" w:rsidP="00774854">
            <w:pPr>
              <w:pStyle w:val="TAC"/>
              <w:keepNext w:val="0"/>
              <w:keepLines w:val="0"/>
              <w:rPr>
                <w:lang w:eastAsia="zh-CN"/>
              </w:rPr>
            </w:pPr>
            <w:r w:rsidRPr="001141C9">
              <w:rPr>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4808750B" w14:textId="77777777" w:rsidR="00157831" w:rsidRPr="001141C9" w:rsidRDefault="00157831" w:rsidP="00774854">
            <w:pPr>
              <w:pStyle w:val="TAC"/>
              <w:keepNext w:val="0"/>
              <w:keepLines w:val="0"/>
              <w:rPr>
                <w:rFonts w:cs="Arial"/>
                <w:szCs w:val="18"/>
              </w:rPr>
            </w:pPr>
            <w:r w:rsidRPr="001141C9">
              <w:rPr>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077EFD18"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08D82CE" w14:textId="77777777" w:rsidTr="00774854">
        <w:trPr>
          <w:jc w:val="center"/>
        </w:trPr>
        <w:tc>
          <w:tcPr>
            <w:tcW w:w="1002" w:type="pct"/>
            <w:tcBorders>
              <w:top w:val="nil"/>
              <w:left w:val="single" w:sz="4" w:space="0" w:color="auto"/>
              <w:bottom w:val="nil"/>
              <w:right w:val="single" w:sz="4" w:space="0" w:color="auto"/>
            </w:tcBorders>
            <w:vAlign w:val="center"/>
          </w:tcPr>
          <w:p w14:paraId="4013845D"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47C9C5A4"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006F6" w14:textId="77777777" w:rsidR="00157831" w:rsidRPr="001141C9" w:rsidRDefault="00157831" w:rsidP="00774854">
            <w:pPr>
              <w:pStyle w:val="TAC"/>
              <w:keepNext w:val="0"/>
              <w:keepLines w:val="0"/>
              <w:rPr>
                <w:lang w:eastAsia="zh-CN"/>
              </w:rPr>
            </w:pPr>
            <w:r w:rsidRPr="001141C9">
              <w:rPr>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607D1CC" w14:textId="77777777" w:rsidR="00157831" w:rsidRPr="001141C9" w:rsidRDefault="00157831" w:rsidP="00774854">
            <w:pPr>
              <w:pStyle w:val="TAC"/>
              <w:keepNext w:val="0"/>
              <w:keepLines w:val="0"/>
              <w:rPr>
                <w:rFonts w:cs="Arial"/>
                <w:szCs w:val="18"/>
              </w:rPr>
            </w:pPr>
            <w:r w:rsidRPr="001141C9">
              <w:rPr>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0508756D" w14:textId="77777777" w:rsidR="00157831" w:rsidRPr="001141C9" w:rsidRDefault="00157831" w:rsidP="00774854">
            <w:pPr>
              <w:pStyle w:val="TAC"/>
              <w:keepNext w:val="0"/>
              <w:keepLines w:val="0"/>
              <w:rPr>
                <w:lang w:eastAsia="zh-CN"/>
              </w:rPr>
            </w:pPr>
          </w:p>
        </w:tc>
      </w:tr>
      <w:tr w:rsidR="00157831" w:rsidRPr="001141C9" w14:paraId="26D7251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FDFF91E"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E64DD67"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8E624D"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5E126B" w14:textId="77777777" w:rsidR="00157831" w:rsidRPr="001141C9" w:rsidRDefault="00157831" w:rsidP="00774854">
            <w:pPr>
              <w:pStyle w:val="TAC"/>
              <w:keepNext w:val="0"/>
              <w:keepLines w:val="0"/>
              <w:rPr>
                <w:rFonts w:cs="Arial"/>
                <w:szCs w:val="18"/>
              </w:rPr>
            </w:pPr>
            <w:r w:rsidRPr="001141C9">
              <w:rPr>
                <w:rFonts w:cs="Arial" w:hint="eastAsia"/>
                <w:lang w:eastAsia="zh-CN" w:bidi="ar"/>
              </w:rPr>
              <w:t>CA_n</w:t>
            </w:r>
            <w:r w:rsidRPr="001141C9">
              <w:rPr>
                <w:rFonts w:cs="Arial"/>
                <w:lang w:eastAsia="zh-CN" w:bidi="ar"/>
              </w:rPr>
              <w:t>78(2</w:t>
            </w:r>
            <w:proofErr w:type="gramStart"/>
            <w:r w:rsidRPr="001141C9">
              <w:rPr>
                <w:rFonts w:cs="Arial"/>
                <w:lang w:eastAsia="zh-CN" w:bidi="ar"/>
              </w:rPr>
              <w:t>A)</w:t>
            </w:r>
            <w:r w:rsidRPr="001141C9">
              <w:rPr>
                <w:rFonts w:cs="Arial" w:hint="eastAsia"/>
                <w:lang w:eastAsia="zh-CN" w:bidi="ar"/>
              </w:rPr>
              <w:t>_</w:t>
            </w:r>
            <w:proofErr w:type="gramEnd"/>
            <w:r w:rsidRPr="001141C9">
              <w:rPr>
                <w:rFonts w:cs="Arial" w:hint="eastAsia"/>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7EF562AB" w14:textId="77777777" w:rsidR="00157831" w:rsidRPr="001141C9" w:rsidRDefault="00157831" w:rsidP="00774854">
            <w:pPr>
              <w:pStyle w:val="TAC"/>
              <w:keepNext w:val="0"/>
              <w:keepLines w:val="0"/>
              <w:rPr>
                <w:lang w:eastAsia="zh-CN"/>
              </w:rPr>
            </w:pPr>
          </w:p>
        </w:tc>
      </w:tr>
      <w:tr w:rsidR="00157831" w:rsidRPr="001141C9" w14:paraId="6066493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6B7D86D"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A-n48A</w:t>
            </w:r>
          </w:p>
        </w:tc>
        <w:tc>
          <w:tcPr>
            <w:tcW w:w="871" w:type="pct"/>
            <w:tcBorders>
              <w:top w:val="single" w:sz="4" w:space="0" w:color="auto"/>
              <w:left w:val="single" w:sz="4" w:space="0" w:color="auto"/>
              <w:bottom w:val="nil"/>
              <w:right w:val="single" w:sz="4" w:space="0" w:color="auto"/>
            </w:tcBorders>
            <w:vAlign w:val="center"/>
          </w:tcPr>
          <w:p w14:paraId="75F68FFB"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0EFE8DD7"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CA_n24A-n48A</w:t>
            </w:r>
          </w:p>
          <w:p w14:paraId="56943C1C"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0FD2D132"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5B0288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0FBA2D" w14:textId="77777777" w:rsidR="00157831" w:rsidRPr="001141C9" w:rsidRDefault="00157831" w:rsidP="00774854">
            <w:pPr>
              <w:pStyle w:val="TAC"/>
              <w:keepNext w:val="0"/>
              <w:keepLines w:val="0"/>
              <w:rPr>
                <w:rFonts w:eastAsia="MS Mincho"/>
                <w:szCs w:val="18"/>
                <w:lang w:eastAsia="zh-CN"/>
              </w:rPr>
            </w:pPr>
            <w:r w:rsidRPr="001141C9">
              <w:rPr>
                <w:lang w:eastAsia="zh-CN"/>
              </w:rPr>
              <w:t>0</w:t>
            </w:r>
          </w:p>
        </w:tc>
      </w:tr>
      <w:tr w:rsidR="00157831" w:rsidRPr="001141C9" w14:paraId="16F929CA" w14:textId="77777777" w:rsidTr="00774854">
        <w:trPr>
          <w:jc w:val="center"/>
        </w:trPr>
        <w:tc>
          <w:tcPr>
            <w:tcW w:w="1002" w:type="pct"/>
            <w:tcBorders>
              <w:top w:val="nil"/>
              <w:left w:val="single" w:sz="4" w:space="0" w:color="auto"/>
              <w:bottom w:val="nil"/>
              <w:right w:val="single" w:sz="4" w:space="0" w:color="auto"/>
            </w:tcBorders>
            <w:vAlign w:val="center"/>
          </w:tcPr>
          <w:p w14:paraId="4F134FA5"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2E33B2B"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61AC5F"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1EAAD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B8D4E15" w14:textId="77777777" w:rsidR="00157831" w:rsidRPr="001141C9" w:rsidRDefault="00157831" w:rsidP="00774854">
            <w:pPr>
              <w:pStyle w:val="TAC"/>
              <w:keepNext w:val="0"/>
              <w:keepLines w:val="0"/>
              <w:rPr>
                <w:rFonts w:eastAsia="MS Mincho"/>
                <w:szCs w:val="18"/>
                <w:lang w:eastAsia="zh-CN"/>
              </w:rPr>
            </w:pPr>
          </w:p>
        </w:tc>
      </w:tr>
      <w:tr w:rsidR="00157831" w:rsidRPr="001141C9" w14:paraId="2F93513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FC4D9A9"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DDF19D5"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F00E2" w14:textId="77777777" w:rsidR="00157831" w:rsidRPr="001141C9" w:rsidRDefault="00157831" w:rsidP="00774854">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601A55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48318A4C" w14:textId="77777777" w:rsidR="00157831" w:rsidRPr="001141C9" w:rsidRDefault="00157831" w:rsidP="00774854">
            <w:pPr>
              <w:pStyle w:val="TAC"/>
              <w:keepNext w:val="0"/>
              <w:keepLines w:val="0"/>
              <w:rPr>
                <w:rFonts w:eastAsia="MS Mincho"/>
                <w:szCs w:val="18"/>
                <w:lang w:eastAsia="zh-CN"/>
              </w:rPr>
            </w:pPr>
          </w:p>
        </w:tc>
      </w:tr>
      <w:tr w:rsidR="00157831" w:rsidRPr="001141C9" w14:paraId="394E261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19F6905"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41(2A)-n48A</w:t>
            </w:r>
          </w:p>
        </w:tc>
        <w:tc>
          <w:tcPr>
            <w:tcW w:w="871" w:type="pct"/>
            <w:tcBorders>
              <w:top w:val="single" w:sz="4" w:space="0" w:color="auto"/>
              <w:left w:val="single" w:sz="4" w:space="0" w:color="auto"/>
              <w:bottom w:val="nil"/>
              <w:right w:val="single" w:sz="4" w:space="0" w:color="auto"/>
            </w:tcBorders>
            <w:vAlign w:val="center"/>
          </w:tcPr>
          <w:p w14:paraId="1B8CCDF1"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03C56A53"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CA_n24A-n48A</w:t>
            </w:r>
          </w:p>
          <w:p w14:paraId="478CA87A"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A281E3E"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1D2D2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A592787" w14:textId="77777777" w:rsidR="00157831" w:rsidRPr="001141C9" w:rsidRDefault="00157831" w:rsidP="00774854">
            <w:pPr>
              <w:pStyle w:val="TAC"/>
              <w:keepNext w:val="0"/>
              <w:keepLines w:val="0"/>
              <w:rPr>
                <w:rFonts w:eastAsia="MS Mincho"/>
                <w:szCs w:val="18"/>
                <w:lang w:eastAsia="zh-CN"/>
              </w:rPr>
            </w:pPr>
            <w:r w:rsidRPr="001141C9">
              <w:rPr>
                <w:lang w:eastAsia="zh-CN"/>
              </w:rPr>
              <w:t>0</w:t>
            </w:r>
          </w:p>
        </w:tc>
      </w:tr>
      <w:tr w:rsidR="00157831" w:rsidRPr="001141C9" w14:paraId="3CE6B02F" w14:textId="77777777" w:rsidTr="00774854">
        <w:trPr>
          <w:jc w:val="center"/>
        </w:trPr>
        <w:tc>
          <w:tcPr>
            <w:tcW w:w="1002" w:type="pct"/>
            <w:tcBorders>
              <w:top w:val="nil"/>
              <w:left w:val="single" w:sz="4" w:space="0" w:color="auto"/>
              <w:bottom w:val="nil"/>
              <w:right w:val="single" w:sz="4" w:space="0" w:color="auto"/>
            </w:tcBorders>
            <w:vAlign w:val="center"/>
          </w:tcPr>
          <w:p w14:paraId="0618BF44"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E6E44ED"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74543"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08FD4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65E9296A" w14:textId="77777777" w:rsidR="00157831" w:rsidRPr="001141C9" w:rsidRDefault="00157831" w:rsidP="00774854">
            <w:pPr>
              <w:pStyle w:val="TAC"/>
              <w:keepNext w:val="0"/>
              <w:keepLines w:val="0"/>
              <w:rPr>
                <w:rFonts w:eastAsia="MS Mincho"/>
                <w:szCs w:val="18"/>
                <w:lang w:eastAsia="zh-CN"/>
              </w:rPr>
            </w:pPr>
          </w:p>
        </w:tc>
      </w:tr>
      <w:tr w:rsidR="00157831" w:rsidRPr="001141C9" w14:paraId="760708C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901CB65"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54E4D71A"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1CF28F" w14:textId="77777777" w:rsidR="00157831" w:rsidRPr="001141C9" w:rsidRDefault="00157831" w:rsidP="00774854">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3924A4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4E38D9C4" w14:textId="77777777" w:rsidR="00157831" w:rsidRPr="001141C9" w:rsidRDefault="00157831" w:rsidP="00774854">
            <w:pPr>
              <w:pStyle w:val="TAC"/>
              <w:keepNext w:val="0"/>
              <w:keepLines w:val="0"/>
              <w:rPr>
                <w:rFonts w:eastAsia="MS Mincho"/>
                <w:lang w:eastAsia="zh-CN"/>
              </w:rPr>
            </w:pPr>
          </w:p>
        </w:tc>
      </w:tr>
      <w:tr w:rsidR="00157831" w:rsidRPr="001141C9" w14:paraId="29C00B7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6E956B9"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41A-n48(2A)</w:t>
            </w:r>
          </w:p>
        </w:tc>
        <w:tc>
          <w:tcPr>
            <w:tcW w:w="871" w:type="pct"/>
            <w:tcBorders>
              <w:top w:val="single" w:sz="4" w:space="0" w:color="auto"/>
              <w:left w:val="single" w:sz="4" w:space="0" w:color="auto"/>
              <w:bottom w:val="nil"/>
              <w:right w:val="single" w:sz="4" w:space="0" w:color="auto"/>
            </w:tcBorders>
            <w:vAlign w:val="center"/>
          </w:tcPr>
          <w:p w14:paraId="40B0BE2A"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577C2B9F"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CA_n24A-n48A</w:t>
            </w:r>
          </w:p>
          <w:p w14:paraId="51A24ED9" w14:textId="77777777" w:rsidR="00157831" w:rsidRPr="001141C9" w:rsidRDefault="00157831" w:rsidP="00774854">
            <w:pPr>
              <w:pStyle w:val="TAC"/>
              <w:keepNext w:val="0"/>
              <w:keepLines w:val="0"/>
              <w:rPr>
                <w:rFonts w:eastAsia="MS Mincho"/>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AB7BDBC"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5F6CC8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81070B0" w14:textId="77777777" w:rsidR="00157831" w:rsidRPr="001141C9" w:rsidRDefault="00157831" w:rsidP="00774854">
            <w:pPr>
              <w:pStyle w:val="TAC"/>
              <w:keepNext w:val="0"/>
              <w:keepLines w:val="0"/>
              <w:rPr>
                <w:rFonts w:eastAsia="MS Mincho"/>
                <w:lang w:eastAsia="zh-CN"/>
              </w:rPr>
            </w:pPr>
            <w:r w:rsidRPr="001141C9">
              <w:rPr>
                <w:lang w:eastAsia="zh-CN"/>
              </w:rPr>
              <w:t>0</w:t>
            </w:r>
          </w:p>
        </w:tc>
      </w:tr>
      <w:tr w:rsidR="00157831" w:rsidRPr="001141C9" w14:paraId="470BFEFB" w14:textId="77777777" w:rsidTr="00774854">
        <w:trPr>
          <w:jc w:val="center"/>
        </w:trPr>
        <w:tc>
          <w:tcPr>
            <w:tcW w:w="1002" w:type="pct"/>
            <w:tcBorders>
              <w:top w:val="nil"/>
              <w:left w:val="single" w:sz="4" w:space="0" w:color="auto"/>
              <w:bottom w:val="nil"/>
              <w:right w:val="single" w:sz="4" w:space="0" w:color="auto"/>
            </w:tcBorders>
            <w:vAlign w:val="center"/>
          </w:tcPr>
          <w:p w14:paraId="4785CED8"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735D07C9"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00A99F"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B781F7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A5CD960" w14:textId="77777777" w:rsidR="00157831" w:rsidRPr="001141C9" w:rsidRDefault="00157831" w:rsidP="00774854">
            <w:pPr>
              <w:pStyle w:val="TAC"/>
              <w:keepNext w:val="0"/>
              <w:keepLines w:val="0"/>
              <w:rPr>
                <w:rFonts w:eastAsia="MS Mincho"/>
                <w:szCs w:val="18"/>
                <w:lang w:eastAsia="zh-CN"/>
              </w:rPr>
            </w:pPr>
          </w:p>
        </w:tc>
      </w:tr>
      <w:tr w:rsidR="00157831" w:rsidRPr="001141C9" w14:paraId="4034CC8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241CB7C"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12827E5"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8F397C" w14:textId="77777777" w:rsidR="00157831" w:rsidRPr="001141C9" w:rsidRDefault="00157831" w:rsidP="00774854">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D9D13D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E0F68D0" w14:textId="77777777" w:rsidR="00157831" w:rsidRPr="001141C9" w:rsidRDefault="00157831" w:rsidP="00774854">
            <w:pPr>
              <w:pStyle w:val="TAC"/>
              <w:keepNext w:val="0"/>
              <w:keepLines w:val="0"/>
              <w:rPr>
                <w:rFonts w:eastAsia="MS Mincho"/>
                <w:szCs w:val="18"/>
                <w:lang w:eastAsia="zh-CN"/>
              </w:rPr>
            </w:pPr>
          </w:p>
        </w:tc>
      </w:tr>
      <w:tr w:rsidR="00157831" w:rsidRPr="001141C9" w14:paraId="1D758CE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4963BA4"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41(2A)-n48(2A)</w:t>
            </w:r>
          </w:p>
        </w:tc>
        <w:tc>
          <w:tcPr>
            <w:tcW w:w="871" w:type="pct"/>
            <w:tcBorders>
              <w:top w:val="single" w:sz="4" w:space="0" w:color="auto"/>
              <w:left w:val="single" w:sz="4" w:space="0" w:color="auto"/>
              <w:bottom w:val="nil"/>
              <w:right w:val="single" w:sz="4" w:space="0" w:color="auto"/>
            </w:tcBorders>
            <w:vAlign w:val="center"/>
          </w:tcPr>
          <w:p w14:paraId="527AE70E"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4FFEF42E"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CA_n24A-n48A</w:t>
            </w:r>
          </w:p>
          <w:p w14:paraId="02EA585D" w14:textId="77777777" w:rsidR="00157831" w:rsidRPr="001141C9" w:rsidRDefault="00157831" w:rsidP="00774854">
            <w:pPr>
              <w:pStyle w:val="TAC"/>
              <w:keepNext w:val="0"/>
              <w:keepLines w:val="0"/>
              <w:rPr>
                <w:rFonts w:eastAsia="MS Mincho"/>
                <w:szCs w:val="18"/>
                <w:lang w:eastAsia="zh-CN"/>
              </w:rPr>
            </w:pPr>
            <w:r w:rsidRPr="001141C9">
              <w:rPr>
                <w:rFonts w:eastAsia="MS Mincho"/>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734C9E7B"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D68C57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76BCBC9" w14:textId="77777777" w:rsidR="00157831" w:rsidRPr="001141C9" w:rsidRDefault="00157831" w:rsidP="00774854">
            <w:pPr>
              <w:pStyle w:val="TAC"/>
              <w:keepNext w:val="0"/>
              <w:keepLines w:val="0"/>
              <w:rPr>
                <w:rFonts w:eastAsia="MS Mincho"/>
                <w:szCs w:val="18"/>
                <w:lang w:eastAsia="zh-CN"/>
              </w:rPr>
            </w:pPr>
            <w:r w:rsidRPr="001141C9">
              <w:rPr>
                <w:lang w:eastAsia="zh-CN"/>
              </w:rPr>
              <w:t>0</w:t>
            </w:r>
          </w:p>
        </w:tc>
      </w:tr>
      <w:tr w:rsidR="00157831" w:rsidRPr="001141C9" w14:paraId="098EA43B" w14:textId="77777777" w:rsidTr="00774854">
        <w:trPr>
          <w:jc w:val="center"/>
        </w:trPr>
        <w:tc>
          <w:tcPr>
            <w:tcW w:w="1002" w:type="pct"/>
            <w:tcBorders>
              <w:top w:val="nil"/>
              <w:left w:val="single" w:sz="4" w:space="0" w:color="auto"/>
              <w:bottom w:val="nil"/>
              <w:right w:val="single" w:sz="4" w:space="0" w:color="auto"/>
            </w:tcBorders>
            <w:vAlign w:val="center"/>
          </w:tcPr>
          <w:p w14:paraId="41AC2EB3"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5885143"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22EB6"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E6DEE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5D00FA49" w14:textId="77777777" w:rsidR="00157831" w:rsidRPr="001141C9" w:rsidRDefault="00157831" w:rsidP="00774854">
            <w:pPr>
              <w:pStyle w:val="TAC"/>
              <w:keepNext w:val="0"/>
              <w:keepLines w:val="0"/>
              <w:rPr>
                <w:rFonts w:eastAsia="MS Mincho"/>
                <w:szCs w:val="18"/>
                <w:lang w:eastAsia="zh-CN"/>
              </w:rPr>
            </w:pPr>
          </w:p>
        </w:tc>
      </w:tr>
      <w:tr w:rsidR="00157831" w:rsidRPr="001141C9" w14:paraId="0119DD7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03F1984"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FC2ABA1"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3F0EAF" w14:textId="77777777" w:rsidR="00157831" w:rsidRPr="001141C9" w:rsidRDefault="00157831" w:rsidP="00774854">
            <w:pPr>
              <w:pStyle w:val="TAC"/>
              <w:keepNext w:val="0"/>
              <w:keepLines w:val="0"/>
              <w:rPr>
                <w:rFonts w:cs="Arial"/>
                <w:color w:val="000000"/>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0234F8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single" w:sz="4" w:space="0" w:color="auto"/>
              <w:right w:val="single" w:sz="4" w:space="0" w:color="auto"/>
            </w:tcBorders>
            <w:vAlign w:val="center"/>
          </w:tcPr>
          <w:p w14:paraId="45AFB75A" w14:textId="77777777" w:rsidR="00157831" w:rsidRPr="001141C9" w:rsidRDefault="00157831" w:rsidP="00774854">
            <w:pPr>
              <w:pStyle w:val="TAC"/>
              <w:keepNext w:val="0"/>
              <w:keepLines w:val="0"/>
              <w:rPr>
                <w:rFonts w:eastAsia="MS Mincho"/>
                <w:szCs w:val="18"/>
                <w:lang w:eastAsia="zh-CN"/>
              </w:rPr>
            </w:pPr>
          </w:p>
        </w:tc>
      </w:tr>
      <w:tr w:rsidR="00157831" w:rsidRPr="001141C9" w14:paraId="3E87B9F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85151E1" w14:textId="77777777" w:rsidR="00157831" w:rsidRPr="001141C9" w:rsidRDefault="00157831" w:rsidP="00774854">
            <w:pPr>
              <w:pStyle w:val="TAC"/>
              <w:keepLines w:val="0"/>
              <w:rPr>
                <w:rFonts w:eastAsia="MS Mincho"/>
                <w:lang w:eastAsia="zh-CN"/>
              </w:rPr>
            </w:pPr>
            <w:r w:rsidRPr="001141C9">
              <w:rPr>
                <w:rFonts w:eastAsia="MS Mincho"/>
                <w:lang w:eastAsia="zh-CN"/>
              </w:rPr>
              <w:t>CA_n</w:t>
            </w:r>
            <w:r w:rsidRPr="001141C9">
              <w:rPr>
                <w:lang w:eastAsia="zh-CN"/>
              </w:rPr>
              <w:t>24</w:t>
            </w:r>
            <w:r w:rsidRPr="001141C9">
              <w:rPr>
                <w:rFonts w:eastAsia="MS Mincho"/>
                <w:lang w:eastAsia="zh-CN"/>
              </w:rPr>
              <w:t>A-n</w:t>
            </w:r>
            <w:r w:rsidRPr="001141C9">
              <w:rPr>
                <w:lang w:eastAsia="zh-CN"/>
              </w:rPr>
              <w:t>41</w:t>
            </w:r>
            <w:r w:rsidRPr="001141C9">
              <w:rPr>
                <w:rFonts w:eastAsia="MS Mincho"/>
                <w:lang w:eastAsia="zh-CN"/>
              </w:rPr>
              <w:t>A-n</w:t>
            </w:r>
            <w:r w:rsidRPr="001141C9">
              <w:rPr>
                <w:lang w:eastAsia="zh-CN"/>
              </w:rPr>
              <w:t>77</w:t>
            </w:r>
            <w:r w:rsidRPr="001141C9">
              <w:rPr>
                <w:rFonts w:eastAsia="MS Mincho"/>
                <w:lang w:eastAsia="zh-CN"/>
              </w:rPr>
              <w:t>A</w:t>
            </w:r>
          </w:p>
        </w:tc>
        <w:tc>
          <w:tcPr>
            <w:tcW w:w="871" w:type="pct"/>
            <w:tcBorders>
              <w:top w:val="single" w:sz="4" w:space="0" w:color="auto"/>
              <w:left w:val="single" w:sz="4" w:space="0" w:color="auto"/>
              <w:bottom w:val="nil"/>
              <w:right w:val="single" w:sz="4" w:space="0" w:color="auto"/>
            </w:tcBorders>
            <w:vAlign w:val="center"/>
          </w:tcPr>
          <w:p w14:paraId="42BEFB0F" w14:textId="77777777" w:rsidR="00157831" w:rsidRPr="001141C9" w:rsidRDefault="00157831" w:rsidP="00774854">
            <w:pPr>
              <w:pStyle w:val="TAC"/>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33B236FB" w14:textId="77777777" w:rsidR="00157831" w:rsidRPr="001141C9" w:rsidRDefault="00157831" w:rsidP="00774854">
            <w:pPr>
              <w:pStyle w:val="TAC"/>
              <w:keepLines w:val="0"/>
              <w:rPr>
                <w:rFonts w:eastAsia="MS Mincho"/>
                <w:lang w:eastAsia="ja-JP"/>
              </w:rPr>
            </w:pPr>
            <w:r w:rsidRPr="001141C9">
              <w:rPr>
                <w:rFonts w:eastAsia="MS Mincho"/>
                <w:lang w:eastAsia="ja-JP"/>
              </w:rPr>
              <w:t>CA_n24A-n77A</w:t>
            </w:r>
          </w:p>
          <w:p w14:paraId="56F40E6E" w14:textId="77777777" w:rsidR="00157831" w:rsidRPr="001141C9" w:rsidRDefault="00157831" w:rsidP="00774854">
            <w:pPr>
              <w:pStyle w:val="TAC"/>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BDA643B" w14:textId="77777777" w:rsidR="00157831" w:rsidRPr="001141C9" w:rsidRDefault="00157831" w:rsidP="00774854">
            <w:pPr>
              <w:pStyle w:val="TAC"/>
              <w:keepLines w:val="0"/>
              <w:rPr>
                <w:rFonts w:eastAsia="MS Mincho"/>
                <w:szCs w:val="18"/>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441635" w14:textId="77777777" w:rsidR="00157831" w:rsidRPr="001141C9" w:rsidRDefault="00157831" w:rsidP="00774854">
            <w:pPr>
              <w:pStyle w:val="TAC"/>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14C2F3" w14:textId="77777777" w:rsidR="00157831" w:rsidRPr="001141C9" w:rsidRDefault="00157831" w:rsidP="00774854">
            <w:pPr>
              <w:pStyle w:val="TAC"/>
              <w:keepLines w:val="0"/>
              <w:rPr>
                <w:rFonts w:eastAsia="MS Mincho"/>
                <w:szCs w:val="18"/>
                <w:lang w:eastAsia="zh-CN"/>
              </w:rPr>
            </w:pPr>
            <w:r w:rsidRPr="001141C9">
              <w:rPr>
                <w:rFonts w:eastAsia="MS Mincho"/>
                <w:szCs w:val="18"/>
                <w:lang w:eastAsia="zh-CN"/>
              </w:rPr>
              <w:t>0</w:t>
            </w:r>
          </w:p>
        </w:tc>
      </w:tr>
      <w:tr w:rsidR="00157831" w:rsidRPr="001141C9" w14:paraId="54465C95" w14:textId="77777777" w:rsidTr="00774854">
        <w:trPr>
          <w:jc w:val="center"/>
        </w:trPr>
        <w:tc>
          <w:tcPr>
            <w:tcW w:w="1002" w:type="pct"/>
            <w:tcBorders>
              <w:top w:val="nil"/>
              <w:left w:val="single" w:sz="4" w:space="0" w:color="auto"/>
              <w:bottom w:val="nil"/>
              <w:right w:val="single" w:sz="4" w:space="0" w:color="auto"/>
            </w:tcBorders>
            <w:vAlign w:val="center"/>
          </w:tcPr>
          <w:p w14:paraId="77F73DAE"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3063871"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02730" w14:textId="77777777" w:rsidR="00157831" w:rsidRPr="001141C9" w:rsidRDefault="00157831" w:rsidP="00774854">
            <w:pPr>
              <w:pStyle w:val="TAC"/>
              <w:keepNext w:val="0"/>
              <w:keepLines w:val="0"/>
              <w:rPr>
                <w:rFonts w:eastAsia="MS Mincho"/>
                <w:szCs w:val="18"/>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DC11A4"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9D72B6" w14:textId="77777777" w:rsidR="00157831" w:rsidRPr="001141C9" w:rsidRDefault="00157831" w:rsidP="00774854">
            <w:pPr>
              <w:pStyle w:val="TAC"/>
              <w:keepNext w:val="0"/>
              <w:keepLines w:val="0"/>
              <w:rPr>
                <w:rFonts w:eastAsia="MS Mincho"/>
                <w:szCs w:val="18"/>
                <w:lang w:eastAsia="zh-CN"/>
              </w:rPr>
            </w:pPr>
          </w:p>
        </w:tc>
      </w:tr>
      <w:tr w:rsidR="00157831" w:rsidRPr="001141C9" w14:paraId="19D8B573" w14:textId="77777777" w:rsidTr="00774854">
        <w:trPr>
          <w:jc w:val="center"/>
        </w:trPr>
        <w:tc>
          <w:tcPr>
            <w:tcW w:w="1002" w:type="pct"/>
            <w:tcBorders>
              <w:top w:val="nil"/>
              <w:left w:val="single" w:sz="4" w:space="0" w:color="auto"/>
              <w:bottom w:val="nil"/>
              <w:right w:val="single" w:sz="4" w:space="0" w:color="auto"/>
            </w:tcBorders>
            <w:vAlign w:val="center"/>
          </w:tcPr>
          <w:p w14:paraId="2A5AB4FB"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74DDD21A"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D2363D" w14:textId="77777777" w:rsidR="00157831" w:rsidRPr="001141C9" w:rsidRDefault="00157831" w:rsidP="00774854">
            <w:pPr>
              <w:pStyle w:val="TAC"/>
              <w:keepNext w:val="0"/>
              <w:keepLines w:val="0"/>
              <w:rPr>
                <w:rFonts w:eastAsia="MS Mincho"/>
                <w:szCs w:val="18"/>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77B9AC"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1ACA89" w14:textId="77777777" w:rsidR="00157831" w:rsidRPr="001141C9" w:rsidRDefault="00157831" w:rsidP="00774854">
            <w:pPr>
              <w:pStyle w:val="TAC"/>
              <w:keepNext w:val="0"/>
              <w:keepLines w:val="0"/>
              <w:rPr>
                <w:rFonts w:eastAsia="MS Mincho"/>
                <w:szCs w:val="18"/>
                <w:lang w:eastAsia="zh-CN"/>
              </w:rPr>
            </w:pPr>
          </w:p>
        </w:tc>
      </w:tr>
      <w:tr w:rsidR="00157831" w:rsidRPr="001141C9" w14:paraId="62A7055C" w14:textId="77777777" w:rsidTr="00774854">
        <w:trPr>
          <w:jc w:val="center"/>
        </w:trPr>
        <w:tc>
          <w:tcPr>
            <w:tcW w:w="1002" w:type="pct"/>
            <w:tcBorders>
              <w:top w:val="nil"/>
              <w:left w:val="single" w:sz="4" w:space="0" w:color="auto"/>
              <w:bottom w:val="nil"/>
              <w:right w:val="single" w:sz="4" w:space="0" w:color="auto"/>
            </w:tcBorders>
            <w:vAlign w:val="center"/>
          </w:tcPr>
          <w:p w14:paraId="29B5C1CA"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3CD82106"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77B753"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DC0C451" w14:textId="77777777" w:rsidR="00157831" w:rsidRPr="001141C9" w:rsidRDefault="00157831" w:rsidP="00774854">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738371D" w14:textId="77777777" w:rsidR="00157831" w:rsidRPr="001141C9" w:rsidRDefault="00157831" w:rsidP="00774854">
            <w:pPr>
              <w:pStyle w:val="TAC"/>
              <w:keepNext w:val="0"/>
              <w:keepLines w:val="0"/>
              <w:rPr>
                <w:rFonts w:eastAsia="MS Mincho"/>
                <w:szCs w:val="18"/>
                <w:lang w:eastAsia="zh-CN"/>
              </w:rPr>
            </w:pPr>
            <w:r w:rsidRPr="001141C9">
              <w:rPr>
                <w:lang w:eastAsia="zh-CN"/>
              </w:rPr>
              <w:t>4 and 5</w:t>
            </w:r>
          </w:p>
        </w:tc>
      </w:tr>
      <w:tr w:rsidR="00157831" w:rsidRPr="001141C9" w14:paraId="55287812" w14:textId="77777777" w:rsidTr="00774854">
        <w:trPr>
          <w:jc w:val="center"/>
        </w:trPr>
        <w:tc>
          <w:tcPr>
            <w:tcW w:w="1002" w:type="pct"/>
            <w:tcBorders>
              <w:top w:val="nil"/>
              <w:left w:val="single" w:sz="4" w:space="0" w:color="auto"/>
              <w:bottom w:val="nil"/>
              <w:right w:val="single" w:sz="4" w:space="0" w:color="auto"/>
            </w:tcBorders>
            <w:vAlign w:val="center"/>
          </w:tcPr>
          <w:p w14:paraId="3C85929B"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B562BA2"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D4D232"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90BB2D" w14:textId="77777777" w:rsidR="00157831" w:rsidRPr="001141C9" w:rsidRDefault="00157831" w:rsidP="00774854">
            <w:pPr>
              <w:pStyle w:val="TAC"/>
              <w:keepNext w:val="0"/>
              <w:keepLines w:val="0"/>
              <w:rPr>
                <w:lang w:eastAsia="zh-CN" w:bidi="ar"/>
              </w:rPr>
            </w:pPr>
            <w:r w:rsidRPr="001141C9">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969A695" w14:textId="77777777" w:rsidR="00157831" w:rsidRPr="001141C9" w:rsidRDefault="00157831" w:rsidP="00774854">
            <w:pPr>
              <w:pStyle w:val="TAC"/>
              <w:keepNext w:val="0"/>
              <w:keepLines w:val="0"/>
              <w:rPr>
                <w:rFonts w:eastAsia="MS Mincho"/>
                <w:szCs w:val="18"/>
                <w:lang w:eastAsia="zh-CN"/>
              </w:rPr>
            </w:pPr>
          </w:p>
        </w:tc>
      </w:tr>
      <w:tr w:rsidR="00157831" w:rsidRPr="001141C9" w14:paraId="69219B6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C93317E"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single" w:sz="4" w:space="0" w:color="auto"/>
              <w:right w:val="single" w:sz="4" w:space="0" w:color="auto"/>
            </w:tcBorders>
            <w:vAlign w:val="center"/>
          </w:tcPr>
          <w:p w14:paraId="05DE7848"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91CE6" w14:textId="77777777" w:rsidR="00157831" w:rsidRPr="001141C9" w:rsidRDefault="00157831" w:rsidP="00774854">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968CFA" w14:textId="77777777" w:rsidR="00157831" w:rsidRPr="001141C9" w:rsidRDefault="00157831" w:rsidP="00774854">
            <w:pPr>
              <w:pStyle w:val="TAC"/>
              <w:keepNext w:val="0"/>
              <w:keepLines w:val="0"/>
              <w:rPr>
                <w:lang w:eastAsia="zh-CN" w:bidi="ar"/>
              </w:rPr>
            </w:pPr>
            <w:r w:rsidRPr="001141C9">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4AB4276" w14:textId="77777777" w:rsidR="00157831" w:rsidRPr="001141C9" w:rsidRDefault="00157831" w:rsidP="00774854">
            <w:pPr>
              <w:pStyle w:val="TAC"/>
              <w:keepNext w:val="0"/>
              <w:keepLines w:val="0"/>
              <w:rPr>
                <w:rFonts w:eastAsia="MS Mincho"/>
                <w:szCs w:val="18"/>
                <w:lang w:eastAsia="zh-CN"/>
              </w:rPr>
            </w:pPr>
          </w:p>
        </w:tc>
      </w:tr>
      <w:tr w:rsidR="00157831" w:rsidRPr="001141C9" w14:paraId="67C1F69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54C0D3" w14:textId="77777777" w:rsidR="00157831" w:rsidRPr="001141C9" w:rsidRDefault="00157831" w:rsidP="00774854">
            <w:pPr>
              <w:pStyle w:val="TAC"/>
              <w:keepNext w:val="0"/>
              <w:keepLines w:val="0"/>
              <w:rPr>
                <w:rFonts w:eastAsia="MS Mincho"/>
                <w:lang w:eastAsia="zh-CN"/>
              </w:rPr>
            </w:pPr>
            <w:r w:rsidRPr="001141C9">
              <w:rPr>
                <w:rFonts w:eastAsia="MS Mincho"/>
                <w:szCs w:val="18"/>
                <w:lang w:eastAsia="zh-CN"/>
              </w:rPr>
              <w:t>CA_n</w:t>
            </w:r>
            <w:r w:rsidRPr="001141C9">
              <w:rPr>
                <w:szCs w:val="18"/>
                <w:lang w:eastAsia="zh-CN"/>
              </w:rPr>
              <w:t>24</w:t>
            </w:r>
            <w:r w:rsidRPr="001141C9">
              <w:rPr>
                <w:rFonts w:eastAsia="MS Mincho"/>
                <w:szCs w:val="18"/>
                <w:lang w:eastAsia="zh-CN"/>
              </w:rPr>
              <w:t>A-n</w:t>
            </w:r>
            <w:r w:rsidRPr="001141C9">
              <w:rPr>
                <w:szCs w:val="18"/>
                <w:lang w:eastAsia="zh-CN"/>
              </w:rPr>
              <w:t>41(2A)</w:t>
            </w:r>
            <w:r w:rsidRPr="001141C9">
              <w:rPr>
                <w:rFonts w:eastAsia="MS Mincho"/>
                <w:szCs w:val="18"/>
                <w:lang w:eastAsia="zh-CN"/>
              </w:rPr>
              <w:t>-n</w:t>
            </w:r>
            <w:r w:rsidRPr="001141C9">
              <w:rPr>
                <w:szCs w:val="18"/>
                <w:lang w:eastAsia="zh-CN"/>
              </w:rPr>
              <w:t>77</w:t>
            </w:r>
            <w:r w:rsidRPr="001141C9">
              <w:rPr>
                <w:rFonts w:eastAsia="MS Mincho"/>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53762DC7"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77C6FDF0"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CA_n24A-n77A</w:t>
            </w:r>
          </w:p>
          <w:p w14:paraId="2808C771" w14:textId="77777777" w:rsidR="00157831" w:rsidRPr="001141C9" w:rsidRDefault="00157831" w:rsidP="00774854">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3D7F936" w14:textId="77777777" w:rsidR="00157831" w:rsidRPr="001141C9" w:rsidRDefault="00157831" w:rsidP="00774854">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F80918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5C3DF7"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0</w:t>
            </w:r>
          </w:p>
        </w:tc>
      </w:tr>
      <w:tr w:rsidR="00157831" w:rsidRPr="001141C9" w14:paraId="4CB82B58" w14:textId="77777777" w:rsidTr="00774854">
        <w:trPr>
          <w:jc w:val="center"/>
        </w:trPr>
        <w:tc>
          <w:tcPr>
            <w:tcW w:w="1002" w:type="pct"/>
            <w:tcBorders>
              <w:top w:val="nil"/>
              <w:left w:val="single" w:sz="4" w:space="0" w:color="auto"/>
              <w:bottom w:val="nil"/>
              <w:right w:val="single" w:sz="4" w:space="0" w:color="auto"/>
            </w:tcBorders>
            <w:vAlign w:val="center"/>
          </w:tcPr>
          <w:p w14:paraId="171E9C43"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C5D64CD"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F0B142" w14:textId="77777777" w:rsidR="00157831" w:rsidRPr="001141C9" w:rsidRDefault="00157831" w:rsidP="00774854">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CD384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34F5973F" w14:textId="77777777" w:rsidR="00157831" w:rsidRPr="001141C9" w:rsidRDefault="00157831" w:rsidP="00774854">
            <w:pPr>
              <w:pStyle w:val="TAC"/>
              <w:keepNext w:val="0"/>
              <w:keepLines w:val="0"/>
              <w:rPr>
                <w:rFonts w:eastAsia="MS Mincho"/>
                <w:szCs w:val="18"/>
                <w:lang w:eastAsia="zh-CN"/>
              </w:rPr>
            </w:pPr>
          </w:p>
        </w:tc>
      </w:tr>
      <w:tr w:rsidR="00157831" w:rsidRPr="001141C9" w14:paraId="2931E2BD" w14:textId="77777777" w:rsidTr="00774854">
        <w:trPr>
          <w:jc w:val="center"/>
        </w:trPr>
        <w:tc>
          <w:tcPr>
            <w:tcW w:w="1002" w:type="pct"/>
            <w:tcBorders>
              <w:top w:val="nil"/>
              <w:left w:val="single" w:sz="4" w:space="0" w:color="auto"/>
              <w:bottom w:val="nil"/>
              <w:right w:val="single" w:sz="4" w:space="0" w:color="auto"/>
            </w:tcBorders>
            <w:vAlign w:val="center"/>
          </w:tcPr>
          <w:p w14:paraId="5063B88B"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CAB83B7"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E8C770" w14:textId="77777777" w:rsidR="00157831" w:rsidRPr="001141C9" w:rsidRDefault="00157831" w:rsidP="00774854">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380A3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ED1455" w14:textId="77777777" w:rsidR="00157831" w:rsidRPr="001141C9" w:rsidRDefault="00157831" w:rsidP="00774854">
            <w:pPr>
              <w:pStyle w:val="TAC"/>
              <w:keepNext w:val="0"/>
              <w:keepLines w:val="0"/>
              <w:rPr>
                <w:rFonts w:eastAsia="MS Mincho"/>
                <w:szCs w:val="18"/>
                <w:lang w:eastAsia="zh-CN"/>
              </w:rPr>
            </w:pPr>
          </w:p>
        </w:tc>
      </w:tr>
      <w:tr w:rsidR="00157831" w:rsidRPr="001141C9" w14:paraId="66AB34BD" w14:textId="77777777" w:rsidTr="00774854">
        <w:trPr>
          <w:jc w:val="center"/>
        </w:trPr>
        <w:tc>
          <w:tcPr>
            <w:tcW w:w="1002" w:type="pct"/>
            <w:tcBorders>
              <w:top w:val="nil"/>
              <w:left w:val="single" w:sz="4" w:space="0" w:color="auto"/>
              <w:bottom w:val="nil"/>
              <w:right w:val="single" w:sz="4" w:space="0" w:color="auto"/>
            </w:tcBorders>
            <w:vAlign w:val="center"/>
          </w:tcPr>
          <w:p w14:paraId="79D428AD"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B2961A4"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3C6E3"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941EB6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0F08856"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1</w:t>
            </w:r>
          </w:p>
        </w:tc>
      </w:tr>
      <w:tr w:rsidR="00157831" w:rsidRPr="001141C9" w14:paraId="3C849794" w14:textId="77777777" w:rsidTr="00774854">
        <w:trPr>
          <w:jc w:val="center"/>
        </w:trPr>
        <w:tc>
          <w:tcPr>
            <w:tcW w:w="1002" w:type="pct"/>
            <w:tcBorders>
              <w:top w:val="nil"/>
              <w:left w:val="single" w:sz="4" w:space="0" w:color="auto"/>
              <w:bottom w:val="nil"/>
              <w:right w:val="single" w:sz="4" w:space="0" w:color="auto"/>
            </w:tcBorders>
            <w:vAlign w:val="center"/>
          </w:tcPr>
          <w:p w14:paraId="51132D45"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BC9E82"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19D763"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68DBF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3DCB54E5" w14:textId="77777777" w:rsidR="00157831" w:rsidRPr="001141C9" w:rsidRDefault="00157831" w:rsidP="00774854">
            <w:pPr>
              <w:pStyle w:val="TAC"/>
              <w:keepNext w:val="0"/>
              <w:keepLines w:val="0"/>
              <w:rPr>
                <w:rFonts w:eastAsia="MS Mincho"/>
                <w:szCs w:val="18"/>
                <w:lang w:eastAsia="zh-CN"/>
              </w:rPr>
            </w:pPr>
          </w:p>
        </w:tc>
      </w:tr>
      <w:tr w:rsidR="00157831" w:rsidRPr="001141C9" w14:paraId="35C7AFC2" w14:textId="77777777" w:rsidTr="00774854">
        <w:trPr>
          <w:jc w:val="center"/>
        </w:trPr>
        <w:tc>
          <w:tcPr>
            <w:tcW w:w="1002" w:type="pct"/>
            <w:tcBorders>
              <w:top w:val="nil"/>
              <w:left w:val="single" w:sz="4" w:space="0" w:color="auto"/>
              <w:bottom w:val="nil"/>
              <w:right w:val="single" w:sz="4" w:space="0" w:color="auto"/>
            </w:tcBorders>
            <w:vAlign w:val="center"/>
          </w:tcPr>
          <w:p w14:paraId="45B7E00F"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3A1B6A61"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CD74A" w14:textId="77777777" w:rsidR="00157831" w:rsidRPr="001141C9" w:rsidRDefault="00157831" w:rsidP="00774854">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6C19B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F2411B2" w14:textId="77777777" w:rsidR="00157831" w:rsidRPr="001141C9" w:rsidRDefault="00157831" w:rsidP="00774854">
            <w:pPr>
              <w:pStyle w:val="TAC"/>
              <w:keepNext w:val="0"/>
              <w:keepLines w:val="0"/>
              <w:rPr>
                <w:rFonts w:eastAsia="MS Mincho"/>
                <w:szCs w:val="18"/>
                <w:lang w:eastAsia="zh-CN"/>
              </w:rPr>
            </w:pPr>
          </w:p>
        </w:tc>
      </w:tr>
      <w:tr w:rsidR="00157831" w:rsidRPr="001141C9" w14:paraId="3223D81F" w14:textId="77777777" w:rsidTr="00774854">
        <w:trPr>
          <w:jc w:val="center"/>
        </w:trPr>
        <w:tc>
          <w:tcPr>
            <w:tcW w:w="1002" w:type="pct"/>
            <w:tcBorders>
              <w:top w:val="nil"/>
              <w:left w:val="single" w:sz="4" w:space="0" w:color="auto"/>
              <w:bottom w:val="nil"/>
              <w:right w:val="single" w:sz="4" w:space="0" w:color="auto"/>
            </w:tcBorders>
            <w:vAlign w:val="center"/>
          </w:tcPr>
          <w:p w14:paraId="48AE7400"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7A50BA0"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BBDAFB" w14:textId="77777777" w:rsidR="00157831" w:rsidRPr="001141C9" w:rsidRDefault="00157831" w:rsidP="00774854">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ECCB190" w14:textId="77777777" w:rsidR="00157831" w:rsidRPr="001141C9" w:rsidRDefault="00157831" w:rsidP="00774854">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6DC4CE1B" w14:textId="77777777" w:rsidR="00157831" w:rsidRPr="001141C9" w:rsidRDefault="00157831" w:rsidP="00774854">
            <w:pPr>
              <w:pStyle w:val="TAC"/>
              <w:keepNext w:val="0"/>
              <w:keepLines w:val="0"/>
              <w:rPr>
                <w:rFonts w:eastAsia="MS Mincho"/>
                <w:szCs w:val="18"/>
                <w:lang w:eastAsia="zh-CN"/>
              </w:rPr>
            </w:pPr>
            <w:r w:rsidRPr="001141C9">
              <w:rPr>
                <w:lang w:eastAsia="zh-CN"/>
              </w:rPr>
              <w:t>4 and 5</w:t>
            </w:r>
          </w:p>
        </w:tc>
      </w:tr>
      <w:tr w:rsidR="00157831" w:rsidRPr="001141C9" w14:paraId="5A38C48F" w14:textId="77777777" w:rsidTr="00774854">
        <w:trPr>
          <w:jc w:val="center"/>
        </w:trPr>
        <w:tc>
          <w:tcPr>
            <w:tcW w:w="1002" w:type="pct"/>
            <w:tcBorders>
              <w:top w:val="nil"/>
              <w:left w:val="single" w:sz="4" w:space="0" w:color="auto"/>
              <w:bottom w:val="nil"/>
              <w:right w:val="single" w:sz="4" w:space="0" w:color="auto"/>
            </w:tcBorders>
            <w:vAlign w:val="center"/>
          </w:tcPr>
          <w:p w14:paraId="2426EFE9"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4CE7E89"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90CC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CC4BA5" w14:textId="77777777" w:rsidR="00157831" w:rsidRPr="001141C9" w:rsidRDefault="00157831" w:rsidP="00774854">
            <w:pPr>
              <w:pStyle w:val="TAC"/>
              <w:keepNext w:val="0"/>
              <w:keepLines w:val="0"/>
              <w:rPr>
                <w:lang w:eastAsia="zh-CN" w:bidi="ar"/>
              </w:rPr>
            </w:pPr>
            <w:r w:rsidRPr="001141C9">
              <w:rPr>
                <w:lang w:eastAsia="zh-CN" w:bidi="ar"/>
              </w:rPr>
              <w:t>CA_n41(2A) BCS4 and 5</w:t>
            </w:r>
          </w:p>
        </w:tc>
        <w:tc>
          <w:tcPr>
            <w:tcW w:w="750" w:type="pct"/>
            <w:tcBorders>
              <w:top w:val="nil"/>
              <w:left w:val="single" w:sz="4" w:space="0" w:color="auto"/>
              <w:bottom w:val="nil"/>
              <w:right w:val="single" w:sz="4" w:space="0" w:color="auto"/>
            </w:tcBorders>
            <w:vAlign w:val="center"/>
          </w:tcPr>
          <w:p w14:paraId="357EBD81" w14:textId="77777777" w:rsidR="00157831" w:rsidRPr="001141C9" w:rsidRDefault="00157831" w:rsidP="00774854">
            <w:pPr>
              <w:pStyle w:val="TAC"/>
              <w:keepNext w:val="0"/>
              <w:keepLines w:val="0"/>
              <w:rPr>
                <w:rFonts w:eastAsia="MS Mincho"/>
                <w:szCs w:val="18"/>
                <w:lang w:eastAsia="zh-CN"/>
              </w:rPr>
            </w:pPr>
          </w:p>
        </w:tc>
      </w:tr>
      <w:tr w:rsidR="00157831" w:rsidRPr="001141C9" w14:paraId="2FC04FD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ED97711"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B9AE35"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5CD15C"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D8B9C5" w14:textId="77777777" w:rsidR="00157831" w:rsidRPr="001141C9" w:rsidRDefault="00157831" w:rsidP="00774854">
            <w:pPr>
              <w:pStyle w:val="TAC"/>
              <w:keepNext w:val="0"/>
              <w:keepLines w:val="0"/>
              <w:rPr>
                <w:lang w:eastAsia="zh-CN" w:bidi="ar"/>
              </w:rPr>
            </w:pPr>
            <w:r w:rsidRPr="001141C9">
              <w:rPr>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2D5BA471" w14:textId="77777777" w:rsidR="00157831" w:rsidRPr="001141C9" w:rsidRDefault="00157831" w:rsidP="00774854">
            <w:pPr>
              <w:pStyle w:val="TAC"/>
              <w:keepNext w:val="0"/>
              <w:keepLines w:val="0"/>
              <w:rPr>
                <w:rFonts w:eastAsia="MS Mincho"/>
                <w:szCs w:val="18"/>
                <w:lang w:eastAsia="zh-CN"/>
              </w:rPr>
            </w:pPr>
          </w:p>
        </w:tc>
      </w:tr>
      <w:tr w:rsidR="00157831" w:rsidRPr="001141C9" w14:paraId="53320BC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FC43F00" w14:textId="77777777" w:rsidR="00157831" w:rsidRPr="001141C9" w:rsidRDefault="00157831" w:rsidP="00774854">
            <w:pPr>
              <w:pStyle w:val="TAC"/>
              <w:keepNext w:val="0"/>
              <w:keepLines w:val="0"/>
              <w:rPr>
                <w:rFonts w:eastAsia="MS Mincho"/>
                <w:lang w:eastAsia="zh-CN"/>
              </w:rPr>
            </w:pPr>
            <w:r w:rsidRPr="001141C9">
              <w:rPr>
                <w:rFonts w:eastAsia="MS Mincho"/>
                <w:szCs w:val="18"/>
                <w:lang w:eastAsia="zh-CN"/>
              </w:rPr>
              <w:lastRenderedPageBreak/>
              <w:t>CA_n</w:t>
            </w:r>
            <w:r w:rsidRPr="001141C9">
              <w:rPr>
                <w:szCs w:val="18"/>
                <w:lang w:eastAsia="zh-CN"/>
              </w:rPr>
              <w:t>24</w:t>
            </w:r>
            <w:r w:rsidRPr="001141C9">
              <w:rPr>
                <w:rFonts w:eastAsia="MS Mincho"/>
                <w:szCs w:val="18"/>
                <w:lang w:eastAsia="zh-CN"/>
              </w:rPr>
              <w:t>A-n</w:t>
            </w:r>
            <w:r w:rsidRPr="001141C9">
              <w:rPr>
                <w:szCs w:val="18"/>
                <w:lang w:eastAsia="zh-CN"/>
              </w:rPr>
              <w:t>41</w:t>
            </w:r>
            <w:r w:rsidRPr="001141C9">
              <w:rPr>
                <w:rFonts w:eastAsia="MS Mincho"/>
                <w:szCs w:val="18"/>
                <w:lang w:eastAsia="zh-CN"/>
              </w:rPr>
              <w:t>A-n</w:t>
            </w:r>
            <w:r w:rsidRPr="001141C9">
              <w:rPr>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26B1D6EA"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0F8EA8DA"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CA_n24A-n77A</w:t>
            </w:r>
          </w:p>
          <w:p w14:paraId="6EF05E80" w14:textId="77777777" w:rsidR="00157831" w:rsidRPr="001141C9" w:rsidRDefault="00157831" w:rsidP="00774854">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6665441" w14:textId="77777777" w:rsidR="00157831" w:rsidRPr="001141C9" w:rsidRDefault="00157831" w:rsidP="00774854">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EBB0FE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95E56BB"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0</w:t>
            </w:r>
          </w:p>
        </w:tc>
      </w:tr>
      <w:tr w:rsidR="00157831" w:rsidRPr="001141C9" w14:paraId="6052AB83" w14:textId="77777777" w:rsidTr="00774854">
        <w:trPr>
          <w:jc w:val="center"/>
        </w:trPr>
        <w:tc>
          <w:tcPr>
            <w:tcW w:w="1002" w:type="pct"/>
            <w:tcBorders>
              <w:top w:val="nil"/>
              <w:left w:val="single" w:sz="4" w:space="0" w:color="auto"/>
              <w:bottom w:val="nil"/>
              <w:right w:val="single" w:sz="4" w:space="0" w:color="auto"/>
            </w:tcBorders>
            <w:vAlign w:val="center"/>
          </w:tcPr>
          <w:p w14:paraId="41FB25A4"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5ADFD593"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14FCD" w14:textId="77777777" w:rsidR="00157831" w:rsidRPr="001141C9" w:rsidRDefault="00157831" w:rsidP="00774854">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F5EC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35433C3" w14:textId="77777777" w:rsidR="00157831" w:rsidRPr="001141C9" w:rsidRDefault="00157831" w:rsidP="00774854">
            <w:pPr>
              <w:pStyle w:val="TAC"/>
              <w:keepNext w:val="0"/>
              <w:keepLines w:val="0"/>
              <w:rPr>
                <w:rFonts w:eastAsia="MS Mincho"/>
                <w:szCs w:val="18"/>
                <w:lang w:eastAsia="zh-CN"/>
              </w:rPr>
            </w:pPr>
          </w:p>
        </w:tc>
      </w:tr>
      <w:tr w:rsidR="00157831" w:rsidRPr="001141C9" w14:paraId="1D720F00" w14:textId="77777777" w:rsidTr="00774854">
        <w:trPr>
          <w:jc w:val="center"/>
        </w:trPr>
        <w:tc>
          <w:tcPr>
            <w:tcW w:w="1002" w:type="pct"/>
            <w:tcBorders>
              <w:top w:val="nil"/>
              <w:left w:val="single" w:sz="4" w:space="0" w:color="auto"/>
              <w:bottom w:val="nil"/>
              <w:right w:val="single" w:sz="4" w:space="0" w:color="auto"/>
            </w:tcBorders>
            <w:vAlign w:val="center"/>
          </w:tcPr>
          <w:p w14:paraId="5E8A9B1A"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066D1E79"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36BC42" w14:textId="77777777" w:rsidR="00157831" w:rsidRPr="001141C9" w:rsidRDefault="00157831" w:rsidP="00774854">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E1019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240636D3" w14:textId="77777777" w:rsidR="00157831" w:rsidRPr="001141C9" w:rsidRDefault="00157831" w:rsidP="00774854">
            <w:pPr>
              <w:pStyle w:val="TAC"/>
              <w:keepNext w:val="0"/>
              <w:keepLines w:val="0"/>
              <w:rPr>
                <w:rFonts w:eastAsia="MS Mincho"/>
                <w:szCs w:val="18"/>
                <w:lang w:eastAsia="zh-CN"/>
              </w:rPr>
            </w:pPr>
          </w:p>
        </w:tc>
      </w:tr>
      <w:tr w:rsidR="00157831" w:rsidRPr="001141C9" w14:paraId="41988B1B" w14:textId="77777777" w:rsidTr="00774854">
        <w:trPr>
          <w:jc w:val="center"/>
        </w:trPr>
        <w:tc>
          <w:tcPr>
            <w:tcW w:w="1002" w:type="pct"/>
            <w:tcBorders>
              <w:top w:val="nil"/>
              <w:left w:val="single" w:sz="4" w:space="0" w:color="auto"/>
              <w:bottom w:val="nil"/>
              <w:right w:val="single" w:sz="4" w:space="0" w:color="auto"/>
            </w:tcBorders>
            <w:vAlign w:val="center"/>
          </w:tcPr>
          <w:p w14:paraId="3BB63E61"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5983DEBC"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4C7C9"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9713CA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8312D02"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1</w:t>
            </w:r>
          </w:p>
        </w:tc>
      </w:tr>
      <w:tr w:rsidR="00157831" w:rsidRPr="001141C9" w14:paraId="582DE531" w14:textId="77777777" w:rsidTr="00774854">
        <w:trPr>
          <w:jc w:val="center"/>
        </w:trPr>
        <w:tc>
          <w:tcPr>
            <w:tcW w:w="1002" w:type="pct"/>
            <w:tcBorders>
              <w:top w:val="nil"/>
              <w:left w:val="single" w:sz="4" w:space="0" w:color="auto"/>
              <w:bottom w:val="nil"/>
              <w:right w:val="single" w:sz="4" w:space="0" w:color="auto"/>
            </w:tcBorders>
            <w:vAlign w:val="center"/>
          </w:tcPr>
          <w:p w14:paraId="141D5B6F"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54975E2"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C40A9"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8959E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84AC9D6" w14:textId="77777777" w:rsidR="00157831" w:rsidRPr="001141C9" w:rsidRDefault="00157831" w:rsidP="00774854">
            <w:pPr>
              <w:pStyle w:val="TAC"/>
              <w:keepNext w:val="0"/>
              <w:keepLines w:val="0"/>
              <w:rPr>
                <w:rFonts w:eastAsia="MS Mincho"/>
                <w:szCs w:val="18"/>
                <w:lang w:eastAsia="zh-CN"/>
              </w:rPr>
            </w:pPr>
          </w:p>
        </w:tc>
      </w:tr>
      <w:tr w:rsidR="00157831" w:rsidRPr="001141C9" w14:paraId="3272396A" w14:textId="77777777" w:rsidTr="00774854">
        <w:trPr>
          <w:jc w:val="center"/>
        </w:trPr>
        <w:tc>
          <w:tcPr>
            <w:tcW w:w="1002" w:type="pct"/>
            <w:tcBorders>
              <w:top w:val="nil"/>
              <w:left w:val="single" w:sz="4" w:space="0" w:color="auto"/>
              <w:bottom w:val="nil"/>
              <w:right w:val="single" w:sz="4" w:space="0" w:color="auto"/>
            </w:tcBorders>
            <w:vAlign w:val="center"/>
          </w:tcPr>
          <w:p w14:paraId="73BE6975"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AE0937B"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6B7C4" w14:textId="77777777" w:rsidR="00157831" w:rsidRPr="001141C9" w:rsidRDefault="00157831" w:rsidP="00774854">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44AB3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0868AAEF" w14:textId="77777777" w:rsidR="00157831" w:rsidRPr="001141C9" w:rsidRDefault="00157831" w:rsidP="00774854">
            <w:pPr>
              <w:pStyle w:val="TAC"/>
              <w:keepNext w:val="0"/>
              <w:keepLines w:val="0"/>
              <w:rPr>
                <w:rFonts w:eastAsia="MS Mincho"/>
                <w:szCs w:val="18"/>
                <w:lang w:eastAsia="zh-CN"/>
              </w:rPr>
            </w:pPr>
          </w:p>
        </w:tc>
      </w:tr>
      <w:tr w:rsidR="00157831" w:rsidRPr="001141C9" w14:paraId="222D3B25" w14:textId="77777777" w:rsidTr="00774854">
        <w:trPr>
          <w:jc w:val="center"/>
        </w:trPr>
        <w:tc>
          <w:tcPr>
            <w:tcW w:w="1002" w:type="pct"/>
            <w:tcBorders>
              <w:top w:val="nil"/>
              <w:left w:val="single" w:sz="4" w:space="0" w:color="auto"/>
              <w:bottom w:val="nil"/>
              <w:right w:val="single" w:sz="4" w:space="0" w:color="auto"/>
            </w:tcBorders>
            <w:vAlign w:val="center"/>
          </w:tcPr>
          <w:p w14:paraId="63115FE3"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C987323"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5E03A" w14:textId="77777777" w:rsidR="00157831" w:rsidRPr="001141C9" w:rsidRDefault="00157831" w:rsidP="00774854">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DF7FB17" w14:textId="77777777" w:rsidR="00157831" w:rsidRPr="001141C9" w:rsidRDefault="00157831" w:rsidP="00774854">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D68A275" w14:textId="77777777" w:rsidR="00157831" w:rsidRPr="001141C9" w:rsidRDefault="00157831" w:rsidP="00774854">
            <w:pPr>
              <w:pStyle w:val="TAC"/>
              <w:keepNext w:val="0"/>
              <w:keepLines w:val="0"/>
              <w:rPr>
                <w:rFonts w:eastAsia="MS Mincho"/>
                <w:szCs w:val="18"/>
                <w:lang w:eastAsia="zh-CN"/>
              </w:rPr>
            </w:pPr>
            <w:r w:rsidRPr="001141C9">
              <w:rPr>
                <w:lang w:eastAsia="zh-CN"/>
              </w:rPr>
              <w:t>4 and 5</w:t>
            </w:r>
          </w:p>
        </w:tc>
      </w:tr>
      <w:tr w:rsidR="00157831" w:rsidRPr="001141C9" w14:paraId="0BB44A3E" w14:textId="77777777" w:rsidTr="00774854">
        <w:trPr>
          <w:jc w:val="center"/>
        </w:trPr>
        <w:tc>
          <w:tcPr>
            <w:tcW w:w="1002" w:type="pct"/>
            <w:tcBorders>
              <w:top w:val="nil"/>
              <w:left w:val="single" w:sz="4" w:space="0" w:color="auto"/>
              <w:bottom w:val="nil"/>
              <w:right w:val="single" w:sz="4" w:space="0" w:color="auto"/>
            </w:tcBorders>
            <w:vAlign w:val="center"/>
          </w:tcPr>
          <w:p w14:paraId="3C42CFB6"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6A2747B7"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7261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7C84A3" w14:textId="77777777" w:rsidR="00157831" w:rsidRPr="001141C9" w:rsidRDefault="00157831" w:rsidP="00774854">
            <w:pPr>
              <w:pStyle w:val="TAC"/>
              <w:keepNext w:val="0"/>
              <w:keepLines w:val="0"/>
              <w:rPr>
                <w:lang w:eastAsia="zh-CN" w:bidi="ar"/>
              </w:rPr>
            </w:pPr>
            <w:r w:rsidRPr="001141C9">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0EF9440C" w14:textId="77777777" w:rsidR="00157831" w:rsidRPr="001141C9" w:rsidRDefault="00157831" w:rsidP="00774854">
            <w:pPr>
              <w:pStyle w:val="TAC"/>
              <w:keepNext w:val="0"/>
              <w:keepLines w:val="0"/>
              <w:rPr>
                <w:rFonts w:eastAsia="MS Mincho"/>
                <w:szCs w:val="18"/>
                <w:lang w:eastAsia="zh-CN"/>
              </w:rPr>
            </w:pPr>
          </w:p>
        </w:tc>
      </w:tr>
      <w:tr w:rsidR="00157831" w:rsidRPr="001141C9" w14:paraId="71FA261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E90E3BF"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7DEB35"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51B67"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E945BD" w14:textId="77777777" w:rsidR="00157831" w:rsidRPr="001141C9" w:rsidRDefault="00157831" w:rsidP="00774854">
            <w:pPr>
              <w:pStyle w:val="TAC"/>
              <w:keepNext w:val="0"/>
              <w:keepLines w:val="0"/>
              <w:rPr>
                <w:lang w:eastAsia="zh-CN" w:bidi="ar"/>
              </w:rPr>
            </w:pPr>
            <w:r w:rsidRPr="001141C9">
              <w:rPr>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2A253F4D" w14:textId="77777777" w:rsidR="00157831" w:rsidRPr="001141C9" w:rsidRDefault="00157831" w:rsidP="00774854">
            <w:pPr>
              <w:pStyle w:val="TAC"/>
              <w:keepNext w:val="0"/>
              <w:keepLines w:val="0"/>
              <w:rPr>
                <w:rFonts w:eastAsia="MS Mincho"/>
                <w:szCs w:val="18"/>
                <w:lang w:eastAsia="zh-CN"/>
              </w:rPr>
            </w:pPr>
          </w:p>
        </w:tc>
      </w:tr>
      <w:tr w:rsidR="00157831" w:rsidRPr="001141C9" w14:paraId="7B0147B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49343C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w:t>
            </w:r>
            <w:r w:rsidRPr="001141C9">
              <w:rPr>
                <w:lang w:eastAsia="zh-CN"/>
              </w:rPr>
              <w:t>24</w:t>
            </w:r>
            <w:r w:rsidRPr="001141C9">
              <w:rPr>
                <w:rFonts w:eastAsia="MS Mincho"/>
                <w:lang w:eastAsia="zh-CN"/>
              </w:rPr>
              <w:t>A-n</w:t>
            </w:r>
            <w:r w:rsidRPr="001141C9">
              <w:rPr>
                <w:lang w:eastAsia="zh-CN"/>
              </w:rPr>
              <w:t>41(2A)</w:t>
            </w:r>
            <w:r w:rsidRPr="001141C9">
              <w:rPr>
                <w:rFonts w:eastAsia="MS Mincho"/>
                <w:lang w:eastAsia="zh-CN"/>
              </w:rPr>
              <w:t>-n</w:t>
            </w:r>
            <w:r w:rsidRPr="001141C9">
              <w:rPr>
                <w:lang w:eastAsia="zh-CN"/>
              </w:rPr>
              <w:t>77(2A)</w:t>
            </w:r>
          </w:p>
        </w:tc>
        <w:tc>
          <w:tcPr>
            <w:tcW w:w="871" w:type="pct"/>
            <w:tcBorders>
              <w:top w:val="single" w:sz="4" w:space="0" w:color="auto"/>
              <w:left w:val="single" w:sz="4" w:space="0" w:color="auto"/>
              <w:bottom w:val="nil"/>
              <w:right w:val="single" w:sz="4" w:space="0" w:color="auto"/>
            </w:tcBorders>
            <w:vAlign w:val="center"/>
          </w:tcPr>
          <w:p w14:paraId="409AF40B" w14:textId="77777777" w:rsidR="00157831" w:rsidRPr="001141C9" w:rsidRDefault="00157831" w:rsidP="00774854">
            <w:pPr>
              <w:pStyle w:val="TAC"/>
              <w:keepNext w:val="0"/>
              <w:keepLines w:val="0"/>
              <w:rPr>
                <w:rFonts w:eastAsia="MS Mincho"/>
                <w:lang w:eastAsia="ja-JP"/>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41</w:t>
            </w:r>
            <w:r w:rsidRPr="001141C9">
              <w:rPr>
                <w:rFonts w:eastAsia="MS Mincho"/>
                <w:lang w:eastAsia="ja-JP"/>
              </w:rPr>
              <w:t>A</w:t>
            </w:r>
          </w:p>
          <w:p w14:paraId="139114ED" w14:textId="77777777" w:rsidR="00157831" w:rsidRPr="001141C9" w:rsidRDefault="00157831" w:rsidP="00774854">
            <w:pPr>
              <w:pStyle w:val="TAC"/>
              <w:keepNext w:val="0"/>
              <w:keepLines w:val="0"/>
              <w:rPr>
                <w:rFonts w:eastAsia="MS Mincho"/>
                <w:lang w:eastAsia="ja-JP"/>
              </w:rPr>
            </w:pPr>
            <w:r w:rsidRPr="001141C9">
              <w:rPr>
                <w:rFonts w:eastAsia="MS Mincho"/>
                <w:lang w:eastAsia="ja-JP"/>
              </w:rPr>
              <w:t>CA_n24A-n77A</w:t>
            </w:r>
          </w:p>
          <w:p w14:paraId="3FDC9426" w14:textId="77777777" w:rsidR="00157831" w:rsidRPr="001141C9" w:rsidRDefault="00157831" w:rsidP="00774854">
            <w:pPr>
              <w:pStyle w:val="TAC"/>
              <w:keepNext w:val="0"/>
              <w:keepLines w:val="0"/>
              <w:rPr>
                <w:rFonts w:eastAsia="MS Mincho"/>
                <w:lang w:eastAsia="zh-CN"/>
              </w:rPr>
            </w:pPr>
            <w:r w:rsidRPr="001141C9">
              <w:rPr>
                <w:rFonts w:eastAsia="MS Mincho"/>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C2C5DA9" w14:textId="77777777" w:rsidR="00157831" w:rsidRPr="001141C9" w:rsidRDefault="00157831" w:rsidP="00774854">
            <w:pPr>
              <w:pStyle w:val="TAC"/>
              <w:keepNext w:val="0"/>
              <w:keepLines w:val="0"/>
              <w:rPr>
                <w:lang w:eastAsia="zh-CN"/>
              </w:rPr>
            </w:pPr>
            <w:r w:rsidRPr="001141C9">
              <w:rPr>
                <w:rFonts w:cs="Arial"/>
                <w:color w:val="000000"/>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11C66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DF63FFA"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0</w:t>
            </w:r>
          </w:p>
        </w:tc>
      </w:tr>
      <w:tr w:rsidR="00157831" w:rsidRPr="001141C9" w14:paraId="15FE8C2A" w14:textId="77777777" w:rsidTr="00774854">
        <w:trPr>
          <w:jc w:val="center"/>
        </w:trPr>
        <w:tc>
          <w:tcPr>
            <w:tcW w:w="1002" w:type="pct"/>
            <w:tcBorders>
              <w:top w:val="nil"/>
              <w:left w:val="single" w:sz="4" w:space="0" w:color="auto"/>
              <w:bottom w:val="nil"/>
              <w:right w:val="single" w:sz="4" w:space="0" w:color="auto"/>
            </w:tcBorders>
            <w:vAlign w:val="center"/>
          </w:tcPr>
          <w:p w14:paraId="7B2A0967"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16B7BC6A"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3FC10" w14:textId="77777777" w:rsidR="00157831" w:rsidRPr="001141C9" w:rsidRDefault="00157831" w:rsidP="00774854">
            <w:pPr>
              <w:pStyle w:val="TAC"/>
              <w:keepNext w:val="0"/>
              <w:keepLines w:val="0"/>
              <w:rPr>
                <w:lang w:eastAsia="zh-CN"/>
              </w:rPr>
            </w:pPr>
            <w:r w:rsidRPr="001141C9">
              <w:rPr>
                <w:rFonts w:cs="Arial"/>
                <w:color w:val="000000"/>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A9A53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533F9AF" w14:textId="77777777" w:rsidR="00157831" w:rsidRPr="001141C9" w:rsidRDefault="00157831" w:rsidP="00774854">
            <w:pPr>
              <w:pStyle w:val="TAC"/>
              <w:keepNext w:val="0"/>
              <w:keepLines w:val="0"/>
              <w:rPr>
                <w:rFonts w:eastAsia="MS Mincho"/>
                <w:szCs w:val="18"/>
                <w:lang w:eastAsia="zh-CN"/>
              </w:rPr>
            </w:pPr>
          </w:p>
        </w:tc>
      </w:tr>
      <w:tr w:rsidR="00157831" w:rsidRPr="001141C9" w14:paraId="01A40253" w14:textId="77777777" w:rsidTr="00774854">
        <w:trPr>
          <w:jc w:val="center"/>
        </w:trPr>
        <w:tc>
          <w:tcPr>
            <w:tcW w:w="1002" w:type="pct"/>
            <w:tcBorders>
              <w:top w:val="nil"/>
              <w:left w:val="single" w:sz="4" w:space="0" w:color="auto"/>
              <w:bottom w:val="nil"/>
              <w:right w:val="single" w:sz="4" w:space="0" w:color="auto"/>
            </w:tcBorders>
            <w:vAlign w:val="center"/>
          </w:tcPr>
          <w:p w14:paraId="6153D5B6" w14:textId="77777777" w:rsidR="00157831" w:rsidRPr="001141C9" w:rsidRDefault="00157831" w:rsidP="00774854">
            <w:pPr>
              <w:pStyle w:val="TAC"/>
              <w:keepNext w:val="0"/>
              <w:keepLines w:val="0"/>
              <w:rPr>
                <w:rFonts w:eastAsia="MS Mincho"/>
                <w:lang w:eastAsia="zh-CN"/>
              </w:rPr>
            </w:pPr>
          </w:p>
        </w:tc>
        <w:tc>
          <w:tcPr>
            <w:tcW w:w="871" w:type="pct"/>
            <w:tcBorders>
              <w:top w:val="nil"/>
              <w:left w:val="single" w:sz="4" w:space="0" w:color="auto"/>
              <w:bottom w:val="nil"/>
              <w:right w:val="single" w:sz="4" w:space="0" w:color="auto"/>
            </w:tcBorders>
            <w:vAlign w:val="center"/>
          </w:tcPr>
          <w:p w14:paraId="683A98A2" w14:textId="77777777" w:rsidR="00157831" w:rsidRPr="001141C9" w:rsidRDefault="00157831" w:rsidP="00774854">
            <w:pPr>
              <w:pStyle w:val="TAC"/>
              <w:keepNext w:val="0"/>
              <w:keepLines w:val="0"/>
              <w:rPr>
                <w:rFonts w:eastAsia="MS Mincho"/>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E5FCF" w14:textId="77777777" w:rsidR="00157831" w:rsidRPr="001141C9" w:rsidRDefault="00157831" w:rsidP="00774854">
            <w:pPr>
              <w:pStyle w:val="TAC"/>
              <w:keepNext w:val="0"/>
              <w:keepLines w:val="0"/>
              <w:rPr>
                <w:lang w:eastAsia="zh-CN"/>
              </w:rPr>
            </w:pPr>
            <w:r w:rsidRPr="001141C9">
              <w:rPr>
                <w:rFonts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AE63A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6C332875" w14:textId="77777777" w:rsidR="00157831" w:rsidRPr="001141C9" w:rsidRDefault="00157831" w:rsidP="00774854">
            <w:pPr>
              <w:pStyle w:val="TAC"/>
              <w:keepNext w:val="0"/>
              <w:keepLines w:val="0"/>
              <w:rPr>
                <w:rFonts w:eastAsia="MS Mincho"/>
                <w:szCs w:val="18"/>
                <w:lang w:eastAsia="zh-CN"/>
              </w:rPr>
            </w:pPr>
          </w:p>
        </w:tc>
      </w:tr>
      <w:tr w:rsidR="00157831" w:rsidRPr="001141C9" w14:paraId="3F8B865D" w14:textId="77777777" w:rsidTr="00774854">
        <w:trPr>
          <w:jc w:val="center"/>
        </w:trPr>
        <w:tc>
          <w:tcPr>
            <w:tcW w:w="1002" w:type="pct"/>
            <w:tcBorders>
              <w:top w:val="nil"/>
              <w:left w:val="single" w:sz="4" w:space="0" w:color="auto"/>
              <w:bottom w:val="nil"/>
              <w:right w:val="single" w:sz="4" w:space="0" w:color="auto"/>
            </w:tcBorders>
            <w:vAlign w:val="center"/>
          </w:tcPr>
          <w:p w14:paraId="0BF9DA56"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0B39C0DB"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A84599" w14:textId="77777777" w:rsidR="00157831" w:rsidRPr="001141C9" w:rsidRDefault="00157831" w:rsidP="00774854">
            <w:pPr>
              <w:pStyle w:val="TAC"/>
              <w:keepNext w:val="0"/>
              <w:keepLines w:val="0"/>
              <w:rPr>
                <w:rFonts w:cs="Arial"/>
                <w:color w:val="000000"/>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F82CAF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B18016" w14:textId="77777777" w:rsidR="00157831" w:rsidRPr="001141C9" w:rsidRDefault="00157831" w:rsidP="00774854">
            <w:pPr>
              <w:pStyle w:val="TAC"/>
              <w:keepNext w:val="0"/>
              <w:keepLines w:val="0"/>
              <w:rPr>
                <w:rFonts w:eastAsia="MS Mincho"/>
                <w:szCs w:val="18"/>
                <w:lang w:eastAsia="zh-CN"/>
              </w:rPr>
            </w:pPr>
            <w:r w:rsidRPr="001141C9">
              <w:rPr>
                <w:rFonts w:eastAsia="MS Mincho"/>
                <w:szCs w:val="18"/>
                <w:lang w:eastAsia="zh-CN"/>
              </w:rPr>
              <w:t>1</w:t>
            </w:r>
          </w:p>
        </w:tc>
      </w:tr>
      <w:tr w:rsidR="00157831" w:rsidRPr="001141C9" w14:paraId="4CD3E91F" w14:textId="77777777" w:rsidTr="00774854">
        <w:trPr>
          <w:jc w:val="center"/>
        </w:trPr>
        <w:tc>
          <w:tcPr>
            <w:tcW w:w="1002" w:type="pct"/>
            <w:tcBorders>
              <w:top w:val="nil"/>
              <w:left w:val="single" w:sz="4" w:space="0" w:color="auto"/>
              <w:bottom w:val="nil"/>
              <w:right w:val="single" w:sz="4" w:space="0" w:color="auto"/>
            </w:tcBorders>
            <w:vAlign w:val="center"/>
          </w:tcPr>
          <w:p w14:paraId="66AE645E"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4B4D4809"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D14B99" w14:textId="77777777" w:rsidR="00157831" w:rsidRPr="001141C9" w:rsidRDefault="00157831" w:rsidP="00774854">
            <w:pPr>
              <w:pStyle w:val="TAC"/>
              <w:keepNext w:val="0"/>
              <w:keepLines w:val="0"/>
              <w:rPr>
                <w:rFonts w:cs="Arial"/>
                <w:color w:val="000000"/>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4E0D9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CA_n41(2A) BCS1</w:t>
            </w:r>
          </w:p>
        </w:tc>
        <w:tc>
          <w:tcPr>
            <w:tcW w:w="750" w:type="pct"/>
            <w:tcBorders>
              <w:top w:val="nil"/>
              <w:left w:val="single" w:sz="4" w:space="0" w:color="auto"/>
              <w:bottom w:val="nil"/>
              <w:right w:val="single" w:sz="4" w:space="0" w:color="auto"/>
            </w:tcBorders>
            <w:vAlign w:val="center"/>
          </w:tcPr>
          <w:p w14:paraId="436D2291" w14:textId="77777777" w:rsidR="00157831" w:rsidRPr="001141C9" w:rsidRDefault="00157831" w:rsidP="00774854">
            <w:pPr>
              <w:pStyle w:val="TAC"/>
              <w:keepNext w:val="0"/>
              <w:keepLines w:val="0"/>
              <w:rPr>
                <w:rFonts w:eastAsia="MS Mincho"/>
                <w:szCs w:val="18"/>
                <w:lang w:eastAsia="zh-CN"/>
              </w:rPr>
            </w:pPr>
          </w:p>
        </w:tc>
      </w:tr>
      <w:tr w:rsidR="00157831" w:rsidRPr="001141C9" w14:paraId="5E5AD837" w14:textId="77777777" w:rsidTr="00774854">
        <w:trPr>
          <w:jc w:val="center"/>
        </w:trPr>
        <w:tc>
          <w:tcPr>
            <w:tcW w:w="1002" w:type="pct"/>
            <w:tcBorders>
              <w:top w:val="nil"/>
              <w:left w:val="single" w:sz="4" w:space="0" w:color="auto"/>
              <w:bottom w:val="nil"/>
              <w:right w:val="single" w:sz="4" w:space="0" w:color="auto"/>
            </w:tcBorders>
            <w:vAlign w:val="center"/>
          </w:tcPr>
          <w:p w14:paraId="78A318EF" w14:textId="77777777" w:rsidR="00157831" w:rsidRPr="001141C9" w:rsidRDefault="00157831" w:rsidP="00774854">
            <w:pPr>
              <w:pStyle w:val="TAC"/>
              <w:keepNext w:val="0"/>
              <w:keepLines w:val="0"/>
              <w:rPr>
                <w:rFonts w:eastAsia="MS Mincho"/>
                <w:szCs w:val="18"/>
                <w:lang w:eastAsia="zh-CN"/>
              </w:rPr>
            </w:pPr>
          </w:p>
        </w:tc>
        <w:tc>
          <w:tcPr>
            <w:tcW w:w="871" w:type="pct"/>
            <w:tcBorders>
              <w:top w:val="nil"/>
              <w:left w:val="single" w:sz="4" w:space="0" w:color="auto"/>
              <w:bottom w:val="nil"/>
              <w:right w:val="single" w:sz="4" w:space="0" w:color="auto"/>
            </w:tcBorders>
            <w:vAlign w:val="center"/>
          </w:tcPr>
          <w:p w14:paraId="24007E64"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D75A7" w14:textId="77777777" w:rsidR="00157831" w:rsidRPr="001141C9" w:rsidRDefault="00157831" w:rsidP="00774854">
            <w:pPr>
              <w:pStyle w:val="TAC"/>
              <w:keepNext w:val="0"/>
              <w:keepLines w:val="0"/>
              <w:rPr>
                <w:rFonts w:cs="Arial"/>
                <w:color w:val="000000"/>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9771C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53F44DD5" w14:textId="77777777" w:rsidR="00157831" w:rsidRPr="001141C9" w:rsidRDefault="00157831" w:rsidP="00774854">
            <w:pPr>
              <w:pStyle w:val="TAC"/>
              <w:keepNext w:val="0"/>
              <w:keepLines w:val="0"/>
              <w:rPr>
                <w:rFonts w:eastAsia="MS Mincho"/>
                <w:szCs w:val="18"/>
                <w:lang w:eastAsia="zh-CN"/>
              </w:rPr>
            </w:pPr>
          </w:p>
        </w:tc>
      </w:tr>
      <w:tr w:rsidR="00157831" w:rsidRPr="001141C9" w14:paraId="657B510D" w14:textId="77777777" w:rsidTr="00774854">
        <w:trPr>
          <w:jc w:val="center"/>
        </w:trPr>
        <w:tc>
          <w:tcPr>
            <w:tcW w:w="1002" w:type="pct"/>
            <w:tcBorders>
              <w:top w:val="nil"/>
              <w:left w:val="single" w:sz="4" w:space="0" w:color="auto"/>
              <w:bottom w:val="nil"/>
              <w:right w:val="single" w:sz="4" w:space="0" w:color="auto"/>
            </w:tcBorders>
            <w:vAlign w:val="center"/>
          </w:tcPr>
          <w:p w14:paraId="5E25AF23"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6BCC6E7"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27690D" w14:textId="77777777" w:rsidR="00157831" w:rsidRPr="001141C9" w:rsidRDefault="00157831" w:rsidP="00774854">
            <w:pPr>
              <w:pStyle w:val="TAC"/>
              <w:keepNext w:val="0"/>
              <w:keepLines w:val="0"/>
              <w:rPr>
                <w:lang w:eastAsia="zh-CN"/>
              </w:rPr>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9F60F75" w14:textId="77777777" w:rsidR="00157831" w:rsidRPr="001141C9" w:rsidRDefault="00157831" w:rsidP="00774854">
            <w:pPr>
              <w:pStyle w:val="TAC"/>
              <w:keepNext w:val="0"/>
              <w:keepLines w:val="0"/>
              <w:rPr>
                <w:lang w:eastAsia="zh-CN" w:bidi="ar"/>
              </w:rPr>
            </w:pPr>
            <w:r w:rsidRPr="001141C9">
              <w:rPr>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7FBBDF88" w14:textId="77777777" w:rsidR="00157831" w:rsidRPr="001141C9" w:rsidRDefault="00157831" w:rsidP="00774854">
            <w:pPr>
              <w:pStyle w:val="TAC"/>
              <w:keepNext w:val="0"/>
              <w:keepLines w:val="0"/>
              <w:rPr>
                <w:rFonts w:eastAsia="MS Mincho"/>
                <w:szCs w:val="18"/>
                <w:lang w:eastAsia="zh-CN"/>
              </w:rPr>
            </w:pPr>
            <w:r w:rsidRPr="001141C9">
              <w:rPr>
                <w:lang w:eastAsia="zh-CN"/>
              </w:rPr>
              <w:t>4 and 5</w:t>
            </w:r>
          </w:p>
        </w:tc>
      </w:tr>
      <w:tr w:rsidR="00157831" w:rsidRPr="001141C9" w14:paraId="004F38FC" w14:textId="77777777" w:rsidTr="00774854">
        <w:trPr>
          <w:jc w:val="center"/>
        </w:trPr>
        <w:tc>
          <w:tcPr>
            <w:tcW w:w="1002" w:type="pct"/>
            <w:tcBorders>
              <w:top w:val="nil"/>
              <w:left w:val="single" w:sz="4" w:space="0" w:color="auto"/>
              <w:bottom w:val="nil"/>
              <w:right w:val="single" w:sz="4" w:space="0" w:color="auto"/>
            </w:tcBorders>
            <w:vAlign w:val="center"/>
          </w:tcPr>
          <w:p w14:paraId="46E1483F"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B9D81A3"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83218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A94327" w14:textId="77777777" w:rsidR="00157831" w:rsidRPr="001141C9" w:rsidRDefault="00157831" w:rsidP="00774854">
            <w:pPr>
              <w:pStyle w:val="TAC"/>
              <w:keepNext w:val="0"/>
              <w:keepLines w:val="0"/>
              <w:rPr>
                <w:lang w:eastAsia="zh-CN" w:bidi="ar"/>
              </w:rPr>
            </w:pPr>
            <w:r w:rsidRPr="001141C9">
              <w:rPr>
                <w:lang w:eastAsia="zh-CN" w:bidi="ar"/>
              </w:rPr>
              <w:t>CA_n41(2A) BCS4 and 5</w:t>
            </w:r>
          </w:p>
        </w:tc>
        <w:tc>
          <w:tcPr>
            <w:tcW w:w="750" w:type="pct"/>
            <w:tcBorders>
              <w:top w:val="nil"/>
              <w:left w:val="single" w:sz="4" w:space="0" w:color="auto"/>
              <w:bottom w:val="nil"/>
              <w:right w:val="single" w:sz="4" w:space="0" w:color="auto"/>
            </w:tcBorders>
            <w:vAlign w:val="center"/>
          </w:tcPr>
          <w:p w14:paraId="29822196" w14:textId="77777777" w:rsidR="00157831" w:rsidRPr="001141C9" w:rsidRDefault="00157831" w:rsidP="00774854">
            <w:pPr>
              <w:pStyle w:val="TAC"/>
              <w:keepNext w:val="0"/>
              <w:keepLines w:val="0"/>
              <w:rPr>
                <w:rFonts w:eastAsia="MS Mincho"/>
                <w:szCs w:val="18"/>
                <w:lang w:eastAsia="zh-CN"/>
              </w:rPr>
            </w:pPr>
          </w:p>
        </w:tc>
      </w:tr>
      <w:tr w:rsidR="00157831" w:rsidRPr="001141C9" w14:paraId="48FAA82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A49C594"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B2DBB25" w14:textId="77777777" w:rsidR="00157831" w:rsidRPr="001141C9" w:rsidRDefault="00157831" w:rsidP="00774854">
            <w:pPr>
              <w:pStyle w:val="TAC"/>
              <w:keepNext w:val="0"/>
              <w:keepLines w:val="0"/>
              <w:rPr>
                <w:rFonts w:eastAsia="MS Mincho"/>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7176C0"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E5646A" w14:textId="77777777" w:rsidR="00157831" w:rsidRPr="001141C9" w:rsidRDefault="00157831" w:rsidP="00774854">
            <w:pPr>
              <w:pStyle w:val="TAC"/>
              <w:keepNext w:val="0"/>
              <w:keepLines w:val="0"/>
              <w:rPr>
                <w:lang w:eastAsia="zh-CN" w:bidi="ar"/>
              </w:rPr>
            </w:pPr>
            <w:r w:rsidRPr="001141C9">
              <w:rPr>
                <w:lang w:eastAsia="zh-CN" w:bidi="ar"/>
              </w:rPr>
              <w:t>CA_n77(2A) BCS4 and 5</w:t>
            </w:r>
          </w:p>
        </w:tc>
        <w:tc>
          <w:tcPr>
            <w:tcW w:w="750" w:type="pct"/>
            <w:tcBorders>
              <w:top w:val="nil"/>
              <w:left w:val="single" w:sz="4" w:space="0" w:color="auto"/>
              <w:bottom w:val="single" w:sz="4" w:space="0" w:color="auto"/>
              <w:right w:val="single" w:sz="4" w:space="0" w:color="auto"/>
            </w:tcBorders>
            <w:vAlign w:val="center"/>
          </w:tcPr>
          <w:p w14:paraId="0E4A06FC" w14:textId="77777777" w:rsidR="00157831" w:rsidRPr="001141C9" w:rsidRDefault="00157831" w:rsidP="00774854">
            <w:pPr>
              <w:pStyle w:val="TAC"/>
              <w:keepNext w:val="0"/>
              <w:keepLines w:val="0"/>
              <w:rPr>
                <w:rFonts w:eastAsia="MS Mincho"/>
                <w:szCs w:val="18"/>
                <w:lang w:eastAsia="zh-CN"/>
              </w:rPr>
            </w:pPr>
          </w:p>
        </w:tc>
      </w:tr>
      <w:tr w:rsidR="00157831" w:rsidRPr="001141C9" w14:paraId="27E78C5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312636B" w14:textId="77777777" w:rsidR="00157831" w:rsidRPr="001141C9" w:rsidRDefault="00157831" w:rsidP="00774854">
            <w:pPr>
              <w:pStyle w:val="TAC"/>
              <w:keepNext w:val="0"/>
              <w:keepLines w:val="0"/>
              <w:rPr>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48</w:t>
            </w:r>
            <w:r w:rsidRPr="001141C9">
              <w:rPr>
                <w:rFonts w:eastAsia="MS Mincho"/>
                <w:lang w:eastAsia="ja-JP"/>
              </w:rPr>
              <w:t>A-n77A</w:t>
            </w:r>
          </w:p>
        </w:tc>
        <w:tc>
          <w:tcPr>
            <w:tcW w:w="871" w:type="pct"/>
            <w:tcBorders>
              <w:top w:val="single" w:sz="4" w:space="0" w:color="auto"/>
              <w:left w:val="single" w:sz="4" w:space="0" w:color="auto"/>
              <w:bottom w:val="nil"/>
              <w:right w:val="single" w:sz="4" w:space="0" w:color="auto"/>
            </w:tcBorders>
            <w:vAlign w:val="center"/>
          </w:tcPr>
          <w:p w14:paraId="037CEBFF" w14:textId="77777777" w:rsidR="00157831" w:rsidRPr="001141C9" w:rsidRDefault="00157831" w:rsidP="00774854">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A764D3B" w14:textId="77777777" w:rsidR="00157831" w:rsidRPr="001141C9" w:rsidRDefault="00157831" w:rsidP="00774854">
            <w:pPr>
              <w:pStyle w:val="TAC"/>
              <w:keepNext w:val="0"/>
              <w:keepLines w:val="0"/>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7DC81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721DA2"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0BCD7E31" w14:textId="77777777" w:rsidTr="00774854">
        <w:trPr>
          <w:jc w:val="center"/>
        </w:trPr>
        <w:tc>
          <w:tcPr>
            <w:tcW w:w="1002" w:type="pct"/>
            <w:tcBorders>
              <w:top w:val="nil"/>
              <w:left w:val="single" w:sz="4" w:space="0" w:color="auto"/>
              <w:bottom w:val="nil"/>
              <w:right w:val="single" w:sz="4" w:space="0" w:color="auto"/>
            </w:tcBorders>
            <w:vAlign w:val="center"/>
          </w:tcPr>
          <w:p w14:paraId="78FEEFAA"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3D50B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64E04A6" w14:textId="77777777" w:rsidR="00157831" w:rsidRPr="001141C9" w:rsidRDefault="00157831" w:rsidP="00774854">
            <w:pPr>
              <w:pStyle w:val="TAC"/>
              <w:keepNext w:val="0"/>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A15266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870006F" w14:textId="77777777" w:rsidR="00157831" w:rsidRPr="001141C9" w:rsidRDefault="00157831" w:rsidP="00774854">
            <w:pPr>
              <w:pStyle w:val="TAC"/>
              <w:keepNext w:val="0"/>
              <w:keepLines w:val="0"/>
              <w:rPr>
                <w:szCs w:val="18"/>
                <w:lang w:eastAsia="zh-CN"/>
              </w:rPr>
            </w:pPr>
          </w:p>
        </w:tc>
      </w:tr>
      <w:tr w:rsidR="00157831" w:rsidRPr="001141C9" w14:paraId="3CC88C8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56EC570"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659936E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1DBEDE5"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49F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1BCE5C" w14:textId="77777777" w:rsidR="00157831" w:rsidRPr="001141C9" w:rsidRDefault="00157831" w:rsidP="00774854">
            <w:pPr>
              <w:pStyle w:val="TAC"/>
              <w:keepNext w:val="0"/>
              <w:keepLines w:val="0"/>
              <w:rPr>
                <w:szCs w:val="18"/>
                <w:lang w:eastAsia="zh-CN"/>
              </w:rPr>
            </w:pPr>
          </w:p>
        </w:tc>
      </w:tr>
      <w:tr w:rsidR="00157831" w:rsidRPr="001141C9" w14:paraId="7829D7E3" w14:textId="77777777" w:rsidTr="00774854">
        <w:trPr>
          <w:jc w:val="center"/>
        </w:trPr>
        <w:tc>
          <w:tcPr>
            <w:tcW w:w="1002" w:type="pct"/>
            <w:tcBorders>
              <w:top w:val="nil"/>
              <w:left w:val="single" w:sz="4" w:space="0" w:color="auto"/>
              <w:bottom w:val="nil"/>
              <w:right w:val="single" w:sz="4" w:space="0" w:color="auto"/>
            </w:tcBorders>
            <w:vAlign w:val="center"/>
          </w:tcPr>
          <w:p w14:paraId="74C38FC6" w14:textId="77777777" w:rsidR="00157831" w:rsidRPr="001141C9" w:rsidRDefault="00157831" w:rsidP="00774854">
            <w:pPr>
              <w:pStyle w:val="TAC"/>
              <w:keepLines w:val="0"/>
              <w:rPr>
                <w:szCs w:val="18"/>
              </w:rPr>
            </w:pPr>
            <w:r w:rsidRPr="001141C9">
              <w:rPr>
                <w:rFonts w:eastAsia="MS Mincho"/>
                <w:lang w:eastAsia="zh-CN"/>
              </w:rPr>
              <w:t>CA</w:t>
            </w:r>
            <w:r w:rsidRPr="001141C9">
              <w:rPr>
                <w:rFonts w:eastAsia="MS Mincho"/>
              </w:rPr>
              <w:t>_</w:t>
            </w:r>
            <w:r w:rsidRPr="001141C9">
              <w:rPr>
                <w:rFonts w:eastAsia="MS Mincho"/>
                <w:lang w:eastAsia="zh-CN"/>
              </w:rPr>
              <w:t>n24</w:t>
            </w:r>
            <w:r w:rsidRPr="001141C9">
              <w:rPr>
                <w:rFonts w:eastAsia="MS Mincho"/>
                <w:lang w:eastAsia="ja-JP"/>
              </w:rPr>
              <w:t>A-</w:t>
            </w:r>
            <w:r w:rsidRPr="001141C9">
              <w:rPr>
                <w:rFonts w:eastAsia="MS Mincho"/>
                <w:lang w:eastAsia="zh-CN"/>
              </w:rPr>
              <w:t>n</w:t>
            </w:r>
            <w:r w:rsidRPr="001141C9">
              <w:rPr>
                <w:lang w:eastAsia="zh-CN"/>
              </w:rPr>
              <w:t>48(2A)-n77A</w:t>
            </w:r>
          </w:p>
        </w:tc>
        <w:tc>
          <w:tcPr>
            <w:tcW w:w="871" w:type="pct"/>
            <w:tcBorders>
              <w:top w:val="nil"/>
              <w:left w:val="single" w:sz="4" w:space="0" w:color="auto"/>
              <w:bottom w:val="nil"/>
              <w:right w:val="single" w:sz="4" w:space="0" w:color="auto"/>
            </w:tcBorders>
            <w:vAlign w:val="center"/>
          </w:tcPr>
          <w:p w14:paraId="0D6F8762" w14:textId="77777777" w:rsidR="00157831" w:rsidRPr="001141C9" w:rsidRDefault="00157831" w:rsidP="00774854">
            <w:pPr>
              <w:pStyle w:val="TAC"/>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AA9762C" w14:textId="77777777" w:rsidR="00157831" w:rsidRPr="001141C9" w:rsidRDefault="00157831" w:rsidP="00774854">
            <w:pPr>
              <w:pStyle w:val="TAC"/>
              <w:keepLines w:val="0"/>
            </w:pPr>
            <w:r w:rsidRPr="001141C9">
              <w:rPr>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22738F9" w14:textId="77777777" w:rsidR="00157831" w:rsidRPr="001141C9" w:rsidRDefault="00157831" w:rsidP="00774854">
            <w:pPr>
              <w:pStyle w:val="TAC"/>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55C16AC4" w14:textId="77777777" w:rsidR="00157831" w:rsidRPr="001141C9" w:rsidRDefault="00157831" w:rsidP="00774854">
            <w:pPr>
              <w:pStyle w:val="TAC"/>
              <w:keepLines w:val="0"/>
              <w:rPr>
                <w:szCs w:val="18"/>
                <w:lang w:eastAsia="zh-CN"/>
              </w:rPr>
            </w:pPr>
            <w:r w:rsidRPr="001141C9">
              <w:rPr>
                <w:lang w:eastAsia="zh-CN"/>
              </w:rPr>
              <w:t>0</w:t>
            </w:r>
          </w:p>
        </w:tc>
      </w:tr>
      <w:tr w:rsidR="00157831" w:rsidRPr="001141C9" w14:paraId="64BE1F19" w14:textId="77777777" w:rsidTr="00774854">
        <w:trPr>
          <w:jc w:val="center"/>
        </w:trPr>
        <w:tc>
          <w:tcPr>
            <w:tcW w:w="1002" w:type="pct"/>
            <w:tcBorders>
              <w:top w:val="nil"/>
              <w:left w:val="single" w:sz="4" w:space="0" w:color="auto"/>
              <w:bottom w:val="nil"/>
              <w:right w:val="single" w:sz="4" w:space="0" w:color="auto"/>
            </w:tcBorders>
            <w:vAlign w:val="center"/>
          </w:tcPr>
          <w:p w14:paraId="784C14E0" w14:textId="77777777" w:rsidR="00157831" w:rsidRPr="001141C9" w:rsidRDefault="00157831" w:rsidP="00774854">
            <w:pPr>
              <w:pStyle w:val="TAC"/>
              <w:keepLines w:val="0"/>
              <w:rPr>
                <w:szCs w:val="18"/>
              </w:rPr>
            </w:pPr>
          </w:p>
        </w:tc>
        <w:tc>
          <w:tcPr>
            <w:tcW w:w="871" w:type="pct"/>
            <w:tcBorders>
              <w:top w:val="nil"/>
              <w:left w:val="single" w:sz="4" w:space="0" w:color="auto"/>
              <w:bottom w:val="nil"/>
              <w:right w:val="single" w:sz="4" w:space="0" w:color="auto"/>
            </w:tcBorders>
            <w:vAlign w:val="center"/>
          </w:tcPr>
          <w:p w14:paraId="19C9C77E"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CF6F8D3" w14:textId="77777777" w:rsidR="00157831" w:rsidRPr="001141C9" w:rsidRDefault="00157831" w:rsidP="00774854">
            <w:pPr>
              <w:pStyle w:val="TAC"/>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9B49E80" w14:textId="77777777" w:rsidR="00157831" w:rsidRPr="001141C9" w:rsidRDefault="00157831" w:rsidP="00774854">
            <w:pPr>
              <w:pStyle w:val="TAC"/>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nil"/>
              <w:right w:val="single" w:sz="4" w:space="0" w:color="auto"/>
            </w:tcBorders>
            <w:vAlign w:val="center"/>
          </w:tcPr>
          <w:p w14:paraId="01318B6A" w14:textId="77777777" w:rsidR="00157831" w:rsidRPr="001141C9" w:rsidRDefault="00157831" w:rsidP="00774854">
            <w:pPr>
              <w:pStyle w:val="TAC"/>
              <w:keepLines w:val="0"/>
              <w:rPr>
                <w:szCs w:val="18"/>
                <w:lang w:eastAsia="zh-CN"/>
              </w:rPr>
            </w:pPr>
          </w:p>
        </w:tc>
      </w:tr>
      <w:tr w:rsidR="00157831" w:rsidRPr="001141C9" w14:paraId="7A009B4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CBBE7C2"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FB6F56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8F29C2F"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5E907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D8F376" w14:textId="77777777" w:rsidR="00157831" w:rsidRPr="001141C9" w:rsidRDefault="00157831" w:rsidP="00774854">
            <w:pPr>
              <w:pStyle w:val="TAC"/>
              <w:keepNext w:val="0"/>
              <w:keepLines w:val="0"/>
              <w:rPr>
                <w:szCs w:val="18"/>
                <w:lang w:eastAsia="zh-CN"/>
              </w:rPr>
            </w:pPr>
          </w:p>
        </w:tc>
      </w:tr>
      <w:tr w:rsidR="00157831" w:rsidRPr="001141C9" w14:paraId="6437A38A" w14:textId="77777777" w:rsidTr="00774854">
        <w:trPr>
          <w:jc w:val="center"/>
        </w:trPr>
        <w:tc>
          <w:tcPr>
            <w:tcW w:w="1002" w:type="pct"/>
            <w:tcBorders>
              <w:top w:val="nil"/>
              <w:left w:val="single" w:sz="4" w:space="0" w:color="auto"/>
              <w:bottom w:val="nil"/>
              <w:right w:val="single" w:sz="4" w:space="0" w:color="auto"/>
            </w:tcBorders>
            <w:vAlign w:val="center"/>
          </w:tcPr>
          <w:p w14:paraId="0450FEF5" w14:textId="77777777" w:rsidR="00157831" w:rsidRPr="001141C9" w:rsidRDefault="00157831" w:rsidP="00774854">
            <w:pPr>
              <w:pStyle w:val="TAC"/>
              <w:keepNext w:val="0"/>
              <w:keepLines w:val="0"/>
              <w:rPr>
                <w:szCs w:val="18"/>
              </w:rPr>
            </w:pPr>
            <w:r w:rsidRPr="001141C9">
              <w:rPr>
                <w:rFonts w:eastAsia="MS Mincho"/>
                <w:lang w:eastAsia="zh-CN"/>
              </w:rPr>
              <w:t>CA_n24A-n48A-n77(2A)</w:t>
            </w:r>
          </w:p>
        </w:tc>
        <w:tc>
          <w:tcPr>
            <w:tcW w:w="871" w:type="pct"/>
            <w:tcBorders>
              <w:top w:val="nil"/>
              <w:left w:val="single" w:sz="4" w:space="0" w:color="auto"/>
              <w:bottom w:val="nil"/>
              <w:right w:val="single" w:sz="4" w:space="0" w:color="auto"/>
            </w:tcBorders>
            <w:vAlign w:val="center"/>
          </w:tcPr>
          <w:p w14:paraId="3251B7AD" w14:textId="77777777" w:rsidR="00157831" w:rsidRPr="001141C9" w:rsidRDefault="00157831" w:rsidP="00774854">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40023F2" w14:textId="77777777" w:rsidR="00157831" w:rsidRPr="001141C9" w:rsidRDefault="00157831" w:rsidP="00774854">
            <w:pPr>
              <w:pStyle w:val="TAC"/>
              <w:keepNext w:val="0"/>
              <w:keepLines w:val="0"/>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46FA1F4" w14:textId="77777777" w:rsidR="00157831" w:rsidRPr="001141C9" w:rsidRDefault="00157831" w:rsidP="00774854">
            <w:pPr>
              <w:pStyle w:val="TAC"/>
              <w:keepNext w:val="0"/>
              <w:keepLines w:val="0"/>
              <w:rPr>
                <w:rFonts w:ascii="Calibri" w:eastAsia="MS Mincho"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9A4D979"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73F2CEDF" w14:textId="77777777" w:rsidTr="00774854">
        <w:trPr>
          <w:jc w:val="center"/>
        </w:trPr>
        <w:tc>
          <w:tcPr>
            <w:tcW w:w="1002" w:type="pct"/>
            <w:tcBorders>
              <w:top w:val="nil"/>
              <w:left w:val="single" w:sz="4" w:space="0" w:color="auto"/>
              <w:bottom w:val="nil"/>
              <w:right w:val="single" w:sz="4" w:space="0" w:color="auto"/>
            </w:tcBorders>
            <w:vAlign w:val="center"/>
          </w:tcPr>
          <w:p w14:paraId="4589C1E5"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0E0431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67A751D" w14:textId="77777777" w:rsidR="00157831" w:rsidRPr="001141C9" w:rsidRDefault="00157831" w:rsidP="00774854">
            <w:pPr>
              <w:pStyle w:val="TAC"/>
              <w:keepNext w:val="0"/>
              <w:keepLines w:val="0"/>
            </w:pPr>
            <w:r w:rsidRPr="001141C9">
              <w:rPr>
                <w:rFonts w:eastAsia="MS Mincho"/>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62EBB65F" w14:textId="77777777" w:rsidR="00157831" w:rsidRPr="001141C9" w:rsidRDefault="00157831" w:rsidP="00774854">
            <w:pPr>
              <w:pStyle w:val="TAC"/>
              <w:keepNext w:val="0"/>
              <w:keepLines w:val="0"/>
              <w:rPr>
                <w:rFonts w:ascii="Calibri" w:eastAsia="MS Mincho" w:hAnsi="Calibri"/>
                <w:sz w:val="21"/>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07C03661" w14:textId="77777777" w:rsidR="00157831" w:rsidRPr="001141C9" w:rsidRDefault="00157831" w:rsidP="00774854">
            <w:pPr>
              <w:pStyle w:val="TAC"/>
              <w:keepNext w:val="0"/>
              <w:keepLines w:val="0"/>
              <w:rPr>
                <w:szCs w:val="18"/>
                <w:lang w:eastAsia="zh-CN"/>
              </w:rPr>
            </w:pPr>
          </w:p>
        </w:tc>
      </w:tr>
      <w:tr w:rsidR="00157831" w:rsidRPr="001141C9" w14:paraId="4E837BB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4F74496"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5D0F06D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485F924" w14:textId="77777777" w:rsidR="00157831" w:rsidRPr="001141C9" w:rsidRDefault="00157831" w:rsidP="00774854">
            <w:pPr>
              <w:pStyle w:val="TAC"/>
              <w:keepNext w:val="0"/>
              <w:keepLines w:val="0"/>
            </w:pPr>
            <w:r w:rsidRPr="001141C9">
              <w:rPr>
                <w:rFonts w:eastAsia="MS Mincho"/>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B392CD" w14:textId="77777777" w:rsidR="00157831" w:rsidRPr="001141C9" w:rsidRDefault="00157831" w:rsidP="00774854">
            <w:pPr>
              <w:pStyle w:val="TAC"/>
              <w:keepNext w:val="0"/>
              <w:keepLines w:val="0"/>
              <w:rPr>
                <w:rFonts w:ascii="Calibri" w:eastAsia="MS Mincho"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7E138934" w14:textId="77777777" w:rsidR="00157831" w:rsidRPr="001141C9" w:rsidRDefault="00157831" w:rsidP="00774854">
            <w:pPr>
              <w:pStyle w:val="TAC"/>
              <w:keepNext w:val="0"/>
              <w:keepLines w:val="0"/>
              <w:rPr>
                <w:szCs w:val="18"/>
                <w:lang w:eastAsia="zh-CN"/>
              </w:rPr>
            </w:pPr>
          </w:p>
        </w:tc>
      </w:tr>
      <w:tr w:rsidR="00157831" w:rsidRPr="001141C9" w14:paraId="28DAFD52" w14:textId="77777777" w:rsidTr="00774854">
        <w:trPr>
          <w:jc w:val="center"/>
        </w:trPr>
        <w:tc>
          <w:tcPr>
            <w:tcW w:w="1002" w:type="pct"/>
            <w:tcBorders>
              <w:top w:val="nil"/>
              <w:left w:val="single" w:sz="4" w:space="0" w:color="auto"/>
              <w:bottom w:val="nil"/>
              <w:right w:val="single" w:sz="4" w:space="0" w:color="auto"/>
            </w:tcBorders>
            <w:vAlign w:val="center"/>
          </w:tcPr>
          <w:p w14:paraId="252DDDA5" w14:textId="77777777" w:rsidR="00157831" w:rsidRPr="001141C9" w:rsidRDefault="00157831" w:rsidP="00774854">
            <w:pPr>
              <w:pStyle w:val="TAC"/>
              <w:keepNext w:val="0"/>
              <w:keepLines w:val="0"/>
              <w:rPr>
                <w:szCs w:val="18"/>
              </w:rPr>
            </w:pPr>
            <w:r w:rsidRPr="001141C9">
              <w:rPr>
                <w:rFonts w:eastAsia="MS Mincho"/>
                <w:lang w:eastAsia="zh-CN"/>
              </w:rPr>
              <w:t>CA_n24A-n48(2A)-n77(2A)</w:t>
            </w:r>
          </w:p>
        </w:tc>
        <w:tc>
          <w:tcPr>
            <w:tcW w:w="871" w:type="pct"/>
            <w:tcBorders>
              <w:top w:val="nil"/>
              <w:left w:val="single" w:sz="4" w:space="0" w:color="auto"/>
              <w:bottom w:val="nil"/>
              <w:right w:val="single" w:sz="4" w:space="0" w:color="auto"/>
            </w:tcBorders>
            <w:vAlign w:val="center"/>
          </w:tcPr>
          <w:p w14:paraId="6B9CC553" w14:textId="77777777" w:rsidR="00157831" w:rsidRPr="001141C9" w:rsidRDefault="00157831" w:rsidP="00774854">
            <w:pPr>
              <w:pStyle w:val="TAC"/>
              <w:keepNext w:val="0"/>
              <w:keepLines w:val="0"/>
              <w:rPr>
                <w:lang w:eastAsia="zh-CN"/>
              </w:rPr>
            </w:pPr>
            <w:r w:rsidRPr="001141C9">
              <w:rPr>
                <w:rFonts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84AFECE" w14:textId="77777777" w:rsidR="00157831" w:rsidRPr="001141C9" w:rsidRDefault="00157831" w:rsidP="00774854">
            <w:pPr>
              <w:pStyle w:val="TAC"/>
              <w:keepNext w:val="0"/>
              <w:keepLines w:val="0"/>
            </w:pPr>
            <w:r w:rsidRPr="001141C9">
              <w:rPr>
                <w:rFonts w:eastAsia="MS Mincho"/>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01E1633" w14:textId="77777777" w:rsidR="00157831" w:rsidRPr="001141C9" w:rsidRDefault="00157831" w:rsidP="00774854">
            <w:pPr>
              <w:pStyle w:val="TAC"/>
              <w:keepNext w:val="0"/>
              <w:keepLines w:val="0"/>
              <w:rPr>
                <w:rFonts w:ascii="Calibri" w:eastAsia="MS Mincho"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4D469BFC"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68518119" w14:textId="77777777" w:rsidTr="00774854">
        <w:trPr>
          <w:jc w:val="center"/>
        </w:trPr>
        <w:tc>
          <w:tcPr>
            <w:tcW w:w="1002" w:type="pct"/>
            <w:tcBorders>
              <w:top w:val="nil"/>
              <w:left w:val="single" w:sz="4" w:space="0" w:color="auto"/>
              <w:bottom w:val="nil"/>
              <w:right w:val="single" w:sz="4" w:space="0" w:color="auto"/>
            </w:tcBorders>
            <w:vAlign w:val="center"/>
          </w:tcPr>
          <w:p w14:paraId="74350668"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143B8E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E18FF70" w14:textId="77777777" w:rsidR="00157831" w:rsidRPr="001141C9" w:rsidRDefault="00157831" w:rsidP="00774854">
            <w:pPr>
              <w:pStyle w:val="TAC"/>
              <w:keepNext w:val="0"/>
              <w:keepLines w:val="0"/>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00C21C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CA_n48(2A) BCS0</w:t>
            </w:r>
          </w:p>
        </w:tc>
        <w:tc>
          <w:tcPr>
            <w:tcW w:w="750" w:type="pct"/>
            <w:tcBorders>
              <w:top w:val="nil"/>
              <w:left w:val="single" w:sz="4" w:space="0" w:color="auto"/>
              <w:bottom w:val="nil"/>
              <w:right w:val="single" w:sz="4" w:space="0" w:color="auto"/>
            </w:tcBorders>
            <w:vAlign w:val="center"/>
          </w:tcPr>
          <w:p w14:paraId="1C78FB68" w14:textId="77777777" w:rsidR="00157831" w:rsidRPr="001141C9" w:rsidRDefault="00157831" w:rsidP="00774854">
            <w:pPr>
              <w:pStyle w:val="TAC"/>
              <w:keepNext w:val="0"/>
              <w:keepLines w:val="0"/>
              <w:rPr>
                <w:szCs w:val="18"/>
                <w:lang w:eastAsia="zh-CN"/>
              </w:rPr>
            </w:pPr>
          </w:p>
        </w:tc>
      </w:tr>
      <w:tr w:rsidR="00157831" w:rsidRPr="001141C9" w14:paraId="5B57F8E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9D27E64"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3B4781C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14B1CD1"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9D501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CA_n77(2A) BCS0</w:t>
            </w:r>
          </w:p>
        </w:tc>
        <w:tc>
          <w:tcPr>
            <w:tcW w:w="750" w:type="pct"/>
            <w:tcBorders>
              <w:top w:val="nil"/>
              <w:left w:val="single" w:sz="4" w:space="0" w:color="auto"/>
              <w:bottom w:val="single" w:sz="4" w:space="0" w:color="auto"/>
              <w:right w:val="single" w:sz="4" w:space="0" w:color="auto"/>
            </w:tcBorders>
            <w:vAlign w:val="center"/>
          </w:tcPr>
          <w:p w14:paraId="23179911" w14:textId="77777777" w:rsidR="00157831" w:rsidRPr="001141C9" w:rsidRDefault="00157831" w:rsidP="00774854">
            <w:pPr>
              <w:pStyle w:val="TAC"/>
              <w:keepNext w:val="0"/>
              <w:keepLines w:val="0"/>
              <w:rPr>
                <w:szCs w:val="18"/>
                <w:lang w:eastAsia="zh-CN"/>
              </w:rPr>
            </w:pPr>
          </w:p>
        </w:tc>
      </w:tr>
      <w:tr w:rsidR="00157831" w:rsidRPr="001141C9" w14:paraId="362CC75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8F51DB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E830213" w14:textId="77777777" w:rsidR="00157831" w:rsidRPr="001141C9" w:rsidRDefault="00157831" w:rsidP="00774854">
            <w:pPr>
              <w:pStyle w:val="TAC"/>
              <w:keepNext w:val="0"/>
              <w:keepLines w:val="0"/>
              <w:rPr>
                <w:lang w:eastAsia="zh-CN"/>
              </w:rPr>
            </w:pPr>
            <w:r w:rsidRPr="001141C9">
              <w:rPr>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2F37D01" w14:textId="77777777" w:rsidR="00157831" w:rsidRPr="001141C9" w:rsidRDefault="00157831" w:rsidP="00774854">
            <w:pPr>
              <w:pStyle w:val="TAC"/>
              <w:keepNext w:val="0"/>
              <w:keepLines w:val="0"/>
              <w:rPr>
                <w:rFonts w:cs="Arial"/>
                <w:szCs w:val="18"/>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0F4AA2"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FAEF654"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68D1E0E4" w14:textId="77777777" w:rsidTr="00774854">
        <w:trPr>
          <w:jc w:val="center"/>
        </w:trPr>
        <w:tc>
          <w:tcPr>
            <w:tcW w:w="1002" w:type="pct"/>
            <w:tcBorders>
              <w:top w:val="nil"/>
              <w:left w:val="single" w:sz="4" w:space="0" w:color="auto"/>
              <w:bottom w:val="nil"/>
              <w:right w:val="single" w:sz="4" w:space="0" w:color="auto"/>
            </w:tcBorders>
            <w:vAlign w:val="center"/>
          </w:tcPr>
          <w:p w14:paraId="6EE716E2"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3265DF9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3FE865" w14:textId="77777777" w:rsidR="00157831" w:rsidRPr="001141C9" w:rsidRDefault="00157831" w:rsidP="00774854">
            <w:pPr>
              <w:pStyle w:val="TAC"/>
              <w:keepNext w:val="0"/>
              <w:keepLines w:val="0"/>
              <w:rPr>
                <w:rFonts w:cs="Arial"/>
                <w:szCs w:val="18"/>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3C32F2C"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1F5ABF0" w14:textId="77777777" w:rsidR="00157831" w:rsidRPr="001141C9" w:rsidRDefault="00157831" w:rsidP="00774854">
            <w:pPr>
              <w:pStyle w:val="TAC"/>
              <w:keepNext w:val="0"/>
              <w:keepLines w:val="0"/>
              <w:rPr>
                <w:rFonts w:cs="Arial"/>
                <w:szCs w:val="18"/>
                <w:lang w:eastAsia="zh-CN"/>
              </w:rPr>
            </w:pPr>
          </w:p>
        </w:tc>
      </w:tr>
      <w:tr w:rsidR="00157831" w:rsidRPr="001141C9" w14:paraId="249F699A" w14:textId="77777777" w:rsidTr="00774854">
        <w:trPr>
          <w:jc w:val="center"/>
        </w:trPr>
        <w:tc>
          <w:tcPr>
            <w:tcW w:w="1002" w:type="pct"/>
            <w:tcBorders>
              <w:top w:val="nil"/>
              <w:left w:val="single" w:sz="4" w:space="0" w:color="auto"/>
              <w:bottom w:val="nil"/>
              <w:right w:val="single" w:sz="4" w:space="0" w:color="auto"/>
            </w:tcBorders>
            <w:vAlign w:val="center"/>
          </w:tcPr>
          <w:p w14:paraId="56AD6856"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55889F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A1AC6" w14:textId="77777777" w:rsidR="00157831" w:rsidRPr="001141C9" w:rsidRDefault="00157831" w:rsidP="00774854">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CC224E1"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F0D8475" w14:textId="77777777" w:rsidR="00157831" w:rsidRPr="001141C9" w:rsidRDefault="00157831" w:rsidP="00774854">
            <w:pPr>
              <w:pStyle w:val="TAC"/>
              <w:keepNext w:val="0"/>
              <w:keepLines w:val="0"/>
              <w:rPr>
                <w:rFonts w:cs="Arial"/>
                <w:szCs w:val="18"/>
                <w:lang w:eastAsia="zh-CN"/>
              </w:rPr>
            </w:pPr>
          </w:p>
        </w:tc>
      </w:tr>
      <w:tr w:rsidR="00157831" w:rsidRPr="001141C9" w14:paraId="4116DE89" w14:textId="77777777" w:rsidTr="00774854">
        <w:trPr>
          <w:jc w:val="center"/>
        </w:trPr>
        <w:tc>
          <w:tcPr>
            <w:tcW w:w="1002" w:type="pct"/>
            <w:tcBorders>
              <w:top w:val="nil"/>
              <w:left w:val="single" w:sz="4" w:space="0" w:color="auto"/>
              <w:bottom w:val="nil"/>
              <w:right w:val="single" w:sz="4" w:space="0" w:color="auto"/>
            </w:tcBorders>
            <w:vAlign w:val="center"/>
          </w:tcPr>
          <w:p w14:paraId="12A2FE68"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12069DD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E32F6F" w14:textId="77777777" w:rsidR="00157831" w:rsidRPr="001141C9" w:rsidRDefault="00157831" w:rsidP="00774854">
            <w:pPr>
              <w:pStyle w:val="TAC"/>
              <w:keepNext w:val="0"/>
              <w:keepLines w:val="0"/>
              <w:rPr>
                <w:lang w:eastAsia="zh-CN"/>
              </w:rPr>
            </w:pPr>
            <w:r>
              <w:rPr>
                <w:lang w:val="en-US"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9F6A61" w14:textId="77777777" w:rsidR="00157831" w:rsidRPr="001141C9" w:rsidRDefault="00157831" w:rsidP="00774854">
            <w:pPr>
              <w:pStyle w:val="TAC"/>
              <w:keepNext w:val="0"/>
              <w:keepLines w:val="0"/>
              <w:rPr>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C0AF6D" w14:textId="77777777" w:rsidR="00157831" w:rsidRPr="001141C9" w:rsidRDefault="00157831" w:rsidP="00774854">
            <w:pPr>
              <w:pStyle w:val="TAC"/>
              <w:keepNext w:val="0"/>
              <w:keepLines w:val="0"/>
              <w:rPr>
                <w:rFonts w:cs="Arial"/>
                <w:szCs w:val="18"/>
                <w:lang w:eastAsia="zh-CN"/>
              </w:rPr>
            </w:pPr>
            <w:r>
              <w:rPr>
                <w:lang w:val="en-US" w:eastAsia="zh-CN"/>
              </w:rPr>
              <w:t>4 and 5</w:t>
            </w:r>
          </w:p>
        </w:tc>
      </w:tr>
      <w:tr w:rsidR="00157831" w:rsidRPr="001141C9" w14:paraId="2220BEB3" w14:textId="77777777" w:rsidTr="00774854">
        <w:trPr>
          <w:jc w:val="center"/>
        </w:trPr>
        <w:tc>
          <w:tcPr>
            <w:tcW w:w="1002" w:type="pct"/>
            <w:tcBorders>
              <w:top w:val="nil"/>
              <w:left w:val="single" w:sz="4" w:space="0" w:color="auto"/>
              <w:bottom w:val="nil"/>
              <w:right w:val="single" w:sz="4" w:space="0" w:color="auto"/>
            </w:tcBorders>
            <w:vAlign w:val="center"/>
          </w:tcPr>
          <w:p w14:paraId="25640F67"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0AAFAFE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FBB6FE" w14:textId="77777777" w:rsidR="00157831" w:rsidRPr="001141C9" w:rsidRDefault="00157831" w:rsidP="00774854">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3A7D6BD" w14:textId="77777777" w:rsidR="00157831" w:rsidRPr="001141C9" w:rsidRDefault="00157831" w:rsidP="00774854">
            <w:pPr>
              <w:pStyle w:val="TAC"/>
              <w:keepNext w:val="0"/>
              <w:keepLines w:val="0"/>
              <w:rPr>
                <w:lang w:eastAsia="zh-CN" w:bidi="ar"/>
              </w:rPr>
            </w:pPr>
            <w:r>
              <w:rPr>
                <w:lang w:val="en-US"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78E5C76E" w14:textId="77777777" w:rsidR="00157831" w:rsidRPr="001141C9" w:rsidRDefault="00157831" w:rsidP="00774854">
            <w:pPr>
              <w:pStyle w:val="TAC"/>
              <w:keepNext w:val="0"/>
              <w:keepLines w:val="0"/>
              <w:rPr>
                <w:rFonts w:cs="Arial"/>
                <w:szCs w:val="18"/>
                <w:lang w:eastAsia="zh-CN"/>
              </w:rPr>
            </w:pPr>
          </w:p>
        </w:tc>
      </w:tr>
      <w:tr w:rsidR="00157831" w:rsidRPr="001141C9" w14:paraId="504E4FB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D4096B1"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1E1F0F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E55C4B" w14:textId="77777777" w:rsidR="00157831" w:rsidRPr="001141C9" w:rsidRDefault="00157831" w:rsidP="00774854">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125DB2" w14:textId="77777777" w:rsidR="00157831" w:rsidRPr="001141C9" w:rsidRDefault="00157831" w:rsidP="00774854">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8A15533" w14:textId="77777777" w:rsidR="00157831" w:rsidRPr="001141C9" w:rsidRDefault="00157831" w:rsidP="00774854">
            <w:pPr>
              <w:pStyle w:val="TAC"/>
              <w:keepNext w:val="0"/>
              <w:keepLines w:val="0"/>
              <w:rPr>
                <w:rFonts w:cs="Arial"/>
                <w:szCs w:val="18"/>
                <w:lang w:eastAsia="zh-CN"/>
              </w:rPr>
            </w:pPr>
          </w:p>
        </w:tc>
      </w:tr>
      <w:tr w:rsidR="00157831" w:rsidRPr="001141C9" w14:paraId="28E197E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754A5D9" w14:textId="77777777" w:rsidR="00157831" w:rsidRPr="001141C9" w:rsidRDefault="00157831" w:rsidP="00774854">
            <w:pPr>
              <w:pStyle w:val="TAC"/>
              <w:keepNext w:val="0"/>
              <w:keepLines w:val="0"/>
              <w:rPr>
                <w:rFonts w:cs="Arial"/>
                <w:szCs w:val="18"/>
                <w:lang w:eastAsia="zh-CN"/>
              </w:rPr>
            </w:pPr>
            <w:r>
              <w:rPr>
                <w:rFonts w:eastAsia="等线" w:cs="Arial"/>
                <w:color w:val="000000"/>
                <w:szCs w:val="18"/>
              </w:rPr>
              <w:t>CA_n25A-n29A-n77A</w:t>
            </w:r>
          </w:p>
        </w:tc>
        <w:tc>
          <w:tcPr>
            <w:tcW w:w="871" w:type="pct"/>
            <w:tcBorders>
              <w:top w:val="single" w:sz="4" w:space="0" w:color="auto"/>
              <w:left w:val="single" w:sz="4" w:space="0" w:color="auto"/>
              <w:bottom w:val="nil"/>
              <w:right w:val="single" w:sz="4" w:space="0" w:color="auto"/>
            </w:tcBorders>
            <w:vAlign w:val="center"/>
          </w:tcPr>
          <w:p w14:paraId="356B6088" w14:textId="77777777" w:rsidR="00157831" w:rsidRPr="001141C9" w:rsidRDefault="00157831" w:rsidP="00774854">
            <w:pPr>
              <w:pStyle w:val="TAC"/>
              <w:keepNext w:val="0"/>
              <w:keepLines w:val="0"/>
              <w:rPr>
                <w:lang w:eastAsia="zh-CN"/>
              </w:rPr>
            </w:pPr>
            <w:r>
              <w:rPr>
                <w:rFonts w:eastAsia="等线" w:cs="Arial"/>
                <w:color w:val="000000"/>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73630E0E" w14:textId="77777777" w:rsidR="00157831" w:rsidRPr="001141C9" w:rsidRDefault="00157831" w:rsidP="00774854">
            <w:pPr>
              <w:pStyle w:val="TAC"/>
              <w:keepNext w:val="0"/>
              <w:keepLines w:val="0"/>
              <w:rPr>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1F2852" w14:textId="77777777" w:rsidR="00157831" w:rsidRPr="001141C9" w:rsidRDefault="00157831" w:rsidP="00774854">
            <w:pPr>
              <w:pStyle w:val="TAC"/>
              <w:keepNext w:val="0"/>
              <w:keepLines w:val="0"/>
              <w:rPr>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5AA7BB" w14:textId="77777777" w:rsidR="00157831" w:rsidRPr="001141C9" w:rsidRDefault="00157831" w:rsidP="00774854">
            <w:pPr>
              <w:pStyle w:val="TAC"/>
              <w:keepNext w:val="0"/>
              <w:keepLines w:val="0"/>
              <w:rPr>
                <w:rFonts w:cs="Arial"/>
                <w:szCs w:val="18"/>
                <w:lang w:eastAsia="zh-CN"/>
              </w:rPr>
            </w:pPr>
            <w:r>
              <w:rPr>
                <w:rFonts w:eastAsia="等线" w:cs="Arial"/>
                <w:szCs w:val="18"/>
              </w:rPr>
              <w:t>4 and 5</w:t>
            </w:r>
          </w:p>
        </w:tc>
      </w:tr>
      <w:tr w:rsidR="00157831" w:rsidRPr="001141C9" w14:paraId="6EA7D09C" w14:textId="77777777" w:rsidTr="00774854">
        <w:trPr>
          <w:jc w:val="center"/>
        </w:trPr>
        <w:tc>
          <w:tcPr>
            <w:tcW w:w="1002" w:type="pct"/>
            <w:tcBorders>
              <w:top w:val="nil"/>
              <w:left w:val="single" w:sz="4" w:space="0" w:color="auto"/>
              <w:bottom w:val="nil"/>
              <w:right w:val="single" w:sz="4" w:space="0" w:color="auto"/>
            </w:tcBorders>
            <w:vAlign w:val="center"/>
          </w:tcPr>
          <w:p w14:paraId="718CA8F8"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3C3B133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C74F4" w14:textId="77777777" w:rsidR="00157831" w:rsidRPr="001141C9" w:rsidRDefault="00157831" w:rsidP="00774854">
            <w:pPr>
              <w:pStyle w:val="TAC"/>
              <w:keepNext w:val="0"/>
              <w:keepLines w:val="0"/>
              <w:rPr>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2FF7DEC" w14:textId="77777777" w:rsidR="00157831" w:rsidRPr="001141C9" w:rsidRDefault="00157831" w:rsidP="00774854">
            <w:pPr>
              <w:pStyle w:val="TAC"/>
              <w:keepNext w:val="0"/>
              <w:keepLines w:val="0"/>
              <w:rPr>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6E8E92EF" w14:textId="77777777" w:rsidR="00157831" w:rsidRPr="001141C9" w:rsidRDefault="00157831" w:rsidP="00774854">
            <w:pPr>
              <w:pStyle w:val="TAC"/>
              <w:keepNext w:val="0"/>
              <w:keepLines w:val="0"/>
              <w:rPr>
                <w:rFonts w:cs="Arial"/>
                <w:szCs w:val="18"/>
                <w:lang w:eastAsia="zh-CN"/>
              </w:rPr>
            </w:pPr>
          </w:p>
        </w:tc>
      </w:tr>
      <w:tr w:rsidR="00157831" w:rsidRPr="001141C9" w14:paraId="6D2C9DD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6FADF31"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15131A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A4E6D" w14:textId="77777777" w:rsidR="00157831" w:rsidRPr="001141C9" w:rsidRDefault="00157831" w:rsidP="00774854">
            <w:pPr>
              <w:pStyle w:val="TAC"/>
              <w:keepNext w:val="0"/>
              <w:keepLines w:val="0"/>
              <w:rPr>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CF6A03" w14:textId="77777777" w:rsidR="00157831" w:rsidRPr="001141C9" w:rsidRDefault="00157831" w:rsidP="00774854">
            <w:pPr>
              <w:pStyle w:val="TAC"/>
              <w:keepNext w:val="0"/>
              <w:keepLines w:val="0"/>
              <w:rPr>
                <w:lang w:eastAsia="zh-CN" w:bidi="ar"/>
              </w:rPr>
            </w:pPr>
            <w:r>
              <w:rPr>
                <w:rFonts w:eastAsia="等线" w:cs="Arial"/>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D22DAB1" w14:textId="77777777" w:rsidR="00157831" w:rsidRPr="001141C9" w:rsidRDefault="00157831" w:rsidP="00774854">
            <w:pPr>
              <w:pStyle w:val="TAC"/>
              <w:keepNext w:val="0"/>
              <w:keepLines w:val="0"/>
              <w:rPr>
                <w:rFonts w:cs="Arial"/>
                <w:szCs w:val="18"/>
                <w:lang w:eastAsia="zh-CN"/>
              </w:rPr>
            </w:pPr>
          </w:p>
        </w:tc>
      </w:tr>
      <w:tr w:rsidR="00157831" w:rsidRPr="001141C9" w14:paraId="66B9A96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3AFACA6" w14:textId="77777777" w:rsidR="00157831" w:rsidRPr="001141C9" w:rsidRDefault="00157831" w:rsidP="00774854">
            <w:pPr>
              <w:pStyle w:val="TAC"/>
              <w:keepNext w:val="0"/>
              <w:keepLines w:val="0"/>
              <w:rPr>
                <w:rFonts w:cs="Arial"/>
                <w:szCs w:val="18"/>
                <w:lang w:eastAsia="zh-CN"/>
              </w:rPr>
            </w:pPr>
            <w:r>
              <w:rPr>
                <w:rFonts w:eastAsia="等线" w:cs="Arial"/>
                <w:color w:val="000000"/>
                <w:szCs w:val="18"/>
              </w:rPr>
              <w:t>CA_n25A-n29A-n77(2A)</w:t>
            </w:r>
          </w:p>
        </w:tc>
        <w:tc>
          <w:tcPr>
            <w:tcW w:w="871" w:type="pct"/>
            <w:tcBorders>
              <w:top w:val="single" w:sz="4" w:space="0" w:color="auto"/>
              <w:left w:val="single" w:sz="4" w:space="0" w:color="auto"/>
              <w:bottom w:val="nil"/>
              <w:right w:val="single" w:sz="4" w:space="0" w:color="auto"/>
            </w:tcBorders>
            <w:vAlign w:val="center"/>
          </w:tcPr>
          <w:p w14:paraId="657F4607" w14:textId="77777777" w:rsidR="00157831" w:rsidRDefault="00157831" w:rsidP="00774854">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5EAE5FB2" w14:textId="77777777" w:rsidR="00157831" w:rsidRPr="001141C9" w:rsidRDefault="00157831" w:rsidP="00774854">
            <w:pPr>
              <w:pStyle w:val="TAC"/>
              <w:keepNext w:val="0"/>
              <w:keepLines w:val="0"/>
              <w:rPr>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29A11BE" w14:textId="77777777" w:rsidR="00157831" w:rsidRPr="001141C9" w:rsidRDefault="00157831" w:rsidP="00774854">
            <w:pPr>
              <w:pStyle w:val="TAC"/>
              <w:keepNext w:val="0"/>
              <w:keepLines w:val="0"/>
              <w:rPr>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A79D4F" w14:textId="77777777" w:rsidR="00157831" w:rsidRPr="001141C9" w:rsidRDefault="00157831" w:rsidP="00774854">
            <w:pPr>
              <w:pStyle w:val="TAC"/>
              <w:keepNext w:val="0"/>
              <w:keepLines w:val="0"/>
              <w:rPr>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84AC021" w14:textId="77777777" w:rsidR="00157831" w:rsidRPr="001141C9" w:rsidRDefault="00157831" w:rsidP="00774854">
            <w:pPr>
              <w:pStyle w:val="TAC"/>
              <w:keepNext w:val="0"/>
              <w:keepLines w:val="0"/>
              <w:rPr>
                <w:rFonts w:cs="Arial"/>
                <w:szCs w:val="18"/>
                <w:lang w:eastAsia="zh-CN"/>
              </w:rPr>
            </w:pPr>
            <w:r>
              <w:rPr>
                <w:rFonts w:eastAsia="等线" w:cs="Arial"/>
                <w:szCs w:val="18"/>
              </w:rPr>
              <w:t>4 and 5</w:t>
            </w:r>
          </w:p>
        </w:tc>
      </w:tr>
      <w:tr w:rsidR="00157831" w:rsidRPr="001141C9" w14:paraId="0B2152EC" w14:textId="77777777" w:rsidTr="00774854">
        <w:trPr>
          <w:jc w:val="center"/>
        </w:trPr>
        <w:tc>
          <w:tcPr>
            <w:tcW w:w="1002" w:type="pct"/>
            <w:tcBorders>
              <w:top w:val="nil"/>
              <w:left w:val="single" w:sz="4" w:space="0" w:color="auto"/>
              <w:bottom w:val="nil"/>
              <w:right w:val="single" w:sz="4" w:space="0" w:color="auto"/>
            </w:tcBorders>
            <w:vAlign w:val="center"/>
          </w:tcPr>
          <w:p w14:paraId="7BA582C0"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1795FCE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32AC3" w14:textId="77777777" w:rsidR="00157831" w:rsidRPr="001141C9" w:rsidRDefault="00157831" w:rsidP="00774854">
            <w:pPr>
              <w:pStyle w:val="TAC"/>
              <w:keepNext w:val="0"/>
              <w:keepLines w:val="0"/>
              <w:rPr>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5C71AE" w14:textId="77777777" w:rsidR="00157831" w:rsidRPr="001141C9" w:rsidRDefault="00157831" w:rsidP="00774854">
            <w:pPr>
              <w:pStyle w:val="TAC"/>
              <w:keepNext w:val="0"/>
              <w:keepLines w:val="0"/>
              <w:rPr>
                <w:lang w:eastAsia="zh-CN" w:bidi="ar"/>
              </w:rPr>
            </w:pPr>
            <w:r>
              <w:rPr>
                <w:rFonts w:eastAsia="等线" w:cs="Arial"/>
                <w:color w:val="000000"/>
                <w:szCs w:val="18"/>
              </w:rPr>
              <w:t>n29 channel bandwidths in Table 5.3.5-1</w:t>
            </w:r>
          </w:p>
        </w:tc>
        <w:tc>
          <w:tcPr>
            <w:tcW w:w="750" w:type="pct"/>
            <w:tcBorders>
              <w:top w:val="nil"/>
              <w:left w:val="single" w:sz="4" w:space="0" w:color="auto"/>
              <w:bottom w:val="nil"/>
              <w:right w:val="single" w:sz="4" w:space="0" w:color="auto"/>
            </w:tcBorders>
            <w:vAlign w:val="center"/>
          </w:tcPr>
          <w:p w14:paraId="3781D6FC" w14:textId="77777777" w:rsidR="00157831" w:rsidRPr="001141C9" w:rsidRDefault="00157831" w:rsidP="00774854">
            <w:pPr>
              <w:pStyle w:val="TAC"/>
              <w:keepNext w:val="0"/>
              <w:keepLines w:val="0"/>
              <w:rPr>
                <w:rFonts w:cs="Arial"/>
                <w:szCs w:val="18"/>
                <w:lang w:eastAsia="zh-CN"/>
              </w:rPr>
            </w:pPr>
          </w:p>
        </w:tc>
      </w:tr>
      <w:tr w:rsidR="00157831" w:rsidRPr="001141C9" w14:paraId="669B937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876E541"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445A6F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22F5A0" w14:textId="77777777" w:rsidR="00157831" w:rsidRPr="001141C9" w:rsidRDefault="00157831" w:rsidP="00774854">
            <w:pPr>
              <w:pStyle w:val="TAC"/>
              <w:keepNext w:val="0"/>
              <w:keepLines w:val="0"/>
              <w:rPr>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35AED4" w14:textId="77777777" w:rsidR="00157831" w:rsidRPr="001141C9" w:rsidRDefault="00157831" w:rsidP="00774854">
            <w:pPr>
              <w:pStyle w:val="TAC"/>
              <w:keepNext w:val="0"/>
              <w:keepLines w:val="0"/>
              <w:rPr>
                <w:lang w:eastAsia="zh-CN" w:bidi="ar"/>
              </w:rPr>
            </w:pPr>
            <w:r>
              <w:rPr>
                <w:rFonts w:eastAsia="等线" w:cs="Arial"/>
                <w:color w:val="000000"/>
                <w:szCs w:val="18"/>
              </w:rPr>
              <w:t>CA_n77(2</w:t>
            </w:r>
            <w:proofErr w:type="gramStart"/>
            <w:r>
              <w:rPr>
                <w:rFonts w:eastAsia="等线" w:cs="Arial"/>
                <w:color w:val="000000"/>
                <w:szCs w:val="18"/>
              </w:rPr>
              <w:t>A)_</w:t>
            </w:r>
            <w:proofErr w:type="gramEnd"/>
            <w:r>
              <w:rPr>
                <w:rFonts w:eastAsia="等线" w:cs="Arial"/>
                <w:color w:val="000000"/>
                <w:szCs w:val="18"/>
              </w:rPr>
              <w:t>BCS4 and 5</w:t>
            </w:r>
          </w:p>
        </w:tc>
        <w:tc>
          <w:tcPr>
            <w:tcW w:w="750" w:type="pct"/>
            <w:tcBorders>
              <w:top w:val="nil"/>
              <w:left w:val="single" w:sz="4" w:space="0" w:color="auto"/>
              <w:bottom w:val="single" w:sz="4" w:space="0" w:color="auto"/>
              <w:right w:val="single" w:sz="4" w:space="0" w:color="auto"/>
            </w:tcBorders>
            <w:vAlign w:val="center"/>
          </w:tcPr>
          <w:p w14:paraId="7580BB3A" w14:textId="77777777" w:rsidR="00157831" w:rsidRPr="001141C9" w:rsidRDefault="00157831" w:rsidP="00774854">
            <w:pPr>
              <w:pStyle w:val="TAC"/>
              <w:keepNext w:val="0"/>
              <w:keepLines w:val="0"/>
              <w:rPr>
                <w:rFonts w:cs="Arial"/>
                <w:szCs w:val="18"/>
                <w:lang w:eastAsia="zh-CN"/>
              </w:rPr>
            </w:pPr>
          </w:p>
        </w:tc>
      </w:tr>
      <w:tr w:rsidR="00157831" w:rsidRPr="001141C9" w14:paraId="0DF31A0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74E537" w14:textId="77777777" w:rsidR="00157831" w:rsidRPr="001141C9" w:rsidRDefault="00157831" w:rsidP="00774854">
            <w:pPr>
              <w:pStyle w:val="TAC"/>
              <w:keepNext w:val="0"/>
              <w:keepLines w:val="0"/>
              <w:rPr>
                <w:rFonts w:cs="Arial"/>
                <w:szCs w:val="18"/>
                <w:lang w:eastAsia="zh-CN"/>
              </w:rPr>
            </w:pPr>
            <w:r>
              <w:rPr>
                <w:rFonts w:eastAsia="等线" w:cs="Arial"/>
                <w:color w:val="000000"/>
                <w:szCs w:val="18"/>
              </w:rPr>
              <w:t>CA_n25A-n29A-n77(3A)</w:t>
            </w:r>
          </w:p>
        </w:tc>
        <w:tc>
          <w:tcPr>
            <w:tcW w:w="871" w:type="pct"/>
            <w:tcBorders>
              <w:top w:val="single" w:sz="4" w:space="0" w:color="auto"/>
              <w:left w:val="single" w:sz="4" w:space="0" w:color="auto"/>
              <w:bottom w:val="nil"/>
              <w:right w:val="single" w:sz="4" w:space="0" w:color="auto"/>
            </w:tcBorders>
            <w:vAlign w:val="center"/>
          </w:tcPr>
          <w:p w14:paraId="148A5689" w14:textId="77777777" w:rsidR="00157831" w:rsidRDefault="00157831" w:rsidP="00774854">
            <w:pPr>
              <w:spacing w:after="0"/>
              <w:rPr>
                <w:rFonts w:ascii="Arial" w:eastAsia="等线" w:hAnsi="Arial" w:cs="Arial"/>
                <w:color w:val="000000"/>
                <w:sz w:val="18"/>
                <w:szCs w:val="18"/>
              </w:rPr>
            </w:pPr>
            <w:r>
              <w:rPr>
                <w:rFonts w:ascii="Arial" w:eastAsia="等线" w:hAnsi="Arial" w:cs="Arial"/>
                <w:color w:val="000000"/>
                <w:sz w:val="18"/>
                <w:szCs w:val="18"/>
              </w:rPr>
              <w:t>CA_n25A-n77A</w:t>
            </w:r>
          </w:p>
          <w:p w14:paraId="1A267A72" w14:textId="77777777" w:rsidR="00157831" w:rsidRPr="001141C9" w:rsidRDefault="00157831" w:rsidP="00774854">
            <w:pPr>
              <w:pStyle w:val="TAC"/>
              <w:keepNext w:val="0"/>
              <w:keepLines w:val="0"/>
              <w:rPr>
                <w:lang w:eastAsia="zh-CN"/>
              </w:rPr>
            </w:pPr>
            <w:r>
              <w:rPr>
                <w:rFonts w:eastAsia="等线" w:cs="Arial"/>
                <w:color w:val="000000"/>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5134357D" w14:textId="77777777" w:rsidR="00157831" w:rsidRPr="001141C9" w:rsidRDefault="00157831" w:rsidP="00774854">
            <w:pPr>
              <w:pStyle w:val="TAC"/>
              <w:keepNext w:val="0"/>
              <w:keepLines w:val="0"/>
              <w:rPr>
                <w:lang w:eastAsia="zh-CN"/>
              </w:rPr>
            </w:pPr>
            <w:r>
              <w:rPr>
                <w:rFonts w:eastAsia="等线"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F4E097" w14:textId="77777777" w:rsidR="00157831" w:rsidRPr="001141C9" w:rsidRDefault="00157831" w:rsidP="00774854">
            <w:pPr>
              <w:pStyle w:val="TAC"/>
              <w:keepNext w:val="0"/>
              <w:keepLines w:val="0"/>
              <w:rPr>
                <w:lang w:eastAsia="zh-CN" w:bidi="ar"/>
              </w:rPr>
            </w:pPr>
            <w:r>
              <w:rPr>
                <w:rFonts w:eastAsia="等线" w:cs="Arial"/>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F58D512" w14:textId="77777777" w:rsidR="00157831" w:rsidRPr="001141C9" w:rsidRDefault="00157831" w:rsidP="00774854">
            <w:pPr>
              <w:pStyle w:val="TAC"/>
              <w:keepNext w:val="0"/>
              <w:keepLines w:val="0"/>
              <w:rPr>
                <w:rFonts w:cs="Arial"/>
                <w:szCs w:val="18"/>
                <w:lang w:eastAsia="zh-CN"/>
              </w:rPr>
            </w:pPr>
            <w:r>
              <w:rPr>
                <w:rFonts w:eastAsia="等线" w:cs="Arial"/>
                <w:szCs w:val="18"/>
              </w:rPr>
              <w:t>4 and 5</w:t>
            </w:r>
          </w:p>
        </w:tc>
      </w:tr>
      <w:tr w:rsidR="00157831" w:rsidRPr="001141C9" w14:paraId="5D85A5AE" w14:textId="77777777" w:rsidTr="00774854">
        <w:trPr>
          <w:jc w:val="center"/>
        </w:trPr>
        <w:tc>
          <w:tcPr>
            <w:tcW w:w="1002" w:type="pct"/>
            <w:tcBorders>
              <w:top w:val="nil"/>
              <w:left w:val="single" w:sz="4" w:space="0" w:color="auto"/>
              <w:bottom w:val="nil"/>
              <w:right w:val="single" w:sz="4" w:space="0" w:color="auto"/>
            </w:tcBorders>
            <w:vAlign w:val="center"/>
          </w:tcPr>
          <w:p w14:paraId="423AA6E8"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5F21F1B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C93C" w14:textId="77777777" w:rsidR="00157831" w:rsidRPr="001141C9" w:rsidRDefault="00157831" w:rsidP="00774854">
            <w:pPr>
              <w:pStyle w:val="TAC"/>
              <w:keepNext w:val="0"/>
              <w:keepLines w:val="0"/>
              <w:rPr>
                <w:lang w:eastAsia="zh-CN"/>
              </w:rPr>
            </w:pPr>
            <w:r>
              <w:rPr>
                <w:rFonts w:eastAsia="等线" w:cs="Arial"/>
                <w:color w:val="000000"/>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8BDA04" w14:textId="77777777" w:rsidR="00157831" w:rsidRPr="001141C9" w:rsidRDefault="00157831" w:rsidP="00774854">
            <w:pPr>
              <w:pStyle w:val="TAC"/>
              <w:keepNext w:val="0"/>
              <w:keepLines w:val="0"/>
              <w:rPr>
                <w:lang w:eastAsia="zh-CN" w:bidi="ar"/>
              </w:rPr>
            </w:pPr>
            <w:r>
              <w:rPr>
                <w:rFonts w:eastAsia="等线" w:cs="Arial"/>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3B378F6A" w14:textId="77777777" w:rsidR="00157831" w:rsidRPr="001141C9" w:rsidRDefault="00157831" w:rsidP="00774854">
            <w:pPr>
              <w:pStyle w:val="TAC"/>
              <w:keepNext w:val="0"/>
              <w:keepLines w:val="0"/>
              <w:rPr>
                <w:rFonts w:cs="Arial"/>
                <w:szCs w:val="18"/>
                <w:lang w:eastAsia="zh-CN"/>
              </w:rPr>
            </w:pPr>
          </w:p>
        </w:tc>
      </w:tr>
      <w:tr w:rsidR="00157831" w:rsidRPr="001141C9" w14:paraId="5A680DE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B31EBAF"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2B92D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DC62F" w14:textId="77777777" w:rsidR="00157831" w:rsidRPr="001141C9" w:rsidRDefault="00157831" w:rsidP="00774854">
            <w:pPr>
              <w:pStyle w:val="TAC"/>
              <w:keepNext w:val="0"/>
              <w:keepLines w:val="0"/>
              <w:rPr>
                <w:lang w:eastAsia="zh-CN"/>
              </w:rPr>
            </w:pPr>
            <w:r>
              <w:rPr>
                <w:rFonts w:eastAsia="等线"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98BED5" w14:textId="77777777" w:rsidR="00157831" w:rsidRPr="001141C9" w:rsidRDefault="00157831" w:rsidP="00774854">
            <w:pPr>
              <w:pStyle w:val="TAC"/>
              <w:keepNext w:val="0"/>
              <w:keepLines w:val="0"/>
              <w:rPr>
                <w:lang w:eastAsia="zh-CN" w:bidi="ar"/>
              </w:rPr>
            </w:pPr>
            <w:r>
              <w:rPr>
                <w:rFonts w:eastAsia="等线" w:cs="Arial"/>
                <w:szCs w:val="18"/>
                <w:lang w:eastAsia="zh-CN" w:bidi="ar"/>
              </w:rPr>
              <w:t>CA_n77(3</w:t>
            </w:r>
            <w:proofErr w:type="gramStart"/>
            <w:r>
              <w:rPr>
                <w:rFonts w:eastAsia="等线" w:cs="Arial"/>
                <w:szCs w:val="18"/>
                <w:lang w:eastAsia="zh-CN" w:bidi="ar"/>
              </w:rPr>
              <w:t>A)_</w:t>
            </w:r>
            <w:proofErr w:type="gramEnd"/>
            <w:r>
              <w:rPr>
                <w:rFonts w:eastAsia="等线" w:cs="Arial"/>
                <w:szCs w:val="18"/>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ADDCF56" w14:textId="77777777" w:rsidR="00157831" w:rsidRPr="001141C9" w:rsidRDefault="00157831" w:rsidP="00774854">
            <w:pPr>
              <w:pStyle w:val="TAC"/>
              <w:keepNext w:val="0"/>
              <w:keepLines w:val="0"/>
              <w:rPr>
                <w:rFonts w:cs="Arial"/>
                <w:szCs w:val="18"/>
                <w:lang w:eastAsia="zh-CN"/>
              </w:rPr>
            </w:pPr>
          </w:p>
        </w:tc>
      </w:tr>
      <w:tr w:rsidR="00157831" w:rsidRPr="001141C9" w14:paraId="29C46A1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4EA33E7" w14:textId="77777777" w:rsidR="00157831" w:rsidRPr="001141C9" w:rsidRDefault="00157831" w:rsidP="00774854">
            <w:pPr>
              <w:pStyle w:val="TAC"/>
              <w:keepNext w:val="0"/>
              <w:keepLines w:val="0"/>
              <w:rPr>
                <w:rFonts w:cs="Arial"/>
                <w:szCs w:val="18"/>
                <w:lang w:eastAsia="zh-CN"/>
              </w:rPr>
            </w:pPr>
            <w:r w:rsidRPr="001141C9">
              <w:rPr>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07D60EB8"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CA_n25A-n38A</w:t>
            </w:r>
          </w:p>
          <w:p w14:paraId="39FF6E9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CA_n25A-n66A</w:t>
            </w:r>
          </w:p>
          <w:p w14:paraId="1742E7E8" w14:textId="77777777" w:rsidR="00157831" w:rsidRPr="001141C9" w:rsidRDefault="00157831" w:rsidP="00774854">
            <w:pPr>
              <w:pStyle w:val="TAC"/>
              <w:keepNext w:val="0"/>
              <w:keepLines w:val="0"/>
              <w:rPr>
                <w:lang w:eastAsia="zh-CN"/>
              </w:rPr>
            </w:pPr>
            <w:r w:rsidRPr="001141C9">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C78093" w14:textId="77777777" w:rsidR="00157831" w:rsidRPr="001141C9" w:rsidRDefault="00157831" w:rsidP="00774854">
            <w:pPr>
              <w:pStyle w:val="TAC"/>
              <w:keepNext w:val="0"/>
              <w:keepLines w:val="0"/>
              <w:rPr>
                <w:rFonts w:cs="Arial"/>
                <w:szCs w:val="18"/>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C9C8AA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C80F1AD"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57158893" w14:textId="77777777" w:rsidTr="00774854">
        <w:trPr>
          <w:jc w:val="center"/>
        </w:trPr>
        <w:tc>
          <w:tcPr>
            <w:tcW w:w="1002" w:type="pct"/>
            <w:tcBorders>
              <w:top w:val="nil"/>
              <w:left w:val="single" w:sz="4" w:space="0" w:color="auto"/>
              <w:bottom w:val="nil"/>
              <w:right w:val="single" w:sz="4" w:space="0" w:color="auto"/>
            </w:tcBorders>
            <w:vAlign w:val="center"/>
          </w:tcPr>
          <w:p w14:paraId="6F26D217"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3F569F1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22DE98" w14:textId="77777777" w:rsidR="00157831" w:rsidRPr="001141C9" w:rsidRDefault="00157831" w:rsidP="00774854">
            <w:pPr>
              <w:pStyle w:val="TAC"/>
              <w:keepNext w:val="0"/>
              <w:keepLines w:val="0"/>
              <w:rPr>
                <w:rFonts w:cs="Arial"/>
                <w:szCs w:val="18"/>
              </w:rPr>
            </w:pPr>
            <w:r w:rsidRPr="001141C9">
              <w:t>n38</w:t>
            </w:r>
          </w:p>
        </w:tc>
        <w:tc>
          <w:tcPr>
            <w:tcW w:w="1994" w:type="pct"/>
            <w:tcBorders>
              <w:top w:val="single" w:sz="4" w:space="0" w:color="auto"/>
              <w:left w:val="single" w:sz="4" w:space="0" w:color="auto"/>
              <w:bottom w:val="single" w:sz="4" w:space="0" w:color="auto"/>
              <w:right w:val="single" w:sz="4" w:space="0" w:color="auto"/>
            </w:tcBorders>
            <w:vAlign w:val="center"/>
          </w:tcPr>
          <w:p w14:paraId="49C25CD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07156A3" w14:textId="77777777" w:rsidR="00157831" w:rsidRPr="001141C9" w:rsidRDefault="00157831" w:rsidP="00774854">
            <w:pPr>
              <w:pStyle w:val="TAC"/>
              <w:keepNext w:val="0"/>
              <w:keepLines w:val="0"/>
              <w:rPr>
                <w:rFonts w:cs="Arial"/>
                <w:szCs w:val="18"/>
                <w:lang w:eastAsia="zh-CN"/>
              </w:rPr>
            </w:pPr>
          </w:p>
        </w:tc>
      </w:tr>
      <w:tr w:rsidR="00157831" w:rsidRPr="001141C9" w14:paraId="0A1DADE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02555AD"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354CBB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87E67" w14:textId="77777777" w:rsidR="00157831" w:rsidRPr="001141C9" w:rsidRDefault="00157831" w:rsidP="00774854">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1B61B7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248B392" w14:textId="77777777" w:rsidR="00157831" w:rsidRPr="001141C9" w:rsidRDefault="00157831" w:rsidP="00774854">
            <w:pPr>
              <w:pStyle w:val="TAC"/>
              <w:keepNext w:val="0"/>
              <w:keepLines w:val="0"/>
              <w:rPr>
                <w:rFonts w:cs="Arial"/>
                <w:szCs w:val="18"/>
                <w:lang w:eastAsia="zh-CN"/>
              </w:rPr>
            </w:pPr>
          </w:p>
        </w:tc>
      </w:tr>
      <w:tr w:rsidR="00157831" w:rsidRPr="001141C9" w14:paraId="23B29EB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FA428F1" w14:textId="77777777" w:rsidR="00157831" w:rsidRPr="001141C9" w:rsidRDefault="00157831" w:rsidP="00774854">
            <w:pPr>
              <w:pStyle w:val="TAC"/>
              <w:keepNext w:val="0"/>
              <w:keepLines w:val="0"/>
              <w:rPr>
                <w:rFonts w:cs="Arial"/>
                <w:szCs w:val="18"/>
                <w:lang w:eastAsia="zh-CN"/>
              </w:rPr>
            </w:pPr>
            <w:r w:rsidRPr="001141C9">
              <w:rPr>
                <w:color w:val="000000"/>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7C372B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CA_n25A-n38A</w:t>
            </w:r>
          </w:p>
          <w:p w14:paraId="301526D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CA_n25A-n66A</w:t>
            </w:r>
          </w:p>
          <w:p w14:paraId="36807EDE" w14:textId="77777777" w:rsidR="00157831" w:rsidRPr="001141C9" w:rsidRDefault="00157831" w:rsidP="00774854">
            <w:pPr>
              <w:pStyle w:val="TAC"/>
              <w:keepNext w:val="0"/>
              <w:keepLines w:val="0"/>
              <w:rPr>
                <w:lang w:eastAsia="zh-CN"/>
              </w:rPr>
            </w:pPr>
            <w:r w:rsidRPr="001141C9">
              <w:rPr>
                <w:rFonts w:cs="Arial"/>
                <w:szCs w:val="18"/>
                <w:lang w:eastAsia="zh-CN"/>
              </w:rPr>
              <w:lastRenderedPageBreak/>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A8FE648" w14:textId="77777777" w:rsidR="00157831" w:rsidRPr="001141C9" w:rsidRDefault="00157831" w:rsidP="00774854">
            <w:pPr>
              <w:pStyle w:val="TAC"/>
              <w:keepNext w:val="0"/>
              <w:keepLines w:val="0"/>
              <w:rPr>
                <w:rFonts w:cs="Arial"/>
                <w:szCs w:val="18"/>
                <w:lang w:eastAsia="zh-CN"/>
              </w:rPr>
            </w:pPr>
            <w:r w:rsidRPr="001141C9">
              <w:rPr>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7D825DFA"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0D5C298C"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67FC42FD" w14:textId="77777777" w:rsidTr="00774854">
        <w:trPr>
          <w:jc w:val="center"/>
        </w:trPr>
        <w:tc>
          <w:tcPr>
            <w:tcW w:w="1002" w:type="pct"/>
            <w:tcBorders>
              <w:top w:val="nil"/>
              <w:left w:val="single" w:sz="4" w:space="0" w:color="auto"/>
              <w:bottom w:val="nil"/>
              <w:right w:val="single" w:sz="4" w:space="0" w:color="auto"/>
            </w:tcBorders>
            <w:vAlign w:val="center"/>
          </w:tcPr>
          <w:p w14:paraId="16800842"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48C998C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F6EB19" w14:textId="77777777" w:rsidR="00157831" w:rsidRPr="001141C9" w:rsidRDefault="00157831" w:rsidP="00774854">
            <w:pPr>
              <w:pStyle w:val="TAC"/>
              <w:keepNext w:val="0"/>
              <w:keepLines w:val="0"/>
              <w:rPr>
                <w:rFonts w:cs="Arial"/>
                <w:szCs w:val="18"/>
                <w:lang w:eastAsia="zh-CN"/>
              </w:rPr>
            </w:pPr>
            <w:r w:rsidRPr="001141C9">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A611FF"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50D3D7B" w14:textId="77777777" w:rsidR="00157831" w:rsidRPr="001141C9" w:rsidRDefault="00157831" w:rsidP="00774854">
            <w:pPr>
              <w:pStyle w:val="TAC"/>
              <w:keepNext w:val="0"/>
              <w:keepLines w:val="0"/>
              <w:rPr>
                <w:rFonts w:cs="Arial"/>
                <w:szCs w:val="18"/>
                <w:lang w:eastAsia="zh-CN"/>
              </w:rPr>
            </w:pPr>
          </w:p>
        </w:tc>
      </w:tr>
      <w:tr w:rsidR="00157831" w:rsidRPr="001141C9" w14:paraId="21049E2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3A2E3A9"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04BE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F954C" w14:textId="77777777" w:rsidR="00157831" w:rsidRPr="001141C9" w:rsidRDefault="00157831" w:rsidP="00774854">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AF76F4"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4732950" w14:textId="77777777" w:rsidR="00157831" w:rsidRPr="001141C9" w:rsidRDefault="00157831" w:rsidP="00774854">
            <w:pPr>
              <w:pStyle w:val="TAC"/>
              <w:keepNext w:val="0"/>
              <w:keepLines w:val="0"/>
              <w:rPr>
                <w:rFonts w:cs="Arial"/>
                <w:szCs w:val="18"/>
                <w:lang w:eastAsia="zh-CN"/>
              </w:rPr>
            </w:pPr>
          </w:p>
        </w:tc>
      </w:tr>
      <w:tr w:rsidR="00157831" w:rsidRPr="001141C9" w14:paraId="3B6F60B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3431EF" w14:textId="77777777" w:rsidR="00157831" w:rsidRPr="001141C9" w:rsidRDefault="00157831" w:rsidP="00774854">
            <w:pPr>
              <w:pStyle w:val="TAC"/>
              <w:keepNext w:val="0"/>
              <w:keepLines w:val="0"/>
              <w:rPr>
                <w:rFonts w:cs="Arial"/>
                <w:szCs w:val="18"/>
                <w:lang w:eastAsia="zh-CN"/>
              </w:rPr>
            </w:pPr>
            <w:r w:rsidRPr="001141C9">
              <w:rPr>
                <w:color w:val="000000"/>
              </w:rPr>
              <w:t>CA_n25(2A)-n38A-n66(2A)</w:t>
            </w:r>
          </w:p>
        </w:tc>
        <w:tc>
          <w:tcPr>
            <w:tcW w:w="871" w:type="pct"/>
            <w:tcBorders>
              <w:top w:val="single" w:sz="4" w:space="0" w:color="auto"/>
              <w:left w:val="single" w:sz="4" w:space="0" w:color="auto"/>
              <w:bottom w:val="nil"/>
              <w:right w:val="single" w:sz="4" w:space="0" w:color="auto"/>
            </w:tcBorders>
            <w:vAlign w:val="center"/>
          </w:tcPr>
          <w:p w14:paraId="726C69A6" w14:textId="77777777" w:rsidR="00157831" w:rsidRPr="001141C9" w:rsidRDefault="00157831" w:rsidP="00774854">
            <w:pPr>
              <w:pStyle w:val="TAC"/>
              <w:keepNext w:val="0"/>
              <w:keepLines w:val="0"/>
              <w:rPr>
                <w:rFonts w:cs="Arial"/>
                <w:szCs w:val="18"/>
              </w:rPr>
            </w:pPr>
            <w:r w:rsidRPr="001141C9">
              <w:rPr>
                <w:rFonts w:cs="Arial"/>
                <w:szCs w:val="18"/>
              </w:rPr>
              <w:t>CA_n25A-n38A</w:t>
            </w:r>
          </w:p>
          <w:p w14:paraId="441DFE9D" w14:textId="77777777" w:rsidR="00157831" w:rsidRPr="001141C9" w:rsidRDefault="00157831" w:rsidP="00774854">
            <w:pPr>
              <w:pStyle w:val="TAC"/>
              <w:keepNext w:val="0"/>
              <w:keepLines w:val="0"/>
              <w:rPr>
                <w:rFonts w:cs="Arial"/>
                <w:szCs w:val="18"/>
              </w:rPr>
            </w:pPr>
            <w:r w:rsidRPr="001141C9">
              <w:rPr>
                <w:rFonts w:cs="Arial"/>
                <w:szCs w:val="18"/>
              </w:rPr>
              <w:t>CA_n25A-n66A</w:t>
            </w:r>
          </w:p>
          <w:p w14:paraId="4DBDA9DF" w14:textId="77777777" w:rsidR="00157831" w:rsidRPr="001141C9" w:rsidRDefault="00157831" w:rsidP="00774854">
            <w:pPr>
              <w:pStyle w:val="TAC"/>
              <w:keepNext w:val="0"/>
              <w:keepLines w:val="0"/>
              <w:rPr>
                <w:lang w:eastAsia="zh-CN"/>
              </w:rPr>
            </w:pPr>
            <w:r w:rsidRPr="001141C9">
              <w:rPr>
                <w:rFonts w:cs="Arial"/>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02AABE1" w14:textId="77777777" w:rsidR="00157831" w:rsidRPr="001141C9" w:rsidRDefault="00157831" w:rsidP="00774854">
            <w:pPr>
              <w:pStyle w:val="TAC"/>
              <w:keepNext w:val="0"/>
              <w:keepLines w:val="0"/>
              <w:rPr>
                <w:rFonts w:cs="Arial"/>
                <w:szCs w:val="18"/>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0107E61"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13CD0617"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66E1E9F0" w14:textId="77777777" w:rsidTr="00774854">
        <w:trPr>
          <w:jc w:val="center"/>
        </w:trPr>
        <w:tc>
          <w:tcPr>
            <w:tcW w:w="1002" w:type="pct"/>
            <w:tcBorders>
              <w:top w:val="nil"/>
              <w:left w:val="single" w:sz="4" w:space="0" w:color="auto"/>
              <w:bottom w:val="nil"/>
              <w:right w:val="single" w:sz="4" w:space="0" w:color="auto"/>
            </w:tcBorders>
          </w:tcPr>
          <w:p w14:paraId="3ADDD45E"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tcPr>
          <w:p w14:paraId="6B28EEE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C618B61" w14:textId="77777777" w:rsidR="00157831" w:rsidRPr="001141C9" w:rsidRDefault="00157831" w:rsidP="00774854">
            <w:pPr>
              <w:pStyle w:val="TAC"/>
              <w:keepNext w:val="0"/>
              <w:keepLines w:val="0"/>
              <w:rPr>
                <w:rFonts w:cs="Arial"/>
                <w:szCs w:val="18"/>
                <w:lang w:eastAsia="zh-CN"/>
              </w:rPr>
            </w:pPr>
            <w:r w:rsidRPr="001141C9">
              <w:t>n38</w:t>
            </w:r>
          </w:p>
        </w:tc>
        <w:tc>
          <w:tcPr>
            <w:tcW w:w="1994" w:type="pct"/>
            <w:tcBorders>
              <w:top w:val="single" w:sz="4" w:space="0" w:color="auto"/>
              <w:left w:val="single" w:sz="4" w:space="0" w:color="auto"/>
              <w:bottom w:val="single" w:sz="4" w:space="0" w:color="auto"/>
              <w:right w:val="single" w:sz="4" w:space="0" w:color="auto"/>
            </w:tcBorders>
            <w:vAlign w:val="center"/>
          </w:tcPr>
          <w:p w14:paraId="652CC71A"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1DF1980" w14:textId="77777777" w:rsidR="00157831" w:rsidRPr="001141C9" w:rsidRDefault="00157831" w:rsidP="00774854">
            <w:pPr>
              <w:pStyle w:val="TAC"/>
              <w:keepNext w:val="0"/>
              <w:keepLines w:val="0"/>
              <w:rPr>
                <w:rFonts w:cs="Arial"/>
                <w:szCs w:val="18"/>
                <w:lang w:eastAsia="zh-CN"/>
              </w:rPr>
            </w:pPr>
          </w:p>
        </w:tc>
      </w:tr>
      <w:tr w:rsidR="00157831" w:rsidRPr="001141C9" w14:paraId="2338F211" w14:textId="77777777" w:rsidTr="00774854">
        <w:trPr>
          <w:jc w:val="center"/>
        </w:trPr>
        <w:tc>
          <w:tcPr>
            <w:tcW w:w="1002" w:type="pct"/>
            <w:tcBorders>
              <w:top w:val="nil"/>
              <w:left w:val="single" w:sz="4" w:space="0" w:color="auto"/>
              <w:bottom w:val="single" w:sz="4" w:space="0" w:color="auto"/>
              <w:right w:val="single" w:sz="4" w:space="0" w:color="auto"/>
            </w:tcBorders>
          </w:tcPr>
          <w:p w14:paraId="03D87D00"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tcPr>
          <w:p w14:paraId="2340273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2C537F" w14:textId="77777777" w:rsidR="00157831" w:rsidRPr="001141C9" w:rsidRDefault="00157831" w:rsidP="00774854">
            <w:pPr>
              <w:pStyle w:val="TAC"/>
              <w:keepNext w:val="0"/>
              <w:keepLines w:val="0"/>
              <w:rPr>
                <w:rFonts w:cs="Arial"/>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28C2108"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w:t>
            </w:r>
            <w:r w:rsidRPr="001141C9">
              <w:rPr>
                <w:rFonts w:hint="eastAsia"/>
                <w:lang w:eastAsia="zh-CN" w:bidi="ar"/>
              </w:rPr>
              <w:t>1</w:t>
            </w:r>
          </w:p>
        </w:tc>
        <w:tc>
          <w:tcPr>
            <w:tcW w:w="750" w:type="pct"/>
            <w:tcBorders>
              <w:top w:val="nil"/>
              <w:left w:val="single" w:sz="4" w:space="0" w:color="auto"/>
              <w:bottom w:val="single" w:sz="4" w:space="0" w:color="auto"/>
              <w:right w:val="single" w:sz="4" w:space="0" w:color="auto"/>
            </w:tcBorders>
            <w:vAlign w:val="center"/>
          </w:tcPr>
          <w:p w14:paraId="24DBE6FB" w14:textId="77777777" w:rsidR="00157831" w:rsidRPr="001141C9" w:rsidRDefault="00157831" w:rsidP="00774854">
            <w:pPr>
              <w:pStyle w:val="TAC"/>
              <w:keepNext w:val="0"/>
              <w:keepLines w:val="0"/>
              <w:rPr>
                <w:rFonts w:cs="Arial"/>
                <w:szCs w:val="18"/>
                <w:lang w:eastAsia="zh-CN"/>
              </w:rPr>
            </w:pPr>
          </w:p>
        </w:tc>
      </w:tr>
      <w:tr w:rsidR="00157831" w:rsidRPr="001141C9" w14:paraId="79988D7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AAB4992" w14:textId="77777777" w:rsidR="00157831" w:rsidRPr="001141C9" w:rsidRDefault="00157831" w:rsidP="00774854">
            <w:pPr>
              <w:pStyle w:val="TAC"/>
              <w:keepNext w:val="0"/>
              <w:keepLines w:val="0"/>
              <w:rPr>
                <w:rFonts w:cs="Arial"/>
                <w:szCs w:val="18"/>
                <w:lang w:eastAsia="zh-CN"/>
              </w:rPr>
            </w:pPr>
            <w:r w:rsidRPr="001141C9">
              <w:rPr>
                <w:color w:val="000000"/>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7832463E"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CA_n25A-n38A</w:t>
            </w:r>
          </w:p>
          <w:p w14:paraId="3BBDC16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CA_n25A-n66A</w:t>
            </w:r>
          </w:p>
          <w:p w14:paraId="79B1FA50" w14:textId="77777777" w:rsidR="00157831" w:rsidRPr="001141C9" w:rsidRDefault="00157831" w:rsidP="00774854">
            <w:pPr>
              <w:pStyle w:val="TAC"/>
              <w:keepNext w:val="0"/>
              <w:keepLines w:val="0"/>
              <w:rPr>
                <w:lang w:eastAsia="zh-CN"/>
              </w:rPr>
            </w:pPr>
            <w:r w:rsidRPr="001141C9">
              <w:rPr>
                <w:rFonts w:cs="Arial"/>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BDCC41A" w14:textId="77777777" w:rsidR="00157831" w:rsidRPr="001141C9" w:rsidRDefault="00157831" w:rsidP="00774854">
            <w:pPr>
              <w:pStyle w:val="TAC"/>
              <w:keepNext w:val="0"/>
              <w:keepLines w:val="0"/>
              <w:rPr>
                <w:rFonts w:cs="Arial"/>
                <w:szCs w:val="18"/>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5BE8C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FE9B4D"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464A6BBB" w14:textId="77777777" w:rsidTr="00774854">
        <w:trPr>
          <w:jc w:val="center"/>
        </w:trPr>
        <w:tc>
          <w:tcPr>
            <w:tcW w:w="1002" w:type="pct"/>
            <w:tcBorders>
              <w:top w:val="nil"/>
              <w:left w:val="single" w:sz="4" w:space="0" w:color="auto"/>
              <w:bottom w:val="nil"/>
              <w:right w:val="single" w:sz="4" w:space="0" w:color="auto"/>
            </w:tcBorders>
            <w:vAlign w:val="center"/>
          </w:tcPr>
          <w:p w14:paraId="6C7927A3"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nil"/>
              <w:right w:val="single" w:sz="4" w:space="0" w:color="auto"/>
            </w:tcBorders>
            <w:vAlign w:val="center"/>
          </w:tcPr>
          <w:p w14:paraId="7EF284A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734C3" w14:textId="77777777" w:rsidR="00157831" w:rsidRPr="001141C9" w:rsidRDefault="00157831" w:rsidP="00774854">
            <w:pPr>
              <w:pStyle w:val="TAC"/>
              <w:keepNext w:val="0"/>
              <w:keepLines w:val="0"/>
              <w:rPr>
                <w:rFonts w:cs="Arial"/>
                <w:szCs w:val="18"/>
                <w:lang w:eastAsia="zh-CN"/>
              </w:rPr>
            </w:pPr>
            <w:r w:rsidRPr="001141C9">
              <w:rPr>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30FE4B2"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3C561ED" w14:textId="77777777" w:rsidR="00157831" w:rsidRPr="001141C9" w:rsidRDefault="00157831" w:rsidP="00774854">
            <w:pPr>
              <w:pStyle w:val="TAC"/>
              <w:keepNext w:val="0"/>
              <w:keepLines w:val="0"/>
              <w:rPr>
                <w:rFonts w:cs="Arial"/>
                <w:szCs w:val="18"/>
                <w:lang w:eastAsia="zh-CN"/>
              </w:rPr>
            </w:pPr>
          </w:p>
        </w:tc>
      </w:tr>
      <w:tr w:rsidR="00157831" w:rsidRPr="001141C9" w14:paraId="0410C0A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013CC56" w14:textId="77777777" w:rsidR="00157831" w:rsidRPr="001141C9" w:rsidRDefault="00157831" w:rsidP="00774854">
            <w:pPr>
              <w:pStyle w:val="TAC"/>
              <w:keepNext w:val="0"/>
              <w:keepLines w:val="0"/>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292CC3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0628B" w14:textId="77777777" w:rsidR="00157831" w:rsidRPr="001141C9" w:rsidRDefault="00157831" w:rsidP="00774854">
            <w:pPr>
              <w:pStyle w:val="TAC"/>
              <w:keepNext w:val="0"/>
              <w:keepLines w:val="0"/>
              <w:rPr>
                <w:rFonts w:cs="Arial"/>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15A2C"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DAD1523" w14:textId="77777777" w:rsidR="00157831" w:rsidRPr="001141C9" w:rsidRDefault="00157831" w:rsidP="00774854">
            <w:pPr>
              <w:pStyle w:val="TAC"/>
              <w:keepNext w:val="0"/>
              <w:keepLines w:val="0"/>
              <w:rPr>
                <w:rFonts w:cs="Arial"/>
                <w:szCs w:val="18"/>
                <w:lang w:eastAsia="zh-CN"/>
              </w:rPr>
            </w:pPr>
          </w:p>
        </w:tc>
      </w:tr>
      <w:tr w:rsidR="00157831" w:rsidRPr="001141C9" w14:paraId="4C7D9BA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1BC61FA" w14:textId="77777777" w:rsidR="00157831" w:rsidRPr="001141C9" w:rsidRDefault="00157831" w:rsidP="00774854">
            <w:pPr>
              <w:pStyle w:val="TAC"/>
              <w:keepNext w:val="0"/>
              <w:keepLines w:val="0"/>
              <w:rPr>
                <w:lang w:eastAsia="zh-CN"/>
              </w:rPr>
            </w:pPr>
            <w:r w:rsidRPr="001141C9">
              <w:rPr>
                <w:rFonts w:cs="Arial"/>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03075EFC" w14:textId="77777777" w:rsidR="00157831" w:rsidRPr="001141C9" w:rsidRDefault="00157831" w:rsidP="00774854">
            <w:pPr>
              <w:pStyle w:val="TAC"/>
              <w:keepNext w:val="0"/>
              <w:keepLines w:val="0"/>
              <w:rPr>
                <w:lang w:eastAsia="zh-CN"/>
              </w:rPr>
            </w:pPr>
            <w:r w:rsidRPr="001141C9">
              <w:rPr>
                <w:lang w:eastAsia="zh-CN"/>
              </w:rPr>
              <w:t>CA_n25A-n38A</w:t>
            </w:r>
          </w:p>
          <w:p w14:paraId="4CD38EA3" w14:textId="77777777" w:rsidR="00157831" w:rsidRPr="001141C9" w:rsidRDefault="00157831" w:rsidP="00774854">
            <w:pPr>
              <w:pStyle w:val="TAC"/>
              <w:keepNext w:val="0"/>
              <w:keepLines w:val="0"/>
              <w:rPr>
                <w:lang w:eastAsia="zh-CN"/>
              </w:rPr>
            </w:pPr>
            <w:r w:rsidRPr="001141C9">
              <w:rPr>
                <w:lang w:eastAsia="zh-CN"/>
              </w:rPr>
              <w:t>CA_n25A-n78A</w:t>
            </w:r>
          </w:p>
          <w:p w14:paraId="6B13D9AF" w14:textId="77777777" w:rsidR="00157831" w:rsidRPr="001141C9" w:rsidRDefault="00157831" w:rsidP="00774854">
            <w:pPr>
              <w:pStyle w:val="TAC"/>
              <w:keepNext w:val="0"/>
              <w:keepLines w:val="0"/>
              <w:rPr>
                <w:lang w:eastAsia="zh-CN"/>
              </w:rPr>
            </w:pPr>
            <w:r w:rsidRPr="001141C9">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392F094" w14:textId="77777777" w:rsidR="00157831" w:rsidRPr="001141C9" w:rsidRDefault="00157831" w:rsidP="00774854">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244E15"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D46041"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4B9F6CE1" w14:textId="77777777" w:rsidTr="00774854">
        <w:trPr>
          <w:jc w:val="center"/>
        </w:trPr>
        <w:tc>
          <w:tcPr>
            <w:tcW w:w="1002" w:type="pct"/>
            <w:tcBorders>
              <w:top w:val="nil"/>
              <w:left w:val="single" w:sz="4" w:space="0" w:color="auto"/>
              <w:bottom w:val="nil"/>
              <w:right w:val="single" w:sz="4" w:space="0" w:color="auto"/>
            </w:tcBorders>
            <w:vAlign w:val="center"/>
          </w:tcPr>
          <w:p w14:paraId="09C8D08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F383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75695"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E61781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C4985D1" w14:textId="77777777" w:rsidR="00157831" w:rsidRPr="001141C9" w:rsidRDefault="00157831" w:rsidP="00774854">
            <w:pPr>
              <w:pStyle w:val="TAC"/>
              <w:keepNext w:val="0"/>
              <w:keepLines w:val="0"/>
              <w:rPr>
                <w:lang w:eastAsia="zh-CN"/>
              </w:rPr>
            </w:pPr>
          </w:p>
        </w:tc>
      </w:tr>
      <w:tr w:rsidR="00157831" w:rsidRPr="001141C9" w14:paraId="386A56A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E20D84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D1685F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D6071"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09AC7C"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C2AFE4B" w14:textId="77777777" w:rsidR="00157831" w:rsidRPr="001141C9" w:rsidRDefault="00157831" w:rsidP="00774854">
            <w:pPr>
              <w:pStyle w:val="TAC"/>
              <w:keepNext w:val="0"/>
              <w:keepLines w:val="0"/>
              <w:rPr>
                <w:lang w:eastAsia="zh-CN"/>
              </w:rPr>
            </w:pPr>
          </w:p>
        </w:tc>
      </w:tr>
      <w:tr w:rsidR="00157831" w:rsidRPr="001141C9" w14:paraId="68B92F2B" w14:textId="77777777" w:rsidTr="00774854">
        <w:trPr>
          <w:jc w:val="center"/>
        </w:trPr>
        <w:tc>
          <w:tcPr>
            <w:tcW w:w="1002" w:type="pct"/>
            <w:tcBorders>
              <w:top w:val="nil"/>
              <w:left w:val="single" w:sz="4" w:space="0" w:color="auto"/>
              <w:bottom w:val="nil"/>
              <w:right w:val="single" w:sz="4" w:space="0" w:color="auto"/>
            </w:tcBorders>
            <w:vAlign w:val="center"/>
          </w:tcPr>
          <w:p w14:paraId="628AB1C9" w14:textId="77777777" w:rsidR="00157831" w:rsidRPr="001141C9" w:rsidRDefault="00157831" w:rsidP="00774854">
            <w:pPr>
              <w:pStyle w:val="TAC"/>
              <w:keepNext w:val="0"/>
              <w:keepLines w:val="0"/>
              <w:rPr>
                <w:lang w:eastAsia="zh-CN"/>
              </w:rPr>
            </w:pPr>
            <w:r w:rsidRPr="001141C9">
              <w:rPr>
                <w:rFonts w:cs="Arial"/>
                <w:szCs w:val="18"/>
                <w:lang w:eastAsia="zh-CN"/>
              </w:rPr>
              <w:t>CA_n25A-n38A-n78(2A)</w:t>
            </w:r>
          </w:p>
        </w:tc>
        <w:tc>
          <w:tcPr>
            <w:tcW w:w="871" w:type="pct"/>
            <w:tcBorders>
              <w:top w:val="nil"/>
              <w:left w:val="single" w:sz="4" w:space="0" w:color="auto"/>
              <w:bottom w:val="nil"/>
              <w:right w:val="single" w:sz="4" w:space="0" w:color="auto"/>
            </w:tcBorders>
            <w:vAlign w:val="center"/>
          </w:tcPr>
          <w:p w14:paraId="7DD34E8C" w14:textId="77777777" w:rsidR="00157831" w:rsidRPr="001141C9" w:rsidRDefault="00157831" w:rsidP="00774854">
            <w:pPr>
              <w:pStyle w:val="TAC"/>
              <w:keepNext w:val="0"/>
              <w:keepLines w:val="0"/>
              <w:rPr>
                <w:lang w:eastAsia="zh-CN"/>
              </w:rPr>
            </w:pPr>
            <w:r w:rsidRPr="001141C9">
              <w:rPr>
                <w:lang w:eastAsia="zh-CN"/>
              </w:rPr>
              <w:t>CA_n25A-n38A</w:t>
            </w:r>
          </w:p>
          <w:p w14:paraId="2E794B98" w14:textId="77777777" w:rsidR="00157831" w:rsidRPr="001141C9" w:rsidRDefault="00157831" w:rsidP="00774854">
            <w:pPr>
              <w:pStyle w:val="TAC"/>
              <w:keepNext w:val="0"/>
              <w:keepLines w:val="0"/>
              <w:rPr>
                <w:lang w:eastAsia="zh-CN"/>
              </w:rPr>
            </w:pPr>
            <w:r w:rsidRPr="001141C9">
              <w:rPr>
                <w:lang w:eastAsia="zh-CN"/>
              </w:rPr>
              <w:t>CA_n25A-n78A</w:t>
            </w:r>
          </w:p>
          <w:p w14:paraId="7E55CE12" w14:textId="77777777" w:rsidR="00157831" w:rsidRPr="001141C9" w:rsidRDefault="00157831" w:rsidP="00774854">
            <w:pPr>
              <w:pStyle w:val="TAC"/>
              <w:keepNext w:val="0"/>
              <w:keepLines w:val="0"/>
              <w:rPr>
                <w:lang w:eastAsia="zh-CN"/>
              </w:rPr>
            </w:pPr>
            <w:r w:rsidRPr="001141C9">
              <w:rPr>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3CCF9029" w14:textId="77777777" w:rsidR="00157831" w:rsidRPr="001141C9" w:rsidRDefault="00157831" w:rsidP="00774854">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DA460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DBDE2F9"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6AB0464" w14:textId="77777777" w:rsidTr="00774854">
        <w:trPr>
          <w:jc w:val="center"/>
        </w:trPr>
        <w:tc>
          <w:tcPr>
            <w:tcW w:w="1002" w:type="pct"/>
            <w:tcBorders>
              <w:top w:val="nil"/>
              <w:left w:val="single" w:sz="4" w:space="0" w:color="auto"/>
              <w:bottom w:val="nil"/>
              <w:right w:val="single" w:sz="4" w:space="0" w:color="auto"/>
            </w:tcBorders>
            <w:vAlign w:val="center"/>
          </w:tcPr>
          <w:p w14:paraId="235364C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4D1BA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2B9457"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0E694F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8EC9207" w14:textId="77777777" w:rsidR="00157831" w:rsidRPr="001141C9" w:rsidRDefault="00157831" w:rsidP="00774854">
            <w:pPr>
              <w:pStyle w:val="TAC"/>
              <w:keepNext w:val="0"/>
              <w:keepLines w:val="0"/>
              <w:rPr>
                <w:lang w:eastAsia="zh-CN"/>
              </w:rPr>
            </w:pPr>
          </w:p>
        </w:tc>
      </w:tr>
      <w:tr w:rsidR="00157831" w:rsidRPr="001141C9" w14:paraId="3F628B0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9D42EB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1214A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AE23A8"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F9A9C3A"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49683FC0" w14:textId="77777777" w:rsidR="00157831" w:rsidRPr="001141C9" w:rsidRDefault="00157831" w:rsidP="00774854">
            <w:pPr>
              <w:pStyle w:val="TAC"/>
              <w:keepNext w:val="0"/>
              <w:keepLines w:val="0"/>
              <w:rPr>
                <w:lang w:eastAsia="zh-CN"/>
              </w:rPr>
            </w:pPr>
          </w:p>
        </w:tc>
      </w:tr>
      <w:tr w:rsidR="00157831" w:rsidRPr="001141C9" w14:paraId="59B47C49" w14:textId="77777777" w:rsidTr="00774854">
        <w:trPr>
          <w:jc w:val="center"/>
        </w:trPr>
        <w:tc>
          <w:tcPr>
            <w:tcW w:w="1002" w:type="pct"/>
            <w:tcBorders>
              <w:top w:val="nil"/>
              <w:left w:val="single" w:sz="4" w:space="0" w:color="auto"/>
              <w:bottom w:val="nil"/>
              <w:right w:val="single" w:sz="4" w:space="0" w:color="auto"/>
            </w:tcBorders>
            <w:vAlign w:val="center"/>
          </w:tcPr>
          <w:p w14:paraId="427D7DEA" w14:textId="77777777" w:rsidR="00157831" w:rsidRPr="001141C9" w:rsidRDefault="00157831" w:rsidP="00774854">
            <w:pPr>
              <w:pStyle w:val="TAC"/>
              <w:keepNext w:val="0"/>
              <w:keepLines w:val="0"/>
              <w:rPr>
                <w:lang w:eastAsia="zh-CN"/>
              </w:rPr>
            </w:pPr>
            <w:r w:rsidRPr="001141C9">
              <w:rPr>
                <w:rFonts w:cs="Arial"/>
                <w:szCs w:val="18"/>
                <w:lang w:eastAsia="zh-CN"/>
              </w:rPr>
              <w:t>CA_n25(2A)-n38A-n78A</w:t>
            </w:r>
          </w:p>
        </w:tc>
        <w:tc>
          <w:tcPr>
            <w:tcW w:w="871" w:type="pct"/>
            <w:tcBorders>
              <w:top w:val="nil"/>
              <w:left w:val="single" w:sz="4" w:space="0" w:color="auto"/>
              <w:bottom w:val="nil"/>
              <w:right w:val="single" w:sz="4" w:space="0" w:color="auto"/>
            </w:tcBorders>
            <w:vAlign w:val="center"/>
          </w:tcPr>
          <w:p w14:paraId="63544E13" w14:textId="77777777" w:rsidR="00157831" w:rsidRPr="001141C9" w:rsidRDefault="00157831" w:rsidP="00774854">
            <w:pPr>
              <w:pStyle w:val="TAC"/>
              <w:keepNext w:val="0"/>
              <w:keepLines w:val="0"/>
            </w:pPr>
            <w:r w:rsidRPr="001141C9">
              <w:t>CA_n25A-n38A</w:t>
            </w:r>
          </w:p>
          <w:p w14:paraId="34442777" w14:textId="77777777" w:rsidR="00157831" w:rsidRPr="001141C9" w:rsidRDefault="00157831" w:rsidP="00774854">
            <w:pPr>
              <w:pStyle w:val="TAC"/>
              <w:keepNext w:val="0"/>
              <w:keepLines w:val="0"/>
            </w:pPr>
            <w:r w:rsidRPr="001141C9">
              <w:t>CA_n25A-n78A</w:t>
            </w:r>
          </w:p>
          <w:p w14:paraId="35AABDAC" w14:textId="77777777" w:rsidR="00157831" w:rsidRPr="001141C9" w:rsidRDefault="00157831" w:rsidP="00774854">
            <w:pPr>
              <w:pStyle w:val="TAC"/>
              <w:keepNext w:val="0"/>
              <w:keepLines w:val="0"/>
              <w:rPr>
                <w:lang w:eastAsia="zh-CN"/>
              </w:rPr>
            </w:pPr>
            <w:r w:rsidRPr="001141C9">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23B4739" w14:textId="77777777" w:rsidR="00157831" w:rsidRPr="001141C9" w:rsidRDefault="00157831" w:rsidP="00774854">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284A71"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0FBCD142"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728066BC" w14:textId="77777777" w:rsidTr="00774854">
        <w:trPr>
          <w:jc w:val="center"/>
        </w:trPr>
        <w:tc>
          <w:tcPr>
            <w:tcW w:w="1002" w:type="pct"/>
            <w:tcBorders>
              <w:top w:val="nil"/>
              <w:left w:val="single" w:sz="4" w:space="0" w:color="auto"/>
              <w:bottom w:val="nil"/>
              <w:right w:val="single" w:sz="4" w:space="0" w:color="auto"/>
            </w:tcBorders>
            <w:vAlign w:val="center"/>
          </w:tcPr>
          <w:p w14:paraId="7C10D5E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EB19D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C4BC3"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4036A2E"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20D4798" w14:textId="77777777" w:rsidR="00157831" w:rsidRPr="001141C9" w:rsidRDefault="00157831" w:rsidP="00774854">
            <w:pPr>
              <w:pStyle w:val="TAC"/>
              <w:keepNext w:val="0"/>
              <w:keepLines w:val="0"/>
              <w:rPr>
                <w:lang w:eastAsia="zh-CN"/>
              </w:rPr>
            </w:pPr>
          </w:p>
        </w:tc>
      </w:tr>
      <w:tr w:rsidR="00157831" w:rsidRPr="001141C9" w14:paraId="2DD4521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F2364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1A197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50B15E"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FB13EA3"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DBCC4BC" w14:textId="77777777" w:rsidR="00157831" w:rsidRPr="001141C9" w:rsidRDefault="00157831" w:rsidP="00774854">
            <w:pPr>
              <w:pStyle w:val="TAC"/>
              <w:keepNext w:val="0"/>
              <w:keepLines w:val="0"/>
              <w:rPr>
                <w:lang w:eastAsia="zh-CN"/>
              </w:rPr>
            </w:pPr>
          </w:p>
        </w:tc>
      </w:tr>
      <w:tr w:rsidR="00157831" w:rsidRPr="001141C9" w14:paraId="38DB1BBE" w14:textId="77777777" w:rsidTr="00774854">
        <w:trPr>
          <w:jc w:val="center"/>
        </w:trPr>
        <w:tc>
          <w:tcPr>
            <w:tcW w:w="1002" w:type="pct"/>
            <w:tcBorders>
              <w:top w:val="nil"/>
              <w:left w:val="single" w:sz="4" w:space="0" w:color="auto"/>
              <w:bottom w:val="nil"/>
              <w:right w:val="single" w:sz="4" w:space="0" w:color="auto"/>
            </w:tcBorders>
            <w:vAlign w:val="center"/>
          </w:tcPr>
          <w:p w14:paraId="455EF901" w14:textId="77777777" w:rsidR="00157831" w:rsidRPr="001141C9" w:rsidRDefault="00157831" w:rsidP="00774854">
            <w:pPr>
              <w:pStyle w:val="TAC"/>
              <w:keepNext w:val="0"/>
              <w:keepLines w:val="0"/>
              <w:rPr>
                <w:lang w:eastAsia="zh-CN"/>
              </w:rPr>
            </w:pPr>
            <w:r w:rsidRPr="001141C9">
              <w:rPr>
                <w:rFonts w:cs="Arial"/>
                <w:szCs w:val="18"/>
                <w:lang w:eastAsia="zh-CN"/>
              </w:rPr>
              <w:t>CA_n25(2A)-n38A-n78(2A)</w:t>
            </w:r>
          </w:p>
        </w:tc>
        <w:tc>
          <w:tcPr>
            <w:tcW w:w="871" w:type="pct"/>
            <w:tcBorders>
              <w:top w:val="nil"/>
              <w:left w:val="single" w:sz="4" w:space="0" w:color="auto"/>
              <w:bottom w:val="nil"/>
              <w:right w:val="single" w:sz="4" w:space="0" w:color="auto"/>
            </w:tcBorders>
            <w:vAlign w:val="center"/>
          </w:tcPr>
          <w:p w14:paraId="6783665D" w14:textId="77777777" w:rsidR="00157831" w:rsidRPr="001141C9" w:rsidRDefault="00157831" w:rsidP="00774854">
            <w:pPr>
              <w:pStyle w:val="TAC"/>
              <w:keepNext w:val="0"/>
              <w:keepLines w:val="0"/>
            </w:pPr>
            <w:r w:rsidRPr="001141C9">
              <w:t>CA_n25A-n38A</w:t>
            </w:r>
          </w:p>
          <w:p w14:paraId="36FAF72B" w14:textId="77777777" w:rsidR="00157831" w:rsidRPr="001141C9" w:rsidRDefault="00157831" w:rsidP="00774854">
            <w:pPr>
              <w:pStyle w:val="TAC"/>
              <w:keepNext w:val="0"/>
              <w:keepLines w:val="0"/>
            </w:pPr>
            <w:r w:rsidRPr="001141C9">
              <w:t>CA_n25A-n78A</w:t>
            </w:r>
          </w:p>
          <w:p w14:paraId="54E9105A" w14:textId="77777777" w:rsidR="00157831" w:rsidRPr="001141C9" w:rsidRDefault="00157831" w:rsidP="00774854">
            <w:pPr>
              <w:pStyle w:val="TAC"/>
              <w:keepNext w:val="0"/>
              <w:keepLines w:val="0"/>
              <w:rPr>
                <w:lang w:eastAsia="zh-CN"/>
              </w:rPr>
            </w:pPr>
            <w:r w:rsidRPr="001141C9">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251D79" w14:textId="77777777" w:rsidR="00157831" w:rsidRPr="001141C9" w:rsidRDefault="00157831" w:rsidP="00774854">
            <w:pPr>
              <w:pStyle w:val="TAC"/>
              <w:keepNext w:val="0"/>
              <w:keepLines w:val="0"/>
              <w:rPr>
                <w:lang w:eastAsia="zh-CN"/>
              </w:rPr>
            </w:pPr>
            <w:r w:rsidRPr="001141C9">
              <w:rPr>
                <w:rFonts w:cs="Arial"/>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E85718"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1A61E6AC"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47E2D80C" w14:textId="77777777" w:rsidTr="00774854">
        <w:trPr>
          <w:jc w:val="center"/>
        </w:trPr>
        <w:tc>
          <w:tcPr>
            <w:tcW w:w="1002" w:type="pct"/>
            <w:tcBorders>
              <w:top w:val="nil"/>
              <w:left w:val="single" w:sz="4" w:space="0" w:color="auto"/>
              <w:bottom w:val="nil"/>
              <w:right w:val="single" w:sz="4" w:space="0" w:color="auto"/>
            </w:tcBorders>
            <w:vAlign w:val="center"/>
          </w:tcPr>
          <w:p w14:paraId="48C417E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D59E2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nil"/>
              <w:right w:val="single" w:sz="4" w:space="0" w:color="auto"/>
            </w:tcBorders>
            <w:vAlign w:val="center"/>
          </w:tcPr>
          <w:p w14:paraId="0F2148F0"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0AF7E1F4"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2A3FB0C" w14:textId="77777777" w:rsidR="00157831" w:rsidRPr="001141C9" w:rsidRDefault="00157831" w:rsidP="00774854">
            <w:pPr>
              <w:pStyle w:val="TAC"/>
              <w:keepNext w:val="0"/>
              <w:keepLines w:val="0"/>
              <w:rPr>
                <w:lang w:eastAsia="zh-CN"/>
              </w:rPr>
            </w:pPr>
          </w:p>
        </w:tc>
      </w:tr>
      <w:tr w:rsidR="00157831" w:rsidRPr="001141C9" w14:paraId="2AC6D01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48712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CD550C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8254E"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80BDA5C"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9C4B7AB" w14:textId="77777777" w:rsidR="00157831" w:rsidRPr="001141C9" w:rsidRDefault="00157831" w:rsidP="00774854">
            <w:pPr>
              <w:pStyle w:val="TAC"/>
              <w:keepNext w:val="0"/>
              <w:keepLines w:val="0"/>
              <w:rPr>
                <w:lang w:eastAsia="zh-CN"/>
              </w:rPr>
            </w:pPr>
          </w:p>
        </w:tc>
      </w:tr>
      <w:tr w:rsidR="00157831" w:rsidRPr="001141C9" w14:paraId="6053D4C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2A12AB" w14:textId="77777777" w:rsidR="00157831" w:rsidRPr="001141C9" w:rsidRDefault="00157831" w:rsidP="00774854">
            <w:pPr>
              <w:pStyle w:val="TAC"/>
              <w:keepLines w:val="0"/>
              <w:rPr>
                <w:lang w:eastAsia="zh-CN"/>
              </w:rPr>
            </w:pPr>
            <w:r w:rsidRPr="001141C9">
              <w:rPr>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711AFDD0"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338810A5"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05F35BFE"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641CCEC7" w14:textId="77777777" w:rsidR="00157831" w:rsidRPr="00DD4870" w:rsidRDefault="00157831" w:rsidP="00774854">
            <w:pPr>
              <w:pStyle w:val="TAC"/>
              <w:rPr>
                <w:vertAlign w:val="superscript"/>
                <w:lang w:val="en-US" w:eastAsia="zh-CN"/>
              </w:rPr>
            </w:pPr>
            <w:r w:rsidRPr="00DD4870">
              <w:rPr>
                <w:lang w:val="en-US" w:eastAsia="zh-CN"/>
              </w:rPr>
              <w:t>CA_n25A-n41A</w:t>
            </w:r>
            <w:r w:rsidRPr="00DD4870">
              <w:rPr>
                <w:vertAlign w:val="superscript"/>
                <w:lang w:val="en-US" w:eastAsia="zh-CN"/>
              </w:rPr>
              <w:t>7</w:t>
            </w:r>
          </w:p>
          <w:p w14:paraId="40358847" w14:textId="77777777" w:rsidR="00157831" w:rsidRPr="00DD4870" w:rsidRDefault="00157831" w:rsidP="00774854">
            <w:pPr>
              <w:pStyle w:val="TAC"/>
              <w:rPr>
                <w:vertAlign w:val="superscript"/>
                <w:lang w:val="en-US" w:eastAsia="zh-CN"/>
              </w:rPr>
            </w:pPr>
            <w:r w:rsidRPr="00DD4870">
              <w:rPr>
                <w:lang w:val="en-US" w:eastAsia="zh-CN"/>
              </w:rPr>
              <w:t>CA_n25A-n66A</w:t>
            </w:r>
            <w:r w:rsidRPr="00DD4870">
              <w:rPr>
                <w:vertAlign w:val="superscript"/>
                <w:lang w:val="en-US" w:eastAsia="zh-CN"/>
              </w:rPr>
              <w:t>7</w:t>
            </w:r>
          </w:p>
          <w:p w14:paraId="60B9D96B" w14:textId="77777777" w:rsidR="00157831" w:rsidRPr="001141C9" w:rsidRDefault="00157831" w:rsidP="00774854">
            <w:pPr>
              <w:pStyle w:val="TAC"/>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D6BE9A" w14:textId="77777777" w:rsidR="00157831" w:rsidRPr="001141C9" w:rsidRDefault="00157831" w:rsidP="00774854">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5B06E4" w14:textId="77777777" w:rsidR="00157831" w:rsidRPr="001141C9" w:rsidRDefault="00157831" w:rsidP="00774854">
            <w:pPr>
              <w:pStyle w:val="TAC"/>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82436B7" w14:textId="77777777" w:rsidR="00157831" w:rsidRPr="001141C9" w:rsidRDefault="00157831" w:rsidP="00774854">
            <w:pPr>
              <w:pStyle w:val="TAC"/>
              <w:keepLines w:val="0"/>
              <w:rPr>
                <w:lang w:eastAsia="zh-CN"/>
              </w:rPr>
            </w:pPr>
            <w:r w:rsidRPr="001141C9">
              <w:rPr>
                <w:lang w:eastAsia="zh-CN"/>
              </w:rPr>
              <w:t>0</w:t>
            </w:r>
          </w:p>
        </w:tc>
      </w:tr>
      <w:tr w:rsidR="00157831" w:rsidRPr="001141C9" w14:paraId="2E599448" w14:textId="77777777" w:rsidTr="00774854">
        <w:trPr>
          <w:jc w:val="center"/>
        </w:trPr>
        <w:tc>
          <w:tcPr>
            <w:tcW w:w="1002" w:type="pct"/>
            <w:tcBorders>
              <w:top w:val="nil"/>
              <w:left w:val="single" w:sz="4" w:space="0" w:color="auto"/>
              <w:bottom w:val="nil"/>
              <w:right w:val="single" w:sz="4" w:space="0" w:color="auto"/>
            </w:tcBorders>
            <w:vAlign w:val="center"/>
          </w:tcPr>
          <w:p w14:paraId="0B17EA3C"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2F81BBE4"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11E73B" w14:textId="77777777" w:rsidR="00157831" w:rsidRPr="001141C9" w:rsidRDefault="00157831" w:rsidP="00774854">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E08E44" w14:textId="77777777" w:rsidR="00157831" w:rsidRPr="001141C9" w:rsidRDefault="00157831" w:rsidP="00774854">
            <w:pPr>
              <w:pStyle w:val="TAC"/>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DBE734A" w14:textId="77777777" w:rsidR="00157831" w:rsidRPr="001141C9" w:rsidRDefault="00157831" w:rsidP="00774854">
            <w:pPr>
              <w:pStyle w:val="TAC"/>
              <w:keepLines w:val="0"/>
              <w:rPr>
                <w:lang w:eastAsia="zh-CN"/>
              </w:rPr>
            </w:pPr>
          </w:p>
        </w:tc>
      </w:tr>
      <w:tr w:rsidR="00157831" w:rsidRPr="001141C9" w14:paraId="0DA24055" w14:textId="77777777" w:rsidTr="00774854">
        <w:trPr>
          <w:jc w:val="center"/>
        </w:trPr>
        <w:tc>
          <w:tcPr>
            <w:tcW w:w="1002" w:type="pct"/>
            <w:tcBorders>
              <w:top w:val="nil"/>
              <w:left w:val="single" w:sz="4" w:space="0" w:color="auto"/>
              <w:bottom w:val="nil"/>
              <w:right w:val="single" w:sz="4" w:space="0" w:color="auto"/>
            </w:tcBorders>
            <w:vAlign w:val="center"/>
          </w:tcPr>
          <w:p w14:paraId="3D9A63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D6BBD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F12A4E"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F0CE32"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D234887" w14:textId="77777777" w:rsidR="00157831" w:rsidRPr="001141C9" w:rsidRDefault="00157831" w:rsidP="00774854">
            <w:pPr>
              <w:pStyle w:val="TAC"/>
              <w:keepNext w:val="0"/>
              <w:keepLines w:val="0"/>
              <w:rPr>
                <w:lang w:eastAsia="zh-CN"/>
              </w:rPr>
            </w:pPr>
          </w:p>
        </w:tc>
      </w:tr>
      <w:tr w:rsidR="00157831" w:rsidRPr="001141C9" w14:paraId="05D3F55B" w14:textId="77777777" w:rsidTr="00774854">
        <w:trPr>
          <w:jc w:val="center"/>
        </w:trPr>
        <w:tc>
          <w:tcPr>
            <w:tcW w:w="1002" w:type="pct"/>
            <w:tcBorders>
              <w:top w:val="nil"/>
              <w:left w:val="single" w:sz="4" w:space="0" w:color="auto"/>
              <w:bottom w:val="nil"/>
              <w:right w:val="single" w:sz="4" w:space="0" w:color="auto"/>
            </w:tcBorders>
            <w:vAlign w:val="center"/>
          </w:tcPr>
          <w:p w14:paraId="248AB5D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6E3B4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56558"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6DA454"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460FAB"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6AEF1D91" w14:textId="77777777" w:rsidTr="00774854">
        <w:trPr>
          <w:jc w:val="center"/>
        </w:trPr>
        <w:tc>
          <w:tcPr>
            <w:tcW w:w="1002" w:type="pct"/>
            <w:tcBorders>
              <w:top w:val="nil"/>
              <w:left w:val="single" w:sz="4" w:space="0" w:color="auto"/>
              <w:bottom w:val="nil"/>
              <w:right w:val="single" w:sz="4" w:space="0" w:color="auto"/>
            </w:tcBorders>
            <w:vAlign w:val="center"/>
          </w:tcPr>
          <w:p w14:paraId="2F785C8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838BC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96231D"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CDF6DD" w14:textId="77777777" w:rsidR="00157831" w:rsidRPr="001141C9" w:rsidRDefault="00157831" w:rsidP="00774854">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6844245" w14:textId="77777777" w:rsidR="00157831" w:rsidRPr="001141C9" w:rsidRDefault="00157831" w:rsidP="00774854">
            <w:pPr>
              <w:pStyle w:val="TAC"/>
              <w:keepNext w:val="0"/>
              <w:keepLines w:val="0"/>
              <w:rPr>
                <w:lang w:eastAsia="zh-CN"/>
              </w:rPr>
            </w:pPr>
          </w:p>
        </w:tc>
      </w:tr>
      <w:tr w:rsidR="00157831" w:rsidRPr="001141C9" w14:paraId="09716D9D" w14:textId="77777777" w:rsidTr="00774854">
        <w:trPr>
          <w:jc w:val="center"/>
        </w:trPr>
        <w:tc>
          <w:tcPr>
            <w:tcW w:w="1002" w:type="pct"/>
            <w:tcBorders>
              <w:top w:val="nil"/>
              <w:left w:val="single" w:sz="4" w:space="0" w:color="auto"/>
              <w:bottom w:val="nil"/>
              <w:right w:val="single" w:sz="4" w:space="0" w:color="auto"/>
            </w:tcBorders>
            <w:vAlign w:val="center"/>
          </w:tcPr>
          <w:p w14:paraId="724E2EF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6CE47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68E1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06CE4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24F255" w14:textId="77777777" w:rsidR="00157831" w:rsidRPr="001141C9" w:rsidRDefault="00157831" w:rsidP="00774854">
            <w:pPr>
              <w:pStyle w:val="TAC"/>
              <w:keepNext w:val="0"/>
              <w:keepLines w:val="0"/>
              <w:rPr>
                <w:lang w:eastAsia="zh-CN"/>
              </w:rPr>
            </w:pPr>
          </w:p>
        </w:tc>
      </w:tr>
      <w:tr w:rsidR="00157831" w:rsidRPr="001141C9" w14:paraId="366AB2D4" w14:textId="77777777" w:rsidTr="00774854">
        <w:trPr>
          <w:jc w:val="center"/>
        </w:trPr>
        <w:tc>
          <w:tcPr>
            <w:tcW w:w="1002" w:type="pct"/>
            <w:tcBorders>
              <w:top w:val="nil"/>
              <w:left w:val="single" w:sz="4" w:space="0" w:color="auto"/>
              <w:bottom w:val="nil"/>
              <w:right w:val="single" w:sz="4" w:space="0" w:color="auto"/>
            </w:tcBorders>
            <w:vAlign w:val="center"/>
          </w:tcPr>
          <w:p w14:paraId="5F86E57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1EFB3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89B7E"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91E5D3"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D2A9A3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54035E5" w14:textId="77777777" w:rsidTr="00774854">
        <w:trPr>
          <w:jc w:val="center"/>
        </w:trPr>
        <w:tc>
          <w:tcPr>
            <w:tcW w:w="1002" w:type="pct"/>
            <w:tcBorders>
              <w:top w:val="nil"/>
              <w:left w:val="single" w:sz="4" w:space="0" w:color="auto"/>
              <w:bottom w:val="nil"/>
              <w:right w:val="single" w:sz="4" w:space="0" w:color="auto"/>
            </w:tcBorders>
            <w:vAlign w:val="center"/>
          </w:tcPr>
          <w:p w14:paraId="365B451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7711B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EEC14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7A15BD" w14:textId="77777777" w:rsidR="00157831" w:rsidRPr="001141C9" w:rsidRDefault="00157831" w:rsidP="00774854">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0A0D60C" w14:textId="77777777" w:rsidR="00157831" w:rsidRPr="001141C9" w:rsidRDefault="00157831" w:rsidP="00774854">
            <w:pPr>
              <w:pStyle w:val="TAC"/>
              <w:keepNext w:val="0"/>
              <w:keepLines w:val="0"/>
              <w:rPr>
                <w:lang w:eastAsia="zh-CN"/>
              </w:rPr>
            </w:pPr>
          </w:p>
        </w:tc>
      </w:tr>
      <w:tr w:rsidR="00157831" w:rsidRPr="001141C9" w14:paraId="0150FD3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B605A1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A6E4AF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3FA78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0B8552"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A065E01" w14:textId="77777777" w:rsidR="00157831" w:rsidRPr="001141C9" w:rsidRDefault="00157831" w:rsidP="00774854">
            <w:pPr>
              <w:pStyle w:val="TAC"/>
              <w:keepNext w:val="0"/>
              <w:keepLines w:val="0"/>
              <w:rPr>
                <w:lang w:eastAsia="zh-CN"/>
              </w:rPr>
            </w:pPr>
          </w:p>
        </w:tc>
      </w:tr>
      <w:tr w:rsidR="00157831" w:rsidRPr="001141C9" w14:paraId="06AFA2A7" w14:textId="77777777" w:rsidTr="00774854">
        <w:trPr>
          <w:jc w:val="center"/>
        </w:trPr>
        <w:tc>
          <w:tcPr>
            <w:tcW w:w="1002" w:type="pct"/>
            <w:tcBorders>
              <w:top w:val="nil"/>
              <w:left w:val="single" w:sz="4" w:space="0" w:color="auto"/>
              <w:bottom w:val="nil"/>
              <w:right w:val="single" w:sz="4" w:space="0" w:color="auto"/>
            </w:tcBorders>
            <w:vAlign w:val="center"/>
          </w:tcPr>
          <w:p w14:paraId="1B0F114E" w14:textId="77777777" w:rsidR="00157831" w:rsidRPr="001141C9" w:rsidRDefault="00157831" w:rsidP="00774854">
            <w:pPr>
              <w:pStyle w:val="TAC"/>
              <w:keepNext w:val="0"/>
              <w:keepLines w:val="0"/>
              <w:rPr>
                <w:lang w:eastAsia="zh-CN"/>
              </w:rPr>
            </w:pPr>
            <w:r w:rsidRPr="001141C9">
              <w:rPr>
                <w:lang w:eastAsia="zh-CN"/>
              </w:rPr>
              <w:t>CA_n25A-n41A-n66(2A)</w:t>
            </w:r>
          </w:p>
        </w:tc>
        <w:tc>
          <w:tcPr>
            <w:tcW w:w="871" w:type="pct"/>
            <w:tcBorders>
              <w:top w:val="nil"/>
              <w:left w:val="single" w:sz="4" w:space="0" w:color="auto"/>
              <w:bottom w:val="nil"/>
              <w:right w:val="single" w:sz="4" w:space="0" w:color="auto"/>
            </w:tcBorders>
            <w:vAlign w:val="center"/>
          </w:tcPr>
          <w:p w14:paraId="2C17AD83" w14:textId="77777777" w:rsidR="00157831" w:rsidRPr="00DD4870" w:rsidRDefault="00157831" w:rsidP="00774854">
            <w:pPr>
              <w:pStyle w:val="TAC"/>
              <w:rPr>
                <w:vertAlign w:val="superscript"/>
              </w:rPr>
            </w:pPr>
            <w:r w:rsidRPr="00DD4870">
              <w:t>n25</w:t>
            </w:r>
            <w:r w:rsidRPr="00DD4870">
              <w:rPr>
                <w:vertAlign w:val="superscript"/>
              </w:rPr>
              <w:t>7</w:t>
            </w:r>
          </w:p>
          <w:p w14:paraId="23684735" w14:textId="77777777" w:rsidR="00157831" w:rsidRPr="00DD4870" w:rsidRDefault="00157831" w:rsidP="00774854">
            <w:pPr>
              <w:pStyle w:val="TAC"/>
              <w:rPr>
                <w:vertAlign w:val="superscript"/>
              </w:rPr>
            </w:pPr>
            <w:r w:rsidRPr="00DD4870">
              <w:t>n41</w:t>
            </w:r>
            <w:r w:rsidRPr="00DD4870">
              <w:rPr>
                <w:vertAlign w:val="superscript"/>
              </w:rPr>
              <w:t>7,9</w:t>
            </w:r>
          </w:p>
          <w:p w14:paraId="72807875" w14:textId="77777777" w:rsidR="00157831" w:rsidRPr="00DD4870" w:rsidRDefault="00157831" w:rsidP="00774854">
            <w:pPr>
              <w:pStyle w:val="TAC"/>
            </w:pPr>
            <w:r w:rsidRPr="00DD4870">
              <w:t>n66</w:t>
            </w:r>
            <w:r w:rsidRPr="00DD4870">
              <w:rPr>
                <w:vertAlign w:val="superscript"/>
              </w:rPr>
              <w:t>7</w:t>
            </w:r>
          </w:p>
          <w:p w14:paraId="459A0B8A" w14:textId="77777777" w:rsidR="00157831" w:rsidRPr="00DD4870" w:rsidRDefault="00157831" w:rsidP="00774854">
            <w:pPr>
              <w:pStyle w:val="TAC"/>
            </w:pPr>
            <w:r w:rsidRPr="00DD4870">
              <w:t>CA_n25A-n41A</w:t>
            </w:r>
            <w:r w:rsidRPr="00DD4870">
              <w:rPr>
                <w:vertAlign w:val="superscript"/>
              </w:rPr>
              <w:t>7</w:t>
            </w:r>
          </w:p>
          <w:p w14:paraId="41B98613" w14:textId="77777777" w:rsidR="00157831" w:rsidRPr="00DD4870" w:rsidRDefault="00157831" w:rsidP="00774854">
            <w:pPr>
              <w:pStyle w:val="TAC"/>
            </w:pPr>
            <w:r w:rsidRPr="00DD4870">
              <w:t>CA_n25A-n66A</w:t>
            </w:r>
            <w:r w:rsidRPr="00DD4870">
              <w:rPr>
                <w:vertAlign w:val="superscript"/>
              </w:rPr>
              <w:t>7</w:t>
            </w:r>
          </w:p>
          <w:p w14:paraId="055951AF" w14:textId="77777777" w:rsidR="00157831" w:rsidRPr="001141C9" w:rsidRDefault="00157831" w:rsidP="00774854">
            <w:pPr>
              <w:pStyle w:val="TAC"/>
              <w:keepNext w:val="0"/>
              <w:keepLines w:val="0"/>
              <w:rPr>
                <w:lang w:eastAsia="zh-CN"/>
              </w:rPr>
            </w:pPr>
            <w:r w:rsidRPr="00DD4870">
              <w:t>CA_n41A-n66A</w:t>
            </w:r>
            <w:r w:rsidRPr="00DD4870">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E9F64B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3E6A40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22F968E"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09F7088" w14:textId="77777777" w:rsidTr="00774854">
        <w:trPr>
          <w:jc w:val="center"/>
        </w:trPr>
        <w:tc>
          <w:tcPr>
            <w:tcW w:w="1002" w:type="pct"/>
            <w:tcBorders>
              <w:top w:val="nil"/>
              <w:left w:val="single" w:sz="4" w:space="0" w:color="auto"/>
              <w:bottom w:val="nil"/>
              <w:right w:val="single" w:sz="4" w:space="0" w:color="auto"/>
            </w:tcBorders>
            <w:vAlign w:val="center"/>
          </w:tcPr>
          <w:p w14:paraId="1AFF84B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92FBC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D0F97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7FE7E8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49D5E4" w14:textId="77777777" w:rsidR="00157831" w:rsidRPr="001141C9" w:rsidRDefault="00157831" w:rsidP="00774854">
            <w:pPr>
              <w:pStyle w:val="TAC"/>
              <w:keepNext w:val="0"/>
              <w:keepLines w:val="0"/>
              <w:rPr>
                <w:lang w:eastAsia="zh-CN"/>
              </w:rPr>
            </w:pPr>
          </w:p>
        </w:tc>
      </w:tr>
      <w:tr w:rsidR="00157831" w:rsidRPr="001141C9" w14:paraId="6A96BC6A" w14:textId="77777777" w:rsidTr="00774854">
        <w:trPr>
          <w:jc w:val="center"/>
        </w:trPr>
        <w:tc>
          <w:tcPr>
            <w:tcW w:w="1002" w:type="pct"/>
            <w:tcBorders>
              <w:top w:val="nil"/>
              <w:left w:val="single" w:sz="4" w:space="0" w:color="auto"/>
              <w:bottom w:val="nil"/>
              <w:right w:val="single" w:sz="4" w:space="0" w:color="auto"/>
            </w:tcBorders>
            <w:vAlign w:val="center"/>
          </w:tcPr>
          <w:p w14:paraId="5FACF00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81994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23D57"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5818C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6BC8DBF" w14:textId="77777777" w:rsidR="00157831" w:rsidRPr="001141C9" w:rsidRDefault="00157831" w:rsidP="00774854">
            <w:pPr>
              <w:pStyle w:val="TAC"/>
              <w:keepNext w:val="0"/>
              <w:keepLines w:val="0"/>
              <w:rPr>
                <w:lang w:eastAsia="zh-CN"/>
              </w:rPr>
            </w:pPr>
          </w:p>
        </w:tc>
      </w:tr>
      <w:tr w:rsidR="00157831" w:rsidRPr="001141C9" w14:paraId="3881A4EB" w14:textId="77777777" w:rsidTr="00774854">
        <w:trPr>
          <w:jc w:val="center"/>
        </w:trPr>
        <w:tc>
          <w:tcPr>
            <w:tcW w:w="1002" w:type="pct"/>
            <w:tcBorders>
              <w:top w:val="nil"/>
              <w:left w:val="single" w:sz="4" w:space="0" w:color="auto"/>
              <w:bottom w:val="nil"/>
              <w:right w:val="single" w:sz="4" w:space="0" w:color="auto"/>
            </w:tcBorders>
            <w:vAlign w:val="center"/>
          </w:tcPr>
          <w:p w14:paraId="33C71B2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698F8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tcPr>
          <w:p w14:paraId="04B4A25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C3903C" w14:textId="77777777" w:rsidR="00157831" w:rsidRPr="001141C9" w:rsidRDefault="00157831" w:rsidP="00774854">
            <w:pPr>
              <w:pStyle w:val="TAC"/>
              <w:keepNext w:val="0"/>
              <w:keepLines w:val="0"/>
              <w:rPr>
                <w:lang w:eastAsia="zh-CN" w:bidi="ar"/>
              </w:rPr>
            </w:pPr>
            <w:r w:rsidRPr="001141C9">
              <w:rPr>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098117FB"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17A6DB9" w14:textId="77777777" w:rsidTr="00774854">
        <w:trPr>
          <w:jc w:val="center"/>
        </w:trPr>
        <w:tc>
          <w:tcPr>
            <w:tcW w:w="1002" w:type="pct"/>
            <w:tcBorders>
              <w:top w:val="nil"/>
              <w:left w:val="single" w:sz="4" w:space="0" w:color="auto"/>
              <w:bottom w:val="nil"/>
              <w:right w:val="single" w:sz="4" w:space="0" w:color="auto"/>
            </w:tcBorders>
            <w:vAlign w:val="center"/>
          </w:tcPr>
          <w:p w14:paraId="60A08FB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B5DF6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E486BA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56BB76" w14:textId="77777777" w:rsidR="00157831" w:rsidRPr="001141C9" w:rsidRDefault="00157831" w:rsidP="00774854">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096276F6" w14:textId="77777777" w:rsidR="00157831" w:rsidRPr="001141C9" w:rsidRDefault="00157831" w:rsidP="00774854">
            <w:pPr>
              <w:pStyle w:val="TAC"/>
              <w:keepNext w:val="0"/>
              <w:keepLines w:val="0"/>
              <w:rPr>
                <w:lang w:eastAsia="zh-CN"/>
              </w:rPr>
            </w:pPr>
          </w:p>
        </w:tc>
      </w:tr>
      <w:tr w:rsidR="00157831" w:rsidRPr="001141C9" w14:paraId="5FBA0330" w14:textId="77777777" w:rsidTr="00774854">
        <w:trPr>
          <w:jc w:val="center"/>
        </w:trPr>
        <w:tc>
          <w:tcPr>
            <w:tcW w:w="1002" w:type="pct"/>
            <w:tcBorders>
              <w:top w:val="nil"/>
              <w:left w:val="single" w:sz="4" w:space="0" w:color="auto"/>
              <w:bottom w:val="nil"/>
              <w:right w:val="single" w:sz="4" w:space="0" w:color="auto"/>
            </w:tcBorders>
            <w:vAlign w:val="center"/>
          </w:tcPr>
          <w:p w14:paraId="70D0081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D2D81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EB972E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B7AD652" w14:textId="77777777" w:rsidR="00157831" w:rsidRPr="001141C9" w:rsidRDefault="00157831" w:rsidP="00774854">
            <w:pPr>
              <w:pStyle w:val="TAC"/>
              <w:keepNext w:val="0"/>
              <w:keepLines w:val="0"/>
              <w:rPr>
                <w:lang w:eastAsia="zh-CN" w:bidi="ar"/>
              </w:rPr>
            </w:pPr>
            <w:r w:rsidRPr="001141C9">
              <w:rPr>
                <w:lang w:bidi="ar"/>
              </w:rPr>
              <w:t>CA_n66(2</w:t>
            </w:r>
            <w:proofErr w:type="gramStart"/>
            <w:r w:rsidRPr="001141C9">
              <w:rPr>
                <w:lang w:bidi="ar"/>
              </w:rPr>
              <w:t>A)_</w:t>
            </w:r>
            <w:proofErr w:type="gramEnd"/>
            <w:r w:rsidRPr="001141C9">
              <w:rPr>
                <w:lang w:bidi="ar"/>
              </w:rPr>
              <w:t>BCS1</w:t>
            </w:r>
          </w:p>
        </w:tc>
        <w:tc>
          <w:tcPr>
            <w:tcW w:w="750" w:type="pct"/>
            <w:tcBorders>
              <w:top w:val="nil"/>
              <w:left w:val="single" w:sz="4" w:space="0" w:color="auto"/>
              <w:bottom w:val="single" w:sz="4" w:space="0" w:color="auto"/>
              <w:right w:val="single" w:sz="4" w:space="0" w:color="auto"/>
            </w:tcBorders>
            <w:vAlign w:val="center"/>
          </w:tcPr>
          <w:p w14:paraId="127CFB1B" w14:textId="77777777" w:rsidR="00157831" w:rsidRPr="001141C9" w:rsidRDefault="00157831" w:rsidP="00774854">
            <w:pPr>
              <w:pStyle w:val="TAC"/>
              <w:keepNext w:val="0"/>
              <w:keepLines w:val="0"/>
              <w:rPr>
                <w:lang w:eastAsia="zh-CN"/>
              </w:rPr>
            </w:pPr>
          </w:p>
        </w:tc>
      </w:tr>
      <w:tr w:rsidR="00157831" w:rsidRPr="001141C9" w14:paraId="32210878" w14:textId="77777777" w:rsidTr="00774854">
        <w:trPr>
          <w:jc w:val="center"/>
        </w:trPr>
        <w:tc>
          <w:tcPr>
            <w:tcW w:w="1002" w:type="pct"/>
            <w:tcBorders>
              <w:top w:val="nil"/>
              <w:left w:val="single" w:sz="4" w:space="0" w:color="auto"/>
              <w:bottom w:val="nil"/>
              <w:right w:val="single" w:sz="4" w:space="0" w:color="auto"/>
            </w:tcBorders>
            <w:vAlign w:val="center"/>
          </w:tcPr>
          <w:p w14:paraId="7E19341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F0F0B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14E5399"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9EF40" w14:textId="77777777" w:rsidR="00157831" w:rsidRPr="001141C9" w:rsidRDefault="00157831" w:rsidP="00774854">
            <w:pPr>
              <w:pStyle w:val="TAC"/>
              <w:keepNext w:val="0"/>
              <w:keepLines w:val="0"/>
              <w:rPr>
                <w:lang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D8C157B"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9DEB61F" w14:textId="77777777" w:rsidTr="00774854">
        <w:trPr>
          <w:jc w:val="center"/>
        </w:trPr>
        <w:tc>
          <w:tcPr>
            <w:tcW w:w="1002" w:type="pct"/>
            <w:tcBorders>
              <w:top w:val="nil"/>
              <w:left w:val="single" w:sz="4" w:space="0" w:color="auto"/>
              <w:bottom w:val="nil"/>
              <w:right w:val="single" w:sz="4" w:space="0" w:color="auto"/>
            </w:tcBorders>
            <w:vAlign w:val="center"/>
          </w:tcPr>
          <w:p w14:paraId="384EB5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EA6A9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AD1DEF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3527F" w14:textId="77777777" w:rsidR="00157831" w:rsidRPr="001141C9" w:rsidRDefault="00157831" w:rsidP="00774854">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D607E6A" w14:textId="77777777" w:rsidR="00157831" w:rsidRPr="001141C9" w:rsidRDefault="00157831" w:rsidP="00774854">
            <w:pPr>
              <w:pStyle w:val="TAC"/>
              <w:keepNext w:val="0"/>
              <w:keepLines w:val="0"/>
              <w:rPr>
                <w:lang w:eastAsia="zh-CN"/>
              </w:rPr>
            </w:pPr>
          </w:p>
        </w:tc>
      </w:tr>
      <w:tr w:rsidR="00157831" w:rsidRPr="001141C9" w14:paraId="7E9B7D2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FFDB70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63537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4851667"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94D1A" w14:textId="77777777" w:rsidR="00157831" w:rsidRPr="001141C9" w:rsidRDefault="00157831" w:rsidP="00774854">
            <w:pPr>
              <w:pStyle w:val="TAC"/>
              <w:keepNext w:val="0"/>
              <w:keepLines w:val="0"/>
              <w:rPr>
                <w:lang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FCFB690" w14:textId="77777777" w:rsidR="00157831" w:rsidRPr="001141C9" w:rsidRDefault="00157831" w:rsidP="00774854">
            <w:pPr>
              <w:pStyle w:val="TAC"/>
              <w:keepNext w:val="0"/>
              <w:keepLines w:val="0"/>
              <w:rPr>
                <w:lang w:eastAsia="zh-CN"/>
              </w:rPr>
            </w:pPr>
          </w:p>
        </w:tc>
      </w:tr>
      <w:tr w:rsidR="00157831" w:rsidRPr="001141C9" w14:paraId="1EF8548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E1D9FB5" w14:textId="77777777" w:rsidR="00157831" w:rsidRPr="001141C9" w:rsidRDefault="00157831" w:rsidP="00774854">
            <w:pPr>
              <w:pStyle w:val="TAC"/>
              <w:keepNext w:val="0"/>
              <w:keepLines w:val="0"/>
              <w:rPr>
                <w:lang w:eastAsia="zh-CN"/>
              </w:rPr>
            </w:pPr>
            <w:r w:rsidRPr="001141C9">
              <w:rPr>
                <w:lang w:eastAsia="zh-CN"/>
              </w:rPr>
              <w:lastRenderedPageBreak/>
              <w:t>CA_n25A-n41C-n66A</w:t>
            </w:r>
          </w:p>
        </w:tc>
        <w:tc>
          <w:tcPr>
            <w:tcW w:w="871" w:type="pct"/>
            <w:tcBorders>
              <w:top w:val="single" w:sz="4" w:space="0" w:color="auto"/>
              <w:left w:val="single" w:sz="4" w:space="0" w:color="auto"/>
              <w:bottom w:val="nil"/>
              <w:right w:val="single" w:sz="4" w:space="0" w:color="auto"/>
            </w:tcBorders>
            <w:vAlign w:val="center"/>
          </w:tcPr>
          <w:p w14:paraId="4184A883"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1941878D"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01F9FD86"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6E7FB43A" w14:textId="77777777" w:rsidR="00157831" w:rsidRPr="00DD4870" w:rsidRDefault="00157831" w:rsidP="00774854">
            <w:pPr>
              <w:pStyle w:val="TAC"/>
              <w:rPr>
                <w:vertAlign w:val="superscript"/>
                <w:lang w:val="en-US"/>
              </w:rPr>
            </w:pPr>
            <w:r w:rsidRPr="00DD4870">
              <w:rPr>
                <w:lang w:val="en-US"/>
              </w:rPr>
              <w:t>CA_n25A-n41A</w:t>
            </w:r>
            <w:r w:rsidRPr="00DD4870">
              <w:rPr>
                <w:vertAlign w:val="superscript"/>
                <w:lang w:val="en-US"/>
              </w:rPr>
              <w:t>7</w:t>
            </w:r>
          </w:p>
          <w:p w14:paraId="3431F7E7" w14:textId="77777777" w:rsidR="00157831" w:rsidRPr="00DD4870" w:rsidRDefault="00157831" w:rsidP="00774854">
            <w:pPr>
              <w:pStyle w:val="TAC"/>
              <w:rPr>
                <w:lang w:val="en-US"/>
              </w:rPr>
            </w:pPr>
            <w:r w:rsidRPr="00DD4870">
              <w:rPr>
                <w:lang w:val="en-US"/>
              </w:rPr>
              <w:t>CA_n25A-n66A</w:t>
            </w:r>
            <w:r w:rsidRPr="00DD4870">
              <w:rPr>
                <w:vertAlign w:val="superscript"/>
              </w:rPr>
              <w:t>7</w:t>
            </w:r>
          </w:p>
          <w:p w14:paraId="7C0039CC" w14:textId="77777777" w:rsidR="00157831" w:rsidRPr="00DD4870" w:rsidRDefault="00157831" w:rsidP="00774854">
            <w:pPr>
              <w:pStyle w:val="TAC"/>
              <w:rPr>
                <w:lang w:val="en-US" w:eastAsia="zh-CN"/>
              </w:rPr>
            </w:pPr>
            <w:r w:rsidRPr="00DD4870">
              <w:rPr>
                <w:lang w:val="en-US"/>
              </w:rPr>
              <w:t>CA_n41A-n66A</w:t>
            </w:r>
            <w:r w:rsidRPr="00DD4870">
              <w:rPr>
                <w:vertAlign w:val="superscript"/>
                <w:lang w:val="en-US"/>
              </w:rPr>
              <w:t>7</w:t>
            </w:r>
          </w:p>
          <w:p w14:paraId="2FB641FE" w14:textId="77777777" w:rsidR="00157831" w:rsidRPr="00DD4870" w:rsidRDefault="00157831" w:rsidP="00774854">
            <w:pPr>
              <w:pStyle w:val="TAC"/>
              <w:rPr>
                <w:lang w:val="en-US"/>
              </w:rPr>
            </w:pPr>
            <w:r w:rsidRPr="00DD4870">
              <w:rPr>
                <w:lang w:val="en-US" w:eastAsia="zh-CN"/>
              </w:rPr>
              <w:t>CA_n41C</w:t>
            </w:r>
            <w:r w:rsidRPr="00DD4870">
              <w:rPr>
                <w:vertAlign w:val="superscript"/>
                <w:lang w:val="en-US"/>
              </w:rPr>
              <w:t>7</w:t>
            </w:r>
          </w:p>
          <w:p w14:paraId="7E0E82EA" w14:textId="77777777" w:rsidR="00157831" w:rsidRPr="00DD4870" w:rsidRDefault="00157831" w:rsidP="00774854">
            <w:pPr>
              <w:pStyle w:val="TAC"/>
              <w:rPr>
                <w:lang w:val="en-US" w:eastAsia="zh-CN"/>
              </w:rPr>
            </w:pPr>
            <w:r w:rsidRPr="00DD4870">
              <w:rPr>
                <w:lang w:val="en-US" w:eastAsia="zh-CN"/>
              </w:rPr>
              <w:t>CA_n25A-n41C</w:t>
            </w:r>
          </w:p>
          <w:p w14:paraId="0DC13C74" w14:textId="77777777" w:rsidR="00157831" w:rsidRPr="001141C9" w:rsidRDefault="00157831" w:rsidP="00774854">
            <w:pPr>
              <w:pStyle w:val="TAC"/>
              <w:keepNext w:val="0"/>
              <w:keepLines w:val="0"/>
              <w:rPr>
                <w:lang w:eastAsia="zh-CN"/>
              </w:rPr>
            </w:pPr>
            <w:r w:rsidRPr="00DD487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4938E1EA"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3FBB8E"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0AFF7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A9380B9" w14:textId="77777777" w:rsidTr="00774854">
        <w:trPr>
          <w:jc w:val="center"/>
        </w:trPr>
        <w:tc>
          <w:tcPr>
            <w:tcW w:w="1002" w:type="pct"/>
            <w:tcBorders>
              <w:top w:val="nil"/>
              <w:left w:val="single" w:sz="4" w:space="0" w:color="auto"/>
              <w:bottom w:val="nil"/>
              <w:right w:val="single" w:sz="4" w:space="0" w:color="auto"/>
            </w:tcBorders>
            <w:vAlign w:val="center"/>
          </w:tcPr>
          <w:p w14:paraId="37CE702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B1E7E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A714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79250F" w14:textId="77777777" w:rsidR="00157831" w:rsidRPr="001141C9" w:rsidRDefault="00157831" w:rsidP="00774854">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6C8F8FFB" w14:textId="77777777" w:rsidR="00157831" w:rsidRPr="001141C9" w:rsidRDefault="00157831" w:rsidP="00774854">
            <w:pPr>
              <w:pStyle w:val="TAC"/>
              <w:keepNext w:val="0"/>
              <w:keepLines w:val="0"/>
              <w:rPr>
                <w:lang w:eastAsia="zh-CN"/>
              </w:rPr>
            </w:pPr>
          </w:p>
        </w:tc>
      </w:tr>
      <w:tr w:rsidR="00157831" w:rsidRPr="001141C9" w14:paraId="65D73771" w14:textId="77777777" w:rsidTr="00774854">
        <w:trPr>
          <w:jc w:val="center"/>
        </w:trPr>
        <w:tc>
          <w:tcPr>
            <w:tcW w:w="1002" w:type="pct"/>
            <w:tcBorders>
              <w:top w:val="nil"/>
              <w:left w:val="single" w:sz="4" w:space="0" w:color="auto"/>
              <w:bottom w:val="nil"/>
              <w:right w:val="single" w:sz="4" w:space="0" w:color="auto"/>
            </w:tcBorders>
            <w:vAlign w:val="center"/>
          </w:tcPr>
          <w:p w14:paraId="67BE32D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B04E3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4BEF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0DD0CF"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E1063F3" w14:textId="77777777" w:rsidR="00157831" w:rsidRPr="001141C9" w:rsidRDefault="00157831" w:rsidP="00774854">
            <w:pPr>
              <w:pStyle w:val="TAC"/>
              <w:keepNext w:val="0"/>
              <w:keepLines w:val="0"/>
              <w:rPr>
                <w:lang w:eastAsia="zh-CN"/>
              </w:rPr>
            </w:pPr>
          </w:p>
        </w:tc>
      </w:tr>
      <w:tr w:rsidR="00157831" w:rsidRPr="001141C9" w14:paraId="0D83265A" w14:textId="77777777" w:rsidTr="00774854">
        <w:trPr>
          <w:jc w:val="center"/>
        </w:trPr>
        <w:tc>
          <w:tcPr>
            <w:tcW w:w="1002" w:type="pct"/>
            <w:tcBorders>
              <w:top w:val="nil"/>
              <w:left w:val="single" w:sz="4" w:space="0" w:color="auto"/>
              <w:bottom w:val="nil"/>
              <w:right w:val="single" w:sz="4" w:space="0" w:color="auto"/>
            </w:tcBorders>
            <w:vAlign w:val="center"/>
          </w:tcPr>
          <w:p w14:paraId="0C76E5E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5ED8C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F793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CB6B1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D8E984"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048D9EEF" w14:textId="77777777" w:rsidTr="00774854">
        <w:trPr>
          <w:jc w:val="center"/>
        </w:trPr>
        <w:tc>
          <w:tcPr>
            <w:tcW w:w="1002" w:type="pct"/>
            <w:tcBorders>
              <w:top w:val="nil"/>
              <w:left w:val="single" w:sz="4" w:space="0" w:color="auto"/>
              <w:bottom w:val="nil"/>
              <w:right w:val="single" w:sz="4" w:space="0" w:color="auto"/>
            </w:tcBorders>
            <w:vAlign w:val="center"/>
          </w:tcPr>
          <w:p w14:paraId="7B6303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86E69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498DC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D080A8" w14:textId="77777777" w:rsidR="00157831" w:rsidRPr="001141C9" w:rsidRDefault="00157831" w:rsidP="00774854">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7BE46899" w14:textId="77777777" w:rsidR="00157831" w:rsidRPr="001141C9" w:rsidRDefault="00157831" w:rsidP="00774854">
            <w:pPr>
              <w:pStyle w:val="TAC"/>
              <w:keepNext w:val="0"/>
              <w:keepLines w:val="0"/>
              <w:rPr>
                <w:lang w:eastAsia="zh-CN"/>
              </w:rPr>
            </w:pPr>
          </w:p>
        </w:tc>
      </w:tr>
      <w:tr w:rsidR="00157831" w:rsidRPr="001141C9" w14:paraId="4BDDAFA7" w14:textId="77777777" w:rsidTr="00774854">
        <w:trPr>
          <w:jc w:val="center"/>
        </w:trPr>
        <w:tc>
          <w:tcPr>
            <w:tcW w:w="1002" w:type="pct"/>
            <w:tcBorders>
              <w:top w:val="nil"/>
              <w:left w:val="single" w:sz="4" w:space="0" w:color="auto"/>
              <w:bottom w:val="nil"/>
              <w:right w:val="single" w:sz="4" w:space="0" w:color="auto"/>
            </w:tcBorders>
            <w:vAlign w:val="center"/>
          </w:tcPr>
          <w:p w14:paraId="4816F94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6643C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31676"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C19FA8"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0916D45D" w14:textId="77777777" w:rsidR="00157831" w:rsidRPr="001141C9" w:rsidRDefault="00157831" w:rsidP="00774854">
            <w:pPr>
              <w:pStyle w:val="TAC"/>
              <w:keepNext w:val="0"/>
              <w:keepLines w:val="0"/>
              <w:rPr>
                <w:lang w:eastAsia="zh-CN"/>
              </w:rPr>
            </w:pPr>
          </w:p>
        </w:tc>
      </w:tr>
      <w:tr w:rsidR="00157831" w:rsidRPr="001141C9" w14:paraId="4F44BF08" w14:textId="77777777" w:rsidTr="00774854">
        <w:trPr>
          <w:jc w:val="center"/>
        </w:trPr>
        <w:tc>
          <w:tcPr>
            <w:tcW w:w="1002" w:type="pct"/>
            <w:tcBorders>
              <w:top w:val="nil"/>
              <w:left w:val="single" w:sz="4" w:space="0" w:color="auto"/>
              <w:bottom w:val="nil"/>
              <w:right w:val="single" w:sz="4" w:space="0" w:color="auto"/>
            </w:tcBorders>
            <w:vAlign w:val="center"/>
          </w:tcPr>
          <w:p w14:paraId="12A878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24AB3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9EE9E"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6D40AB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FAC47A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BB38079" w14:textId="77777777" w:rsidTr="00774854">
        <w:trPr>
          <w:jc w:val="center"/>
        </w:trPr>
        <w:tc>
          <w:tcPr>
            <w:tcW w:w="1002" w:type="pct"/>
            <w:tcBorders>
              <w:top w:val="nil"/>
              <w:left w:val="single" w:sz="4" w:space="0" w:color="auto"/>
              <w:bottom w:val="nil"/>
              <w:right w:val="single" w:sz="4" w:space="0" w:color="auto"/>
            </w:tcBorders>
            <w:vAlign w:val="center"/>
          </w:tcPr>
          <w:p w14:paraId="1B61840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13C10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0653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978949"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727A5FA0" w14:textId="77777777" w:rsidR="00157831" w:rsidRPr="001141C9" w:rsidRDefault="00157831" w:rsidP="00774854">
            <w:pPr>
              <w:pStyle w:val="TAC"/>
              <w:keepNext w:val="0"/>
              <w:keepLines w:val="0"/>
              <w:rPr>
                <w:lang w:eastAsia="zh-CN"/>
              </w:rPr>
            </w:pPr>
          </w:p>
        </w:tc>
      </w:tr>
      <w:tr w:rsidR="00157831" w:rsidRPr="001141C9" w14:paraId="7CA04ED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0548BD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685371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9FE0A7"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7A11FB"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D107D35" w14:textId="77777777" w:rsidR="00157831" w:rsidRPr="001141C9" w:rsidRDefault="00157831" w:rsidP="00774854">
            <w:pPr>
              <w:pStyle w:val="TAC"/>
              <w:keepNext w:val="0"/>
              <w:keepLines w:val="0"/>
              <w:rPr>
                <w:lang w:eastAsia="zh-CN"/>
              </w:rPr>
            </w:pPr>
          </w:p>
        </w:tc>
      </w:tr>
      <w:tr w:rsidR="00157831" w:rsidRPr="001141C9" w14:paraId="50C6158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CFD8039" w14:textId="77777777" w:rsidR="00157831" w:rsidRPr="001141C9" w:rsidRDefault="00157831" w:rsidP="00774854">
            <w:pPr>
              <w:pStyle w:val="TAC"/>
              <w:keepNext w:val="0"/>
              <w:keepLines w:val="0"/>
              <w:rPr>
                <w:lang w:eastAsia="zh-CN"/>
              </w:rPr>
            </w:pPr>
            <w:r w:rsidRPr="001141C9">
              <w:rPr>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142CD6C3"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1737B854"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4FA73EEA"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5E256D06" w14:textId="77777777" w:rsidR="00157831" w:rsidRPr="00DD4870" w:rsidRDefault="00157831" w:rsidP="00774854">
            <w:pPr>
              <w:pStyle w:val="TAC"/>
              <w:rPr>
                <w:vertAlign w:val="superscript"/>
                <w:lang w:val="en-US"/>
              </w:rPr>
            </w:pPr>
            <w:r w:rsidRPr="00DD4870">
              <w:rPr>
                <w:lang w:val="en-US"/>
              </w:rPr>
              <w:t>CA_n25A-n41A</w:t>
            </w:r>
            <w:r w:rsidRPr="00DD4870">
              <w:rPr>
                <w:vertAlign w:val="superscript"/>
                <w:lang w:val="en-US"/>
              </w:rPr>
              <w:t>7</w:t>
            </w:r>
          </w:p>
          <w:p w14:paraId="5CD46D19" w14:textId="77777777" w:rsidR="00157831" w:rsidRPr="00DD4870" w:rsidRDefault="00157831" w:rsidP="00774854">
            <w:pPr>
              <w:pStyle w:val="TAC"/>
              <w:rPr>
                <w:lang w:val="en-US"/>
              </w:rPr>
            </w:pPr>
            <w:r w:rsidRPr="00DD4870">
              <w:rPr>
                <w:lang w:val="en-US"/>
              </w:rPr>
              <w:t>CA_n25A-n66A</w:t>
            </w:r>
            <w:r w:rsidRPr="00DD4870">
              <w:rPr>
                <w:vertAlign w:val="superscript"/>
                <w:lang w:val="en-US"/>
              </w:rPr>
              <w:t>7</w:t>
            </w:r>
          </w:p>
          <w:p w14:paraId="5C6A43D4" w14:textId="77777777" w:rsidR="00157831" w:rsidRPr="001141C9" w:rsidRDefault="00157831" w:rsidP="00774854">
            <w:pPr>
              <w:pStyle w:val="TAC"/>
              <w:keepNext w:val="0"/>
              <w:keepLines w:val="0"/>
              <w:rPr>
                <w:lang w:eastAsia="zh-CN"/>
              </w:rPr>
            </w:pPr>
            <w:r w:rsidRPr="00DD4870">
              <w:rPr>
                <w:lang w:val="en-US"/>
              </w:rPr>
              <w:t>CA_n41A-n66A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3B8FD7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E1D70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50375AB"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2A4E11B" w14:textId="77777777" w:rsidTr="00774854">
        <w:trPr>
          <w:jc w:val="center"/>
        </w:trPr>
        <w:tc>
          <w:tcPr>
            <w:tcW w:w="1002" w:type="pct"/>
            <w:tcBorders>
              <w:top w:val="nil"/>
              <w:left w:val="single" w:sz="4" w:space="0" w:color="auto"/>
              <w:bottom w:val="nil"/>
              <w:right w:val="single" w:sz="4" w:space="0" w:color="auto"/>
            </w:tcBorders>
            <w:vAlign w:val="center"/>
          </w:tcPr>
          <w:p w14:paraId="5A35F32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BD0D3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B08A6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9D38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77F4BA88" w14:textId="77777777" w:rsidR="00157831" w:rsidRPr="001141C9" w:rsidRDefault="00157831" w:rsidP="00774854">
            <w:pPr>
              <w:pStyle w:val="TAC"/>
              <w:keepNext w:val="0"/>
              <w:keepLines w:val="0"/>
              <w:rPr>
                <w:lang w:eastAsia="zh-CN"/>
              </w:rPr>
            </w:pPr>
          </w:p>
        </w:tc>
      </w:tr>
      <w:tr w:rsidR="00157831" w:rsidRPr="001141C9" w14:paraId="44C79DCA" w14:textId="77777777" w:rsidTr="00774854">
        <w:trPr>
          <w:jc w:val="center"/>
        </w:trPr>
        <w:tc>
          <w:tcPr>
            <w:tcW w:w="1002" w:type="pct"/>
            <w:tcBorders>
              <w:top w:val="nil"/>
              <w:left w:val="single" w:sz="4" w:space="0" w:color="auto"/>
              <w:bottom w:val="nil"/>
              <w:right w:val="single" w:sz="4" w:space="0" w:color="auto"/>
            </w:tcBorders>
            <w:vAlign w:val="center"/>
          </w:tcPr>
          <w:p w14:paraId="0A5C79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A5D35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A928F"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C5453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8FE09B7" w14:textId="77777777" w:rsidR="00157831" w:rsidRPr="001141C9" w:rsidRDefault="00157831" w:rsidP="00774854">
            <w:pPr>
              <w:pStyle w:val="TAC"/>
              <w:keepNext w:val="0"/>
              <w:keepLines w:val="0"/>
              <w:rPr>
                <w:lang w:eastAsia="zh-CN"/>
              </w:rPr>
            </w:pPr>
          </w:p>
        </w:tc>
      </w:tr>
      <w:tr w:rsidR="00157831" w:rsidRPr="001141C9" w14:paraId="65CA6ADA" w14:textId="77777777" w:rsidTr="00774854">
        <w:trPr>
          <w:jc w:val="center"/>
        </w:trPr>
        <w:tc>
          <w:tcPr>
            <w:tcW w:w="1002" w:type="pct"/>
            <w:tcBorders>
              <w:top w:val="nil"/>
              <w:left w:val="single" w:sz="4" w:space="0" w:color="auto"/>
              <w:bottom w:val="nil"/>
              <w:right w:val="single" w:sz="4" w:space="0" w:color="auto"/>
            </w:tcBorders>
            <w:vAlign w:val="center"/>
          </w:tcPr>
          <w:p w14:paraId="38FD2A9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58E03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F7321"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710933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1EC000A"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77F338E5" w14:textId="77777777" w:rsidTr="00774854">
        <w:trPr>
          <w:jc w:val="center"/>
        </w:trPr>
        <w:tc>
          <w:tcPr>
            <w:tcW w:w="1002" w:type="pct"/>
            <w:tcBorders>
              <w:top w:val="nil"/>
              <w:left w:val="single" w:sz="4" w:space="0" w:color="auto"/>
              <w:bottom w:val="nil"/>
              <w:right w:val="single" w:sz="4" w:space="0" w:color="auto"/>
            </w:tcBorders>
            <w:vAlign w:val="center"/>
          </w:tcPr>
          <w:p w14:paraId="21722AA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3DA188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B3201"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9EA371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59504851" w14:textId="77777777" w:rsidR="00157831" w:rsidRPr="001141C9" w:rsidRDefault="00157831" w:rsidP="00774854">
            <w:pPr>
              <w:pStyle w:val="TAC"/>
              <w:keepNext w:val="0"/>
              <w:keepLines w:val="0"/>
              <w:rPr>
                <w:lang w:eastAsia="zh-CN"/>
              </w:rPr>
            </w:pPr>
          </w:p>
        </w:tc>
      </w:tr>
      <w:tr w:rsidR="00157831" w:rsidRPr="001141C9" w14:paraId="7469945A" w14:textId="77777777" w:rsidTr="00774854">
        <w:trPr>
          <w:jc w:val="center"/>
        </w:trPr>
        <w:tc>
          <w:tcPr>
            <w:tcW w:w="1002" w:type="pct"/>
            <w:tcBorders>
              <w:top w:val="nil"/>
              <w:left w:val="single" w:sz="4" w:space="0" w:color="auto"/>
              <w:bottom w:val="nil"/>
              <w:right w:val="single" w:sz="4" w:space="0" w:color="auto"/>
            </w:tcBorders>
            <w:vAlign w:val="center"/>
          </w:tcPr>
          <w:p w14:paraId="48DA917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0C629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02B0D" w14:textId="77777777" w:rsidR="00157831" w:rsidRPr="001141C9" w:rsidRDefault="00157831" w:rsidP="00774854">
            <w:pPr>
              <w:pStyle w:val="TAC"/>
              <w:keepNext w:val="0"/>
              <w:keepLines w:val="0"/>
              <w:rPr>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54F081E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9B3DE72" w14:textId="77777777" w:rsidR="00157831" w:rsidRPr="001141C9" w:rsidRDefault="00157831" w:rsidP="00774854">
            <w:pPr>
              <w:pStyle w:val="TAC"/>
              <w:keepNext w:val="0"/>
              <w:keepLines w:val="0"/>
              <w:rPr>
                <w:lang w:eastAsia="zh-CN"/>
              </w:rPr>
            </w:pPr>
          </w:p>
        </w:tc>
      </w:tr>
      <w:tr w:rsidR="00157831" w:rsidRPr="001141C9" w14:paraId="72752F7A" w14:textId="77777777" w:rsidTr="00774854">
        <w:trPr>
          <w:jc w:val="center"/>
        </w:trPr>
        <w:tc>
          <w:tcPr>
            <w:tcW w:w="1002" w:type="pct"/>
            <w:tcBorders>
              <w:top w:val="nil"/>
              <w:left w:val="single" w:sz="4" w:space="0" w:color="auto"/>
              <w:bottom w:val="nil"/>
              <w:right w:val="single" w:sz="4" w:space="0" w:color="auto"/>
            </w:tcBorders>
            <w:vAlign w:val="center"/>
          </w:tcPr>
          <w:p w14:paraId="116D31D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1DC35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DCEB2F"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3370B1F"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1B25BB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4E6C6A0" w14:textId="77777777" w:rsidTr="00774854">
        <w:trPr>
          <w:jc w:val="center"/>
        </w:trPr>
        <w:tc>
          <w:tcPr>
            <w:tcW w:w="1002" w:type="pct"/>
            <w:tcBorders>
              <w:top w:val="nil"/>
              <w:left w:val="single" w:sz="4" w:space="0" w:color="auto"/>
              <w:bottom w:val="nil"/>
              <w:right w:val="single" w:sz="4" w:space="0" w:color="auto"/>
            </w:tcBorders>
            <w:vAlign w:val="center"/>
          </w:tcPr>
          <w:p w14:paraId="14AB5DC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39318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2E9FAC"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B08531"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7FF27E5E" w14:textId="77777777" w:rsidR="00157831" w:rsidRPr="001141C9" w:rsidRDefault="00157831" w:rsidP="00774854">
            <w:pPr>
              <w:pStyle w:val="TAC"/>
              <w:keepNext w:val="0"/>
              <w:keepLines w:val="0"/>
              <w:rPr>
                <w:lang w:eastAsia="zh-CN"/>
              </w:rPr>
            </w:pPr>
          </w:p>
        </w:tc>
      </w:tr>
      <w:tr w:rsidR="00157831" w:rsidRPr="001141C9" w14:paraId="4554AD0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5E9FF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D2AED1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76873"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CEC172"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62DFF8B2" w14:textId="77777777" w:rsidR="00157831" w:rsidRPr="001141C9" w:rsidRDefault="00157831" w:rsidP="00774854">
            <w:pPr>
              <w:pStyle w:val="TAC"/>
              <w:keepNext w:val="0"/>
              <w:keepLines w:val="0"/>
              <w:rPr>
                <w:lang w:eastAsia="zh-CN"/>
              </w:rPr>
            </w:pPr>
          </w:p>
        </w:tc>
      </w:tr>
      <w:tr w:rsidR="00157831" w:rsidRPr="001141C9" w14:paraId="66556D7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C7F3372" w14:textId="77777777" w:rsidR="00157831" w:rsidRPr="001141C9" w:rsidRDefault="00157831" w:rsidP="00774854">
            <w:pPr>
              <w:pStyle w:val="TAC"/>
              <w:keepNext w:val="0"/>
              <w:keepLines w:val="0"/>
              <w:rPr>
                <w:lang w:eastAsia="zh-CN"/>
              </w:rPr>
            </w:pPr>
            <w:r w:rsidRPr="001141C9">
              <w:rPr>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6E57BF3"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7CD0E374"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74B2D299" w14:textId="77777777" w:rsidR="00157831" w:rsidRPr="001141C9" w:rsidRDefault="00157831" w:rsidP="00774854">
            <w:pPr>
              <w:pStyle w:val="TAC"/>
              <w:keepNext w:val="0"/>
              <w:keepLines w:val="0"/>
              <w:rPr>
                <w:lang w:eastAsia="zh-CN"/>
              </w:rPr>
            </w:pPr>
            <w:r w:rsidRPr="001141C9">
              <w:rPr>
                <w:lang w:eastAsia="zh-CN"/>
              </w:rPr>
              <w:t>CA_n25A-n66A</w:t>
            </w:r>
          </w:p>
          <w:p w14:paraId="0B46225C"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A0D0C2"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7551D4"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FD12A6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A3A53FF" w14:textId="77777777" w:rsidTr="00774854">
        <w:trPr>
          <w:jc w:val="center"/>
        </w:trPr>
        <w:tc>
          <w:tcPr>
            <w:tcW w:w="1002" w:type="pct"/>
            <w:tcBorders>
              <w:top w:val="nil"/>
              <w:left w:val="single" w:sz="4" w:space="0" w:color="auto"/>
              <w:bottom w:val="nil"/>
              <w:right w:val="single" w:sz="4" w:space="0" w:color="auto"/>
            </w:tcBorders>
            <w:vAlign w:val="center"/>
          </w:tcPr>
          <w:p w14:paraId="76554E3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A6619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FB580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6D6495"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66B85FA6" w14:textId="77777777" w:rsidR="00157831" w:rsidRPr="001141C9" w:rsidRDefault="00157831" w:rsidP="00774854">
            <w:pPr>
              <w:pStyle w:val="TAC"/>
              <w:keepNext w:val="0"/>
              <w:keepLines w:val="0"/>
              <w:rPr>
                <w:lang w:eastAsia="zh-CN"/>
              </w:rPr>
            </w:pPr>
          </w:p>
        </w:tc>
      </w:tr>
      <w:tr w:rsidR="00157831" w:rsidRPr="001141C9" w14:paraId="2122FFF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B53EA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632089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7FE32A"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3AB473"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102972BA" w14:textId="77777777" w:rsidR="00157831" w:rsidRPr="001141C9" w:rsidRDefault="00157831" w:rsidP="00774854">
            <w:pPr>
              <w:pStyle w:val="TAC"/>
              <w:keepNext w:val="0"/>
              <w:keepLines w:val="0"/>
              <w:rPr>
                <w:lang w:eastAsia="zh-CN"/>
              </w:rPr>
            </w:pPr>
          </w:p>
        </w:tc>
      </w:tr>
      <w:tr w:rsidR="00157831" w:rsidRPr="001141C9" w14:paraId="7AB4D8D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6C2A1FD" w14:textId="77777777" w:rsidR="00157831" w:rsidRPr="001141C9" w:rsidRDefault="00157831" w:rsidP="00774854">
            <w:pPr>
              <w:pStyle w:val="TAC"/>
              <w:keepNext w:val="0"/>
              <w:keepLines w:val="0"/>
              <w:rPr>
                <w:lang w:eastAsia="zh-CN"/>
              </w:rPr>
            </w:pPr>
            <w:r w:rsidRPr="001141C9">
              <w:rPr>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03CD3909"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7311C4BD"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0BB588E4" w14:textId="77777777" w:rsidR="00157831" w:rsidRPr="00DD4870" w:rsidRDefault="00157831" w:rsidP="00774854">
            <w:pPr>
              <w:pStyle w:val="TAC"/>
              <w:rPr>
                <w:lang w:val="en-US" w:eastAsia="zh-CN"/>
              </w:rPr>
            </w:pPr>
            <w:r w:rsidRPr="00DD4870">
              <w:rPr>
                <w:lang w:val="en-US" w:eastAsia="zh-CN"/>
              </w:rPr>
              <w:t>CA_n25A-n66A</w:t>
            </w:r>
          </w:p>
          <w:p w14:paraId="4E513A9D" w14:textId="77777777" w:rsidR="00157831" w:rsidRPr="001141C9" w:rsidRDefault="00157831" w:rsidP="00774854">
            <w:pPr>
              <w:pStyle w:val="TAC"/>
              <w:keepNext w:val="0"/>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42842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D5CF2D"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479AB7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DC20826" w14:textId="77777777" w:rsidTr="00774854">
        <w:trPr>
          <w:jc w:val="center"/>
        </w:trPr>
        <w:tc>
          <w:tcPr>
            <w:tcW w:w="1002" w:type="pct"/>
            <w:tcBorders>
              <w:top w:val="nil"/>
              <w:left w:val="single" w:sz="4" w:space="0" w:color="auto"/>
              <w:bottom w:val="nil"/>
              <w:right w:val="single" w:sz="4" w:space="0" w:color="auto"/>
            </w:tcBorders>
            <w:vAlign w:val="center"/>
          </w:tcPr>
          <w:p w14:paraId="06EE8DE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C60DB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08ED90"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8E7D1D"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7B62862B" w14:textId="77777777" w:rsidR="00157831" w:rsidRPr="001141C9" w:rsidRDefault="00157831" w:rsidP="00774854">
            <w:pPr>
              <w:pStyle w:val="TAC"/>
              <w:keepNext w:val="0"/>
              <w:keepLines w:val="0"/>
              <w:rPr>
                <w:lang w:eastAsia="zh-CN"/>
              </w:rPr>
            </w:pPr>
          </w:p>
        </w:tc>
      </w:tr>
      <w:tr w:rsidR="00157831" w:rsidRPr="001141C9" w14:paraId="450BA60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7BF5C4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3437AF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11C8A"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A68E"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642A048" w14:textId="77777777" w:rsidR="00157831" w:rsidRPr="001141C9" w:rsidRDefault="00157831" w:rsidP="00774854">
            <w:pPr>
              <w:pStyle w:val="TAC"/>
              <w:keepNext w:val="0"/>
              <w:keepLines w:val="0"/>
              <w:rPr>
                <w:lang w:eastAsia="zh-CN"/>
              </w:rPr>
            </w:pPr>
          </w:p>
        </w:tc>
      </w:tr>
      <w:tr w:rsidR="00157831" w:rsidRPr="001141C9" w14:paraId="0716B22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AED1309" w14:textId="77777777" w:rsidR="00157831" w:rsidRPr="001141C9" w:rsidRDefault="00157831" w:rsidP="00774854">
            <w:pPr>
              <w:pStyle w:val="TAC"/>
              <w:keepNext w:val="0"/>
              <w:keepLines w:val="0"/>
              <w:rPr>
                <w:lang w:eastAsia="zh-CN"/>
              </w:rPr>
            </w:pPr>
            <w:r w:rsidRPr="001141C9">
              <w:rPr>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24003ED3"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876F68D"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46DD4727" w14:textId="77777777" w:rsidR="00157831" w:rsidRPr="001141C9" w:rsidRDefault="00157831" w:rsidP="00774854">
            <w:pPr>
              <w:pStyle w:val="TAC"/>
              <w:keepNext w:val="0"/>
              <w:keepLines w:val="0"/>
              <w:rPr>
                <w:lang w:eastAsia="zh-CN"/>
              </w:rPr>
            </w:pPr>
            <w:r w:rsidRPr="001141C9">
              <w:rPr>
                <w:lang w:eastAsia="zh-CN"/>
              </w:rPr>
              <w:t>CA_n25A-n66A</w:t>
            </w:r>
          </w:p>
          <w:p w14:paraId="31FF8B65"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936E92"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059874"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3B6639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6FC937D5" w14:textId="77777777" w:rsidTr="00774854">
        <w:trPr>
          <w:jc w:val="center"/>
        </w:trPr>
        <w:tc>
          <w:tcPr>
            <w:tcW w:w="1002" w:type="pct"/>
            <w:tcBorders>
              <w:top w:val="nil"/>
              <w:left w:val="single" w:sz="4" w:space="0" w:color="auto"/>
              <w:bottom w:val="nil"/>
              <w:right w:val="single" w:sz="4" w:space="0" w:color="auto"/>
            </w:tcBorders>
            <w:vAlign w:val="center"/>
          </w:tcPr>
          <w:p w14:paraId="0CBE55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F1FB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3ABDC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906BDD"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4186E9EE" w14:textId="77777777" w:rsidR="00157831" w:rsidRPr="001141C9" w:rsidRDefault="00157831" w:rsidP="00774854">
            <w:pPr>
              <w:pStyle w:val="TAC"/>
              <w:keepNext w:val="0"/>
              <w:keepLines w:val="0"/>
              <w:rPr>
                <w:lang w:eastAsia="zh-CN"/>
              </w:rPr>
            </w:pPr>
          </w:p>
        </w:tc>
      </w:tr>
      <w:tr w:rsidR="00157831" w:rsidRPr="001141C9" w14:paraId="20790AF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56FE78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11312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AAF97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303725"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11C07C9B" w14:textId="77777777" w:rsidR="00157831" w:rsidRPr="001141C9" w:rsidRDefault="00157831" w:rsidP="00774854">
            <w:pPr>
              <w:pStyle w:val="TAC"/>
              <w:keepNext w:val="0"/>
              <w:keepLines w:val="0"/>
              <w:rPr>
                <w:lang w:eastAsia="zh-CN"/>
              </w:rPr>
            </w:pPr>
          </w:p>
        </w:tc>
      </w:tr>
      <w:tr w:rsidR="00157831" w:rsidRPr="001141C9" w14:paraId="37616CF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EA5A813" w14:textId="77777777" w:rsidR="00157831" w:rsidRPr="001141C9" w:rsidRDefault="00157831" w:rsidP="00774854">
            <w:pPr>
              <w:pStyle w:val="TAC"/>
              <w:keepNext w:val="0"/>
              <w:keepLines w:val="0"/>
              <w:rPr>
                <w:lang w:eastAsia="zh-CN"/>
              </w:rPr>
            </w:pPr>
            <w:r w:rsidRPr="001141C9">
              <w:rPr>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142DC9A8"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n41</w:t>
            </w:r>
            <w:r w:rsidRPr="00D91BE0">
              <w:rPr>
                <w:rFonts w:ascii="Arial" w:eastAsia="宋体" w:hAnsi="Arial"/>
                <w:sz w:val="18"/>
                <w:vertAlign w:val="superscript"/>
                <w:lang w:val="en-US" w:eastAsia="zh-CN"/>
              </w:rPr>
              <w:t>7,9</w:t>
            </w:r>
          </w:p>
          <w:p w14:paraId="3B9DE2F6"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CA_n25A-n41A</w:t>
            </w:r>
            <w:r w:rsidRPr="00D91BE0">
              <w:rPr>
                <w:rFonts w:ascii="Arial" w:eastAsia="宋体" w:hAnsi="Arial"/>
                <w:sz w:val="18"/>
                <w:vertAlign w:val="superscript"/>
                <w:lang w:val="en-US" w:eastAsia="zh-CN"/>
              </w:rPr>
              <w:t>7</w:t>
            </w:r>
          </w:p>
          <w:p w14:paraId="3318C24C"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CA_n25A-n41C</w:t>
            </w:r>
          </w:p>
          <w:p w14:paraId="57E2A9A9"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CA_n25A-n66A</w:t>
            </w:r>
          </w:p>
          <w:p w14:paraId="2D93A03F"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CA_n41A-n66A</w:t>
            </w:r>
            <w:r w:rsidRPr="00D91BE0">
              <w:rPr>
                <w:rFonts w:ascii="Arial" w:eastAsia="宋体" w:hAnsi="Arial"/>
                <w:sz w:val="18"/>
                <w:vertAlign w:val="superscript"/>
                <w:lang w:val="en-US" w:eastAsia="zh-CN"/>
              </w:rPr>
              <w:t>7</w:t>
            </w:r>
          </w:p>
          <w:p w14:paraId="1377614A"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CA_n41C-n66A</w:t>
            </w:r>
          </w:p>
          <w:p w14:paraId="65DC0389" w14:textId="77777777" w:rsidR="00157831" w:rsidRPr="001141C9" w:rsidRDefault="00157831" w:rsidP="00774854">
            <w:pPr>
              <w:pStyle w:val="TAC"/>
              <w:rPr>
                <w:lang w:eastAsia="zh-CN"/>
              </w:rPr>
            </w:pPr>
            <w:r w:rsidRPr="00D91BE0">
              <w:rPr>
                <w:rFonts w:eastAsia="宋体"/>
                <w:lang w:val="en-US" w:eastAsia="zh-CN"/>
              </w:rPr>
              <w:t>CA_n41C</w:t>
            </w:r>
            <w:r w:rsidRPr="00D91BE0">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808CB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A227B0"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1D9460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5B660B4" w14:textId="77777777" w:rsidTr="00774854">
        <w:trPr>
          <w:jc w:val="center"/>
        </w:trPr>
        <w:tc>
          <w:tcPr>
            <w:tcW w:w="1002" w:type="pct"/>
            <w:tcBorders>
              <w:top w:val="nil"/>
              <w:left w:val="single" w:sz="4" w:space="0" w:color="auto"/>
              <w:bottom w:val="nil"/>
              <w:right w:val="single" w:sz="4" w:space="0" w:color="auto"/>
            </w:tcBorders>
            <w:vAlign w:val="center"/>
          </w:tcPr>
          <w:p w14:paraId="2F9F00F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F4385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2B8E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B3D98"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3C16E75B" w14:textId="77777777" w:rsidR="00157831" w:rsidRPr="001141C9" w:rsidRDefault="00157831" w:rsidP="00774854">
            <w:pPr>
              <w:pStyle w:val="TAC"/>
              <w:keepNext w:val="0"/>
              <w:keepLines w:val="0"/>
              <w:rPr>
                <w:lang w:eastAsia="zh-CN"/>
              </w:rPr>
            </w:pPr>
          </w:p>
        </w:tc>
      </w:tr>
      <w:tr w:rsidR="00157831" w:rsidRPr="001141C9" w14:paraId="59C3FEE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0A8C0A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F338F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DCDFA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BE80D"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981F5EB" w14:textId="77777777" w:rsidR="00157831" w:rsidRPr="001141C9" w:rsidRDefault="00157831" w:rsidP="00774854">
            <w:pPr>
              <w:pStyle w:val="TAC"/>
              <w:keepNext w:val="0"/>
              <w:keepLines w:val="0"/>
              <w:rPr>
                <w:lang w:eastAsia="zh-CN"/>
              </w:rPr>
            </w:pPr>
          </w:p>
        </w:tc>
      </w:tr>
      <w:tr w:rsidR="00157831" w:rsidRPr="001141C9" w14:paraId="419749C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F15E028" w14:textId="77777777" w:rsidR="00157831" w:rsidRPr="001141C9" w:rsidRDefault="00157831" w:rsidP="00774854">
            <w:pPr>
              <w:pStyle w:val="TAC"/>
              <w:keepNext w:val="0"/>
              <w:keepLines w:val="0"/>
              <w:rPr>
                <w:lang w:eastAsia="zh-CN"/>
              </w:rPr>
            </w:pPr>
            <w:r w:rsidRPr="001141C9">
              <w:rPr>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15453B98"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n41</w:t>
            </w:r>
            <w:r w:rsidRPr="00D91BE0">
              <w:rPr>
                <w:rFonts w:ascii="Arial" w:eastAsia="宋体" w:hAnsi="Arial"/>
                <w:sz w:val="18"/>
                <w:vertAlign w:val="superscript"/>
                <w:lang w:val="en-US" w:eastAsia="zh-CN"/>
              </w:rPr>
              <w:t>7,9</w:t>
            </w:r>
          </w:p>
          <w:p w14:paraId="1C0C00A0"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CA_n25A-n41A</w:t>
            </w:r>
            <w:r w:rsidRPr="00D91BE0">
              <w:rPr>
                <w:rFonts w:ascii="Arial" w:eastAsia="宋体" w:hAnsi="Arial"/>
                <w:sz w:val="18"/>
                <w:vertAlign w:val="superscript"/>
                <w:lang w:val="en-US" w:eastAsia="zh-CN"/>
              </w:rPr>
              <w:t>7</w:t>
            </w:r>
          </w:p>
          <w:p w14:paraId="1380BBC4"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hAnsi="Arial"/>
                <w:sz w:val="18"/>
                <w:lang w:val="en-US" w:eastAsia="zh-CN"/>
              </w:rPr>
              <w:t>CA_n25A-n41C</w:t>
            </w:r>
          </w:p>
          <w:p w14:paraId="4CB0062D"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CA_n25A-n66A</w:t>
            </w:r>
          </w:p>
          <w:p w14:paraId="17E9BA20"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CA_n41A-n66A</w:t>
            </w:r>
            <w:r w:rsidRPr="00D91BE0">
              <w:rPr>
                <w:rFonts w:ascii="Arial" w:eastAsia="宋体" w:hAnsi="Arial"/>
                <w:sz w:val="18"/>
                <w:vertAlign w:val="superscript"/>
                <w:lang w:val="en-US" w:eastAsia="zh-CN"/>
              </w:rPr>
              <w:t>7</w:t>
            </w:r>
          </w:p>
          <w:p w14:paraId="7C9625ED" w14:textId="77777777" w:rsidR="00157831" w:rsidRPr="00D91BE0" w:rsidRDefault="00157831" w:rsidP="00774854">
            <w:pPr>
              <w:keepNext/>
              <w:keepLines/>
              <w:spacing w:after="0"/>
              <w:jc w:val="center"/>
              <w:rPr>
                <w:rFonts w:ascii="Arial" w:eastAsia="宋体" w:hAnsi="Arial"/>
                <w:sz w:val="18"/>
                <w:lang w:val="en-US" w:eastAsia="zh-CN"/>
              </w:rPr>
            </w:pPr>
            <w:r w:rsidRPr="00D91BE0">
              <w:rPr>
                <w:rFonts w:ascii="Arial" w:eastAsia="宋体" w:hAnsi="Arial"/>
                <w:sz w:val="18"/>
                <w:lang w:val="en-US" w:eastAsia="zh-CN"/>
              </w:rPr>
              <w:t>CA_n41C</w:t>
            </w:r>
            <w:r w:rsidRPr="00D91BE0">
              <w:rPr>
                <w:rFonts w:ascii="Arial" w:eastAsia="宋体" w:hAnsi="Arial"/>
                <w:sz w:val="18"/>
                <w:vertAlign w:val="superscript"/>
                <w:lang w:val="en-US" w:eastAsia="zh-CN"/>
              </w:rPr>
              <w:t>7</w:t>
            </w:r>
          </w:p>
          <w:p w14:paraId="273A002B" w14:textId="77777777" w:rsidR="00157831" w:rsidRPr="001141C9" w:rsidRDefault="00157831" w:rsidP="00774854">
            <w:pPr>
              <w:pStyle w:val="TAC"/>
              <w:rPr>
                <w:lang w:eastAsia="zh-CN"/>
              </w:rPr>
            </w:pPr>
            <w:r w:rsidRPr="00D91BE0">
              <w:rPr>
                <w:lang w:val="en-US"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772529E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7C4F97A"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AA39BA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22DCDC4" w14:textId="77777777" w:rsidTr="00774854">
        <w:trPr>
          <w:jc w:val="center"/>
        </w:trPr>
        <w:tc>
          <w:tcPr>
            <w:tcW w:w="1002" w:type="pct"/>
            <w:tcBorders>
              <w:top w:val="nil"/>
              <w:left w:val="single" w:sz="4" w:space="0" w:color="auto"/>
              <w:bottom w:val="nil"/>
              <w:right w:val="single" w:sz="4" w:space="0" w:color="auto"/>
            </w:tcBorders>
            <w:vAlign w:val="center"/>
          </w:tcPr>
          <w:p w14:paraId="63F7528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25039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6B050"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6B058"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2DC82485" w14:textId="77777777" w:rsidR="00157831" w:rsidRPr="001141C9" w:rsidRDefault="00157831" w:rsidP="00774854">
            <w:pPr>
              <w:pStyle w:val="TAC"/>
              <w:keepNext w:val="0"/>
              <w:keepLines w:val="0"/>
              <w:rPr>
                <w:lang w:eastAsia="zh-CN"/>
              </w:rPr>
            </w:pPr>
          </w:p>
        </w:tc>
      </w:tr>
      <w:tr w:rsidR="00157831" w:rsidRPr="001141C9" w14:paraId="13A7993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23BD50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C68856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3613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44704B"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949868" w14:textId="77777777" w:rsidR="00157831" w:rsidRPr="001141C9" w:rsidRDefault="00157831" w:rsidP="00774854">
            <w:pPr>
              <w:pStyle w:val="TAC"/>
              <w:keepNext w:val="0"/>
              <w:keepLines w:val="0"/>
              <w:rPr>
                <w:lang w:eastAsia="zh-CN"/>
              </w:rPr>
            </w:pPr>
          </w:p>
        </w:tc>
      </w:tr>
      <w:tr w:rsidR="00157831" w:rsidRPr="001141C9" w14:paraId="1E8633A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AE6944" w14:textId="77777777" w:rsidR="00157831" w:rsidRPr="001141C9" w:rsidRDefault="00157831" w:rsidP="00774854">
            <w:pPr>
              <w:pStyle w:val="TAC"/>
              <w:keepNext w:val="0"/>
              <w:keepLines w:val="0"/>
              <w:rPr>
                <w:lang w:eastAsia="zh-CN"/>
              </w:rPr>
            </w:pPr>
            <w:r w:rsidRPr="001141C9">
              <w:rPr>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010920B6"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563892C6"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536399A9" w14:textId="77777777" w:rsidR="00157831" w:rsidRPr="00DD4870" w:rsidRDefault="00157831" w:rsidP="00774854">
            <w:pPr>
              <w:pStyle w:val="TAC"/>
              <w:rPr>
                <w:lang w:val="en-US" w:eastAsia="zh-CN"/>
              </w:rPr>
            </w:pPr>
            <w:r w:rsidRPr="00DD4870">
              <w:rPr>
                <w:lang w:val="en-US" w:eastAsia="zh-CN"/>
              </w:rPr>
              <w:t>CA_n25A-n66A</w:t>
            </w:r>
          </w:p>
          <w:p w14:paraId="2F0AC4A2"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4B264554" w14:textId="77777777" w:rsidR="00157831" w:rsidRPr="001141C9" w:rsidRDefault="00157831" w:rsidP="00774854">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3E967D"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1FED42"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5DDF17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8D16446" w14:textId="77777777" w:rsidTr="00774854">
        <w:trPr>
          <w:jc w:val="center"/>
        </w:trPr>
        <w:tc>
          <w:tcPr>
            <w:tcW w:w="1002" w:type="pct"/>
            <w:tcBorders>
              <w:top w:val="nil"/>
              <w:left w:val="single" w:sz="4" w:space="0" w:color="auto"/>
              <w:bottom w:val="nil"/>
              <w:right w:val="single" w:sz="4" w:space="0" w:color="auto"/>
            </w:tcBorders>
            <w:vAlign w:val="center"/>
          </w:tcPr>
          <w:p w14:paraId="1D77A4E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FEA7C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7695E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61328D"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44DD4CA0" w14:textId="77777777" w:rsidR="00157831" w:rsidRPr="001141C9" w:rsidRDefault="00157831" w:rsidP="00774854">
            <w:pPr>
              <w:pStyle w:val="TAC"/>
              <w:keepNext w:val="0"/>
              <w:keepLines w:val="0"/>
              <w:rPr>
                <w:lang w:eastAsia="zh-CN"/>
              </w:rPr>
            </w:pPr>
          </w:p>
        </w:tc>
      </w:tr>
      <w:tr w:rsidR="00157831" w:rsidRPr="001141C9" w14:paraId="0BBC11F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400BC9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B4F4A0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7438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46AEB7"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3EA99B6A" w14:textId="77777777" w:rsidR="00157831" w:rsidRPr="001141C9" w:rsidRDefault="00157831" w:rsidP="00774854">
            <w:pPr>
              <w:pStyle w:val="TAC"/>
              <w:keepNext w:val="0"/>
              <w:keepLines w:val="0"/>
              <w:rPr>
                <w:lang w:eastAsia="zh-CN"/>
              </w:rPr>
            </w:pPr>
          </w:p>
        </w:tc>
      </w:tr>
      <w:tr w:rsidR="00157831" w:rsidRPr="001141C9" w14:paraId="2BD6762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091B9F" w14:textId="77777777" w:rsidR="00157831" w:rsidRPr="001141C9" w:rsidRDefault="00157831" w:rsidP="00774854">
            <w:pPr>
              <w:pStyle w:val="TAC"/>
              <w:keepNext w:val="0"/>
              <w:keepLines w:val="0"/>
              <w:rPr>
                <w:lang w:eastAsia="zh-CN"/>
              </w:rPr>
            </w:pPr>
            <w:r w:rsidRPr="001141C9">
              <w:rPr>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D759121"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224D8E2F"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145469D5"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056CD22B" w14:textId="77777777" w:rsidR="00157831" w:rsidRPr="00DD4870" w:rsidRDefault="00157831" w:rsidP="00774854">
            <w:pPr>
              <w:pStyle w:val="TAC"/>
            </w:pPr>
            <w:r w:rsidRPr="00DD4870">
              <w:t>CA_n25A-n41A</w:t>
            </w:r>
            <w:r w:rsidRPr="00DD4870">
              <w:rPr>
                <w:vertAlign w:val="superscript"/>
                <w:lang w:val="en-US" w:eastAsia="zh-CN"/>
              </w:rPr>
              <w:t>7</w:t>
            </w:r>
          </w:p>
          <w:p w14:paraId="3AC78188" w14:textId="77777777" w:rsidR="00157831" w:rsidRPr="00DD4870" w:rsidRDefault="00157831" w:rsidP="00774854">
            <w:pPr>
              <w:pStyle w:val="TAC"/>
            </w:pPr>
            <w:r w:rsidRPr="00DD4870">
              <w:t>CA_n25A-n66A</w:t>
            </w:r>
            <w:r w:rsidRPr="00DD4870">
              <w:rPr>
                <w:vertAlign w:val="superscript"/>
                <w:lang w:val="en-US" w:eastAsia="zh-CN"/>
              </w:rPr>
              <w:t>7</w:t>
            </w:r>
          </w:p>
          <w:p w14:paraId="12C103F1" w14:textId="77777777" w:rsidR="00157831" w:rsidRPr="001141C9" w:rsidRDefault="00157831" w:rsidP="00774854">
            <w:pPr>
              <w:pStyle w:val="TAC"/>
              <w:keepNext w:val="0"/>
              <w:keepLines w:val="0"/>
              <w:rPr>
                <w:lang w:eastAsia="zh-CN"/>
              </w:rPr>
            </w:pPr>
            <w:r w:rsidRPr="00DD4870">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C0FD9C"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3CE00F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010805E3"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EB1CC0C" w14:textId="77777777" w:rsidTr="00774854">
        <w:trPr>
          <w:jc w:val="center"/>
        </w:trPr>
        <w:tc>
          <w:tcPr>
            <w:tcW w:w="1002" w:type="pct"/>
            <w:tcBorders>
              <w:top w:val="nil"/>
              <w:left w:val="single" w:sz="4" w:space="0" w:color="auto"/>
              <w:bottom w:val="nil"/>
              <w:right w:val="single" w:sz="4" w:space="0" w:color="auto"/>
            </w:tcBorders>
            <w:vAlign w:val="center"/>
          </w:tcPr>
          <w:p w14:paraId="5D7ED7A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625380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3C98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B6F71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3300C8" w14:textId="77777777" w:rsidR="00157831" w:rsidRPr="001141C9" w:rsidRDefault="00157831" w:rsidP="00774854">
            <w:pPr>
              <w:pStyle w:val="TAC"/>
              <w:keepNext w:val="0"/>
              <w:keepLines w:val="0"/>
              <w:rPr>
                <w:lang w:eastAsia="zh-CN"/>
              </w:rPr>
            </w:pPr>
          </w:p>
        </w:tc>
      </w:tr>
      <w:tr w:rsidR="00157831" w:rsidRPr="001141C9" w14:paraId="3D3A395D" w14:textId="77777777" w:rsidTr="00774854">
        <w:trPr>
          <w:jc w:val="center"/>
        </w:trPr>
        <w:tc>
          <w:tcPr>
            <w:tcW w:w="1002" w:type="pct"/>
            <w:tcBorders>
              <w:top w:val="nil"/>
              <w:left w:val="single" w:sz="4" w:space="0" w:color="auto"/>
              <w:bottom w:val="nil"/>
              <w:right w:val="single" w:sz="4" w:space="0" w:color="auto"/>
            </w:tcBorders>
            <w:vAlign w:val="center"/>
          </w:tcPr>
          <w:p w14:paraId="05EDEE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F402F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39EA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89E7A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D889EA0" w14:textId="77777777" w:rsidR="00157831" w:rsidRPr="001141C9" w:rsidRDefault="00157831" w:rsidP="00774854">
            <w:pPr>
              <w:pStyle w:val="TAC"/>
              <w:keepNext w:val="0"/>
              <w:keepLines w:val="0"/>
              <w:rPr>
                <w:lang w:eastAsia="zh-CN"/>
              </w:rPr>
            </w:pPr>
          </w:p>
        </w:tc>
      </w:tr>
      <w:tr w:rsidR="00157831" w:rsidRPr="001141C9" w14:paraId="1194B056" w14:textId="77777777" w:rsidTr="00774854">
        <w:trPr>
          <w:jc w:val="center"/>
        </w:trPr>
        <w:tc>
          <w:tcPr>
            <w:tcW w:w="1002" w:type="pct"/>
            <w:tcBorders>
              <w:top w:val="nil"/>
              <w:left w:val="single" w:sz="4" w:space="0" w:color="auto"/>
              <w:bottom w:val="nil"/>
              <w:right w:val="single" w:sz="4" w:space="0" w:color="auto"/>
            </w:tcBorders>
            <w:vAlign w:val="center"/>
          </w:tcPr>
          <w:p w14:paraId="7DB78B6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6D1BB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BD3E1"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8C2745" w14:textId="77777777" w:rsidR="00157831" w:rsidRPr="001141C9" w:rsidRDefault="00157831" w:rsidP="00774854">
            <w:pPr>
              <w:pStyle w:val="TAC"/>
              <w:keepNext w:val="0"/>
              <w:keepLines w:val="0"/>
              <w:rPr>
                <w:lang w:eastAsia="zh-CN" w:bidi="ar"/>
              </w:rPr>
            </w:pPr>
            <w:r w:rsidRPr="001141C9">
              <w:rPr>
                <w:lang w:bidi="ar"/>
              </w:rPr>
              <w:t>CA_n25(2</w:t>
            </w:r>
            <w:proofErr w:type="gramStart"/>
            <w:r w:rsidRPr="001141C9">
              <w:rPr>
                <w:lang w:bidi="ar"/>
              </w:rPr>
              <w:t>A)_</w:t>
            </w:r>
            <w:proofErr w:type="gramEnd"/>
            <w:r w:rsidRPr="001141C9">
              <w:rPr>
                <w:lang w:bidi="ar"/>
              </w:rPr>
              <w:t>BCS1</w:t>
            </w:r>
          </w:p>
        </w:tc>
        <w:tc>
          <w:tcPr>
            <w:tcW w:w="750" w:type="pct"/>
            <w:tcBorders>
              <w:top w:val="single" w:sz="4" w:space="0" w:color="auto"/>
              <w:left w:val="single" w:sz="4" w:space="0" w:color="auto"/>
              <w:bottom w:val="nil"/>
              <w:right w:val="single" w:sz="4" w:space="0" w:color="auto"/>
            </w:tcBorders>
            <w:vAlign w:val="center"/>
          </w:tcPr>
          <w:p w14:paraId="16CB5551"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489D9DF2" w14:textId="77777777" w:rsidTr="00774854">
        <w:trPr>
          <w:jc w:val="center"/>
        </w:trPr>
        <w:tc>
          <w:tcPr>
            <w:tcW w:w="1002" w:type="pct"/>
            <w:tcBorders>
              <w:top w:val="nil"/>
              <w:left w:val="single" w:sz="4" w:space="0" w:color="auto"/>
              <w:bottom w:val="nil"/>
              <w:right w:val="single" w:sz="4" w:space="0" w:color="auto"/>
            </w:tcBorders>
            <w:vAlign w:val="center"/>
          </w:tcPr>
          <w:p w14:paraId="103D97A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EFB54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AA6A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A76B05" w14:textId="77777777" w:rsidR="00157831" w:rsidRPr="001141C9" w:rsidRDefault="00157831" w:rsidP="00774854">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70C17475" w14:textId="77777777" w:rsidR="00157831" w:rsidRPr="001141C9" w:rsidRDefault="00157831" w:rsidP="00774854">
            <w:pPr>
              <w:pStyle w:val="TAC"/>
              <w:keepNext w:val="0"/>
              <w:keepLines w:val="0"/>
              <w:rPr>
                <w:lang w:eastAsia="zh-CN"/>
              </w:rPr>
            </w:pPr>
          </w:p>
        </w:tc>
      </w:tr>
      <w:tr w:rsidR="00157831" w:rsidRPr="001141C9" w14:paraId="2F699D4F" w14:textId="77777777" w:rsidTr="00774854">
        <w:trPr>
          <w:jc w:val="center"/>
        </w:trPr>
        <w:tc>
          <w:tcPr>
            <w:tcW w:w="1002" w:type="pct"/>
            <w:tcBorders>
              <w:top w:val="nil"/>
              <w:left w:val="single" w:sz="4" w:space="0" w:color="auto"/>
              <w:bottom w:val="nil"/>
              <w:right w:val="single" w:sz="4" w:space="0" w:color="auto"/>
            </w:tcBorders>
            <w:vAlign w:val="center"/>
          </w:tcPr>
          <w:p w14:paraId="61C127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040B4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311EF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7E062F" w14:textId="77777777" w:rsidR="00157831" w:rsidRPr="001141C9" w:rsidRDefault="00157831" w:rsidP="00774854">
            <w:pPr>
              <w:pStyle w:val="TAC"/>
              <w:keepNext w:val="0"/>
              <w:keepLines w:val="0"/>
              <w:rPr>
                <w:lang w:eastAsia="zh-CN" w:bidi="ar"/>
              </w:rPr>
            </w:pPr>
            <w:r w:rsidRPr="001141C9">
              <w:rPr>
                <w:lang w:bidi="ar"/>
              </w:rPr>
              <w:t>5, 10, 15, 20, 30, 40</w:t>
            </w:r>
          </w:p>
        </w:tc>
        <w:tc>
          <w:tcPr>
            <w:tcW w:w="750" w:type="pct"/>
            <w:tcBorders>
              <w:top w:val="nil"/>
              <w:left w:val="single" w:sz="4" w:space="0" w:color="auto"/>
              <w:bottom w:val="single" w:sz="4" w:space="0" w:color="auto"/>
              <w:right w:val="single" w:sz="4" w:space="0" w:color="auto"/>
            </w:tcBorders>
            <w:vAlign w:val="center"/>
          </w:tcPr>
          <w:p w14:paraId="10BFF6BE" w14:textId="77777777" w:rsidR="00157831" w:rsidRPr="001141C9" w:rsidRDefault="00157831" w:rsidP="00774854">
            <w:pPr>
              <w:pStyle w:val="TAC"/>
              <w:keepNext w:val="0"/>
              <w:keepLines w:val="0"/>
              <w:rPr>
                <w:lang w:eastAsia="zh-CN"/>
              </w:rPr>
            </w:pPr>
          </w:p>
        </w:tc>
      </w:tr>
      <w:tr w:rsidR="00157831" w:rsidRPr="001141C9" w14:paraId="6DF2F1F2" w14:textId="77777777" w:rsidTr="00774854">
        <w:trPr>
          <w:jc w:val="center"/>
        </w:trPr>
        <w:tc>
          <w:tcPr>
            <w:tcW w:w="1002" w:type="pct"/>
            <w:tcBorders>
              <w:top w:val="nil"/>
              <w:left w:val="single" w:sz="4" w:space="0" w:color="auto"/>
              <w:bottom w:val="nil"/>
              <w:right w:val="single" w:sz="4" w:space="0" w:color="auto"/>
            </w:tcBorders>
            <w:vAlign w:val="center"/>
          </w:tcPr>
          <w:p w14:paraId="01C4A1B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7C9DE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39300"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EB21D1" w14:textId="77777777" w:rsidR="00157831" w:rsidRPr="001141C9" w:rsidRDefault="00157831" w:rsidP="00774854">
            <w:pPr>
              <w:pStyle w:val="TAC"/>
              <w:keepNext w:val="0"/>
              <w:keepLines w:val="0"/>
              <w:rPr>
                <w:lang w:bidi="ar"/>
              </w:rPr>
            </w:pPr>
            <w:r w:rsidRPr="001141C9">
              <w:rPr>
                <w:lang w:eastAsia="zh-CN" w:bidi="ar"/>
              </w:rPr>
              <w:t xml:space="preserve">CA_n25(2A) BCS 4 and 5 </w:t>
            </w:r>
          </w:p>
        </w:tc>
        <w:tc>
          <w:tcPr>
            <w:tcW w:w="750" w:type="pct"/>
            <w:tcBorders>
              <w:top w:val="single" w:sz="4" w:space="0" w:color="auto"/>
              <w:left w:val="single" w:sz="4" w:space="0" w:color="auto"/>
              <w:bottom w:val="nil"/>
              <w:right w:val="single" w:sz="4" w:space="0" w:color="auto"/>
            </w:tcBorders>
            <w:vAlign w:val="center"/>
          </w:tcPr>
          <w:p w14:paraId="667D3F5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6790213" w14:textId="77777777" w:rsidTr="00774854">
        <w:trPr>
          <w:jc w:val="center"/>
        </w:trPr>
        <w:tc>
          <w:tcPr>
            <w:tcW w:w="1002" w:type="pct"/>
            <w:tcBorders>
              <w:top w:val="nil"/>
              <w:left w:val="single" w:sz="4" w:space="0" w:color="auto"/>
              <w:bottom w:val="nil"/>
              <w:right w:val="single" w:sz="4" w:space="0" w:color="auto"/>
            </w:tcBorders>
            <w:vAlign w:val="center"/>
          </w:tcPr>
          <w:p w14:paraId="1C38C3D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BE749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8C6C8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2C2114" w14:textId="77777777" w:rsidR="00157831" w:rsidRPr="001141C9" w:rsidRDefault="00157831" w:rsidP="00774854">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FDD248" w14:textId="77777777" w:rsidR="00157831" w:rsidRPr="001141C9" w:rsidRDefault="00157831" w:rsidP="00774854">
            <w:pPr>
              <w:pStyle w:val="TAC"/>
              <w:keepNext w:val="0"/>
              <w:keepLines w:val="0"/>
              <w:rPr>
                <w:lang w:eastAsia="zh-CN"/>
              </w:rPr>
            </w:pPr>
          </w:p>
        </w:tc>
      </w:tr>
      <w:tr w:rsidR="00157831" w:rsidRPr="001141C9" w14:paraId="013CB9D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B517EB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07767B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D359B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2465DF" w14:textId="77777777" w:rsidR="00157831" w:rsidRPr="001141C9" w:rsidRDefault="00157831" w:rsidP="00774854">
            <w:pPr>
              <w:pStyle w:val="TAC"/>
              <w:keepNext w:val="0"/>
              <w:keepLines w:val="0"/>
              <w:rPr>
                <w:lang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3164C094" w14:textId="77777777" w:rsidR="00157831" w:rsidRPr="001141C9" w:rsidRDefault="00157831" w:rsidP="00774854">
            <w:pPr>
              <w:pStyle w:val="TAC"/>
              <w:keepNext w:val="0"/>
              <w:keepLines w:val="0"/>
              <w:rPr>
                <w:lang w:eastAsia="zh-CN"/>
              </w:rPr>
            </w:pPr>
          </w:p>
        </w:tc>
      </w:tr>
      <w:tr w:rsidR="00157831" w:rsidRPr="001141C9" w14:paraId="0CFED20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1B16EC8" w14:textId="77777777" w:rsidR="00157831" w:rsidRPr="001141C9" w:rsidRDefault="00157831" w:rsidP="00774854">
            <w:pPr>
              <w:pStyle w:val="TAC"/>
              <w:keepLines w:val="0"/>
              <w:rPr>
                <w:lang w:eastAsia="zh-CN"/>
              </w:rPr>
            </w:pPr>
            <w:r w:rsidRPr="001141C9">
              <w:rPr>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5EF398B1" w14:textId="77777777" w:rsidR="00157831" w:rsidRPr="001141C9" w:rsidRDefault="00157831" w:rsidP="00774854">
            <w:pPr>
              <w:pStyle w:val="TAC"/>
              <w:keepLines w:val="0"/>
            </w:pPr>
            <w:r w:rsidRPr="001141C9">
              <w:rPr>
                <w:lang w:eastAsia="zh-CN"/>
              </w:rPr>
              <w:t>n41</w:t>
            </w:r>
            <w:r w:rsidRPr="001141C9">
              <w:rPr>
                <w:vertAlign w:val="superscript"/>
                <w:lang w:eastAsia="zh-CN"/>
              </w:rPr>
              <w:t>7,9</w:t>
            </w:r>
          </w:p>
          <w:p w14:paraId="42359FD2" w14:textId="77777777" w:rsidR="00157831" w:rsidRPr="001141C9" w:rsidRDefault="00157831" w:rsidP="00774854">
            <w:pPr>
              <w:pStyle w:val="TAC"/>
              <w:keepLines w:val="0"/>
            </w:pPr>
            <w:r w:rsidRPr="001141C9">
              <w:t>CA_n25A-n41A</w:t>
            </w:r>
            <w:r w:rsidRPr="001141C9">
              <w:rPr>
                <w:vertAlign w:val="superscript"/>
                <w:lang w:eastAsia="zh-CN"/>
              </w:rPr>
              <w:t>7</w:t>
            </w:r>
          </w:p>
          <w:p w14:paraId="1E411175" w14:textId="77777777" w:rsidR="00157831" w:rsidRPr="001141C9" w:rsidRDefault="00157831" w:rsidP="00774854">
            <w:pPr>
              <w:pStyle w:val="TAC"/>
              <w:keepLines w:val="0"/>
            </w:pPr>
            <w:r w:rsidRPr="001141C9">
              <w:t>CA_n25A-n66A</w:t>
            </w:r>
          </w:p>
          <w:p w14:paraId="41478AFF" w14:textId="77777777" w:rsidR="00157831" w:rsidRPr="001141C9" w:rsidRDefault="00157831" w:rsidP="00774854">
            <w:pPr>
              <w:pStyle w:val="TAC"/>
              <w:keepLines w:val="0"/>
              <w:rPr>
                <w:lang w:eastAsia="zh-CN"/>
              </w:rPr>
            </w:pPr>
            <w:r w:rsidRPr="001141C9">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AC3C24" w14:textId="77777777" w:rsidR="00157831" w:rsidRPr="001141C9" w:rsidRDefault="00157831" w:rsidP="00774854">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8C1350" w14:textId="77777777" w:rsidR="00157831" w:rsidRPr="001141C9" w:rsidRDefault="00157831" w:rsidP="00774854">
            <w:pPr>
              <w:pStyle w:val="TAC"/>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ACD9CA3" w14:textId="77777777" w:rsidR="00157831" w:rsidRPr="001141C9" w:rsidRDefault="00157831" w:rsidP="00774854">
            <w:pPr>
              <w:pStyle w:val="TAC"/>
              <w:keepLines w:val="0"/>
              <w:rPr>
                <w:lang w:eastAsia="zh-CN"/>
              </w:rPr>
            </w:pPr>
            <w:r w:rsidRPr="001141C9">
              <w:rPr>
                <w:lang w:eastAsia="zh-CN"/>
              </w:rPr>
              <w:t>4 and 5</w:t>
            </w:r>
          </w:p>
        </w:tc>
      </w:tr>
      <w:tr w:rsidR="00157831" w:rsidRPr="001141C9" w14:paraId="7DBB207E" w14:textId="77777777" w:rsidTr="00774854">
        <w:trPr>
          <w:jc w:val="center"/>
        </w:trPr>
        <w:tc>
          <w:tcPr>
            <w:tcW w:w="1002" w:type="pct"/>
            <w:tcBorders>
              <w:top w:val="nil"/>
              <w:left w:val="single" w:sz="4" w:space="0" w:color="auto"/>
              <w:bottom w:val="nil"/>
              <w:right w:val="single" w:sz="4" w:space="0" w:color="auto"/>
            </w:tcBorders>
            <w:vAlign w:val="center"/>
          </w:tcPr>
          <w:p w14:paraId="26CB8ACB"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69984F15"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EC175" w14:textId="77777777" w:rsidR="00157831" w:rsidRPr="001141C9" w:rsidRDefault="00157831" w:rsidP="00774854">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F05D67" w14:textId="77777777" w:rsidR="00157831" w:rsidRPr="001141C9" w:rsidRDefault="00157831" w:rsidP="00774854">
            <w:pPr>
              <w:pStyle w:val="TAC"/>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93BFF3A" w14:textId="77777777" w:rsidR="00157831" w:rsidRPr="001141C9" w:rsidRDefault="00157831" w:rsidP="00774854">
            <w:pPr>
              <w:pStyle w:val="TAC"/>
              <w:keepLines w:val="0"/>
              <w:rPr>
                <w:lang w:eastAsia="zh-CN"/>
              </w:rPr>
            </w:pPr>
          </w:p>
        </w:tc>
      </w:tr>
      <w:tr w:rsidR="00157831" w:rsidRPr="001141C9" w14:paraId="6223037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EDA8C7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14B937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64F4B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0D5BE9"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A8BD979" w14:textId="77777777" w:rsidR="00157831" w:rsidRPr="001141C9" w:rsidRDefault="00157831" w:rsidP="00774854">
            <w:pPr>
              <w:pStyle w:val="TAC"/>
              <w:keepNext w:val="0"/>
              <w:keepLines w:val="0"/>
              <w:rPr>
                <w:lang w:eastAsia="zh-CN"/>
              </w:rPr>
            </w:pPr>
          </w:p>
        </w:tc>
      </w:tr>
      <w:tr w:rsidR="00157831" w:rsidRPr="001141C9" w14:paraId="01C9BFE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4481C6E" w14:textId="77777777" w:rsidR="00157831" w:rsidRPr="001141C9" w:rsidRDefault="00157831" w:rsidP="00774854">
            <w:pPr>
              <w:pStyle w:val="TAC"/>
              <w:keepNext w:val="0"/>
              <w:keepLines w:val="0"/>
              <w:rPr>
                <w:lang w:eastAsia="zh-CN"/>
              </w:rPr>
            </w:pPr>
            <w:r w:rsidRPr="001141C9">
              <w:rPr>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0D779702"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FE8E2B2"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644D9EA1" w14:textId="77777777" w:rsidR="00157831" w:rsidRPr="001141C9" w:rsidRDefault="00157831" w:rsidP="00774854">
            <w:pPr>
              <w:pStyle w:val="TAC"/>
              <w:keepNext w:val="0"/>
              <w:keepLines w:val="0"/>
              <w:rPr>
                <w:lang w:eastAsia="zh-CN"/>
              </w:rPr>
            </w:pPr>
            <w:r w:rsidRPr="001141C9">
              <w:rPr>
                <w:lang w:eastAsia="zh-CN"/>
              </w:rPr>
              <w:t>CA_n25A-n66A</w:t>
            </w:r>
          </w:p>
          <w:p w14:paraId="10CB69C5"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577E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F5510C"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23336CB"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3ED2C0C" w14:textId="77777777" w:rsidTr="00774854">
        <w:trPr>
          <w:jc w:val="center"/>
        </w:trPr>
        <w:tc>
          <w:tcPr>
            <w:tcW w:w="1002" w:type="pct"/>
            <w:tcBorders>
              <w:top w:val="nil"/>
              <w:left w:val="single" w:sz="4" w:space="0" w:color="auto"/>
              <w:bottom w:val="nil"/>
              <w:right w:val="single" w:sz="4" w:space="0" w:color="auto"/>
            </w:tcBorders>
            <w:vAlign w:val="center"/>
          </w:tcPr>
          <w:p w14:paraId="33D480B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5B2EB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B074F"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F40E6F" w14:textId="77777777" w:rsidR="00157831" w:rsidRPr="001141C9" w:rsidRDefault="00157831" w:rsidP="00774854">
            <w:pPr>
              <w:pStyle w:val="TAC"/>
              <w:keepNext w:val="0"/>
              <w:keepLines w:val="0"/>
              <w:rPr>
                <w:lang w:eastAsia="zh-CN" w:bidi="ar"/>
              </w:rPr>
            </w:pPr>
            <w:r w:rsidRPr="001141C9">
              <w:rPr>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67DA7CA8" w14:textId="77777777" w:rsidR="00157831" w:rsidRPr="001141C9" w:rsidRDefault="00157831" w:rsidP="00774854">
            <w:pPr>
              <w:pStyle w:val="TAC"/>
              <w:keepNext w:val="0"/>
              <w:keepLines w:val="0"/>
              <w:rPr>
                <w:lang w:eastAsia="zh-CN"/>
              </w:rPr>
            </w:pPr>
          </w:p>
        </w:tc>
      </w:tr>
      <w:tr w:rsidR="00157831" w:rsidRPr="001141C9" w14:paraId="4D0E3FF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CBFB23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2574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F41284"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7749FD"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455E4873" w14:textId="77777777" w:rsidR="00157831" w:rsidRPr="001141C9" w:rsidRDefault="00157831" w:rsidP="00774854">
            <w:pPr>
              <w:pStyle w:val="TAC"/>
              <w:keepNext w:val="0"/>
              <w:keepLines w:val="0"/>
              <w:rPr>
                <w:lang w:eastAsia="zh-CN"/>
              </w:rPr>
            </w:pPr>
          </w:p>
        </w:tc>
      </w:tr>
      <w:tr w:rsidR="00157831" w:rsidRPr="001141C9" w14:paraId="248FFD9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B7C410" w14:textId="77777777" w:rsidR="00157831" w:rsidRPr="001141C9" w:rsidRDefault="00157831" w:rsidP="00774854">
            <w:pPr>
              <w:pStyle w:val="TAC"/>
              <w:keepNext w:val="0"/>
              <w:keepLines w:val="0"/>
              <w:rPr>
                <w:lang w:eastAsia="zh-CN"/>
              </w:rPr>
            </w:pPr>
            <w:r w:rsidRPr="001141C9">
              <w:rPr>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2E9668A"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0F0F95FA"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63F94321" w14:textId="77777777" w:rsidR="00157831" w:rsidRPr="00DD4870" w:rsidRDefault="00157831" w:rsidP="00774854">
            <w:pPr>
              <w:pStyle w:val="TAC"/>
              <w:rPr>
                <w:lang w:val="en-US" w:eastAsia="zh-CN"/>
              </w:rPr>
            </w:pPr>
            <w:r w:rsidRPr="00DD4870">
              <w:rPr>
                <w:lang w:val="en-US" w:eastAsia="zh-CN"/>
              </w:rPr>
              <w:t>CA_n25A-n66A</w:t>
            </w:r>
          </w:p>
          <w:p w14:paraId="6C912260" w14:textId="77777777" w:rsidR="00157831" w:rsidRPr="001141C9" w:rsidRDefault="00157831" w:rsidP="00774854">
            <w:pPr>
              <w:pStyle w:val="TAC"/>
              <w:keepNext w:val="0"/>
              <w:keepLines w:val="0"/>
              <w:rPr>
                <w:lang w:eastAsia="zh-CN"/>
              </w:rPr>
            </w:pPr>
            <w:r w:rsidRPr="00DD4870">
              <w:rPr>
                <w:lang w:val="en-US" w:eastAsia="zh-CN"/>
              </w:rPr>
              <w:t>CA_n41A-n66A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0B177"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04EDFC"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92AA88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6E5B9C0" w14:textId="77777777" w:rsidTr="00774854">
        <w:trPr>
          <w:jc w:val="center"/>
        </w:trPr>
        <w:tc>
          <w:tcPr>
            <w:tcW w:w="1002" w:type="pct"/>
            <w:tcBorders>
              <w:top w:val="nil"/>
              <w:left w:val="single" w:sz="4" w:space="0" w:color="auto"/>
              <w:bottom w:val="nil"/>
              <w:right w:val="single" w:sz="4" w:space="0" w:color="auto"/>
            </w:tcBorders>
            <w:vAlign w:val="center"/>
          </w:tcPr>
          <w:p w14:paraId="42FF51D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F32E0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9674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3B28F7" w14:textId="77777777" w:rsidR="00157831" w:rsidRPr="001141C9" w:rsidRDefault="00157831" w:rsidP="00774854">
            <w:pPr>
              <w:pStyle w:val="TAC"/>
              <w:keepNext w:val="0"/>
              <w:keepLines w:val="0"/>
              <w:rPr>
                <w:lang w:eastAsia="zh-CN" w:bidi="ar"/>
              </w:rPr>
            </w:pPr>
            <w:r w:rsidRPr="001141C9">
              <w:rPr>
                <w:lang w:eastAsia="zh-CN" w:bidi="ar"/>
              </w:rPr>
              <w:t xml:space="preserve"> CA_n41(3A) BCS 4 and 5</w:t>
            </w:r>
          </w:p>
        </w:tc>
        <w:tc>
          <w:tcPr>
            <w:tcW w:w="750" w:type="pct"/>
            <w:tcBorders>
              <w:top w:val="nil"/>
              <w:left w:val="single" w:sz="4" w:space="0" w:color="auto"/>
              <w:bottom w:val="nil"/>
              <w:right w:val="single" w:sz="4" w:space="0" w:color="auto"/>
            </w:tcBorders>
            <w:vAlign w:val="center"/>
          </w:tcPr>
          <w:p w14:paraId="589F6B56" w14:textId="77777777" w:rsidR="00157831" w:rsidRPr="001141C9" w:rsidRDefault="00157831" w:rsidP="00774854">
            <w:pPr>
              <w:pStyle w:val="TAC"/>
              <w:keepNext w:val="0"/>
              <w:keepLines w:val="0"/>
              <w:rPr>
                <w:lang w:eastAsia="zh-CN"/>
              </w:rPr>
            </w:pPr>
          </w:p>
        </w:tc>
      </w:tr>
      <w:tr w:rsidR="00157831" w:rsidRPr="001141C9" w14:paraId="1B54423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613F01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5EE673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A800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0F28BF"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E9AFFCC" w14:textId="77777777" w:rsidR="00157831" w:rsidRPr="001141C9" w:rsidRDefault="00157831" w:rsidP="00774854">
            <w:pPr>
              <w:pStyle w:val="TAC"/>
              <w:keepNext w:val="0"/>
              <w:keepLines w:val="0"/>
              <w:rPr>
                <w:lang w:eastAsia="zh-CN"/>
              </w:rPr>
            </w:pPr>
          </w:p>
        </w:tc>
      </w:tr>
      <w:tr w:rsidR="00157831" w:rsidRPr="001141C9" w14:paraId="4C5E244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A7C7992" w14:textId="77777777" w:rsidR="00157831" w:rsidRPr="001141C9" w:rsidRDefault="00157831" w:rsidP="00774854">
            <w:pPr>
              <w:pStyle w:val="TAC"/>
              <w:keepNext w:val="0"/>
              <w:keepLines w:val="0"/>
              <w:rPr>
                <w:lang w:eastAsia="zh-CN"/>
              </w:rPr>
            </w:pPr>
            <w:r w:rsidRPr="001141C9">
              <w:rPr>
                <w:lang w:eastAsia="zh-CN"/>
              </w:rPr>
              <w:t>CA_n25(2A)-n41(2A)-n66(2A)</w:t>
            </w:r>
          </w:p>
        </w:tc>
        <w:tc>
          <w:tcPr>
            <w:tcW w:w="871" w:type="pct"/>
            <w:tcBorders>
              <w:top w:val="single" w:sz="4" w:space="0" w:color="auto"/>
              <w:left w:val="single" w:sz="4" w:space="0" w:color="auto"/>
              <w:bottom w:val="nil"/>
              <w:right w:val="single" w:sz="4" w:space="0" w:color="auto"/>
            </w:tcBorders>
            <w:vAlign w:val="center"/>
          </w:tcPr>
          <w:p w14:paraId="64507DC0"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7EF512ED"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1AE408AF" w14:textId="77777777" w:rsidR="00157831" w:rsidRPr="001141C9" w:rsidRDefault="00157831" w:rsidP="00774854">
            <w:pPr>
              <w:pStyle w:val="TAC"/>
              <w:keepNext w:val="0"/>
              <w:keepLines w:val="0"/>
              <w:rPr>
                <w:lang w:eastAsia="zh-CN"/>
              </w:rPr>
            </w:pPr>
            <w:r w:rsidRPr="001141C9">
              <w:rPr>
                <w:lang w:eastAsia="zh-CN"/>
              </w:rPr>
              <w:t>CA_n25A-n66A</w:t>
            </w:r>
          </w:p>
          <w:p w14:paraId="392DDB58"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F449A88"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E92BE5"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D45DDE4"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93F188D" w14:textId="77777777" w:rsidTr="00774854">
        <w:trPr>
          <w:jc w:val="center"/>
        </w:trPr>
        <w:tc>
          <w:tcPr>
            <w:tcW w:w="1002" w:type="pct"/>
            <w:tcBorders>
              <w:top w:val="nil"/>
              <w:left w:val="single" w:sz="4" w:space="0" w:color="auto"/>
              <w:bottom w:val="nil"/>
              <w:right w:val="single" w:sz="4" w:space="0" w:color="auto"/>
            </w:tcBorders>
            <w:vAlign w:val="center"/>
          </w:tcPr>
          <w:p w14:paraId="52A3B22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CF7737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6680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A1209E" w14:textId="77777777" w:rsidR="00157831" w:rsidRPr="001141C9" w:rsidRDefault="00157831" w:rsidP="00774854">
            <w:pPr>
              <w:pStyle w:val="TAC"/>
              <w:keepNext w:val="0"/>
              <w:keepLines w:val="0"/>
              <w:rPr>
                <w:lang w:eastAsia="zh-CN" w:bidi="ar"/>
              </w:rPr>
            </w:pPr>
            <w:r w:rsidRPr="001141C9">
              <w:rPr>
                <w:lang w:eastAsia="zh-CN" w:bidi="ar"/>
              </w:rPr>
              <w:t xml:space="preserve"> CA_n41(2A) BCS 4 and 5</w:t>
            </w:r>
          </w:p>
        </w:tc>
        <w:tc>
          <w:tcPr>
            <w:tcW w:w="750" w:type="pct"/>
            <w:tcBorders>
              <w:top w:val="nil"/>
              <w:left w:val="single" w:sz="4" w:space="0" w:color="auto"/>
              <w:bottom w:val="nil"/>
              <w:right w:val="single" w:sz="4" w:space="0" w:color="auto"/>
            </w:tcBorders>
            <w:vAlign w:val="center"/>
          </w:tcPr>
          <w:p w14:paraId="6A6D2C08" w14:textId="77777777" w:rsidR="00157831" w:rsidRPr="001141C9" w:rsidRDefault="00157831" w:rsidP="00774854">
            <w:pPr>
              <w:pStyle w:val="TAC"/>
              <w:keepNext w:val="0"/>
              <w:keepLines w:val="0"/>
              <w:rPr>
                <w:lang w:eastAsia="zh-CN"/>
              </w:rPr>
            </w:pPr>
          </w:p>
        </w:tc>
      </w:tr>
      <w:tr w:rsidR="00157831" w:rsidRPr="001141C9" w14:paraId="720C4AD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49DDDC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51B4D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399F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873861"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078AC74B" w14:textId="77777777" w:rsidR="00157831" w:rsidRPr="001141C9" w:rsidRDefault="00157831" w:rsidP="00774854">
            <w:pPr>
              <w:pStyle w:val="TAC"/>
              <w:keepNext w:val="0"/>
              <w:keepLines w:val="0"/>
              <w:rPr>
                <w:lang w:eastAsia="zh-CN"/>
              </w:rPr>
            </w:pPr>
          </w:p>
        </w:tc>
      </w:tr>
      <w:tr w:rsidR="00157831" w:rsidRPr="001141C9" w14:paraId="195267B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CA09FC1" w14:textId="77777777" w:rsidR="00157831" w:rsidRPr="001141C9" w:rsidRDefault="00157831" w:rsidP="00774854">
            <w:pPr>
              <w:pStyle w:val="TAC"/>
              <w:keepNext w:val="0"/>
              <w:keepLines w:val="0"/>
              <w:rPr>
                <w:lang w:eastAsia="zh-CN"/>
              </w:rPr>
            </w:pPr>
            <w:r w:rsidRPr="001141C9">
              <w:rPr>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91D940B"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1EC5372D" w14:textId="77777777" w:rsidR="00157831" w:rsidRPr="009C55B7" w:rsidRDefault="00157831" w:rsidP="00774854">
            <w:pPr>
              <w:keepNext/>
              <w:keepLines/>
              <w:spacing w:after="0"/>
              <w:jc w:val="center"/>
              <w:rPr>
                <w:rFonts w:ascii="Arial" w:eastAsia="宋体" w:hAnsi="Arial"/>
                <w:sz w:val="18"/>
                <w:lang w:val="en-US" w:eastAsia="zh-CN"/>
              </w:rPr>
            </w:pPr>
            <w:r w:rsidRPr="009C55B7">
              <w:rPr>
                <w:rFonts w:ascii="Arial" w:eastAsia="宋体" w:hAnsi="Arial"/>
                <w:sz w:val="18"/>
                <w:lang w:val="en-US" w:eastAsia="zh-CN"/>
              </w:rPr>
              <w:t>CA_n25A-n41A</w:t>
            </w:r>
            <w:r w:rsidRPr="009C55B7">
              <w:rPr>
                <w:rFonts w:ascii="Arial" w:eastAsia="宋体" w:hAnsi="Arial"/>
                <w:sz w:val="18"/>
                <w:vertAlign w:val="superscript"/>
                <w:lang w:val="en-US" w:eastAsia="zh-CN"/>
              </w:rPr>
              <w:t>7</w:t>
            </w:r>
          </w:p>
          <w:p w14:paraId="0EE27046" w14:textId="77777777" w:rsidR="00157831" w:rsidRPr="009C55B7" w:rsidRDefault="00157831" w:rsidP="00774854">
            <w:pPr>
              <w:keepNext/>
              <w:keepLines/>
              <w:spacing w:after="0"/>
              <w:jc w:val="center"/>
              <w:rPr>
                <w:rFonts w:ascii="Arial" w:eastAsia="宋体" w:hAnsi="Arial"/>
                <w:sz w:val="18"/>
                <w:lang w:val="en-US" w:eastAsia="zh-CN"/>
              </w:rPr>
            </w:pPr>
            <w:r w:rsidRPr="009C55B7">
              <w:rPr>
                <w:rFonts w:ascii="Arial" w:eastAsia="宋体" w:hAnsi="Arial"/>
                <w:sz w:val="18"/>
                <w:lang w:val="en-US" w:eastAsia="zh-CN"/>
              </w:rPr>
              <w:t>CA_n25A-n41C</w:t>
            </w:r>
          </w:p>
          <w:p w14:paraId="1FF9E661" w14:textId="77777777" w:rsidR="00157831" w:rsidRPr="009C55B7" w:rsidRDefault="00157831" w:rsidP="00774854">
            <w:pPr>
              <w:keepNext/>
              <w:keepLines/>
              <w:spacing w:after="0"/>
              <w:jc w:val="center"/>
              <w:rPr>
                <w:rFonts w:ascii="Arial" w:eastAsia="宋体" w:hAnsi="Arial"/>
                <w:sz w:val="18"/>
                <w:lang w:val="en-US" w:eastAsia="zh-CN"/>
              </w:rPr>
            </w:pPr>
            <w:r w:rsidRPr="009C55B7">
              <w:rPr>
                <w:rFonts w:ascii="Arial" w:eastAsia="宋体" w:hAnsi="Arial"/>
                <w:sz w:val="18"/>
                <w:lang w:val="en-US" w:eastAsia="zh-CN"/>
              </w:rPr>
              <w:t>CA_n25A-n66A</w:t>
            </w:r>
          </w:p>
          <w:p w14:paraId="5107CC83" w14:textId="77777777" w:rsidR="00157831" w:rsidRPr="009C55B7" w:rsidRDefault="00157831" w:rsidP="00774854">
            <w:pPr>
              <w:keepNext/>
              <w:keepLines/>
              <w:spacing w:after="0"/>
              <w:jc w:val="center"/>
              <w:rPr>
                <w:rFonts w:ascii="Arial" w:eastAsia="宋体" w:hAnsi="Arial"/>
                <w:sz w:val="18"/>
                <w:lang w:val="en-US" w:eastAsia="zh-CN"/>
              </w:rPr>
            </w:pPr>
            <w:r w:rsidRPr="009C55B7">
              <w:rPr>
                <w:rFonts w:ascii="Arial" w:eastAsia="宋体" w:hAnsi="Arial"/>
                <w:sz w:val="18"/>
                <w:lang w:val="en-US" w:eastAsia="zh-CN"/>
              </w:rPr>
              <w:t>CA_n41A-n66A</w:t>
            </w:r>
            <w:r w:rsidRPr="009C55B7">
              <w:rPr>
                <w:rFonts w:ascii="Arial" w:eastAsia="宋体" w:hAnsi="Arial"/>
                <w:sz w:val="18"/>
                <w:vertAlign w:val="superscript"/>
                <w:lang w:val="en-US" w:eastAsia="zh-CN"/>
              </w:rPr>
              <w:t>7</w:t>
            </w:r>
          </w:p>
          <w:p w14:paraId="333D9D0D" w14:textId="77777777" w:rsidR="00157831" w:rsidRPr="009C55B7" w:rsidRDefault="00157831" w:rsidP="00774854">
            <w:pPr>
              <w:keepNext/>
              <w:keepLines/>
              <w:spacing w:after="0"/>
              <w:jc w:val="center"/>
              <w:rPr>
                <w:rFonts w:ascii="Arial" w:eastAsia="宋体" w:hAnsi="Arial"/>
                <w:sz w:val="18"/>
                <w:lang w:val="en-US" w:eastAsia="zh-CN"/>
              </w:rPr>
            </w:pPr>
            <w:r w:rsidRPr="009C55B7">
              <w:rPr>
                <w:rFonts w:ascii="Arial" w:eastAsia="宋体" w:hAnsi="Arial"/>
                <w:sz w:val="18"/>
                <w:lang w:val="en-US" w:eastAsia="zh-CN"/>
              </w:rPr>
              <w:t>CA_n41C-n66A</w:t>
            </w:r>
          </w:p>
          <w:p w14:paraId="5DBEBEEF" w14:textId="77777777" w:rsidR="00157831" w:rsidRPr="001141C9" w:rsidRDefault="00157831" w:rsidP="00774854">
            <w:pPr>
              <w:pStyle w:val="TAC"/>
              <w:rPr>
                <w:lang w:eastAsia="zh-CN"/>
              </w:rPr>
            </w:pPr>
            <w:r w:rsidRPr="009C55B7">
              <w:rPr>
                <w:rFonts w:eastAsia="宋体"/>
                <w:lang w:val="en-US" w:eastAsia="zh-CN"/>
              </w:rPr>
              <w:t>CA_n41C</w:t>
            </w:r>
            <w:r w:rsidRPr="009C55B7">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AFAE0A"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B49FF4"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694A4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E9D3FF8" w14:textId="77777777" w:rsidTr="00774854">
        <w:trPr>
          <w:jc w:val="center"/>
        </w:trPr>
        <w:tc>
          <w:tcPr>
            <w:tcW w:w="1002" w:type="pct"/>
            <w:tcBorders>
              <w:top w:val="nil"/>
              <w:left w:val="single" w:sz="4" w:space="0" w:color="auto"/>
              <w:bottom w:val="nil"/>
              <w:right w:val="single" w:sz="4" w:space="0" w:color="auto"/>
            </w:tcBorders>
            <w:vAlign w:val="center"/>
          </w:tcPr>
          <w:p w14:paraId="0960E7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9C84D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A1FACF"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FBFF4"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A13A491" w14:textId="77777777" w:rsidR="00157831" w:rsidRPr="001141C9" w:rsidRDefault="00157831" w:rsidP="00774854">
            <w:pPr>
              <w:pStyle w:val="TAC"/>
              <w:keepNext w:val="0"/>
              <w:keepLines w:val="0"/>
              <w:rPr>
                <w:lang w:eastAsia="zh-CN"/>
              </w:rPr>
            </w:pPr>
          </w:p>
        </w:tc>
      </w:tr>
      <w:tr w:rsidR="00157831" w:rsidRPr="001141C9" w14:paraId="330A2D7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1ABD92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B6484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0035A4"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6D0F5"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515B34EC" w14:textId="77777777" w:rsidR="00157831" w:rsidRPr="001141C9" w:rsidRDefault="00157831" w:rsidP="00774854">
            <w:pPr>
              <w:pStyle w:val="TAC"/>
              <w:keepNext w:val="0"/>
              <w:keepLines w:val="0"/>
              <w:rPr>
                <w:lang w:eastAsia="zh-CN"/>
              </w:rPr>
            </w:pPr>
          </w:p>
        </w:tc>
      </w:tr>
      <w:tr w:rsidR="00157831" w:rsidRPr="001141C9" w14:paraId="01F9C16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7FA92B" w14:textId="77777777" w:rsidR="00157831" w:rsidRPr="001141C9" w:rsidRDefault="00157831" w:rsidP="00774854">
            <w:pPr>
              <w:pStyle w:val="TAC"/>
              <w:keepNext w:val="0"/>
              <w:keepLines w:val="0"/>
              <w:rPr>
                <w:lang w:eastAsia="zh-CN"/>
              </w:rPr>
            </w:pPr>
            <w:r w:rsidRPr="001141C9">
              <w:rPr>
                <w:lang w:eastAsia="zh-CN"/>
              </w:rPr>
              <w:lastRenderedPageBreak/>
              <w:t>CA_n25(2A)-n41C-n66(2A)</w:t>
            </w:r>
          </w:p>
        </w:tc>
        <w:tc>
          <w:tcPr>
            <w:tcW w:w="871" w:type="pct"/>
            <w:tcBorders>
              <w:top w:val="single" w:sz="4" w:space="0" w:color="auto"/>
              <w:left w:val="single" w:sz="4" w:space="0" w:color="auto"/>
              <w:bottom w:val="nil"/>
              <w:right w:val="single" w:sz="4" w:space="0" w:color="auto"/>
            </w:tcBorders>
            <w:vAlign w:val="center"/>
          </w:tcPr>
          <w:p w14:paraId="44899629"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6D527DEE"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10B607E7" w14:textId="77777777" w:rsidR="00157831" w:rsidRPr="001141C9" w:rsidRDefault="00157831" w:rsidP="00774854">
            <w:pPr>
              <w:pStyle w:val="TAC"/>
              <w:keepNext w:val="0"/>
              <w:keepLines w:val="0"/>
              <w:rPr>
                <w:lang w:eastAsia="zh-CN"/>
              </w:rPr>
            </w:pPr>
            <w:r w:rsidRPr="001141C9">
              <w:rPr>
                <w:lang w:eastAsia="zh-CN"/>
              </w:rPr>
              <w:t>CA_n25A-n66A</w:t>
            </w:r>
          </w:p>
          <w:p w14:paraId="3259E6E3"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p w14:paraId="3DFB4E42" w14:textId="77777777" w:rsidR="00157831" w:rsidRPr="001141C9" w:rsidRDefault="00157831" w:rsidP="00774854">
            <w:pPr>
              <w:pStyle w:val="TAC"/>
              <w:keepNext w:val="0"/>
              <w:keepLines w:val="0"/>
              <w:rPr>
                <w:lang w:eastAsia="zh-CN"/>
              </w:rPr>
            </w:pPr>
            <w:r w:rsidRPr="001141C9">
              <w:rPr>
                <w:lang w:eastAsia="zh-CN"/>
              </w:rPr>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F611DD"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184DF6"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A73A7D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DF6839E" w14:textId="77777777" w:rsidTr="00774854">
        <w:trPr>
          <w:jc w:val="center"/>
        </w:trPr>
        <w:tc>
          <w:tcPr>
            <w:tcW w:w="1002" w:type="pct"/>
            <w:tcBorders>
              <w:top w:val="nil"/>
              <w:left w:val="single" w:sz="4" w:space="0" w:color="auto"/>
              <w:bottom w:val="nil"/>
              <w:right w:val="single" w:sz="4" w:space="0" w:color="auto"/>
            </w:tcBorders>
            <w:vAlign w:val="center"/>
          </w:tcPr>
          <w:p w14:paraId="657DB3B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64FD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E5AA5"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9834D8"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0D30388F" w14:textId="77777777" w:rsidR="00157831" w:rsidRPr="001141C9" w:rsidRDefault="00157831" w:rsidP="00774854">
            <w:pPr>
              <w:pStyle w:val="TAC"/>
              <w:keepNext w:val="0"/>
              <w:keepLines w:val="0"/>
              <w:rPr>
                <w:lang w:eastAsia="zh-CN"/>
              </w:rPr>
            </w:pPr>
          </w:p>
        </w:tc>
      </w:tr>
      <w:tr w:rsidR="00157831" w:rsidRPr="001141C9" w14:paraId="203488E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5240AA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2BA9D9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3C5E4F"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AB5DE"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single" w:sz="4" w:space="0" w:color="auto"/>
              <w:right w:val="single" w:sz="4" w:space="0" w:color="auto"/>
            </w:tcBorders>
            <w:vAlign w:val="center"/>
          </w:tcPr>
          <w:p w14:paraId="771FF630" w14:textId="77777777" w:rsidR="00157831" w:rsidRPr="001141C9" w:rsidRDefault="00157831" w:rsidP="00774854">
            <w:pPr>
              <w:pStyle w:val="TAC"/>
              <w:keepNext w:val="0"/>
              <w:keepLines w:val="0"/>
              <w:rPr>
                <w:lang w:eastAsia="zh-CN"/>
              </w:rPr>
            </w:pPr>
          </w:p>
        </w:tc>
      </w:tr>
      <w:tr w:rsidR="00157831" w:rsidRPr="001141C9" w14:paraId="57B9630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A74A3F8" w14:textId="77777777" w:rsidR="00157831" w:rsidRPr="001141C9" w:rsidRDefault="00157831" w:rsidP="00774854">
            <w:pPr>
              <w:pStyle w:val="TAC"/>
              <w:keepNext w:val="0"/>
              <w:keepLines w:val="0"/>
              <w:rPr>
                <w:lang w:eastAsia="zh-CN"/>
              </w:rPr>
            </w:pPr>
            <w:r w:rsidRPr="001141C9">
              <w:rPr>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07C30E5B"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610A6171"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66492894" w14:textId="77777777" w:rsidR="00157831" w:rsidRPr="00DD4870" w:rsidRDefault="00157831" w:rsidP="00774854">
            <w:pPr>
              <w:pStyle w:val="TAC"/>
              <w:rPr>
                <w:lang w:val="en-US" w:eastAsia="zh-CN"/>
              </w:rPr>
            </w:pPr>
            <w:r w:rsidRPr="00DD4870">
              <w:rPr>
                <w:lang w:val="en-US" w:eastAsia="zh-CN"/>
              </w:rPr>
              <w:t>CA_n25A-n66A</w:t>
            </w:r>
          </w:p>
          <w:p w14:paraId="1FA6B1A0"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58F90444" w14:textId="77777777" w:rsidR="00157831" w:rsidRPr="001141C9" w:rsidRDefault="00157831" w:rsidP="00774854">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2586E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65DB0"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534DAC5"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98ABC33" w14:textId="77777777" w:rsidTr="00774854">
        <w:trPr>
          <w:jc w:val="center"/>
        </w:trPr>
        <w:tc>
          <w:tcPr>
            <w:tcW w:w="1002" w:type="pct"/>
            <w:tcBorders>
              <w:top w:val="nil"/>
              <w:left w:val="single" w:sz="4" w:space="0" w:color="auto"/>
              <w:bottom w:val="nil"/>
              <w:right w:val="single" w:sz="4" w:space="0" w:color="auto"/>
            </w:tcBorders>
            <w:vAlign w:val="center"/>
          </w:tcPr>
          <w:p w14:paraId="7E18C48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37753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86545"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71DAF1"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64E8FEFA" w14:textId="77777777" w:rsidR="00157831" w:rsidRPr="001141C9" w:rsidRDefault="00157831" w:rsidP="00774854">
            <w:pPr>
              <w:pStyle w:val="TAC"/>
              <w:keepNext w:val="0"/>
              <w:keepLines w:val="0"/>
              <w:rPr>
                <w:lang w:eastAsia="zh-CN"/>
              </w:rPr>
            </w:pPr>
          </w:p>
        </w:tc>
      </w:tr>
      <w:tr w:rsidR="00157831" w:rsidRPr="001141C9" w14:paraId="28D0589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62D94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3650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B26E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00F7C9"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7C2EC1DE" w14:textId="77777777" w:rsidR="00157831" w:rsidRPr="001141C9" w:rsidRDefault="00157831" w:rsidP="00774854">
            <w:pPr>
              <w:pStyle w:val="TAC"/>
              <w:keepNext w:val="0"/>
              <w:keepLines w:val="0"/>
              <w:rPr>
                <w:lang w:eastAsia="zh-CN"/>
              </w:rPr>
            </w:pPr>
          </w:p>
        </w:tc>
      </w:tr>
      <w:tr w:rsidR="00157831" w:rsidRPr="001141C9" w14:paraId="5201FE0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BE249FA" w14:textId="77777777" w:rsidR="00157831" w:rsidRPr="001141C9" w:rsidRDefault="00157831" w:rsidP="00774854">
            <w:pPr>
              <w:pStyle w:val="TAC"/>
              <w:keepNext w:val="0"/>
              <w:keepLines w:val="0"/>
              <w:rPr>
                <w:lang w:eastAsia="zh-CN"/>
              </w:rPr>
            </w:pPr>
            <w:r w:rsidRPr="001141C9">
              <w:rPr>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133CE878"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22AF059C"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2F76E61F"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7F6712CB" w14:textId="77777777" w:rsidR="00157831" w:rsidRPr="00DD4870" w:rsidRDefault="00157831" w:rsidP="00774854">
            <w:pPr>
              <w:pStyle w:val="TAC"/>
              <w:rPr>
                <w:vertAlign w:val="superscript"/>
                <w:lang w:val="en-US" w:eastAsia="zh-CN"/>
              </w:rPr>
            </w:pPr>
            <w:r w:rsidRPr="00DD4870">
              <w:rPr>
                <w:lang w:val="en-US"/>
              </w:rPr>
              <w:t>CA_n25A-n41A</w:t>
            </w:r>
            <w:r w:rsidRPr="00DD4870">
              <w:rPr>
                <w:vertAlign w:val="superscript"/>
                <w:lang w:val="en-US"/>
              </w:rPr>
              <w:t>7</w:t>
            </w:r>
          </w:p>
          <w:p w14:paraId="3048E64A" w14:textId="77777777" w:rsidR="00157831" w:rsidRPr="00DD4870" w:rsidRDefault="00157831" w:rsidP="00774854">
            <w:pPr>
              <w:pStyle w:val="TAC"/>
              <w:rPr>
                <w:lang w:val="en-US"/>
              </w:rPr>
            </w:pPr>
            <w:r w:rsidRPr="00DD4870">
              <w:rPr>
                <w:lang w:val="en-US"/>
              </w:rPr>
              <w:t>CA_n25A-n71A</w:t>
            </w:r>
            <w:r w:rsidRPr="00DD4870">
              <w:rPr>
                <w:vertAlign w:val="superscript"/>
                <w:lang w:val="en-US" w:eastAsia="zh-CN"/>
              </w:rPr>
              <w:t>7</w:t>
            </w:r>
          </w:p>
          <w:p w14:paraId="77B77820" w14:textId="77777777" w:rsidR="00157831" w:rsidRPr="001141C9" w:rsidRDefault="00157831" w:rsidP="00774854">
            <w:pPr>
              <w:pStyle w:val="TAC"/>
              <w:keepNext w:val="0"/>
              <w:keepLines w:val="0"/>
              <w:rPr>
                <w:vertAlign w:val="superscript"/>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4885C42"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483AE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086B1E"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4A7E68E" w14:textId="77777777" w:rsidTr="00774854">
        <w:trPr>
          <w:jc w:val="center"/>
        </w:trPr>
        <w:tc>
          <w:tcPr>
            <w:tcW w:w="1002" w:type="pct"/>
            <w:tcBorders>
              <w:top w:val="nil"/>
              <w:left w:val="single" w:sz="4" w:space="0" w:color="auto"/>
              <w:bottom w:val="nil"/>
              <w:right w:val="single" w:sz="4" w:space="0" w:color="auto"/>
            </w:tcBorders>
            <w:vAlign w:val="center"/>
          </w:tcPr>
          <w:p w14:paraId="317BC2E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F159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1BE2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E9110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63EDCC3" w14:textId="77777777" w:rsidR="00157831" w:rsidRPr="001141C9" w:rsidRDefault="00157831" w:rsidP="00774854">
            <w:pPr>
              <w:pStyle w:val="TAC"/>
              <w:keepNext w:val="0"/>
              <w:keepLines w:val="0"/>
              <w:rPr>
                <w:lang w:eastAsia="zh-CN"/>
              </w:rPr>
            </w:pPr>
          </w:p>
        </w:tc>
      </w:tr>
      <w:tr w:rsidR="00157831" w:rsidRPr="001141C9" w14:paraId="77749580" w14:textId="77777777" w:rsidTr="00774854">
        <w:trPr>
          <w:jc w:val="center"/>
        </w:trPr>
        <w:tc>
          <w:tcPr>
            <w:tcW w:w="1002" w:type="pct"/>
            <w:tcBorders>
              <w:top w:val="nil"/>
              <w:left w:val="single" w:sz="4" w:space="0" w:color="auto"/>
              <w:bottom w:val="nil"/>
              <w:right w:val="single" w:sz="4" w:space="0" w:color="auto"/>
            </w:tcBorders>
            <w:vAlign w:val="center"/>
          </w:tcPr>
          <w:p w14:paraId="2844948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02C8B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A43B6"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6457E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38E5C38" w14:textId="77777777" w:rsidR="00157831" w:rsidRPr="001141C9" w:rsidRDefault="00157831" w:rsidP="00774854">
            <w:pPr>
              <w:pStyle w:val="TAC"/>
              <w:keepNext w:val="0"/>
              <w:keepLines w:val="0"/>
              <w:rPr>
                <w:lang w:eastAsia="zh-CN"/>
              </w:rPr>
            </w:pPr>
          </w:p>
        </w:tc>
      </w:tr>
      <w:tr w:rsidR="00157831" w:rsidRPr="001141C9" w14:paraId="59CB5AF1" w14:textId="77777777" w:rsidTr="00774854">
        <w:trPr>
          <w:jc w:val="center"/>
        </w:trPr>
        <w:tc>
          <w:tcPr>
            <w:tcW w:w="1002" w:type="pct"/>
            <w:tcBorders>
              <w:top w:val="nil"/>
              <w:left w:val="single" w:sz="4" w:space="0" w:color="auto"/>
              <w:bottom w:val="nil"/>
              <w:right w:val="single" w:sz="4" w:space="0" w:color="auto"/>
            </w:tcBorders>
            <w:vAlign w:val="center"/>
          </w:tcPr>
          <w:p w14:paraId="4E98427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39B51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58E4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390CA0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4A284BF"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60CAAD38" w14:textId="77777777" w:rsidTr="00774854">
        <w:trPr>
          <w:jc w:val="center"/>
        </w:trPr>
        <w:tc>
          <w:tcPr>
            <w:tcW w:w="1002" w:type="pct"/>
            <w:tcBorders>
              <w:top w:val="nil"/>
              <w:left w:val="single" w:sz="4" w:space="0" w:color="auto"/>
              <w:bottom w:val="nil"/>
              <w:right w:val="single" w:sz="4" w:space="0" w:color="auto"/>
            </w:tcBorders>
            <w:vAlign w:val="center"/>
          </w:tcPr>
          <w:p w14:paraId="696CBB4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5A34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D3C43"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2B4D8B0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8DAE687" w14:textId="77777777" w:rsidR="00157831" w:rsidRPr="001141C9" w:rsidRDefault="00157831" w:rsidP="00774854">
            <w:pPr>
              <w:pStyle w:val="TAC"/>
              <w:keepNext w:val="0"/>
              <w:keepLines w:val="0"/>
              <w:rPr>
                <w:lang w:eastAsia="zh-CN"/>
              </w:rPr>
            </w:pPr>
          </w:p>
        </w:tc>
      </w:tr>
      <w:tr w:rsidR="00157831" w:rsidRPr="001141C9" w14:paraId="548E25A1" w14:textId="77777777" w:rsidTr="00774854">
        <w:trPr>
          <w:jc w:val="center"/>
        </w:trPr>
        <w:tc>
          <w:tcPr>
            <w:tcW w:w="1002" w:type="pct"/>
            <w:tcBorders>
              <w:top w:val="nil"/>
              <w:left w:val="single" w:sz="4" w:space="0" w:color="auto"/>
              <w:bottom w:val="nil"/>
              <w:right w:val="single" w:sz="4" w:space="0" w:color="auto"/>
            </w:tcBorders>
            <w:vAlign w:val="center"/>
          </w:tcPr>
          <w:p w14:paraId="5A6437E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C25F3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C35FF"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3D40502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4EC951" w14:textId="77777777" w:rsidR="00157831" w:rsidRPr="001141C9" w:rsidRDefault="00157831" w:rsidP="00774854">
            <w:pPr>
              <w:pStyle w:val="TAC"/>
              <w:keepNext w:val="0"/>
              <w:keepLines w:val="0"/>
              <w:rPr>
                <w:lang w:eastAsia="zh-CN"/>
              </w:rPr>
            </w:pPr>
          </w:p>
        </w:tc>
      </w:tr>
      <w:tr w:rsidR="00157831" w:rsidRPr="001141C9" w14:paraId="1E6B19FF" w14:textId="77777777" w:rsidTr="00774854">
        <w:trPr>
          <w:jc w:val="center"/>
        </w:trPr>
        <w:tc>
          <w:tcPr>
            <w:tcW w:w="1002" w:type="pct"/>
            <w:tcBorders>
              <w:top w:val="nil"/>
              <w:left w:val="single" w:sz="4" w:space="0" w:color="auto"/>
              <w:bottom w:val="nil"/>
              <w:right w:val="single" w:sz="4" w:space="0" w:color="auto"/>
            </w:tcBorders>
            <w:vAlign w:val="center"/>
          </w:tcPr>
          <w:p w14:paraId="6C467F5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78FC4A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17846B6"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E3D7A40"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787C3B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044AEAE" w14:textId="77777777" w:rsidTr="00774854">
        <w:trPr>
          <w:jc w:val="center"/>
        </w:trPr>
        <w:tc>
          <w:tcPr>
            <w:tcW w:w="1002" w:type="pct"/>
            <w:tcBorders>
              <w:top w:val="nil"/>
              <w:left w:val="single" w:sz="4" w:space="0" w:color="auto"/>
              <w:bottom w:val="nil"/>
              <w:right w:val="single" w:sz="4" w:space="0" w:color="auto"/>
            </w:tcBorders>
            <w:vAlign w:val="center"/>
          </w:tcPr>
          <w:p w14:paraId="0DD1041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69584A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10F906D"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D248C8C" w14:textId="77777777" w:rsidR="00157831" w:rsidRPr="001141C9" w:rsidRDefault="00157831" w:rsidP="00774854">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E30C6BA" w14:textId="77777777" w:rsidR="00157831" w:rsidRPr="001141C9" w:rsidRDefault="00157831" w:rsidP="00774854">
            <w:pPr>
              <w:pStyle w:val="TAC"/>
              <w:keepNext w:val="0"/>
              <w:keepLines w:val="0"/>
              <w:rPr>
                <w:lang w:eastAsia="zh-CN"/>
              </w:rPr>
            </w:pPr>
          </w:p>
        </w:tc>
      </w:tr>
      <w:tr w:rsidR="00157831" w:rsidRPr="001141C9" w14:paraId="52F6807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5EE0C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859A2B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1C3EC51"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44DD538"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F96723" w14:textId="77777777" w:rsidR="00157831" w:rsidRPr="001141C9" w:rsidRDefault="00157831" w:rsidP="00774854">
            <w:pPr>
              <w:pStyle w:val="TAC"/>
              <w:keepNext w:val="0"/>
              <w:keepLines w:val="0"/>
              <w:rPr>
                <w:lang w:eastAsia="zh-CN"/>
              </w:rPr>
            </w:pPr>
          </w:p>
        </w:tc>
      </w:tr>
      <w:tr w:rsidR="00157831" w:rsidRPr="001141C9" w14:paraId="0DE63AD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5ABD58F" w14:textId="77777777" w:rsidR="00157831" w:rsidRPr="001141C9" w:rsidRDefault="00157831" w:rsidP="00774854">
            <w:pPr>
              <w:pStyle w:val="TAC"/>
              <w:keepNext w:val="0"/>
              <w:keepLines w:val="0"/>
            </w:pPr>
            <w:r w:rsidRPr="001141C9">
              <w:rPr>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3C2CB7D9"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1A95E510"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03815981"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1453504E" w14:textId="77777777" w:rsidR="00157831" w:rsidRPr="00DD4870" w:rsidRDefault="00157831" w:rsidP="00774854">
            <w:pPr>
              <w:pStyle w:val="TAC"/>
              <w:rPr>
                <w:lang w:eastAsia="zh-CN"/>
              </w:rPr>
            </w:pPr>
            <w:r w:rsidRPr="00DD4870">
              <w:rPr>
                <w:lang w:eastAsia="zh-CN"/>
              </w:rPr>
              <w:t>CA_n25A-n41A</w:t>
            </w:r>
            <w:r w:rsidRPr="00DD4870">
              <w:rPr>
                <w:vertAlign w:val="superscript"/>
                <w:lang w:val="en-US" w:eastAsia="zh-CN"/>
              </w:rPr>
              <w:t>7</w:t>
            </w:r>
          </w:p>
          <w:p w14:paraId="5B3C7AC7" w14:textId="77777777" w:rsidR="00157831" w:rsidRPr="00DD4870" w:rsidRDefault="00157831" w:rsidP="00774854">
            <w:pPr>
              <w:pStyle w:val="TAC"/>
              <w:rPr>
                <w:lang w:eastAsia="zh-CN"/>
              </w:rPr>
            </w:pPr>
            <w:r w:rsidRPr="00DD4870">
              <w:rPr>
                <w:lang w:eastAsia="zh-CN"/>
              </w:rPr>
              <w:t>CA_n25A-n71A</w:t>
            </w:r>
            <w:r w:rsidRPr="00DD4870">
              <w:rPr>
                <w:vertAlign w:val="superscript"/>
                <w:lang w:val="en-US" w:eastAsia="zh-CN"/>
              </w:rPr>
              <w:t>7</w:t>
            </w:r>
          </w:p>
          <w:p w14:paraId="3A3F1835" w14:textId="77777777" w:rsidR="00157831" w:rsidRPr="001141C9" w:rsidRDefault="00157831" w:rsidP="00774854">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1908305"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FF218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9B5C8D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7B0CAEC" w14:textId="77777777" w:rsidTr="00774854">
        <w:trPr>
          <w:jc w:val="center"/>
        </w:trPr>
        <w:tc>
          <w:tcPr>
            <w:tcW w:w="1002" w:type="pct"/>
            <w:tcBorders>
              <w:top w:val="nil"/>
              <w:left w:val="single" w:sz="4" w:space="0" w:color="auto"/>
              <w:bottom w:val="nil"/>
              <w:right w:val="single" w:sz="4" w:space="0" w:color="auto"/>
            </w:tcBorders>
            <w:vAlign w:val="center"/>
          </w:tcPr>
          <w:p w14:paraId="546D25E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A54AF50"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DD69570"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2FA97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B8490B8" w14:textId="77777777" w:rsidR="00157831" w:rsidRPr="001141C9" w:rsidRDefault="00157831" w:rsidP="00774854">
            <w:pPr>
              <w:pStyle w:val="TAC"/>
              <w:keepNext w:val="0"/>
              <w:keepLines w:val="0"/>
              <w:rPr>
                <w:lang w:eastAsia="zh-CN"/>
              </w:rPr>
            </w:pPr>
          </w:p>
        </w:tc>
      </w:tr>
      <w:tr w:rsidR="00157831" w:rsidRPr="001141C9" w14:paraId="59B542AE" w14:textId="77777777" w:rsidTr="00774854">
        <w:trPr>
          <w:jc w:val="center"/>
        </w:trPr>
        <w:tc>
          <w:tcPr>
            <w:tcW w:w="1002" w:type="pct"/>
            <w:tcBorders>
              <w:top w:val="nil"/>
              <w:left w:val="single" w:sz="4" w:space="0" w:color="auto"/>
              <w:bottom w:val="nil"/>
              <w:right w:val="single" w:sz="4" w:space="0" w:color="auto"/>
            </w:tcBorders>
            <w:vAlign w:val="center"/>
          </w:tcPr>
          <w:p w14:paraId="24657EAD"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4B97C80"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AEA298B"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489AA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062CF3E" w14:textId="77777777" w:rsidR="00157831" w:rsidRPr="001141C9" w:rsidRDefault="00157831" w:rsidP="00774854">
            <w:pPr>
              <w:pStyle w:val="TAC"/>
              <w:keepNext w:val="0"/>
              <w:keepLines w:val="0"/>
              <w:rPr>
                <w:lang w:eastAsia="zh-CN"/>
              </w:rPr>
            </w:pPr>
          </w:p>
        </w:tc>
      </w:tr>
      <w:tr w:rsidR="00157831" w:rsidRPr="001141C9" w14:paraId="1275F5B4" w14:textId="77777777" w:rsidTr="00774854">
        <w:trPr>
          <w:jc w:val="center"/>
        </w:trPr>
        <w:tc>
          <w:tcPr>
            <w:tcW w:w="1002" w:type="pct"/>
            <w:tcBorders>
              <w:top w:val="nil"/>
              <w:left w:val="single" w:sz="4" w:space="0" w:color="auto"/>
              <w:bottom w:val="nil"/>
              <w:right w:val="single" w:sz="4" w:space="0" w:color="auto"/>
            </w:tcBorders>
            <w:vAlign w:val="center"/>
          </w:tcPr>
          <w:p w14:paraId="19CC002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22EA41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9207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3EDAC9" w14:textId="77777777" w:rsidR="00157831" w:rsidRPr="001141C9" w:rsidRDefault="00157831" w:rsidP="00774854">
            <w:pPr>
              <w:pStyle w:val="TAC"/>
              <w:keepNext w:val="0"/>
              <w:keepLines w:val="0"/>
              <w:rPr>
                <w:lang w:eastAsia="zh-CN" w:bidi="ar"/>
              </w:rPr>
            </w:pPr>
            <w:r w:rsidRPr="001141C9">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065BFFEE"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55B25471" w14:textId="77777777" w:rsidTr="00774854">
        <w:trPr>
          <w:jc w:val="center"/>
        </w:trPr>
        <w:tc>
          <w:tcPr>
            <w:tcW w:w="1002" w:type="pct"/>
            <w:tcBorders>
              <w:top w:val="nil"/>
              <w:left w:val="single" w:sz="4" w:space="0" w:color="auto"/>
              <w:bottom w:val="nil"/>
              <w:right w:val="single" w:sz="4" w:space="0" w:color="auto"/>
            </w:tcBorders>
            <w:vAlign w:val="center"/>
          </w:tcPr>
          <w:p w14:paraId="525FAAA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B21CAE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A71CB00"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572A1" w14:textId="77777777" w:rsidR="00157831" w:rsidRPr="001141C9" w:rsidRDefault="00157831" w:rsidP="00774854">
            <w:pPr>
              <w:pStyle w:val="TAC"/>
              <w:keepNext w:val="0"/>
              <w:keepLines w:val="0"/>
              <w:rPr>
                <w:lang w:eastAsia="zh-CN" w:bidi="ar"/>
              </w:rPr>
            </w:pPr>
            <w:r w:rsidRPr="001141C9">
              <w:rPr>
                <w:lang w:bidi="ar"/>
              </w:rPr>
              <w:t>10, 15, 20, 30, 40, 50, 60, 80, 90, 100</w:t>
            </w:r>
          </w:p>
        </w:tc>
        <w:tc>
          <w:tcPr>
            <w:tcW w:w="750" w:type="pct"/>
            <w:tcBorders>
              <w:top w:val="nil"/>
              <w:left w:val="single" w:sz="4" w:space="0" w:color="auto"/>
              <w:bottom w:val="nil"/>
              <w:right w:val="single" w:sz="4" w:space="0" w:color="auto"/>
            </w:tcBorders>
            <w:vAlign w:val="center"/>
          </w:tcPr>
          <w:p w14:paraId="0C8B43BD" w14:textId="77777777" w:rsidR="00157831" w:rsidRPr="001141C9" w:rsidRDefault="00157831" w:rsidP="00774854">
            <w:pPr>
              <w:pStyle w:val="TAC"/>
              <w:keepNext w:val="0"/>
              <w:keepLines w:val="0"/>
              <w:rPr>
                <w:lang w:eastAsia="zh-CN"/>
              </w:rPr>
            </w:pPr>
          </w:p>
        </w:tc>
      </w:tr>
      <w:tr w:rsidR="00157831" w:rsidRPr="001141C9" w14:paraId="7B24F70A" w14:textId="77777777" w:rsidTr="00774854">
        <w:trPr>
          <w:jc w:val="center"/>
        </w:trPr>
        <w:tc>
          <w:tcPr>
            <w:tcW w:w="1002" w:type="pct"/>
            <w:tcBorders>
              <w:top w:val="nil"/>
              <w:left w:val="single" w:sz="4" w:space="0" w:color="auto"/>
              <w:bottom w:val="nil"/>
              <w:right w:val="single" w:sz="4" w:space="0" w:color="auto"/>
            </w:tcBorders>
            <w:vAlign w:val="center"/>
          </w:tcPr>
          <w:p w14:paraId="355E686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1D7890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4B10DC3"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69D678" w14:textId="77777777" w:rsidR="00157831" w:rsidRPr="001141C9" w:rsidRDefault="00157831" w:rsidP="00774854">
            <w:pPr>
              <w:pStyle w:val="TAC"/>
              <w:keepNext w:val="0"/>
              <w:keepLines w:val="0"/>
              <w:rPr>
                <w:lang w:eastAsia="zh-CN" w:bidi="ar"/>
              </w:rPr>
            </w:pPr>
            <w:r w:rsidRPr="001141C9">
              <w:rPr>
                <w:lang w:bidi="ar"/>
              </w:rPr>
              <w:t>CA_n71B_BCS2</w:t>
            </w:r>
          </w:p>
        </w:tc>
        <w:tc>
          <w:tcPr>
            <w:tcW w:w="750" w:type="pct"/>
            <w:tcBorders>
              <w:top w:val="nil"/>
              <w:left w:val="single" w:sz="4" w:space="0" w:color="auto"/>
              <w:bottom w:val="single" w:sz="4" w:space="0" w:color="auto"/>
              <w:right w:val="single" w:sz="4" w:space="0" w:color="auto"/>
            </w:tcBorders>
            <w:vAlign w:val="center"/>
          </w:tcPr>
          <w:p w14:paraId="1255A844" w14:textId="77777777" w:rsidR="00157831" w:rsidRPr="001141C9" w:rsidRDefault="00157831" w:rsidP="00774854">
            <w:pPr>
              <w:pStyle w:val="TAC"/>
              <w:keepNext w:val="0"/>
              <w:keepLines w:val="0"/>
              <w:rPr>
                <w:lang w:eastAsia="zh-CN"/>
              </w:rPr>
            </w:pPr>
          </w:p>
        </w:tc>
      </w:tr>
      <w:tr w:rsidR="00157831" w:rsidRPr="001141C9" w14:paraId="4B9B2681" w14:textId="77777777" w:rsidTr="00774854">
        <w:trPr>
          <w:jc w:val="center"/>
        </w:trPr>
        <w:tc>
          <w:tcPr>
            <w:tcW w:w="1002" w:type="pct"/>
            <w:tcBorders>
              <w:top w:val="nil"/>
              <w:left w:val="single" w:sz="4" w:space="0" w:color="auto"/>
              <w:bottom w:val="nil"/>
              <w:right w:val="single" w:sz="4" w:space="0" w:color="auto"/>
            </w:tcBorders>
            <w:vAlign w:val="center"/>
          </w:tcPr>
          <w:p w14:paraId="54263FA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A63ED3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69015C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A008A6" w14:textId="77777777" w:rsidR="00157831" w:rsidRPr="001141C9" w:rsidRDefault="00157831" w:rsidP="00774854">
            <w:pPr>
              <w:pStyle w:val="TAC"/>
              <w:keepNext w:val="0"/>
              <w:keepLines w:val="0"/>
              <w:rPr>
                <w:lang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678993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7158398" w14:textId="77777777" w:rsidTr="00774854">
        <w:trPr>
          <w:jc w:val="center"/>
        </w:trPr>
        <w:tc>
          <w:tcPr>
            <w:tcW w:w="1002" w:type="pct"/>
            <w:tcBorders>
              <w:top w:val="nil"/>
              <w:left w:val="single" w:sz="4" w:space="0" w:color="auto"/>
              <w:bottom w:val="nil"/>
              <w:right w:val="single" w:sz="4" w:space="0" w:color="auto"/>
            </w:tcBorders>
            <w:vAlign w:val="center"/>
          </w:tcPr>
          <w:p w14:paraId="1A20F3F0"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D3B063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C6974F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BA2364" w14:textId="77777777" w:rsidR="00157831" w:rsidRPr="001141C9" w:rsidRDefault="00157831" w:rsidP="00774854">
            <w:pPr>
              <w:pStyle w:val="TAC"/>
              <w:keepNext w:val="0"/>
              <w:keepLines w:val="0"/>
              <w:rPr>
                <w:lang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03EC9B7C" w14:textId="77777777" w:rsidR="00157831" w:rsidRPr="001141C9" w:rsidRDefault="00157831" w:rsidP="00774854">
            <w:pPr>
              <w:pStyle w:val="TAC"/>
              <w:keepNext w:val="0"/>
              <w:keepLines w:val="0"/>
              <w:rPr>
                <w:lang w:eastAsia="zh-CN"/>
              </w:rPr>
            </w:pPr>
          </w:p>
        </w:tc>
      </w:tr>
      <w:tr w:rsidR="00157831" w:rsidRPr="001141C9" w14:paraId="28665B7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F6623C0"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C766C2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6208B5B"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8F04D1" w14:textId="77777777" w:rsidR="00157831" w:rsidRPr="001141C9" w:rsidRDefault="00157831" w:rsidP="00774854">
            <w:pPr>
              <w:pStyle w:val="TAC"/>
              <w:keepNext w:val="0"/>
              <w:keepLines w:val="0"/>
              <w:rPr>
                <w:lang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1EB888D7" w14:textId="77777777" w:rsidR="00157831" w:rsidRPr="001141C9" w:rsidRDefault="00157831" w:rsidP="00774854">
            <w:pPr>
              <w:pStyle w:val="TAC"/>
              <w:keepNext w:val="0"/>
              <w:keepLines w:val="0"/>
              <w:rPr>
                <w:lang w:eastAsia="zh-CN"/>
              </w:rPr>
            </w:pPr>
          </w:p>
        </w:tc>
      </w:tr>
      <w:tr w:rsidR="00157831" w:rsidRPr="001141C9" w14:paraId="4FC05CF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CF1F38" w14:textId="77777777" w:rsidR="00157831" w:rsidRPr="001141C9" w:rsidRDefault="00157831" w:rsidP="00774854">
            <w:pPr>
              <w:pStyle w:val="TAC"/>
              <w:keepNext w:val="0"/>
              <w:keepLines w:val="0"/>
            </w:pPr>
            <w:r w:rsidRPr="001141C9">
              <w:rPr>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19ED9C62"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4B952AF3"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349D93D4"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1C3D06E8" w14:textId="77777777" w:rsidR="00157831" w:rsidRPr="00DD4870" w:rsidRDefault="00157831" w:rsidP="00774854">
            <w:pPr>
              <w:pStyle w:val="TAC"/>
              <w:rPr>
                <w:lang w:eastAsia="zh-CN"/>
              </w:rPr>
            </w:pPr>
            <w:r w:rsidRPr="00DD4870">
              <w:rPr>
                <w:lang w:eastAsia="zh-CN"/>
              </w:rPr>
              <w:t>CA_n25A-n41A</w:t>
            </w:r>
            <w:r w:rsidRPr="00DD4870">
              <w:rPr>
                <w:vertAlign w:val="superscript"/>
                <w:lang w:val="en-US" w:eastAsia="zh-CN"/>
              </w:rPr>
              <w:t>7</w:t>
            </w:r>
          </w:p>
          <w:p w14:paraId="6C3EB26B" w14:textId="77777777" w:rsidR="00157831" w:rsidRPr="00DD4870" w:rsidRDefault="00157831" w:rsidP="00774854">
            <w:pPr>
              <w:pStyle w:val="TAC"/>
              <w:rPr>
                <w:lang w:eastAsia="zh-CN"/>
              </w:rPr>
            </w:pPr>
            <w:r w:rsidRPr="00DD4870">
              <w:rPr>
                <w:lang w:eastAsia="zh-CN"/>
              </w:rPr>
              <w:t>CA_n25A-n71A</w:t>
            </w:r>
            <w:r w:rsidRPr="00DD4870">
              <w:rPr>
                <w:vertAlign w:val="superscript"/>
                <w:lang w:val="en-US" w:eastAsia="zh-CN"/>
              </w:rPr>
              <w:t>7</w:t>
            </w:r>
          </w:p>
          <w:p w14:paraId="3C4F9F4B" w14:textId="77777777" w:rsidR="00157831" w:rsidRPr="001141C9" w:rsidRDefault="00157831" w:rsidP="00774854">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9ED3CA"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2FDA8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DF475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F7EC97B" w14:textId="77777777" w:rsidTr="00774854">
        <w:trPr>
          <w:jc w:val="center"/>
        </w:trPr>
        <w:tc>
          <w:tcPr>
            <w:tcW w:w="1002" w:type="pct"/>
            <w:tcBorders>
              <w:top w:val="nil"/>
              <w:left w:val="single" w:sz="4" w:space="0" w:color="auto"/>
              <w:bottom w:val="nil"/>
              <w:right w:val="single" w:sz="4" w:space="0" w:color="auto"/>
            </w:tcBorders>
            <w:vAlign w:val="center"/>
          </w:tcPr>
          <w:p w14:paraId="21BC89A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8FA0F3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C27276C"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201DA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C1F153E" w14:textId="77777777" w:rsidR="00157831" w:rsidRPr="001141C9" w:rsidRDefault="00157831" w:rsidP="00774854">
            <w:pPr>
              <w:pStyle w:val="TAC"/>
              <w:keepNext w:val="0"/>
              <w:keepLines w:val="0"/>
              <w:rPr>
                <w:lang w:eastAsia="zh-CN"/>
              </w:rPr>
            </w:pPr>
          </w:p>
        </w:tc>
      </w:tr>
      <w:tr w:rsidR="00157831" w:rsidRPr="001141C9" w14:paraId="165BE691" w14:textId="77777777" w:rsidTr="00774854">
        <w:trPr>
          <w:jc w:val="center"/>
        </w:trPr>
        <w:tc>
          <w:tcPr>
            <w:tcW w:w="1002" w:type="pct"/>
            <w:tcBorders>
              <w:top w:val="nil"/>
              <w:left w:val="single" w:sz="4" w:space="0" w:color="auto"/>
              <w:bottom w:val="nil"/>
              <w:right w:val="single" w:sz="4" w:space="0" w:color="auto"/>
            </w:tcBorders>
            <w:vAlign w:val="center"/>
          </w:tcPr>
          <w:p w14:paraId="1E046B59"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A96EBE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AE3F991"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EA1FE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2ED7581C" w14:textId="77777777" w:rsidR="00157831" w:rsidRPr="001141C9" w:rsidRDefault="00157831" w:rsidP="00774854">
            <w:pPr>
              <w:pStyle w:val="TAC"/>
              <w:keepNext w:val="0"/>
              <w:keepLines w:val="0"/>
              <w:rPr>
                <w:lang w:eastAsia="zh-CN"/>
              </w:rPr>
            </w:pPr>
          </w:p>
        </w:tc>
      </w:tr>
      <w:tr w:rsidR="00157831" w:rsidRPr="001141C9" w14:paraId="24C5DFD7" w14:textId="77777777" w:rsidTr="00774854">
        <w:trPr>
          <w:jc w:val="center"/>
        </w:trPr>
        <w:tc>
          <w:tcPr>
            <w:tcW w:w="1002" w:type="pct"/>
            <w:tcBorders>
              <w:top w:val="nil"/>
              <w:left w:val="single" w:sz="4" w:space="0" w:color="auto"/>
              <w:bottom w:val="nil"/>
              <w:right w:val="single" w:sz="4" w:space="0" w:color="auto"/>
            </w:tcBorders>
            <w:vAlign w:val="center"/>
          </w:tcPr>
          <w:p w14:paraId="5EA90B9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62E5B3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D87FA"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062A23" w14:textId="77777777" w:rsidR="00157831" w:rsidRPr="001141C9" w:rsidRDefault="00157831" w:rsidP="00774854">
            <w:pPr>
              <w:pStyle w:val="TAC"/>
              <w:keepNext w:val="0"/>
              <w:keepLines w:val="0"/>
              <w:rPr>
                <w:lang w:eastAsia="zh-CN" w:bidi="ar"/>
              </w:rPr>
            </w:pPr>
            <w:r w:rsidRPr="001141C9">
              <w:rPr>
                <w:lang w:bidi="ar"/>
              </w:rPr>
              <w:t>5, 10, 15, 20, 30, 40</w:t>
            </w:r>
          </w:p>
        </w:tc>
        <w:tc>
          <w:tcPr>
            <w:tcW w:w="750" w:type="pct"/>
            <w:tcBorders>
              <w:top w:val="single" w:sz="4" w:space="0" w:color="auto"/>
              <w:left w:val="single" w:sz="4" w:space="0" w:color="auto"/>
              <w:bottom w:val="nil"/>
              <w:right w:val="single" w:sz="4" w:space="0" w:color="auto"/>
            </w:tcBorders>
            <w:vAlign w:val="center"/>
          </w:tcPr>
          <w:p w14:paraId="7B8B298C"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E8B133D" w14:textId="77777777" w:rsidTr="00774854">
        <w:trPr>
          <w:jc w:val="center"/>
        </w:trPr>
        <w:tc>
          <w:tcPr>
            <w:tcW w:w="1002" w:type="pct"/>
            <w:tcBorders>
              <w:top w:val="nil"/>
              <w:left w:val="single" w:sz="4" w:space="0" w:color="auto"/>
              <w:bottom w:val="nil"/>
              <w:right w:val="single" w:sz="4" w:space="0" w:color="auto"/>
            </w:tcBorders>
            <w:vAlign w:val="center"/>
          </w:tcPr>
          <w:p w14:paraId="5628F7DF"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CBA0BC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8622B4F"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2425BB" w14:textId="77777777" w:rsidR="00157831" w:rsidRPr="001141C9" w:rsidRDefault="00157831" w:rsidP="00774854">
            <w:pPr>
              <w:pStyle w:val="TAC"/>
              <w:keepNext w:val="0"/>
              <w:keepLines w:val="0"/>
              <w:rPr>
                <w:lang w:eastAsia="zh-CN" w:bidi="ar"/>
              </w:rPr>
            </w:pPr>
            <w:r w:rsidRPr="001141C9">
              <w:rPr>
                <w:lang w:bidi="ar"/>
              </w:rPr>
              <w:t>10, 15, 20, 30, 40, 50, 60, 80, 90, 100</w:t>
            </w:r>
          </w:p>
        </w:tc>
        <w:tc>
          <w:tcPr>
            <w:tcW w:w="750" w:type="pct"/>
            <w:tcBorders>
              <w:top w:val="nil"/>
              <w:left w:val="single" w:sz="4" w:space="0" w:color="auto"/>
              <w:bottom w:val="nil"/>
              <w:right w:val="single" w:sz="4" w:space="0" w:color="auto"/>
            </w:tcBorders>
            <w:vAlign w:val="center"/>
          </w:tcPr>
          <w:p w14:paraId="3AC83AF8" w14:textId="77777777" w:rsidR="00157831" w:rsidRPr="001141C9" w:rsidRDefault="00157831" w:rsidP="00774854">
            <w:pPr>
              <w:pStyle w:val="TAC"/>
              <w:keepNext w:val="0"/>
              <w:keepLines w:val="0"/>
              <w:rPr>
                <w:lang w:eastAsia="zh-CN"/>
              </w:rPr>
            </w:pPr>
          </w:p>
        </w:tc>
      </w:tr>
      <w:tr w:rsidR="00157831" w:rsidRPr="001141C9" w14:paraId="437A5706" w14:textId="77777777" w:rsidTr="00774854">
        <w:trPr>
          <w:jc w:val="center"/>
        </w:trPr>
        <w:tc>
          <w:tcPr>
            <w:tcW w:w="1002" w:type="pct"/>
            <w:tcBorders>
              <w:top w:val="nil"/>
              <w:left w:val="single" w:sz="4" w:space="0" w:color="auto"/>
              <w:bottom w:val="nil"/>
              <w:right w:val="single" w:sz="4" w:space="0" w:color="auto"/>
            </w:tcBorders>
            <w:vAlign w:val="center"/>
          </w:tcPr>
          <w:p w14:paraId="286DC82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6A4547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94919F8"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761689"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014B5EA3" w14:textId="77777777" w:rsidR="00157831" w:rsidRPr="001141C9" w:rsidRDefault="00157831" w:rsidP="00774854">
            <w:pPr>
              <w:pStyle w:val="TAC"/>
              <w:keepNext w:val="0"/>
              <w:keepLines w:val="0"/>
              <w:rPr>
                <w:lang w:eastAsia="zh-CN"/>
              </w:rPr>
            </w:pPr>
          </w:p>
        </w:tc>
      </w:tr>
      <w:tr w:rsidR="00157831" w:rsidRPr="001141C9" w14:paraId="27F518A9" w14:textId="77777777" w:rsidTr="00774854">
        <w:trPr>
          <w:jc w:val="center"/>
        </w:trPr>
        <w:tc>
          <w:tcPr>
            <w:tcW w:w="1002" w:type="pct"/>
            <w:tcBorders>
              <w:top w:val="nil"/>
              <w:left w:val="single" w:sz="4" w:space="0" w:color="auto"/>
              <w:bottom w:val="nil"/>
              <w:right w:val="single" w:sz="4" w:space="0" w:color="auto"/>
            </w:tcBorders>
            <w:vAlign w:val="center"/>
          </w:tcPr>
          <w:p w14:paraId="476969C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20BF27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61FD7A"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D45EBEA"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E784B7F"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18658CA" w14:textId="77777777" w:rsidTr="00774854">
        <w:trPr>
          <w:jc w:val="center"/>
        </w:trPr>
        <w:tc>
          <w:tcPr>
            <w:tcW w:w="1002" w:type="pct"/>
            <w:tcBorders>
              <w:top w:val="nil"/>
              <w:left w:val="single" w:sz="4" w:space="0" w:color="auto"/>
              <w:bottom w:val="nil"/>
              <w:right w:val="single" w:sz="4" w:space="0" w:color="auto"/>
            </w:tcBorders>
            <w:vAlign w:val="center"/>
          </w:tcPr>
          <w:p w14:paraId="00BFD6D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AA2194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7B169FB"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C3B7A4F" w14:textId="77777777" w:rsidR="00157831" w:rsidRPr="001141C9" w:rsidRDefault="00157831" w:rsidP="00774854">
            <w:pPr>
              <w:pStyle w:val="TAC"/>
              <w:keepNext w:val="0"/>
              <w:keepLines w:val="0"/>
              <w:rPr>
                <w:lang w:eastAsia="zh-CN" w:bidi="ar"/>
              </w:rPr>
            </w:pPr>
            <w:r w:rsidRPr="001141C9">
              <w:rPr>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60CFDE0C" w14:textId="77777777" w:rsidR="00157831" w:rsidRPr="001141C9" w:rsidRDefault="00157831" w:rsidP="00774854">
            <w:pPr>
              <w:pStyle w:val="TAC"/>
              <w:keepNext w:val="0"/>
              <w:keepLines w:val="0"/>
              <w:rPr>
                <w:lang w:eastAsia="zh-CN"/>
              </w:rPr>
            </w:pPr>
          </w:p>
        </w:tc>
      </w:tr>
      <w:tr w:rsidR="00157831" w:rsidRPr="001141C9" w14:paraId="0FF7032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08FC7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5CA858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57232A9"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490E5F53"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76BDC80" w14:textId="77777777" w:rsidR="00157831" w:rsidRPr="001141C9" w:rsidRDefault="00157831" w:rsidP="00774854">
            <w:pPr>
              <w:pStyle w:val="TAC"/>
              <w:keepNext w:val="0"/>
              <w:keepLines w:val="0"/>
              <w:rPr>
                <w:lang w:eastAsia="zh-CN"/>
              </w:rPr>
            </w:pPr>
          </w:p>
        </w:tc>
      </w:tr>
      <w:tr w:rsidR="00157831" w:rsidRPr="001141C9" w14:paraId="2B04E79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241A5AD" w14:textId="77777777" w:rsidR="00157831" w:rsidRPr="001141C9" w:rsidRDefault="00157831" w:rsidP="00774854">
            <w:pPr>
              <w:pStyle w:val="TAC"/>
              <w:keepNext w:val="0"/>
              <w:keepLines w:val="0"/>
              <w:rPr>
                <w:lang w:eastAsia="zh-CN"/>
              </w:rPr>
            </w:pPr>
            <w:r w:rsidRPr="001141C9">
              <w:rPr>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7B7D8688"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199F0173"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04075DF1"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29AB8CC4" w14:textId="77777777" w:rsidR="00157831" w:rsidRPr="00DD4870" w:rsidRDefault="00157831" w:rsidP="00774854">
            <w:pPr>
              <w:pStyle w:val="TAC"/>
              <w:rPr>
                <w:vertAlign w:val="superscript"/>
                <w:lang w:val="en-US" w:eastAsia="zh-CN" w:bidi="ar"/>
              </w:rPr>
            </w:pPr>
            <w:r w:rsidRPr="00DD4870">
              <w:rPr>
                <w:lang w:val="en-US" w:eastAsia="zh-CN" w:bidi="ar"/>
              </w:rPr>
              <w:t>CA_n25A-n41A</w:t>
            </w:r>
            <w:r w:rsidRPr="00DD4870">
              <w:rPr>
                <w:vertAlign w:val="superscript"/>
                <w:lang w:val="en-US" w:eastAsia="zh-CN" w:bidi="ar"/>
              </w:rPr>
              <w:t>7</w:t>
            </w:r>
          </w:p>
          <w:p w14:paraId="3544071B" w14:textId="77777777" w:rsidR="00157831" w:rsidRPr="00DD4870" w:rsidRDefault="00157831" w:rsidP="00774854">
            <w:pPr>
              <w:pStyle w:val="TAC"/>
              <w:rPr>
                <w:lang w:val="en-US" w:eastAsia="zh-CN" w:bidi="ar"/>
              </w:rPr>
            </w:pPr>
            <w:r w:rsidRPr="00DD4870">
              <w:rPr>
                <w:lang w:val="en-US" w:eastAsia="zh-CN" w:bidi="ar"/>
              </w:rPr>
              <w:t>CA_n25A-n71A</w:t>
            </w:r>
            <w:r w:rsidRPr="00DD4870">
              <w:rPr>
                <w:vertAlign w:val="superscript"/>
                <w:lang w:val="en-US" w:eastAsia="zh-CN"/>
              </w:rPr>
              <w:t>7</w:t>
            </w:r>
          </w:p>
          <w:p w14:paraId="0DD170BA" w14:textId="77777777" w:rsidR="00157831" w:rsidRPr="001141C9" w:rsidRDefault="00157831" w:rsidP="00774854">
            <w:pPr>
              <w:pStyle w:val="TAC"/>
              <w:keepNext w:val="0"/>
              <w:keepLines w:val="0"/>
              <w:rPr>
                <w:vertAlign w:val="superscript"/>
                <w:lang w:eastAsia="zh-CN" w:bidi="ar"/>
              </w:rPr>
            </w:pPr>
            <w:r w:rsidRPr="00DD4870">
              <w:rPr>
                <w:lang w:val="en-US" w:eastAsia="zh-CN" w:bidi="ar"/>
              </w:rPr>
              <w:t>CA_n41A-n71A</w:t>
            </w:r>
            <w:r w:rsidRPr="00DD4870">
              <w:rPr>
                <w:vertAlign w:val="superscript"/>
                <w:lang w:val="en-US"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36DE41D9"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90F71B"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F646F0B"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E1A7439" w14:textId="77777777" w:rsidTr="00774854">
        <w:trPr>
          <w:jc w:val="center"/>
        </w:trPr>
        <w:tc>
          <w:tcPr>
            <w:tcW w:w="1002" w:type="pct"/>
            <w:tcBorders>
              <w:top w:val="nil"/>
              <w:left w:val="single" w:sz="4" w:space="0" w:color="auto"/>
              <w:bottom w:val="nil"/>
              <w:right w:val="single" w:sz="4" w:space="0" w:color="auto"/>
            </w:tcBorders>
            <w:vAlign w:val="center"/>
          </w:tcPr>
          <w:p w14:paraId="7635699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20A89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F15218"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E75270"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25265DC" w14:textId="77777777" w:rsidR="00157831" w:rsidRPr="001141C9" w:rsidRDefault="00157831" w:rsidP="00774854">
            <w:pPr>
              <w:pStyle w:val="TAC"/>
              <w:keepNext w:val="0"/>
              <w:keepLines w:val="0"/>
              <w:rPr>
                <w:lang w:eastAsia="zh-CN"/>
              </w:rPr>
            </w:pPr>
          </w:p>
        </w:tc>
      </w:tr>
      <w:tr w:rsidR="00157831" w:rsidRPr="001141C9" w14:paraId="14407F33" w14:textId="77777777" w:rsidTr="00774854">
        <w:trPr>
          <w:jc w:val="center"/>
        </w:trPr>
        <w:tc>
          <w:tcPr>
            <w:tcW w:w="1002" w:type="pct"/>
            <w:tcBorders>
              <w:top w:val="nil"/>
              <w:left w:val="single" w:sz="4" w:space="0" w:color="auto"/>
              <w:bottom w:val="nil"/>
              <w:right w:val="single" w:sz="4" w:space="0" w:color="auto"/>
            </w:tcBorders>
            <w:vAlign w:val="center"/>
          </w:tcPr>
          <w:p w14:paraId="57E99D9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4FF03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E5A12"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24F50"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F983C3" w14:textId="77777777" w:rsidR="00157831" w:rsidRPr="001141C9" w:rsidRDefault="00157831" w:rsidP="00774854">
            <w:pPr>
              <w:pStyle w:val="TAC"/>
              <w:keepNext w:val="0"/>
              <w:keepLines w:val="0"/>
              <w:rPr>
                <w:lang w:eastAsia="zh-CN"/>
              </w:rPr>
            </w:pPr>
          </w:p>
        </w:tc>
      </w:tr>
      <w:tr w:rsidR="00157831" w:rsidRPr="001141C9" w14:paraId="647162A9" w14:textId="77777777" w:rsidTr="00774854">
        <w:trPr>
          <w:jc w:val="center"/>
        </w:trPr>
        <w:tc>
          <w:tcPr>
            <w:tcW w:w="1002" w:type="pct"/>
            <w:tcBorders>
              <w:top w:val="nil"/>
              <w:left w:val="single" w:sz="4" w:space="0" w:color="auto"/>
              <w:bottom w:val="nil"/>
              <w:right w:val="single" w:sz="4" w:space="0" w:color="auto"/>
            </w:tcBorders>
            <w:vAlign w:val="center"/>
          </w:tcPr>
          <w:p w14:paraId="095C733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BCB47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64D907"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BE6D58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9AA324"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1F89480" w14:textId="77777777" w:rsidTr="00774854">
        <w:trPr>
          <w:jc w:val="center"/>
        </w:trPr>
        <w:tc>
          <w:tcPr>
            <w:tcW w:w="1002" w:type="pct"/>
            <w:tcBorders>
              <w:top w:val="nil"/>
              <w:left w:val="single" w:sz="4" w:space="0" w:color="auto"/>
              <w:bottom w:val="nil"/>
              <w:right w:val="single" w:sz="4" w:space="0" w:color="auto"/>
            </w:tcBorders>
            <w:vAlign w:val="center"/>
          </w:tcPr>
          <w:p w14:paraId="6CE2CB4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9D537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89D14" w14:textId="77777777" w:rsidR="00157831" w:rsidRPr="001141C9" w:rsidRDefault="00157831" w:rsidP="00774854">
            <w:pPr>
              <w:pStyle w:val="TAC"/>
              <w:keepNext w:val="0"/>
              <w:keepLines w:val="0"/>
              <w:rPr>
                <w:lang w:eastAsia="zh-CN"/>
              </w:rPr>
            </w:pPr>
            <w:r w:rsidRPr="001141C9">
              <w:rPr>
                <w:rFonts w:cs="Arial"/>
                <w:color w:val="000000"/>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EEAB8"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4F0F889B" w14:textId="77777777" w:rsidR="00157831" w:rsidRPr="001141C9" w:rsidRDefault="00157831" w:rsidP="00774854">
            <w:pPr>
              <w:pStyle w:val="TAC"/>
              <w:keepNext w:val="0"/>
              <w:keepLines w:val="0"/>
              <w:rPr>
                <w:lang w:eastAsia="zh-CN"/>
              </w:rPr>
            </w:pPr>
          </w:p>
        </w:tc>
      </w:tr>
      <w:tr w:rsidR="00157831" w:rsidRPr="001141C9" w14:paraId="6B0BFA27" w14:textId="77777777" w:rsidTr="00774854">
        <w:trPr>
          <w:jc w:val="center"/>
        </w:trPr>
        <w:tc>
          <w:tcPr>
            <w:tcW w:w="1002" w:type="pct"/>
            <w:tcBorders>
              <w:top w:val="nil"/>
              <w:left w:val="single" w:sz="4" w:space="0" w:color="auto"/>
              <w:bottom w:val="nil"/>
              <w:right w:val="single" w:sz="4" w:space="0" w:color="auto"/>
            </w:tcBorders>
            <w:vAlign w:val="center"/>
          </w:tcPr>
          <w:p w14:paraId="5865C57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54832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392A3D" w14:textId="77777777" w:rsidR="00157831" w:rsidRPr="001141C9" w:rsidRDefault="00157831" w:rsidP="00774854">
            <w:pPr>
              <w:pStyle w:val="TAC"/>
              <w:keepNext w:val="0"/>
              <w:keepLines w:val="0"/>
              <w:rPr>
                <w:lang w:eastAsia="zh-CN"/>
              </w:rPr>
            </w:pPr>
            <w:r w:rsidRPr="001141C9">
              <w:rPr>
                <w:rFonts w:cs="Arial"/>
                <w:color w:val="000000"/>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165EA5"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39BCC7" w14:textId="77777777" w:rsidR="00157831" w:rsidRPr="001141C9" w:rsidRDefault="00157831" w:rsidP="00774854">
            <w:pPr>
              <w:pStyle w:val="TAC"/>
              <w:keepNext w:val="0"/>
              <w:keepLines w:val="0"/>
              <w:rPr>
                <w:lang w:eastAsia="zh-CN"/>
              </w:rPr>
            </w:pPr>
          </w:p>
        </w:tc>
      </w:tr>
      <w:tr w:rsidR="00157831" w:rsidRPr="001141C9" w14:paraId="5D14FF1B" w14:textId="77777777" w:rsidTr="00774854">
        <w:trPr>
          <w:jc w:val="center"/>
        </w:trPr>
        <w:tc>
          <w:tcPr>
            <w:tcW w:w="1002" w:type="pct"/>
            <w:tcBorders>
              <w:top w:val="nil"/>
              <w:left w:val="single" w:sz="4" w:space="0" w:color="auto"/>
              <w:bottom w:val="nil"/>
              <w:right w:val="single" w:sz="4" w:space="0" w:color="auto"/>
            </w:tcBorders>
            <w:vAlign w:val="center"/>
          </w:tcPr>
          <w:p w14:paraId="45889E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36A4B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8F99C" w14:textId="77777777" w:rsidR="00157831" w:rsidRPr="001141C9" w:rsidRDefault="00157831" w:rsidP="00774854">
            <w:pPr>
              <w:pStyle w:val="TAC"/>
              <w:keepNext w:val="0"/>
              <w:keepLines w:val="0"/>
              <w:rPr>
                <w:rFonts w:cs="Arial"/>
                <w:color w:val="000000"/>
                <w:szCs w:val="18"/>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C6CB14F"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0DB032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CBF18E7" w14:textId="77777777" w:rsidTr="00774854">
        <w:trPr>
          <w:jc w:val="center"/>
        </w:trPr>
        <w:tc>
          <w:tcPr>
            <w:tcW w:w="1002" w:type="pct"/>
            <w:tcBorders>
              <w:top w:val="nil"/>
              <w:left w:val="single" w:sz="4" w:space="0" w:color="auto"/>
              <w:bottom w:val="nil"/>
              <w:right w:val="single" w:sz="4" w:space="0" w:color="auto"/>
            </w:tcBorders>
            <w:vAlign w:val="center"/>
          </w:tcPr>
          <w:p w14:paraId="098B860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A17E8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7EEB09" w14:textId="77777777" w:rsidR="00157831" w:rsidRPr="001141C9" w:rsidRDefault="00157831" w:rsidP="00774854">
            <w:pPr>
              <w:pStyle w:val="TAC"/>
              <w:keepNext w:val="0"/>
              <w:keepLines w:val="0"/>
              <w:rPr>
                <w:rFonts w:cs="Arial"/>
                <w:color w:val="000000"/>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7E0B9FBE"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1EFC3662" w14:textId="77777777" w:rsidR="00157831" w:rsidRPr="001141C9" w:rsidRDefault="00157831" w:rsidP="00774854">
            <w:pPr>
              <w:pStyle w:val="TAC"/>
              <w:keepNext w:val="0"/>
              <w:keepLines w:val="0"/>
              <w:rPr>
                <w:lang w:eastAsia="zh-CN"/>
              </w:rPr>
            </w:pPr>
          </w:p>
        </w:tc>
      </w:tr>
      <w:tr w:rsidR="00157831" w:rsidRPr="001141C9" w14:paraId="3E87F43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A2B44D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8FBB2C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078178" w14:textId="77777777" w:rsidR="00157831" w:rsidRPr="001141C9" w:rsidRDefault="00157831" w:rsidP="00774854">
            <w:pPr>
              <w:pStyle w:val="TAC"/>
              <w:keepNext w:val="0"/>
              <w:keepLines w:val="0"/>
              <w:rPr>
                <w:rFonts w:cs="Arial"/>
                <w:color w:val="000000"/>
                <w:szCs w:val="18"/>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9FEC35D"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D99C0D7" w14:textId="77777777" w:rsidR="00157831" w:rsidRPr="001141C9" w:rsidRDefault="00157831" w:rsidP="00774854">
            <w:pPr>
              <w:pStyle w:val="TAC"/>
              <w:keepNext w:val="0"/>
              <w:keepLines w:val="0"/>
              <w:rPr>
                <w:lang w:eastAsia="zh-CN"/>
              </w:rPr>
            </w:pPr>
          </w:p>
        </w:tc>
      </w:tr>
      <w:tr w:rsidR="00157831" w:rsidRPr="001141C9" w14:paraId="17E8E6F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0AFA77D" w14:textId="77777777" w:rsidR="00157831" w:rsidRPr="001141C9" w:rsidRDefault="00157831" w:rsidP="00774854">
            <w:pPr>
              <w:pStyle w:val="TAC"/>
              <w:keepNext w:val="0"/>
              <w:keepLines w:val="0"/>
              <w:rPr>
                <w:lang w:eastAsia="zh-CN"/>
              </w:rPr>
            </w:pPr>
            <w:r w:rsidRPr="001141C9">
              <w:rPr>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6DB915EA"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708A91FD"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0F0F9684" w14:textId="77777777" w:rsidR="00157831" w:rsidRPr="001141C9" w:rsidRDefault="00157831" w:rsidP="00774854">
            <w:pPr>
              <w:pStyle w:val="TAC"/>
              <w:keepNext w:val="0"/>
              <w:keepLines w:val="0"/>
              <w:rPr>
                <w:lang w:eastAsia="zh-CN"/>
              </w:rPr>
            </w:pPr>
            <w:r w:rsidRPr="001141C9">
              <w:rPr>
                <w:lang w:eastAsia="zh-CN"/>
              </w:rPr>
              <w:t>CA_n25A-n71A</w:t>
            </w:r>
          </w:p>
          <w:p w14:paraId="640E0651"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152C64"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C54BF70"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A40EDA0"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BF1D003" w14:textId="77777777" w:rsidTr="00774854">
        <w:trPr>
          <w:jc w:val="center"/>
        </w:trPr>
        <w:tc>
          <w:tcPr>
            <w:tcW w:w="1002" w:type="pct"/>
            <w:tcBorders>
              <w:top w:val="nil"/>
              <w:left w:val="single" w:sz="4" w:space="0" w:color="auto"/>
              <w:bottom w:val="nil"/>
              <w:right w:val="single" w:sz="4" w:space="0" w:color="auto"/>
            </w:tcBorders>
            <w:vAlign w:val="center"/>
          </w:tcPr>
          <w:p w14:paraId="5CF19BB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F0DE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6C435"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CF1D7D5"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34F1D129" w14:textId="77777777" w:rsidR="00157831" w:rsidRPr="001141C9" w:rsidRDefault="00157831" w:rsidP="00774854">
            <w:pPr>
              <w:pStyle w:val="TAC"/>
              <w:keepNext w:val="0"/>
              <w:keepLines w:val="0"/>
              <w:rPr>
                <w:lang w:eastAsia="zh-CN"/>
              </w:rPr>
            </w:pPr>
          </w:p>
        </w:tc>
      </w:tr>
      <w:tr w:rsidR="00157831" w:rsidRPr="001141C9" w14:paraId="7AAA147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6C5CCD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D4F63F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9CB3F"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47B720A7"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576C8EAB" w14:textId="77777777" w:rsidR="00157831" w:rsidRPr="001141C9" w:rsidRDefault="00157831" w:rsidP="00774854">
            <w:pPr>
              <w:pStyle w:val="TAC"/>
              <w:keepNext w:val="0"/>
              <w:keepLines w:val="0"/>
              <w:rPr>
                <w:lang w:eastAsia="zh-CN"/>
              </w:rPr>
            </w:pPr>
          </w:p>
        </w:tc>
      </w:tr>
      <w:tr w:rsidR="00157831" w:rsidRPr="001141C9" w14:paraId="7857763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9DF9A47" w14:textId="77777777" w:rsidR="00157831" w:rsidRPr="001141C9" w:rsidRDefault="00157831" w:rsidP="00774854">
            <w:pPr>
              <w:pStyle w:val="TAC"/>
              <w:keepNext w:val="0"/>
              <w:keepLines w:val="0"/>
              <w:rPr>
                <w:lang w:eastAsia="zh-CN"/>
              </w:rPr>
            </w:pPr>
            <w:r w:rsidRPr="001141C9">
              <w:rPr>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22E849D"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0DA24751" w14:textId="77777777" w:rsidR="00157831" w:rsidRPr="001141C9" w:rsidRDefault="00157831" w:rsidP="00774854">
            <w:pPr>
              <w:pStyle w:val="TAC"/>
              <w:keepNext w:val="0"/>
              <w:keepLines w:val="0"/>
              <w:rPr>
                <w:lang w:eastAsia="zh-CN"/>
              </w:rPr>
            </w:pPr>
            <w:r w:rsidRPr="001141C9">
              <w:rPr>
                <w:lang w:eastAsia="zh-CN"/>
              </w:rPr>
              <w:t>CA_n25A-n41A</w:t>
            </w:r>
            <w:r w:rsidRPr="001141C9">
              <w:rPr>
                <w:vertAlign w:val="superscript"/>
                <w:lang w:eastAsia="zh-CN"/>
              </w:rPr>
              <w:t>7</w:t>
            </w:r>
          </w:p>
          <w:p w14:paraId="25969E75" w14:textId="77777777" w:rsidR="00157831" w:rsidRPr="001141C9" w:rsidRDefault="00157831" w:rsidP="00774854">
            <w:pPr>
              <w:pStyle w:val="TAC"/>
              <w:keepNext w:val="0"/>
              <w:keepLines w:val="0"/>
              <w:rPr>
                <w:lang w:eastAsia="zh-CN"/>
              </w:rPr>
            </w:pPr>
            <w:r w:rsidRPr="001141C9">
              <w:rPr>
                <w:lang w:eastAsia="zh-CN"/>
              </w:rPr>
              <w:t>CA_n25A-n71A</w:t>
            </w:r>
          </w:p>
          <w:p w14:paraId="1E49B28B"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532F47"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E4973C8"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EBBA5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A08924D" w14:textId="77777777" w:rsidTr="00774854">
        <w:trPr>
          <w:jc w:val="center"/>
        </w:trPr>
        <w:tc>
          <w:tcPr>
            <w:tcW w:w="1002" w:type="pct"/>
            <w:tcBorders>
              <w:top w:val="nil"/>
              <w:left w:val="single" w:sz="4" w:space="0" w:color="auto"/>
              <w:bottom w:val="nil"/>
              <w:right w:val="single" w:sz="4" w:space="0" w:color="auto"/>
            </w:tcBorders>
            <w:vAlign w:val="center"/>
          </w:tcPr>
          <w:p w14:paraId="4E5FE0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3715C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4B8435"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F1BA3F8"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426E3C35" w14:textId="77777777" w:rsidR="00157831" w:rsidRPr="001141C9" w:rsidRDefault="00157831" w:rsidP="00774854">
            <w:pPr>
              <w:pStyle w:val="TAC"/>
              <w:keepNext w:val="0"/>
              <w:keepLines w:val="0"/>
              <w:rPr>
                <w:lang w:eastAsia="zh-CN"/>
              </w:rPr>
            </w:pPr>
          </w:p>
        </w:tc>
      </w:tr>
      <w:tr w:rsidR="00157831" w:rsidRPr="001141C9" w14:paraId="0BB53FB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5E14DA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F6D6DB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6E217"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CEC79AD"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704BC35" w14:textId="77777777" w:rsidR="00157831" w:rsidRPr="001141C9" w:rsidRDefault="00157831" w:rsidP="00774854">
            <w:pPr>
              <w:pStyle w:val="TAC"/>
              <w:keepNext w:val="0"/>
              <w:keepLines w:val="0"/>
              <w:rPr>
                <w:lang w:eastAsia="zh-CN"/>
              </w:rPr>
            </w:pPr>
          </w:p>
        </w:tc>
      </w:tr>
      <w:tr w:rsidR="00157831" w:rsidRPr="001141C9" w14:paraId="17038AD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359BF5F" w14:textId="77777777" w:rsidR="00157831" w:rsidRPr="001141C9" w:rsidRDefault="00157831" w:rsidP="00774854">
            <w:pPr>
              <w:pStyle w:val="TAC"/>
              <w:keepLines w:val="0"/>
              <w:rPr>
                <w:lang w:eastAsia="zh-CN"/>
              </w:rPr>
            </w:pPr>
            <w:r w:rsidRPr="001141C9">
              <w:rPr>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650F7753" w14:textId="77777777" w:rsidR="00157831" w:rsidRPr="001141C9" w:rsidRDefault="00157831" w:rsidP="00774854">
            <w:pPr>
              <w:pStyle w:val="TAC"/>
              <w:keepLines w:val="0"/>
              <w:rPr>
                <w:vertAlign w:val="superscript"/>
                <w:lang w:eastAsia="zh-CN"/>
              </w:rPr>
            </w:pPr>
            <w:r w:rsidRPr="001141C9">
              <w:rPr>
                <w:lang w:eastAsia="zh-CN"/>
              </w:rPr>
              <w:t>n41</w:t>
            </w:r>
            <w:r w:rsidRPr="001141C9">
              <w:rPr>
                <w:vertAlign w:val="superscript"/>
                <w:lang w:eastAsia="zh-CN"/>
              </w:rPr>
              <w:t>7,9</w:t>
            </w:r>
          </w:p>
          <w:p w14:paraId="1D61A6DD" w14:textId="77777777" w:rsidR="00157831" w:rsidRPr="001141C9" w:rsidRDefault="00157831" w:rsidP="00774854">
            <w:pPr>
              <w:pStyle w:val="TAC"/>
              <w:keepLines w:val="0"/>
              <w:rPr>
                <w:lang w:eastAsia="zh-CN"/>
              </w:rPr>
            </w:pPr>
            <w:r w:rsidRPr="001141C9">
              <w:rPr>
                <w:lang w:eastAsia="zh-CN"/>
              </w:rPr>
              <w:t>CA_n25A-n41A</w:t>
            </w:r>
            <w:r w:rsidRPr="001141C9">
              <w:rPr>
                <w:vertAlign w:val="superscript"/>
                <w:lang w:eastAsia="zh-CN"/>
              </w:rPr>
              <w:t>7</w:t>
            </w:r>
          </w:p>
          <w:p w14:paraId="464B1B7D" w14:textId="77777777" w:rsidR="00157831" w:rsidRPr="001141C9" w:rsidRDefault="00157831" w:rsidP="00774854">
            <w:pPr>
              <w:pStyle w:val="TAC"/>
              <w:keepLines w:val="0"/>
              <w:rPr>
                <w:lang w:eastAsia="zh-CN"/>
              </w:rPr>
            </w:pPr>
            <w:r w:rsidRPr="001141C9">
              <w:rPr>
                <w:lang w:eastAsia="zh-CN"/>
              </w:rPr>
              <w:t>CA_n25A-n71A</w:t>
            </w:r>
          </w:p>
          <w:p w14:paraId="4A6A74E2" w14:textId="77777777" w:rsidR="00157831" w:rsidRPr="001141C9" w:rsidRDefault="00157831" w:rsidP="00774854">
            <w:pPr>
              <w:pStyle w:val="TAC"/>
              <w:keepLines w:val="0"/>
              <w:rPr>
                <w:lang w:eastAsia="zh-CN"/>
              </w:rPr>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12E035" w14:textId="77777777" w:rsidR="00157831" w:rsidRPr="001141C9" w:rsidRDefault="00157831" w:rsidP="00774854">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C3056D9" w14:textId="77777777" w:rsidR="00157831" w:rsidRPr="001141C9" w:rsidRDefault="00157831" w:rsidP="00774854">
            <w:pPr>
              <w:pStyle w:val="TAC"/>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80BDF0" w14:textId="77777777" w:rsidR="00157831" w:rsidRPr="001141C9" w:rsidRDefault="00157831" w:rsidP="00774854">
            <w:pPr>
              <w:pStyle w:val="TAC"/>
              <w:keepLines w:val="0"/>
              <w:rPr>
                <w:lang w:eastAsia="zh-CN"/>
              </w:rPr>
            </w:pPr>
            <w:r w:rsidRPr="001141C9">
              <w:rPr>
                <w:lang w:eastAsia="zh-CN"/>
              </w:rPr>
              <w:t>4 and 5</w:t>
            </w:r>
          </w:p>
        </w:tc>
      </w:tr>
      <w:tr w:rsidR="00157831" w:rsidRPr="001141C9" w14:paraId="6D6715BA" w14:textId="77777777" w:rsidTr="00774854">
        <w:trPr>
          <w:jc w:val="center"/>
        </w:trPr>
        <w:tc>
          <w:tcPr>
            <w:tcW w:w="1002" w:type="pct"/>
            <w:tcBorders>
              <w:top w:val="nil"/>
              <w:left w:val="single" w:sz="4" w:space="0" w:color="auto"/>
              <w:bottom w:val="nil"/>
              <w:right w:val="single" w:sz="4" w:space="0" w:color="auto"/>
            </w:tcBorders>
            <w:vAlign w:val="center"/>
          </w:tcPr>
          <w:p w14:paraId="7DF1133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7C2E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F433B"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96311F1"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38B4066B" w14:textId="77777777" w:rsidR="00157831" w:rsidRPr="001141C9" w:rsidRDefault="00157831" w:rsidP="00774854">
            <w:pPr>
              <w:pStyle w:val="TAC"/>
              <w:keepNext w:val="0"/>
              <w:keepLines w:val="0"/>
              <w:rPr>
                <w:lang w:eastAsia="zh-CN"/>
              </w:rPr>
            </w:pPr>
          </w:p>
        </w:tc>
      </w:tr>
      <w:tr w:rsidR="00157831" w:rsidRPr="001141C9" w14:paraId="0C14ABB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6B97F2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4EC0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3C9C9D"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550F4E6"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DCFE86E" w14:textId="77777777" w:rsidR="00157831" w:rsidRPr="001141C9" w:rsidRDefault="00157831" w:rsidP="00774854">
            <w:pPr>
              <w:pStyle w:val="TAC"/>
              <w:keepNext w:val="0"/>
              <w:keepLines w:val="0"/>
              <w:rPr>
                <w:lang w:eastAsia="zh-CN"/>
              </w:rPr>
            </w:pPr>
          </w:p>
        </w:tc>
      </w:tr>
      <w:tr w:rsidR="00157831" w:rsidRPr="001141C9" w14:paraId="2622AA4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0D3B18" w14:textId="77777777" w:rsidR="00157831" w:rsidRPr="001141C9" w:rsidRDefault="00157831" w:rsidP="00774854">
            <w:pPr>
              <w:pStyle w:val="TAC"/>
              <w:keepNext w:val="0"/>
              <w:keepLines w:val="0"/>
              <w:rPr>
                <w:lang w:eastAsia="zh-CN"/>
              </w:rPr>
            </w:pPr>
            <w:r w:rsidRPr="001141C9">
              <w:rPr>
                <w:lang w:eastAsia="zh-CN"/>
              </w:rPr>
              <w:t>CA_n25A-n41(3A)-n71B</w:t>
            </w:r>
          </w:p>
        </w:tc>
        <w:tc>
          <w:tcPr>
            <w:tcW w:w="871" w:type="pct"/>
            <w:tcBorders>
              <w:top w:val="single" w:sz="4" w:space="0" w:color="auto"/>
              <w:left w:val="single" w:sz="4" w:space="0" w:color="auto"/>
              <w:bottom w:val="nil"/>
              <w:right w:val="single" w:sz="4" w:space="0" w:color="auto"/>
            </w:tcBorders>
            <w:vAlign w:val="center"/>
          </w:tcPr>
          <w:p w14:paraId="66A0BB7E"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3F45BE52"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71A318B1" w14:textId="77777777" w:rsidR="00157831" w:rsidRPr="00DD4870" w:rsidRDefault="00157831" w:rsidP="00774854">
            <w:pPr>
              <w:pStyle w:val="TAC"/>
              <w:rPr>
                <w:lang w:val="en-US" w:eastAsia="zh-CN"/>
              </w:rPr>
            </w:pPr>
            <w:r w:rsidRPr="00DD4870">
              <w:rPr>
                <w:lang w:val="en-US" w:eastAsia="zh-CN"/>
              </w:rPr>
              <w:t>CA_n25A-n71A</w:t>
            </w:r>
          </w:p>
          <w:p w14:paraId="18F73464" w14:textId="77777777" w:rsidR="00157831" w:rsidRPr="001141C9" w:rsidRDefault="00157831" w:rsidP="00774854">
            <w:pPr>
              <w:pStyle w:val="TAC"/>
              <w:keepNext w:val="0"/>
              <w:keepLines w:val="0"/>
              <w:rPr>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A19DFE"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93705EB"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EEAF0BF"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6CF93112" w14:textId="77777777" w:rsidTr="00774854">
        <w:trPr>
          <w:jc w:val="center"/>
        </w:trPr>
        <w:tc>
          <w:tcPr>
            <w:tcW w:w="1002" w:type="pct"/>
            <w:tcBorders>
              <w:top w:val="nil"/>
              <w:left w:val="single" w:sz="4" w:space="0" w:color="auto"/>
              <w:bottom w:val="nil"/>
              <w:right w:val="single" w:sz="4" w:space="0" w:color="auto"/>
            </w:tcBorders>
            <w:vAlign w:val="center"/>
          </w:tcPr>
          <w:p w14:paraId="1AEB25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1B07E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A3C93"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5C29437"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54BCE064" w14:textId="77777777" w:rsidR="00157831" w:rsidRPr="001141C9" w:rsidRDefault="00157831" w:rsidP="00774854">
            <w:pPr>
              <w:pStyle w:val="TAC"/>
              <w:keepNext w:val="0"/>
              <w:keepLines w:val="0"/>
              <w:rPr>
                <w:lang w:eastAsia="zh-CN"/>
              </w:rPr>
            </w:pPr>
          </w:p>
        </w:tc>
      </w:tr>
      <w:tr w:rsidR="00157831" w:rsidRPr="001141C9" w14:paraId="1044C68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DC6A1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8DEB33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E5464"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948737E"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4B8389A8" w14:textId="77777777" w:rsidR="00157831" w:rsidRPr="001141C9" w:rsidRDefault="00157831" w:rsidP="00774854">
            <w:pPr>
              <w:pStyle w:val="TAC"/>
              <w:keepNext w:val="0"/>
              <w:keepLines w:val="0"/>
              <w:rPr>
                <w:lang w:eastAsia="zh-CN"/>
              </w:rPr>
            </w:pPr>
          </w:p>
        </w:tc>
      </w:tr>
      <w:tr w:rsidR="00157831" w:rsidRPr="001141C9" w14:paraId="57A192C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981E4DE" w14:textId="77777777" w:rsidR="00157831" w:rsidRPr="001141C9" w:rsidRDefault="00157831" w:rsidP="00774854">
            <w:pPr>
              <w:pStyle w:val="TAC"/>
              <w:keepNext w:val="0"/>
              <w:keepLines w:val="0"/>
              <w:rPr>
                <w:lang w:eastAsia="zh-CN"/>
              </w:rPr>
            </w:pPr>
            <w:r w:rsidRPr="001141C9">
              <w:rPr>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4735E3BA"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796E308E" w14:textId="77777777" w:rsidR="00157831" w:rsidRPr="00DD4870" w:rsidRDefault="00157831" w:rsidP="00774854">
            <w:pPr>
              <w:pStyle w:val="TAC"/>
              <w:rPr>
                <w:lang w:val="en-US" w:eastAsia="zh-CN"/>
              </w:rPr>
            </w:pPr>
            <w:r w:rsidRPr="00DD4870">
              <w:rPr>
                <w:lang w:val="en-US" w:eastAsia="zh-CN"/>
              </w:rPr>
              <w:t>CA_n25A-n41A</w:t>
            </w:r>
            <w:r w:rsidRPr="00DD4870">
              <w:rPr>
                <w:vertAlign w:val="superscript"/>
                <w:lang w:val="en-US" w:eastAsia="zh-CN"/>
              </w:rPr>
              <w:t>7</w:t>
            </w:r>
          </w:p>
          <w:p w14:paraId="1349BD90" w14:textId="77777777" w:rsidR="00157831" w:rsidRPr="00DD4870" w:rsidRDefault="00157831" w:rsidP="00774854">
            <w:pPr>
              <w:pStyle w:val="TAC"/>
              <w:rPr>
                <w:lang w:val="en-US" w:eastAsia="zh-CN"/>
              </w:rPr>
            </w:pPr>
            <w:r w:rsidRPr="00DD4870">
              <w:rPr>
                <w:lang w:val="en-US" w:eastAsia="zh-CN"/>
              </w:rPr>
              <w:t>CA_n25A-n71A</w:t>
            </w:r>
          </w:p>
          <w:p w14:paraId="0EF9E81A" w14:textId="77777777" w:rsidR="00157831" w:rsidRPr="001141C9" w:rsidRDefault="00157831" w:rsidP="00774854">
            <w:pPr>
              <w:pStyle w:val="TAC"/>
              <w:keepNext w:val="0"/>
              <w:keepLines w:val="0"/>
              <w:rPr>
                <w:lang w:eastAsia="zh-CN"/>
              </w:rPr>
            </w:pPr>
            <w:r w:rsidRPr="00DD4870">
              <w:rPr>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449D60F"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FA5C22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516680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60697343" w14:textId="77777777" w:rsidTr="00774854">
        <w:trPr>
          <w:jc w:val="center"/>
        </w:trPr>
        <w:tc>
          <w:tcPr>
            <w:tcW w:w="1002" w:type="pct"/>
            <w:tcBorders>
              <w:top w:val="nil"/>
              <w:left w:val="single" w:sz="4" w:space="0" w:color="auto"/>
              <w:bottom w:val="nil"/>
              <w:right w:val="single" w:sz="4" w:space="0" w:color="auto"/>
            </w:tcBorders>
            <w:vAlign w:val="center"/>
          </w:tcPr>
          <w:p w14:paraId="6C89E6D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6A9A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4E8F8"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E8A62C9"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7DFCA596" w14:textId="77777777" w:rsidR="00157831" w:rsidRPr="001141C9" w:rsidRDefault="00157831" w:rsidP="00774854">
            <w:pPr>
              <w:pStyle w:val="TAC"/>
              <w:keepNext w:val="0"/>
              <w:keepLines w:val="0"/>
              <w:rPr>
                <w:lang w:eastAsia="zh-CN"/>
              </w:rPr>
            </w:pPr>
          </w:p>
        </w:tc>
      </w:tr>
      <w:tr w:rsidR="00157831" w:rsidRPr="001141C9" w14:paraId="1848FC3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877B0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B24C9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10A8D"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D6ED149"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F5FC657" w14:textId="77777777" w:rsidR="00157831" w:rsidRPr="001141C9" w:rsidRDefault="00157831" w:rsidP="00774854">
            <w:pPr>
              <w:pStyle w:val="TAC"/>
              <w:keepNext w:val="0"/>
              <w:keepLines w:val="0"/>
              <w:rPr>
                <w:lang w:eastAsia="zh-CN"/>
              </w:rPr>
            </w:pPr>
          </w:p>
        </w:tc>
      </w:tr>
      <w:tr w:rsidR="00157831" w:rsidRPr="001141C9" w14:paraId="28AB580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3012A64" w14:textId="77777777" w:rsidR="00157831" w:rsidRPr="001141C9" w:rsidRDefault="00157831" w:rsidP="00774854">
            <w:pPr>
              <w:pStyle w:val="TAC"/>
              <w:keepNext w:val="0"/>
              <w:keepLines w:val="0"/>
              <w:rPr>
                <w:lang w:eastAsia="zh-CN"/>
              </w:rPr>
            </w:pPr>
            <w:r w:rsidRPr="001141C9">
              <w:rPr>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1EC418B2"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63F41A63"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26A52ADF"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296A7DDC" w14:textId="77777777" w:rsidR="00157831" w:rsidRPr="00DD4870" w:rsidRDefault="00157831" w:rsidP="00774854">
            <w:pPr>
              <w:pStyle w:val="TAC"/>
              <w:rPr>
                <w:vertAlign w:val="superscript"/>
                <w:lang w:val="en-US"/>
              </w:rPr>
            </w:pPr>
            <w:r w:rsidRPr="00DD4870">
              <w:rPr>
                <w:lang w:val="en-US"/>
              </w:rPr>
              <w:t>CA_n25A-n41A</w:t>
            </w:r>
            <w:r w:rsidRPr="00DD4870">
              <w:rPr>
                <w:vertAlign w:val="superscript"/>
                <w:lang w:val="en-US"/>
              </w:rPr>
              <w:t>7</w:t>
            </w:r>
          </w:p>
          <w:p w14:paraId="756B3A62" w14:textId="77777777" w:rsidR="00157831" w:rsidRPr="00DD4870" w:rsidRDefault="00157831" w:rsidP="00774854">
            <w:pPr>
              <w:pStyle w:val="TAC"/>
              <w:rPr>
                <w:vertAlign w:val="superscript"/>
                <w:lang w:val="en-US"/>
              </w:rPr>
            </w:pPr>
            <w:r w:rsidRPr="00DD4870">
              <w:rPr>
                <w:lang w:val="en-US"/>
              </w:rPr>
              <w:t>CA_n25A-n71A</w:t>
            </w:r>
            <w:r w:rsidRPr="00DD4870">
              <w:rPr>
                <w:vertAlign w:val="superscript"/>
                <w:lang w:val="en-US"/>
              </w:rPr>
              <w:t>7</w:t>
            </w:r>
          </w:p>
          <w:p w14:paraId="2DABBD29" w14:textId="77777777" w:rsidR="00157831" w:rsidRPr="00DD4870" w:rsidRDefault="00157831" w:rsidP="00774854">
            <w:pPr>
              <w:pStyle w:val="TAC"/>
              <w:rPr>
                <w:vertAlign w:val="superscript"/>
                <w:lang w:val="en-US"/>
              </w:rPr>
            </w:pPr>
            <w:r w:rsidRPr="00DD4870">
              <w:rPr>
                <w:lang w:val="en-US"/>
              </w:rPr>
              <w:t>CA_n41A-n71A</w:t>
            </w:r>
            <w:r w:rsidRPr="00DD4870">
              <w:rPr>
                <w:vertAlign w:val="superscript"/>
                <w:lang w:val="en-US"/>
              </w:rPr>
              <w:t>7</w:t>
            </w:r>
          </w:p>
          <w:p w14:paraId="3084959A" w14:textId="77777777" w:rsidR="00157831" w:rsidRPr="00DD4870" w:rsidRDefault="00157831" w:rsidP="00774854">
            <w:pPr>
              <w:pStyle w:val="TAC"/>
              <w:rPr>
                <w:szCs w:val="18"/>
                <w:lang w:val="en-US"/>
              </w:rPr>
            </w:pPr>
            <w:r w:rsidRPr="00DD4870">
              <w:rPr>
                <w:szCs w:val="18"/>
                <w:lang w:val="en-US"/>
              </w:rPr>
              <w:t>CA_n41C</w:t>
            </w:r>
            <w:r w:rsidRPr="00DD4870">
              <w:rPr>
                <w:szCs w:val="18"/>
                <w:vertAlign w:val="superscript"/>
                <w:lang w:val="en-US"/>
              </w:rPr>
              <w:t>7</w:t>
            </w:r>
          </w:p>
          <w:p w14:paraId="696C0843" w14:textId="77777777" w:rsidR="00157831" w:rsidRPr="00DD4870" w:rsidRDefault="00157831" w:rsidP="00774854">
            <w:pPr>
              <w:pStyle w:val="TAC"/>
              <w:rPr>
                <w:lang w:val="en-US"/>
              </w:rPr>
            </w:pPr>
            <w:r w:rsidRPr="00DD4870">
              <w:rPr>
                <w:lang w:val="en-US"/>
              </w:rPr>
              <w:t>CA_n25A-n41C</w:t>
            </w:r>
          </w:p>
          <w:p w14:paraId="7085F1F1" w14:textId="77777777" w:rsidR="00157831" w:rsidRPr="001141C9" w:rsidRDefault="00157831" w:rsidP="00774854">
            <w:pPr>
              <w:pStyle w:val="TAC"/>
              <w:keepNext w:val="0"/>
              <w:keepLines w:val="0"/>
              <w:rPr>
                <w:lang w:eastAsia="zh-CN"/>
              </w:rPr>
            </w:pPr>
            <w:r w:rsidRPr="00DD4870">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5D9F9133"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924C09"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7BCE70"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1718D96C" w14:textId="77777777" w:rsidTr="00774854">
        <w:trPr>
          <w:jc w:val="center"/>
        </w:trPr>
        <w:tc>
          <w:tcPr>
            <w:tcW w:w="1002" w:type="pct"/>
            <w:tcBorders>
              <w:top w:val="nil"/>
              <w:left w:val="single" w:sz="4" w:space="0" w:color="auto"/>
              <w:bottom w:val="nil"/>
              <w:right w:val="single" w:sz="4" w:space="0" w:color="auto"/>
            </w:tcBorders>
            <w:vAlign w:val="center"/>
          </w:tcPr>
          <w:p w14:paraId="505C1CD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CB60D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4E526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CD612" w14:textId="77777777" w:rsidR="00157831" w:rsidRPr="001141C9" w:rsidRDefault="00157831" w:rsidP="00774854">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576D4C66" w14:textId="77777777" w:rsidR="00157831" w:rsidRPr="001141C9" w:rsidRDefault="00157831" w:rsidP="00774854">
            <w:pPr>
              <w:pStyle w:val="TAC"/>
              <w:keepNext w:val="0"/>
              <w:keepLines w:val="0"/>
              <w:rPr>
                <w:rFonts w:cs="Arial"/>
                <w:szCs w:val="18"/>
                <w:lang w:eastAsia="zh-CN"/>
              </w:rPr>
            </w:pPr>
          </w:p>
        </w:tc>
      </w:tr>
      <w:tr w:rsidR="00157831" w:rsidRPr="001141C9" w14:paraId="64027349" w14:textId="77777777" w:rsidTr="00774854">
        <w:trPr>
          <w:jc w:val="center"/>
        </w:trPr>
        <w:tc>
          <w:tcPr>
            <w:tcW w:w="1002" w:type="pct"/>
            <w:tcBorders>
              <w:top w:val="nil"/>
              <w:left w:val="single" w:sz="4" w:space="0" w:color="auto"/>
              <w:bottom w:val="nil"/>
              <w:right w:val="single" w:sz="4" w:space="0" w:color="auto"/>
            </w:tcBorders>
            <w:vAlign w:val="center"/>
          </w:tcPr>
          <w:p w14:paraId="2F59BB1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6AECF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11C5DA"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E01B47"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835FE3" w14:textId="77777777" w:rsidR="00157831" w:rsidRPr="001141C9" w:rsidRDefault="00157831" w:rsidP="00774854">
            <w:pPr>
              <w:pStyle w:val="TAC"/>
              <w:keepNext w:val="0"/>
              <w:keepLines w:val="0"/>
              <w:rPr>
                <w:rFonts w:cs="Arial"/>
                <w:szCs w:val="18"/>
                <w:lang w:eastAsia="zh-CN"/>
              </w:rPr>
            </w:pPr>
          </w:p>
        </w:tc>
      </w:tr>
      <w:tr w:rsidR="00157831" w:rsidRPr="001141C9" w14:paraId="407E50D7" w14:textId="77777777" w:rsidTr="00774854">
        <w:trPr>
          <w:jc w:val="center"/>
        </w:trPr>
        <w:tc>
          <w:tcPr>
            <w:tcW w:w="1002" w:type="pct"/>
            <w:tcBorders>
              <w:top w:val="nil"/>
              <w:left w:val="single" w:sz="4" w:space="0" w:color="auto"/>
              <w:bottom w:val="nil"/>
              <w:right w:val="single" w:sz="4" w:space="0" w:color="auto"/>
            </w:tcBorders>
            <w:vAlign w:val="center"/>
          </w:tcPr>
          <w:p w14:paraId="4D0DA00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EC1AEC0"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59ACA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25A24"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A88E322"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1</w:t>
            </w:r>
          </w:p>
        </w:tc>
      </w:tr>
      <w:tr w:rsidR="00157831" w:rsidRPr="001141C9" w14:paraId="1EC02BD6" w14:textId="77777777" w:rsidTr="00774854">
        <w:trPr>
          <w:jc w:val="center"/>
        </w:trPr>
        <w:tc>
          <w:tcPr>
            <w:tcW w:w="1002" w:type="pct"/>
            <w:tcBorders>
              <w:top w:val="nil"/>
              <w:left w:val="single" w:sz="4" w:space="0" w:color="auto"/>
              <w:bottom w:val="nil"/>
              <w:right w:val="single" w:sz="4" w:space="0" w:color="auto"/>
            </w:tcBorders>
            <w:vAlign w:val="center"/>
          </w:tcPr>
          <w:p w14:paraId="48F0188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E8E2E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54BFA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497BC8" w14:textId="77777777" w:rsidR="00157831" w:rsidRPr="001141C9" w:rsidRDefault="00157831" w:rsidP="00774854">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6E1E62C6" w14:textId="77777777" w:rsidR="00157831" w:rsidRPr="001141C9" w:rsidRDefault="00157831" w:rsidP="00774854">
            <w:pPr>
              <w:pStyle w:val="TAC"/>
              <w:keepNext w:val="0"/>
              <w:keepLines w:val="0"/>
              <w:rPr>
                <w:rFonts w:cs="Arial"/>
                <w:szCs w:val="18"/>
                <w:lang w:eastAsia="zh-CN"/>
              </w:rPr>
            </w:pPr>
          </w:p>
        </w:tc>
      </w:tr>
      <w:tr w:rsidR="00157831" w:rsidRPr="001141C9" w14:paraId="2BCC0B5A" w14:textId="77777777" w:rsidTr="00774854">
        <w:trPr>
          <w:jc w:val="center"/>
        </w:trPr>
        <w:tc>
          <w:tcPr>
            <w:tcW w:w="1002" w:type="pct"/>
            <w:tcBorders>
              <w:top w:val="nil"/>
              <w:left w:val="single" w:sz="4" w:space="0" w:color="auto"/>
              <w:bottom w:val="nil"/>
              <w:right w:val="single" w:sz="4" w:space="0" w:color="auto"/>
            </w:tcBorders>
            <w:vAlign w:val="center"/>
          </w:tcPr>
          <w:p w14:paraId="4D5E656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96587F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1D3319"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3DF3F1"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1C41E53" w14:textId="77777777" w:rsidR="00157831" w:rsidRPr="001141C9" w:rsidRDefault="00157831" w:rsidP="00774854">
            <w:pPr>
              <w:pStyle w:val="TAC"/>
              <w:keepNext w:val="0"/>
              <w:keepLines w:val="0"/>
              <w:rPr>
                <w:rFonts w:cs="Arial"/>
                <w:szCs w:val="18"/>
                <w:lang w:eastAsia="zh-CN"/>
              </w:rPr>
            </w:pPr>
          </w:p>
        </w:tc>
      </w:tr>
      <w:tr w:rsidR="00157831" w:rsidRPr="001141C9" w14:paraId="16150C86" w14:textId="77777777" w:rsidTr="00774854">
        <w:trPr>
          <w:jc w:val="center"/>
        </w:trPr>
        <w:tc>
          <w:tcPr>
            <w:tcW w:w="1002" w:type="pct"/>
            <w:tcBorders>
              <w:top w:val="nil"/>
              <w:left w:val="single" w:sz="4" w:space="0" w:color="auto"/>
              <w:bottom w:val="nil"/>
              <w:right w:val="single" w:sz="4" w:space="0" w:color="auto"/>
            </w:tcBorders>
            <w:vAlign w:val="center"/>
          </w:tcPr>
          <w:p w14:paraId="4DDC542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967CC6"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3D6868"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EDB4BA1"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F11DE8"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5D019370" w14:textId="77777777" w:rsidTr="00774854">
        <w:trPr>
          <w:jc w:val="center"/>
        </w:trPr>
        <w:tc>
          <w:tcPr>
            <w:tcW w:w="1002" w:type="pct"/>
            <w:tcBorders>
              <w:top w:val="nil"/>
              <w:left w:val="single" w:sz="4" w:space="0" w:color="auto"/>
              <w:bottom w:val="nil"/>
              <w:right w:val="single" w:sz="4" w:space="0" w:color="auto"/>
            </w:tcBorders>
            <w:vAlign w:val="center"/>
          </w:tcPr>
          <w:p w14:paraId="408E2FD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CE5008"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E0FF39"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4AC1003"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67EF28EA" w14:textId="77777777" w:rsidR="00157831" w:rsidRPr="001141C9" w:rsidRDefault="00157831" w:rsidP="00774854">
            <w:pPr>
              <w:pStyle w:val="TAC"/>
              <w:keepNext w:val="0"/>
              <w:keepLines w:val="0"/>
              <w:rPr>
                <w:rFonts w:cs="Arial"/>
                <w:szCs w:val="18"/>
                <w:lang w:eastAsia="zh-CN"/>
              </w:rPr>
            </w:pPr>
          </w:p>
        </w:tc>
      </w:tr>
      <w:tr w:rsidR="00157831" w:rsidRPr="001141C9" w14:paraId="294712A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082284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4EDCB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754A0B"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6A65660"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64C5434" w14:textId="77777777" w:rsidR="00157831" w:rsidRPr="001141C9" w:rsidRDefault="00157831" w:rsidP="00774854">
            <w:pPr>
              <w:pStyle w:val="TAC"/>
              <w:keepNext w:val="0"/>
              <w:keepLines w:val="0"/>
              <w:rPr>
                <w:rFonts w:cs="Arial"/>
                <w:szCs w:val="18"/>
                <w:lang w:eastAsia="zh-CN"/>
              </w:rPr>
            </w:pPr>
          </w:p>
        </w:tc>
      </w:tr>
      <w:tr w:rsidR="00157831" w:rsidRPr="001141C9" w14:paraId="75CD560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6A265C2" w14:textId="77777777" w:rsidR="00157831" w:rsidRPr="001141C9" w:rsidRDefault="00157831" w:rsidP="00774854">
            <w:pPr>
              <w:pStyle w:val="TAC"/>
              <w:keepNext w:val="0"/>
              <w:keepLines w:val="0"/>
              <w:rPr>
                <w:lang w:eastAsia="zh-CN"/>
              </w:rPr>
            </w:pPr>
            <w:r w:rsidRPr="001141C9">
              <w:rPr>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3F2690F4"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4593B370"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CA_n25A-n41A</w:t>
            </w:r>
            <w:r w:rsidRPr="00BD2C6F">
              <w:rPr>
                <w:rFonts w:ascii="Arial" w:eastAsia="宋体" w:hAnsi="Arial"/>
                <w:sz w:val="18"/>
                <w:vertAlign w:val="superscript"/>
                <w:lang w:val="en-US" w:eastAsia="zh-CN"/>
              </w:rPr>
              <w:t>7</w:t>
            </w:r>
          </w:p>
          <w:p w14:paraId="4E579E83"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szCs w:val="18"/>
                <w:lang w:val="en-US"/>
              </w:rPr>
              <w:t>CA_n25A-n41C</w:t>
            </w:r>
          </w:p>
          <w:p w14:paraId="1268E4BB"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CA_n25A-n71A</w:t>
            </w:r>
          </w:p>
          <w:p w14:paraId="5D1B84F1"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CA_n41A-n71A</w:t>
            </w:r>
            <w:r w:rsidRPr="00BD2C6F">
              <w:rPr>
                <w:rFonts w:ascii="Arial" w:eastAsia="宋体" w:hAnsi="Arial"/>
                <w:sz w:val="18"/>
                <w:vertAlign w:val="superscript"/>
                <w:lang w:val="en-US" w:eastAsia="zh-CN"/>
              </w:rPr>
              <w:t>7</w:t>
            </w:r>
          </w:p>
          <w:p w14:paraId="03C7F56F"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szCs w:val="18"/>
                <w:lang w:val="en-US"/>
              </w:rPr>
              <w:t>CA_n41C-n71A</w:t>
            </w:r>
          </w:p>
          <w:p w14:paraId="291F5BAC" w14:textId="77777777" w:rsidR="00157831" w:rsidRPr="001141C9" w:rsidRDefault="00157831" w:rsidP="00774854">
            <w:pPr>
              <w:pStyle w:val="TAC"/>
            </w:pPr>
            <w:r w:rsidRPr="00BD2C6F">
              <w:rPr>
                <w:rFonts w:eastAsia="宋体"/>
                <w:lang w:val="en-US"/>
              </w:rPr>
              <w:t>CA_n41C</w:t>
            </w:r>
            <w:r w:rsidRPr="00BD2C6F">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0C9FBD"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658EFBA"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CF172C9"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0944ECB1" w14:textId="77777777" w:rsidTr="00774854">
        <w:trPr>
          <w:jc w:val="center"/>
        </w:trPr>
        <w:tc>
          <w:tcPr>
            <w:tcW w:w="1002" w:type="pct"/>
            <w:tcBorders>
              <w:top w:val="nil"/>
              <w:left w:val="single" w:sz="4" w:space="0" w:color="auto"/>
              <w:bottom w:val="nil"/>
              <w:right w:val="single" w:sz="4" w:space="0" w:color="auto"/>
            </w:tcBorders>
            <w:vAlign w:val="center"/>
          </w:tcPr>
          <w:p w14:paraId="616AD9B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2EDC6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C95719"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A1F1619"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759FA9E0" w14:textId="77777777" w:rsidR="00157831" w:rsidRPr="001141C9" w:rsidRDefault="00157831" w:rsidP="00774854">
            <w:pPr>
              <w:pStyle w:val="TAC"/>
              <w:keepNext w:val="0"/>
              <w:keepLines w:val="0"/>
              <w:rPr>
                <w:rFonts w:cs="Arial"/>
                <w:szCs w:val="18"/>
                <w:lang w:eastAsia="zh-CN"/>
              </w:rPr>
            </w:pPr>
          </w:p>
        </w:tc>
      </w:tr>
      <w:tr w:rsidR="00157831" w:rsidRPr="001141C9" w14:paraId="787E8B3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438EE9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725B16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12BB9E"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5B46D06"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75C743BC" w14:textId="77777777" w:rsidR="00157831" w:rsidRPr="001141C9" w:rsidRDefault="00157831" w:rsidP="00774854">
            <w:pPr>
              <w:pStyle w:val="TAC"/>
              <w:keepNext w:val="0"/>
              <w:keepLines w:val="0"/>
              <w:rPr>
                <w:rFonts w:cs="Arial"/>
                <w:szCs w:val="18"/>
                <w:lang w:eastAsia="zh-CN"/>
              </w:rPr>
            </w:pPr>
          </w:p>
        </w:tc>
      </w:tr>
      <w:tr w:rsidR="00157831" w:rsidRPr="001141C9" w14:paraId="26B5102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9AFAA01" w14:textId="77777777" w:rsidR="00157831" w:rsidRPr="001141C9" w:rsidRDefault="00157831" w:rsidP="00774854">
            <w:pPr>
              <w:pStyle w:val="TAC"/>
              <w:keepNext w:val="0"/>
              <w:keepLines w:val="0"/>
              <w:rPr>
                <w:lang w:eastAsia="zh-CN"/>
              </w:rPr>
            </w:pPr>
            <w:r w:rsidRPr="001141C9">
              <w:rPr>
                <w:lang w:eastAsia="zh-CN"/>
              </w:rPr>
              <w:lastRenderedPageBreak/>
              <w:t>CA_n25A-n41C-n71(2A)</w:t>
            </w:r>
          </w:p>
        </w:tc>
        <w:tc>
          <w:tcPr>
            <w:tcW w:w="871" w:type="pct"/>
            <w:tcBorders>
              <w:top w:val="single" w:sz="4" w:space="0" w:color="auto"/>
              <w:left w:val="single" w:sz="4" w:space="0" w:color="auto"/>
              <w:bottom w:val="nil"/>
              <w:right w:val="single" w:sz="4" w:space="0" w:color="auto"/>
            </w:tcBorders>
            <w:vAlign w:val="center"/>
          </w:tcPr>
          <w:p w14:paraId="5319A6ED"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1A25C5A4"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CA_n25A-n41A</w:t>
            </w:r>
            <w:r w:rsidRPr="00BD2C6F">
              <w:rPr>
                <w:rFonts w:ascii="Arial" w:eastAsia="宋体" w:hAnsi="Arial"/>
                <w:sz w:val="18"/>
                <w:vertAlign w:val="superscript"/>
                <w:lang w:val="en-US" w:eastAsia="zh-CN"/>
              </w:rPr>
              <w:t>7</w:t>
            </w:r>
          </w:p>
          <w:p w14:paraId="361BDB80"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szCs w:val="18"/>
                <w:lang w:val="en-US"/>
              </w:rPr>
              <w:t>CA_n25A-n41C</w:t>
            </w:r>
          </w:p>
          <w:p w14:paraId="65C09CCF"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CA_n25A-n71A</w:t>
            </w:r>
          </w:p>
          <w:p w14:paraId="294C8CD7"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lang w:val="en-US" w:eastAsia="zh-CN"/>
              </w:rPr>
              <w:t>CA_n41A-n71A</w:t>
            </w:r>
            <w:r w:rsidRPr="00BD2C6F">
              <w:rPr>
                <w:rFonts w:ascii="Arial" w:eastAsia="宋体" w:hAnsi="Arial"/>
                <w:sz w:val="18"/>
                <w:vertAlign w:val="superscript"/>
                <w:lang w:val="en-US" w:eastAsia="zh-CN"/>
              </w:rPr>
              <w:t>7</w:t>
            </w:r>
          </w:p>
          <w:p w14:paraId="78C3CD33" w14:textId="77777777" w:rsidR="00157831" w:rsidRPr="00BD2C6F" w:rsidRDefault="00157831" w:rsidP="00774854">
            <w:pPr>
              <w:keepNext/>
              <w:keepLines/>
              <w:spacing w:after="0"/>
              <w:jc w:val="center"/>
              <w:rPr>
                <w:rFonts w:ascii="Arial" w:eastAsia="宋体" w:hAnsi="Arial"/>
                <w:sz w:val="18"/>
                <w:lang w:val="en-US" w:eastAsia="zh-CN"/>
              </w:rPr>
            </w:pPr>
            <w:r w:rsidRPr="00BD2C6F">
              <w:rPr>
                <w:rFonts w:ascii="Arial" w:eastAsia="宋体" w:hAnsi="Arial"/>
                <w:sz w:val="18"/>
                <w:szCs w:val="18"/>
                <w:lang w:val="en-US"/>
              </w:rPr>
              <w:t>CA_n41C-n71A</w:t>
            </w:r>
          </w:p>
          <w:p w14:paraId="0AA4071B" w14:textId="77777777" w:rsidR="00157831" w:rsidRPr="001141C9" w:rsidRDefault="00157831" w:rsidP="00774854">
            <w:pPr>
              <w:pStyle w:val="TAC"/>
            </w:pPr>
            <w:r w:rsidRPr="00BD2C6F">
              <w:rPr>
                <w:rFonts w:eastAsia="宋体"/>
                <w:lang w:val="en-US"/>
              </w:rPr>
              <w:t>CA_n41C</w:t>
            </w:r>
            <w:r w:rsidRPr="00BD2C6F">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1B147B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919E897"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11FCB4E9"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3B7CCA28" w14:textId="77777777" w:rsidTr="00774854">
        <w:trPr>
          <w:jc w:val="center"/>
        </w:trPr>
        <w:tc>
          <w:tcPr>
            <w:tcW w:w="1002" w:type="pct"/>
            <w:tcBorders>
              <w:top w:val="nil"/>
              <w:left w:val="single" w:sz="4" w:space="0" w:color="auto"/>
              <w:bottom w:val="nil"/>
              <w:right w:val="single" w:sz="4" w:space="0" w:color="auto"/>
            </w:tcBorders>
            <w:vAlign w:val="center"/>
          </w:tcPr>
          <w:p w14:paraId="0B38B8C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1473C5"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AA1420"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20D2D503"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3428F35" w14:textId="77777777" w:rsidR="00157831" w:rsidRPr="001141C9" w:rsidRDefault="00157831" w:rsidP="00774854">
            <w:pPr>
              <w:pStyle w:val="TAC"/>
              <w:keepNext w:val="0"/>
              <w:keepLines w:val="0"/>
              <w:rPr>
                <w:rFonts w:cs="Arial"/>
                <w:szCs w:val="18"/>
                <w:lang w:eastAsia="zh-CN"/>
              </w:rPr>
            </w:pPr>
          </w:p>
        </w:tc>
      </w:tr>
      <w:tr w:rsidR="00157831" w:rsidRPr="001141C9" w14:paraId="1FF9F17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D643B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94E1E1D"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E622B7"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BCE9AB4"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011A529" w14:textId="77777777" w:rsidR="00157831" w:rsidRPr="001141C9" w:rsidRDefault="00157831" w:rsidP="00774854">
            <w:pPr>
              <w:pStyle w:val="TAC"/>
              <w:keepNext w:val="0"/>
              <w:keepLines w:val="0"/>
              <w:rPr>
                <w:rFonts w:cs="Arial"/>
                <w:szCs w:val="18"/>
                <w:lang w:eastAsia="zh-CN"/>
              </w:rPr>
            </w:pPr>
          </w:p>
        </w:tc>
      </w:tr>
      <w:tr w:rsidR="00157831" w:rsidRPr="001141C9" w14:paraId="0F9C54F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2B0EDFE" w14:textId="77777777" w:rsidR="00157831" w:rsidRPr="001141C9" w:rsidRDefault="00157831" w:rsidP="00774854">
            <w:pPr>
              <w:pStyle w:val="TAC"/>
              <w:keepNext w:val="0"/>
              <w:keepLines w:val="0"/>
              <w:rPr>
                <w:lang w:eastAsia="zh-CN"/>
              </w:rPr>
            </w:pPr>
            <w:r w:rsidRPr="001141C9">
              <w:rPr>
                <w:lang w:eastAsia="zh-CN"/>
              </w:rPr>
              <w:t>CA_n25A-n41(A-C)-n71A</w:t>
            </w:r>
          </w:p>
        </w:tc>
        <w:tc>
          <w:tcPr>
            <w:tcW w:w="871" w:type="pct"/>
            <w:tcBorders>
              <w:top w:val="single" w:sz="4" w:space="0" w:color="auto"/>
              <w:left w:val="single" w:sz="4" w:space="0" w:color="auto"/>
              <w:bottom w:val="nil"/>
              <w:right w:val="single" w:sz="4" w:space="0" w:color="auto"/>
            </w:tcBorders>
            <w:vAlign w:val="center"/>
          </w:tcPr>
          <w:p w14:paraId="68A716F7"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D28FEEF" w14:textId="77777777" w:rsidR="00157831" w:rsidRPr="00860F99" w:rsidRDefault="00157831" w:rsidP="00774854">
            <w:pPr>
              <w:keepNext/>
              <w:keepLines/>
              <w:spacing w:after="0"/>
              <w:jc w:val="center"/>
              <w:rPr>
                <w:rFonts w:ascii="Arial" w:eastAsia="宋体" w:hAnsi="Arial"/>
                <w:sz w:val="18"/>
                <w:szCs w:val="18"/>
                <w:lang w:val="en-US"/>
              </w:rPr>
            </w:pPr>
            <w:r w:rsidRPr="00860F99">
              <w:rPr>
                <w:rFonts w:ascii="Arial" w:eastAsia="宋体" w:hAnsi="Arial"/>
                <w:sz w:val="18"/>
                <w:szCs w:val="18"/>
                <w:lang w:val="en-US"/>
              </w:rPr>
              <w:t>CA_n25A-n41A</w:t>
            </w:r>
            <w:r w:rsidRPr="00860F99">
              <w:rPr>
                <w:rFonts w:ascii="Arial" w:eastAsia="宋体" w:hAnsi="Arial"/>
                <w:sz w:val="18"/>
                <w:vertAlign w:val="superscript"/>
                <w:lang w:val="en-US" w:eastAsia="zh-CN"/>
              </w:rPr>
              <w:t>7</w:t>
            </w:r>
          </w:p>
          <w:p w14:paraId="58C904AB" w14:textId="77777777" w:rsidR="00157831" w:rsidRPr="00860F99" w:rsidRDefault="00157831" w:rsidP="00774854">
            <w:pPr>
              <w:keepNext/>
              <w:keepLines/>
              <w:spacing w:after="0"/>
              <w:jc w:val="center"/>
              <w:rPr>
                <w:rFonts w:ascii="Arial" w:eastAsia="宋体" w:hAnsi="Arial"/>
                <w:sz w:val="18"/>
                <w:szCs w:val="18"/>
                <w:lang w:val="en-US"/>
              </w:rPr>
            </w:pPr>
            <w:r w:rsidRPr="00860F99">
              <w:rPr>
                <w:rFonts w:ascii="Arial" w:hAnsi="Arial"/>
                <w:sz w:val="18"/>
                <w:lang w:val="en-US"/>
              </w:rPr>
              <w:t>CA_n25A-n41C</w:t>
            </w:r>
          </w:p>
          <w:p w14:paraId="32C4F90D" w14:textId="77777777" w:rsidR="00157831" w:rsidRPr="00860F99" w:rsidRDefault="00157831" w:rsidP="00774854">
            <w:pPr>
              <w:keepNext/>
              <w:keepLines/>
              <w:spacing w:after="0"/>
              <w:jc w:val="center"/>
              <w:rPr>
                <w:rFonts w:ascii="Arial" w:eastAsia="宋体" w:hAnsi="Arial"/>
                <w:sz w:val="18"/>
                <w:szCs w:val="18"/>
                <w:lang w:val="en-US"/>
              </w:rPr>
            </w:pPr>
            <w:r w:rsidRPr="00860F99">
              <w:rPr>
                <w:rFonts w:ascii="Arial" w:eastAsia="宋体" w:hAnsi="Arial"/>
                <w:sz w:val="18"/>
                <w:szCs w:val="18"/>
                <w:lang w:val="en-US"/>
              </w:rPr>
              <w:t>CA_n25A-n71A</w:t>
            </w:r>
          </w:p>
          <w:p w14:paraId="499334E6" w14:textId="77777777" w:rsidR="00157831" w:rsidRPr="00860F99" w:rsidRDefault="00157831" w:rsidP="00774854">
            <w:pPr>
              <w:keepNext/>
              <w:keepLines/>
              <w:spacing w:after="0"/>
              <w:jc w:val="center"/>
              <w:rPr>
                <w:rFonts w:ascii="Arial" w:eastAsia="宋体" w:hAnsi="Arial"/>
                <w:sz w:val="18"/>
                <w:szCs w:val="18"/>
                <w:lang w:val="en-US"/>
              </w:rPr>
            </w:pPr>
            <w:r w:rsidRPr="00860F99">
              <w:rPr>
                <w:rFonts w:ascii="Arial" w:eastAsia="宋体" w:hAnsi="Arial"/>
                <w:sz w:val="18"/>
                <w:szCs w:val="18"/>
                <w:lang w:val="en-US"/>
              </w:rPr>
              <w:t>CA_n41A-n71A</w:t>
            </w:r>
            <w:r w:rsidRPr="00860F99">
              <w:rPr>
                <w:rFonts w:ascii="Arial" w:eastAsia="宋体" w:hAnsi="Arial"/>
                <w:sz w:val="18"/>
                <w:vertAlign w:val="superscript"/>
                <w:lang w:val="en-US" w:eastAsia="zh-CN"/>
              </w:rPr>
              <w:t>7</w:t>
            </w:r>
          </w:p>
          <w:p w14:paraId="2F6138D7" w14:textId="77777777" w:rsidR="00157831" w:rsidRPr="00860F99" w:rsidRDefault="00157831" w:rsidP="00774854">
            <w:pPr>
              <w:keepNext/>
              <w:keepLines/>
              <w:spacing w:after="0"/>
              <w:jc w:val="center"/>
              <w:rPr>
                <w:rFonts w:ascii="Arial" w:eastAsia="宋体" w:hAnsi="Arial"/>
                <w:sz w:val="18"/>
                <w:lang w:val="en-US" w:eastAsia="zh-CN"/>
              </w:rPr>
            </w:pPr>
            <w:r w:rsidRPr="00860F99">
              <w:rPr>
                <w:rFonts w:ascii="Arial" w:eastAsia="宋体" w:hAnsi="Arial"/>
                <w:sz w:val="18"/>
                <w:szCs w:val="18"/>
                <w:lang w:val="en-US"/>
              </w:rPr>
              <w:t>CA_n41C</w:t>
            </w:r>
            <w:r w:rsidRPr="00860F99">
              <w:rPr>
                <w:rFonts w:ascii="Arial" w:eastAsia="宋体" w:hAnsi="Arial"/>
                <w:sz w:val="18"/>
                <w:vertAlign w:val="superscript"/>
                <w:lang w:val="en-US" w:eastAsia="zh-CN"/>
              </w:rPr>
              <w:t>7</w:t>
            </w:r>
          </w:p>
          <w:p w14:paraId="3FCE6F6A" w14:textId="77777777" w:rsidR="00157831" w:rsidRPr="001141C9" w:rsidRDefault="00157831" w:rsidP="00774854">
            <w:pPr>
              <w:pStyle w:val="TAC"/>
              <w:rPr>
                <w:szCs w:val="18"/>
              </w:rPr>
            </w:pPr>
            <w:r w:rsidRPr="00860F99">
              <w:rPr>
                <w:lang w:val="en-US"/>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D951125"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BF97E7"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3333C47"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37B6569C" w14:textId="77777777" w:rsidTr="00774854">
        <w:trPr>
          <w:jc w:val="center"/>
        </w:trPr>
        <w:tc>
          <w:tcPr>
            <w:tcW w:w="1002" w:type="pct"/>
            <w:tcBorders>
              <w:top w:val="nil"/>
              <w:left w:val="single" w:sz="4" w:space="0" w:color="auto"/>
              <w:bottom w:val="nil"/>
              <w:right w:val="single" w:sz="4" w:space="0" w:color="auto"/>
            </w:tcBorders>
            <w:vAlign w:val="center"/>
          </w:tcPr>
          <w:p w14:paraId="7B73AA2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532C4E"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D75E50"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A02D2"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635B115F" w14:textId="77777777" w:rsidR="00157831" w:rsidRPr="001141C9" w:rsidRDefault="00157831" w:rsidP="00774854">
            <w:pPr>
              <w:pStyle w:val="TAC"/>
              <w:keepNext w:val="0"/>
              <w:keepLines w:val="0"/>
              <w:rPr>
                <w:rFonts w:cs="Arial"/>
                <w:szCs w:val="18"/>
                <w:lang w:eastAsia="zh-CN"/>
              </w:rPr>
            </w:pPr>
          </w:p>
        </w:tc>
      </w:tr>
      <w:tr w:rsidR="00157831" w:rsidRPr="001141C9" w14:paraId="78EFA3B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25642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7F2E70"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C256078"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F2B702"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A639248" w14:textId="77777777" w:rsidR="00157831" w:rsidRPr="001141C9" w:rsidRDefault="00157831" w:rsidP="00774854">
            <w:pPr>
              <w:pStyle w:val="TAC"/>
              <w:keepNext w:val="0"/>
              <w:keepLines w:val="0"/>
              <w:rPr>
                <w:rFonts w:cs="Arial"/>
                <w:szCs w:val="18"/>
                <w:lang w:eastAsia="zh-CN"/>
              </w:rPr>
            </w:pPr>
          </w:p>
        </w:tc>
      </w:tr>
      <w:tr w:rsidR="00157831" w:rsidRPr="001141C9" w14:paraId="2F64F96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C691307" w14:textId="77777777" w:rsidR="00157831" w:rsidRPr="001141C9" w:rsidRDefault="00157831" w:rsidP="00774854">
            <w:pPr>
              <w:pStyle w:val="TAC"/>
              <w:keepNext w:val="0"/>
              <w:keepLines w:val="0"/>
              <w:rPr>
                <w:lang w:eastAsia="zh-CN"/>
              </w:rPr>
            </w:pPr>
            <w:r w:rsidRPr="001141C9">
              <w:rPr>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060BC226" w14:textId="77777777" w:rsidR="00157831" w:rsidRPr="00DD4870" w:rsidRDefault="00157831" w:rsidP="00774854">
            <w:pPr>
              <w:pStyle w:val="TAC"/>
              <w:rPr>
                <w:szCs w:val="18"/>
                <w:lang w:val="en-US"/>
              </w:rPr>
            </w:pPr>
            <w:r w:rsidRPr="00DD4870">
              <w:rPr>
                <w:szCs w:val="18"/>
                <w:lang w:val="en-US"/>
              </w:rPr>
              <w:t>n41</w:t>
            </w:r>
            <w:r w:rsidRPr="00DD4870">
              <w:rPr>
                <w:szCs w:val="18"/>
                <w:vertAlign w:val="superscript"/>
                <w:lang w:val="en-US"/>
              </w:rPr>
              <w:t>7,9</w:t>
            </w:r>
          </w:p>
          <w:p w14:paraId="0C23CDAD" w14:textId="77777777" w:rsidR="00157831" w:rsidRPr="00DD4870" w:rsidRDefault="00157831" w:rsidP="00774854">
            <w:pPr>
              <w:pStyle w:val="TAC"/>
              <w:rPr>
                <w:szCs w:val="18"/>
                <w:lang w:val="en-US"/>
              </w:rPr>
            </w:pPr>
            <w:r w:rsidRPr="00DD4870">
              <w:rPr>
                <w:szCs w:val="18"/>
                <w:lang w:val="en-US"/>
              </w:rPr>
              <w:t>CA_n25A-n41A</w:t>
            </w:r>
            <w:r w:rsidRPr="00DD4870">
              <w:rPr>
                <w:szCs w:val="18"/>
                <w:vertAlign w:val="superscript"/>
                <w:lang w:val="en-US"/>
              </w:rPr>
              <w:t>7</w:t>
            </w:r>
          </w:p>
          <w:p w14:paraId="54961D38" w14:textId="77777777" w:rsidR="00157831" w:rsidRPr="00DD4870" w:rsidRDefault="00157831" w:rsidP="00774854">
            <w:pPr>
              <w:pStyle w:val="TAC"/>
              <w:rPr>
                <w:szCs w:val="18"/>
                <w:lang w:val="en-US"/>
              </w:rPr>
            </w:pPr>
            <w:r w:rsidRPr="00DD4870">
              <w:rPr>
                <w:szCs w:val="18"/>
                <w:lang w:val="en-US"/>
              </w:rPr>
              <w:t>CA_n25A-n71A</w:t>
            </w:r>
          </w:p>
          <w:p w14:paraId="1DEBD01A" w14:textId="77777777" w:rsidR="00157831" w:rsidRPr="00DD4870" w:rsidRDefault="00157831" w:rsidP="00774854">
            <w:pPr>
              <w:pStyle w:val="TAC"/>
              <w:rPr>
                <w:szCs w:val="18"/>
                <w:lang w:val="en-US"/>
              </w:rPr>
            </w:pPr>
            <w:r w:rsidRPr="00DD4870">
              <w:rPr>
                <w:szCs w:val="18"/>
                <w:lang w:val="en-US"/>
              </w:rPr>
              <w:t>CA_n41A-n71A</w:t>
            </w:r>
            <w:r w:rsidRPr="00DD4870">
              <w:rPr>
                <w:szCs w:val="18"/>
                <w:vertAlign w:val="superscript"/>
                <w:lang w:val="en-US"/>
              </w:rPr>
              <w:t>7</w:t>
            </w:r>
          </w:p>
          <w:p w14:paraId="7A9B385A" w14:textId="77777777" w:rsidR="00157831" w:rsidRPr="001141C9" w:rsidRDefault="00157831" w:rsidP="00774854">
            <w:pPr>
              <w:pStyle w:val="TAC"/>
              <w:keepNext w:val="0"/>
              <w:keepLines w:val="0"/>
              <w:rPr>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FCDDCC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79B1FA7"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519F1F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799396C4" w14:textId="77777777" w:rsidTr="00774854">
        <w:trPr>
          <w:jc w:val="center"/>
        </w:trPr>
        <w:tc>
          <w:tcPr>
            <w:tcW w:w="1002" w:type="pct"/>
            <w:tcBorders>
              <w:top w:val="nil"/>
              <w:left w:val="single" w:sz="4" w:space="0" w:color="auto"/>
              <w:bottom w:val="nil"/>
              <w:right w:val="single" w:sz="4" w:space="0" w:color="auto"/>
            </w:tcBorders>
            <w:vAlign w:val="center"/>
          </w:tcPr>
          <w:p w14:paraId="4FBFFE3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88671D"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E882E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F38B33"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062FF9EC" w14:textId="77777777" w:rsidR="00157831" w:rsidRPr="001141C9" w:rsidRDefault="00157831" w:rsidP="00774854">
            <w:pPr>
              <w:pStyle w:val="TAC"/>
              <w:keepNext w:val="0"/>
              <w:keepLines w:val="0"/>
              <w:rPr>
                <w:rFonts w:cs="Arial"/>
                <w:szCs w:val="18"/>
                <w:lang w:eastAsia="zh-CN"/>
              </w:rPr>
            </w:pPr>
          </w:p>
        </w:tc>
      </w:tr>
      <w:tr w:rsidR="00157831" w:rsidRPr="001141C9" w14:paraId="71E29CE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0BDAB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7D23530"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4F2755"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A4F139"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33C6EF99" w14:textId="77777777" w:rsidR="00157831" w:rsidRPr="001141C9" w:rsidRDefault="00157831" w:rsidP="00774854">
            <w:pPr>
              <w:pStyle w:val="TAC"/>
              <w:keepNext w:val="0"/>
              <w:keepLines w:val="0"/>
              <w:rPr>
                <w:rFonts w:cs="Arial"/>
                <w:szCs w:val="18"/>
                <w:lang w:eastAsia="zh-CN"/>
              </w:rPr>
            </w:pPr>
          </w:p>
        </w:tc>
      </w:tr>
      <w:tr w:rsidR="00157831" w:rsidRPr="001141C9" w14:paraId="3890D45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A9CEA4" w14:textId="77777777" w:rsidR="00157831" w:rsidRPr="001141C9" w:rsidRDefault="00157831" w:rsidP="00774854">
            <w:pPr>
              <w:pStyle w:val="TAC"/>
              <w:keepNext w:val="0"/>
              <w:keepLines w:val="0"/>
              <w:rPr>
                <w:lang w:eastAsia="zh-CN"/>
              </w:rPr>
            </w:pPr>
            <w:r w:rsidRPr="001141C9">
              <w:rPr>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16692E24" w14:textId="77777777" w:rsidR="00157831" w:rsidRPr="00DD4870" w:rsidRDefault="00157831" w:rsidP="00774854">
            <w:pPr>
              <w:pStyle w:val="TAC"/>
              <w:rPr>
                <w:szCs w:val="18"/>
                <w:lang w:val="en-US"/>
              </w:rPr>
            </w:pPr>
            <w:r w:rsidRPr="00DD4870">
              <w:rPr>
                <w:szCs w:val="18"/>
                <w:lang w:val="en-US"/>
              </w:rPr>
              <w:t>n41</w:t>
            </w:r>
            <w:r w:rsidRPr="00DD4870">
              <w:rPr>
                <w:szCs w:val="18"/>
                <w:vertAlign w:val="superscript"/>
                <w:lang w:val="en-US"/>
              </w:rPr>
              <w:t>7,9</w:t>
            </w:r>
          </w:p>
          <w:p w14:paraId="5C1BD645" w14:textId="77777777" w:rsidR="00157831" w:rsidRPr="00DD4870" w:rsidRDefault="00157831" w:rsidP="00774854">
            <w:pPr>
              <w:pStyle w:val="TAC"/>
              <w:rPr>
                <w:szCs w:val="18"/>
                <w:lang w:val="en-US"/>
              </w:rPr>
            </w:pPr>
            <w:r w:rsidRPr="00DD4870">
              <w:rPr>
                <w:szCs w:val="18"/>
                <w:lang w:val="en-US"/>
              </w:rPr>
              <w:t>CA_n25A-n41A</w:t>
            </w:r>
            <w:r w:rsidRPr="00DD4870">
              <w:rPr>
                <w:szCs w:val="18"/>
                <w:vertAlign w:val="superscript"/>
                <w:lang w:val="en-US"/>
              </w:rPr>
              <w:t>7</w:t>
            </w:r>
          </w:p>
          <w:p w14:paraId="32F801F0" w14:textId="77777777" w:rsidR="00157831" w:rsidRPr="00DD4870" w:rsidRDefault="00157831" w:rsidP="00774854">
            <w:pPr>
              <w:pStyle w:val="TAC"/>
              <w:rPr>
                <w:szCs w:val="18"/>
                <w:lang w:val="en-US"/>
              </w:rPr>
            </w:pPr>
            <w:r w:rsidRPr="00DD4870">
              <w:rPr>
                <w:szCs w:val="18"/>
                <w:lang w:val="en-US"/>
              </w:rPr>
              <w:t>CA_n25A-n71A</w:t>
            </w:r>
          </w:p>
          <w:p w14:paraId="6F6F2B1A" w14:textId="77777777" w:rsidR="00157831" w:rsidRPr="00DD4870" w:rsidRDefault="00157831" w:rsidP="00774854">
            <w:pPr>
              <w:pStyle w:val="TAC"/>
              <w:rPr>
                <w:szCs w:val="18"/>
                <w:lang w:val="en-US"/>
              </w:rPr>
            </w:pPr>
            <w:r w:rsidRPr="00DD4870">
              <w:rPr>
                <w:szCs w:val="18"/>
                <w:lang w:val="en-US"/>
              </w:rPr>
              <w:t>CA_n41A-n71A</w:t>
            </w:r>
            <w:r w:rsidRPr="00DD4870">
              <w:rPr>
                <w:szCs w:val="18"/>
                <w:vertAlign w:val="superscript"/>
                <w:lang w:val="en-US"/>
              </w:rPr>
              <w:t>7</w:t>
            </w:r>
          </w:p>
          <w:p w14:paraId="16D57943" w14:textId="77777777" w:rsidR="00157831" w:rsidRPr="001141C9" w:rsidRDefault="00157831" w:rsidP="00774854">
            <w:pPr>
              <w:pStyle w:val="TAC"/>
              <w:keepNext w:val="0"/>
              <w:keepLines w:val="0"/>
              <w:rPr>
                <w:szCs w:val="18"/>
              </w:rPr>
            </w:pPr>
            <w:r w:rsidRPr="00DD4870">
              <w:rPr>
                <w:szCs w:val="18"/>
                <w:lang w:val="en-US"/>
              </w:rPr>
              <w:t>CA_n41C</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699B9B6"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27641B4"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DC34DE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310F388A" w14:textId="77777777" w:rsidTr="00774854">
        <w:trPr>
          <w:jc w:val="center"/>
        </w:trPr>
        <w:tc>
          <w:tcPr>
            <w:tcW w:w="1002" w:type="pct"/>
            <w:tcBorders>
              <w:top w:val="nil"/>
              <w:left w:val="single" w:sz="4" w:space="0" w:color="auto"/>
              <w:bottom w:val="nil"/>
              <w:right w:val="single" w:sz="4" w:space="0" w:color="auto"/>
            </w:tcBorders>
            <w:vAlign w:val="center"/>
          </w:tcPr>
          <w:p w14:paraId="272EC84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C607E3"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95CDD"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DC7C79"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0EA02745" w14:textId="77777777" w:rsidR="00157831" w:rsidRPr="001141C9" w:rsidRDefault="00157831" w:rsidP="00774854">
            <w:pPr>
              <w:pStyle w:val="TAC"/>
              <w:keepNext w:val="0"/>
              <w:keepLines w:val="0"/>
              <w:rPr>
                <w:rFonts w:cs="Arial"/>
                <w:szCs w:val="18"/>
                <w:lang w:eastAsia="zh-CN"/>
              </w:rPr>
            </w:pPr>
          </w:p>
        </w:tc>
      </w:tr>
      <w:tr w:rsidR="00157831" w:rsidRPr="001141C9" w14:paraId="2245390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FF8E1F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A02C1A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B676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4B98F0"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3370EF1" w14:textId="77777777" w:rsidR="00157831" w:rsidRPr="001141C9" w:rsidRDefault="00157831" w:rsidP="00774854">
            <w:pPr>
              <w:pStyle w:val="TAC"/>
              <w:keepNext w:val="0"/>
              <w:keepLines w:val="0"/>
              <w:rPr>
                <w:rFonts w:cs="Arial"/>
                <w:szCs w:val="18"/>
                <w:lang w:eastAsia="zh-CN"/>
              </w:rPr>
            </w:pPr>
          </w:p>
        </w:tc>
      </w:tr>
      <w:tr w:rsidR="00157831" w:rsidRPr="001141C9" w14:paraId="3111A67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4A87BCE" w14:textId="77777777" w:rsidR="00157831" w:rsidRPr="001141C9" w:rsidRDefault="00157831" w:rsidP="00774854">
            <w:pPr>
              <w:pStyle w:val="TAC"/>
              <w:keepNext w:val="0"/>
              <w:keepLines w:val="0"/>
            </w:pPr>
            <w:r w:rsidRPr="001141C9">
              <w:rPr>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5EA280A0" w14:textId="77777777" w:rsidR="00157831" w:rsidRPr="00DD4870" w:rsidRDefault="00157831" w:rsidP="00774854">
            <w:pPr>
              <w:pStyle w:val="TAC"/>
              <w:rPr>
                <w:vertAlign w:val="superscript"/>
                <w:lang w:val="en-US" w:eastAsia="zh-CN"/>
              </w:rPr>
            </w:pPr>
            <w:r w:rsidRPr="00DD4870">
              <w:rPr>
                <w:lang w:val="en-US" w:eastAsia="zh-CN"/>
              </w:rPr>
              <w:t>n25</w:t>
            </w:r>
            <w:r w:rsidRPr="00DD4870">
              <w:rPr>
                <w:vertAlign w:val="superscript"/>
                <w:lang w:val="en-US" w:eastAsia="zh-CN"/>
              </w:rPr>
              <w:t>7</w:t>
            </w:r>
          </w:p>
          <w:p w14:paraId="1B2D5E75"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368D6A4C"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6A33BD7F" w14:textId="77777777" w:rsidR="00157831" w:rsidRPr="00DD4870" w:rsidRDefault="00157831" w:rsidP="00774854">
            <w:pPr>
              <w:pStyle w:val="TAC"/>
              <w:rPr>
                <w:lang w:eastAsia="zh-CN"/>
              </w:rPr>
            </w:pPr>
            <w:r w:rsidRPr="00DD4870">
              <w:rPr>
                <w:rFonts w:hint="eastAsia"/>
                <w:lang w:eastAsia="zh-CN"/>
              </w:rPr>
              <w:t>C</w:t>
            </w:r>
            <w:r w:rsidRPr="00DD4870">
              <w:rPr>
                <w:lang w:eastAsia="zh-CN"/>
              </w:rPr>
              <w:t>A_n25A-n41A</w:t>
            </w:r>
            <w:r w:rsidRPr="00DD4870">
              <w:rPr>
                <w:vertAlign w:val="superscript"/>
                <w:lang w:val="en-US" w:eastAsia="zh-CN"/>
              </w:rPr>
              <w:t>7</w:t>
            </w:r>
          </w:p>
          <w:p w14:paraId="5DF9B3CF" w14:textId="77777777" w:rsidR="00157831" w:rsidRPr="00DD4870" w:rsidRDefault="00157831" w:rsidP="00774854">
            <w:pPr>
              <w:pStyle w:val="TAC"/>
              <w:rPr>
                <w:lang w:eastAsia="zh-CN"/>
              </w:rPr>
            </w:pPr>
            <w:r w:rsidRPr="00DD4870">
              <w:rPr>
                <w:lang w:eastAsia="zh-CN"/>
              </w:rPr>
              <w:t>CA_n25A-n71A</w:t>
            </w:r>
            <w:r w:rsidRPr="00DD4870">
              <w:rPr>
                <w:vertAlign w:val="superscript"/>
                <w:lang w:val="en-US" w:eastAsia="zh-CN"/>
              </w:rPr>
              <w:t>7</w:t>
            </w:r>
          </w:p>
          <w:p w14:paraId="4F740402" w14:textId="77777777" w:rsidR="00157831" w:rsidRPr="001141C9" w:rsidRDefault="00157831" w:rsidP="00774854">
            <w:pPr>
              <w:pStyle w:val="TAC"/>
              <w:keepNext w:val="0"/>
              <w:keepLines w:val="0"/>
              <w:rPr>
                <w:lang w:eastAsia="zh-CN"/>
              </w:rPr>
            </w:pPr>
            <w:r w:rsidRPr="00DD4870">
              <w:rPr>
                <w:lang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CAAB93"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2500F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28A3DAE7"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0</w:t>
            </w:r>
          </w:p>
        </w:tc>
      </w:tr>
      <w:tr w:rsidR="00157831" w:rsidRPr="001141C9" w14:paraId="72B3358B" w14:textId="77777777" w:rsidTr="00774854">
        <w:trPr>
          <w:jc w:val="center"/>
        </w:trPr>
        <w:tc>
          <w:tcPr>
            <w:tcW w:w="1002" w:type="pct"/>
            <w:tcBorders>
              <w:top w:val="nil"/>
              <w:left w:val="single" w:sz="4" w:space="0" w:color="auto"/>
              <w:bottom w:val="nil"/>
              <w:right w:val="single" w:sz="4" w:space="0" w:color="auto"/>
            </w:tcBorders>
            <w:vAlign w:val="center"/>
          </w:tcPr>
          <w:p w14:paraId="0D2BCED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4AADD0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ED5379"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7EFD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5A915B8" w14:textId="77777777" w:rsidR="00157831" w:rsidRPr="001141C9" w:rsidRDefault="00157831" w:rsidP="00774854">
            <w:pPr>
              <w:pStyle w:val="TAC"/>
              <w:keepNext w:val="0"/>
              <w:keepLines w:val="0"/>
              <w:rPr>
                <w:rFonts w:cs="Arial"/>
                <w:szCs w:val="18"/>
                <w:lang w:eastAsia="zh-CN"/>
              </w:rPr>
            </w:pPr>
          </w:p>
        </w:tc>
      </w:tr>
      <w:tr w:rsidR="00157831" w:rsidRPr="001141C9" w14:paraId="007EFAC9" w14:textId="77777777" w:rsidTr="00774854">
        <w:trPr>
          <w:jc w:val="center"/>
        </w:trPr>
        <w:tc>
          <w:tcPr>
            <w:tcW w:w="1002" w:type="pct"/>
            <w:tcBorders>
              <w:top w:val="nil"/>
              <w:left w:val="single" w:sz="4" w:space="0" w:color="auto"/>
              <w:bottom w:val="nil"/>
              <w:right w:val="single" w:sz="4" w:space="0" w:color="auto"/>
            </w:tcBorders>
            <w:vAlign w:val="center"/>
          </w:tcPr>
          <w:p w14:paraId="6019FF8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06C6C0E"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7A2DA7"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362DF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58E55D1" w14:textId="77777777" w:rsidR="00157831" w:rsidRPr="001141C9" w:rsidRDefault="00157831" w:rsidP="00774854">
            <w:pPr>
              <w:pStyle w:val="TAC"/>
              <w:keepNext w:val="0"/>
              <w:keepLines w:val="0"/>
              <w:rPr>
                <w:rFonts w:cs="Arial"/>
                <w:szCs w:val="18"/>
                <w:lang w:eastAsia="zh-CN"/>
              </w:rPr>
            </w:pPr>
          </w:p>
        </w:tc>
      </w:tr>
      <w:tr w:rsidR="00157831" w:rsidRPr="001141C9" w14:paraId="525FAE63" w14:textId="77777777" w:rsidTr="00774854">
        <w:trPr>
          <w:jc w:val="center"/>
        </w:trPr>
        <w:tc>
          <w:tcPr>
            <w:tcW w:w="1002" w:type="pct"/>
            <w:tcBorders>
              <w:top w:val="nil"/>
              <w:left w:val="single" w:sz="4" w:space="0" w:color="auto"/>
              <w:bottom w:val="nil"/>
              <w:right w:val="single" w:sz="4" w:space="0" w:color="auto"/>
            </w:tcBorders>
            <w:vAlign w:val="center"/>
          </w:tcPr>
          <w:p w14:paraId="2267ABE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E3B010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A2764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9FEA57" w14:textId="77777777" w:rsidR="00157831" w:rsidRPr="001141C9" w:rsidRDefault="00157831" w:rsidP="00774854">
            <w:pPr>
              <w:pStyle w:val="TAC"/>
              <w:keepNext w:val="0"/>
              <w:keepLines w:val="0"/>
              <w:rPr>
                <w:lang w:eastAsia="zh-CN" w:bidi="ar"/>
              </w:rPr>
            </w:pPr>
            <w:r w:rsidRPr="001141C9">
              <w:rPr>
                <w:lang w:bidi="ar"/>
              </w:rPr>
              <w:t>CA_n25(2</w:t>
            </w:r>
            <w:proofErr w:type="gramStart"/>
            <w:r w:rsidRPr="001141C9">
              <w:rPr>
                <w:lang w:bidi="ar"/>
              </w:rPr>
              <w:t>A)_</w:t>
            </w:r>
            <w:proofErr w:type="gramEnd"/>
            <w:r w:rsidRPr="001141C9">
              <w:rPr>
                <w:lang w:bidi="ar"/>
              </w:rPr>
              <w:t>BCS1</w:t>
            </w:r>
          </w:p>
        </w:tc>
        <w:tc>
          <w:tcPr>
            <w:tcW w:w="750" w:type="pct"/>
            <w:tcBorders>
              <w:top w:val="single" w:sz="4" w:space="0" w:color="auto"/>
              <w:left w:val="single" w:sz="4" w:space="0" w:color="auto"/>
              <w:bottom w:val="nil"/>
              <w:right w:val="single" w:sz="4" w:space="0" w:color="auto"/>
            </w:tcBorders>
            <w:vAlign w:val="center"/>
          </w:tcPr>
          <w:p w14:paraId="50EDEB10"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5FDCB6DC" w14:textId="77777777" w:rsidTr="00774854">
        <w:trPr>
          <w:jc w:val="center"/>
        </w:trPr>
        <w:tc>
          <w:tcPr>
            <w:tcW w:w="1002" w:type="pct"/>
            <w:tcBorders>
              <w:top w:val="nil"/>
              <w:left w:val="single" w:sz="4" w:space="0" w:color="auto"/>
              <w:bottom w:val="nil"/>
              <w:right w:val="single" w:sz="4" w:space="0" w:color="auto"/>
            </w:tcBorders>
            <w:vAlign w:val="center"/>
          </w:tcPr>
          <w:p w14:paraId="3BB1E32F"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265460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23C977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8AB188" w14:textId="77777777" w:rsidR="00157831" w:rsidRPr="001141C9" w:rsidRDefault="00157831" w:rsidP="00774854">
            <w:pPr>
              <w:pStyle w:val="TAC"/>
              <w:keepNext w:val="0"/>
              <w:keepLines w:val="0"/>
              <w:rPr>
                <w:lang w:eastAsia="zh-CN" w:bidi="ar"/>
              </w:rPr>
            </w:pPr>
            <w:r w:rsidRPr="001141C9">
              <w:rPr>
                <w:lang w:bidi="ar"/>
              </w:rPr>
              <w:t>10, 15, 20, 30, 40, 50, 60, 70, 80, 90, 100</w:t>
            </w:r>
          </w:p>
        </w:tc>
        <w:tc>
          <w:tcPr>
            <w:tcW w:w="750" w:type="pct"/>
            <w:tcBorders>
              <w:top w:val="nil"/>
              <w:left w:val="single" w:sz="4" w:space="0" w:color="auto"/>
              <w:bottom w:val="nil"/>
              <w:right w:val="single" w:sz="4" w:space="0" w:color="auto"/>
            </w:tcBorders>
            <w:vAlign w:val="center"/>
          </w:tcPr>
          <w:p w14:paraId="78C95C09" w14:textId="77777777" w:rsidR="00157831" w:rsidRPr="001141C9" w:rsidRDefault="00157831" w:rsidP="00774854">
            <w:pPr>
              <w:pStyle w:val="TAC"/>
              <w:keepNext w:val="0"/>
              <w:keepLines w:val="0"/>
              <w:rPr>
                <w:lang w:eastAsia="zh-CN"/>
              </w:rPr>
            </w:pPr>
          </w:p>
        </w:tc>
      </w:tr>
      <w:tr w:rsidR="00157831" w:rsidRPr="001141C9" w14:paraId="2BE34305" w14:textId="77777777" w:rsidTr="00774854">
        <w:trPr>
          <w:jc w:val="center"/>
        </w:trPr>
        <w:tc>
          <w:tcPr>
            <w:tcW w:w="1002" w:type="pct"/>
            <w:tcBorders>
              <w:top w:val="nil"/>
              <w:left w:val="single" w:sz="4" w:space="0" w:color="auto"/>
              <w:bottom w:val="nil"/>
              <w:right w:val="single" w:sz="4" w:space="0" w:color="auto"/>
            </w:tcBorders>
            <w:vAlign w:val="center"/>
          </w:tcPr>
          <w:p w14:paraId="315FFDD9"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A9A453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B5D876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212887" w14:textId="77777777" w:rsidR="00157831" w:rsidRPr="001141C9" w:rsidRDefault="00157831" w:rsidP="00774854">
            <w:pPr>
              <w:pStyle w:val="TAC"/>
              <w:keepNext w:val="0"/>
              <w:keepLines w:val="0"/>
              <w:rPr>
                <w:lang w:eastAsia="zh-CN" w:bidi="ar"/>
              </w:rPr>
            </w:pPr>
            <w:r w:rsidRPr="001141C9">
              <w:rPr>
                <w:lang w:bidi="ar"/>
              </w:rPr>
              <w:t>5, 10, 15, 20</w:t>
            </w:r>
          </w:p>
        </w:tc>
        <w:tc>
          <w:tcPr>
            <w:tcW w:w="750" w:type="pct"/>
            <w:tcBorders>
              <w:top w:val="nil"/>
              <w:left w:val="single" w:sz="4" w:space="0" w:color="auto"/>
              <w:bottom w:val="single" w:sz="4" w:space="0" w:color="auto"/>
              <w:right w:val="single" w:sz="4" w:space="0" w:color="auto"/>
            </w:tcBorders>
            <w:vAlign w:val="center"/>
          </w:tcPr>
          <w:p w14:paraId="091CAB46" w14:textId="77777777" w:rsidR="00157831" w:rsidRPr="001141C9" w:rsidRDefault="00157831" w:rsidP="00774854">
            <w:pPr>
              <w:pStyle w:val="TAC"/>
              <w:keepNext w:val="0"/>
              <w:keepLines w:val="0"/>
              <w:rPr>
                <w:lang w:eastAsia="zh-CN"/>
              </w:rPr>
            </w:pPr>
          </w:p>
        </w:tc>
      </w:tr>
      <w:tr w:rsidR="00157831" w:rsidRPr="001141C9" w14:paraId="57893B56" w14:textId="77777777" w:rsidTr="00774854">
        <w:trPr>
          <w:jc w:val="center"/>
        </w:trPr>
        <w:tc>
          <w:tcPr>
            <w:tcW w:w="1002" w:type="pct"/>
            <w:tcBorders>
              <w:top w:val="nil"/>
              <w:left w:val="single" w:sz="4" w:space="0" w:color="auto"/>
              <w:bottom w:val="nil"/>
              <w:right w:val="single" w:sz="4" w:space="0" w:color="auto"/>
            </w:tcBorders>
            <w:vAlign w:val="center"/>
          </w:tcPr>
          <w:p w14:paraId="488EDF3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C156CD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CFD2841"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6FE2FA3" w14:textId="77777777" w:rsidR="00157831" w:rsidRPr="001141C9" w:rsidRDefault="00157831" w:rsidP="00774854">
            <w:pPr>
              <w:pStyle w:val="TAC"/>
              <w:keepNext w:val="0"/>
              <w:keepLines w:val="0"/>
              <w:rPr>
                <w:lang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0765AE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E3D1F2B" w14:textId="77777777" w:rsidTr="00774854">
        <w:trPr>
          <w:jc w:val="center"/>
        </w:trPr>
        <w:tc>
          <w:tcPr>
            <w:tcW w:w="1002" w:type="pct"/>
            <w:tcBorders>
              <w:top w:val="nil"/>
              <w:left w:val="single" w:sz="4" w:space="0" w:color="auto"/>
              <w:bottom w:val="nil"/>
              <w:right w:val="single" w:sz="4" w:space="0" w:color="auto"/>
            </w:tcBorders>
            <w:vAlign w:val="center"/>
          </w:tcPr>
          <w:p w14:paraId="46B624A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4A96B9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2908367" w14:textId="77777777" w:rsidR="00157831" w:rsidRPr="001141C9" w:rsidRDefault="00157831" w:rsidP="00774854">
            <w:pPr>
              <w:pStyle w:val="TAC"/>
              <w:keepNext w:val="0"/>
              <w:keepLines w:val="0"/>
              <w:rPr>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7D0DC534" w14:textId="77777777" w:rsidR="00157831" w:rsidRPr="001141C9" w:rsidRDefault="00157831" w:rsidP="00774854">
            <w:pPr>
              <w:pStyle w:val="TAC"/>
              <w:keepNext w:val="0"/>
              <w:keepLines w:val="0"/>
              <w:rPr>
                <w:lang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4536457" w14:textId="77777777" w:rsidR="00157831" w:rsidRPr="001141C9" w:rsidRDefault="00157831" w:rsidP="00774854">
            <w:pPr>
              <w:pStyle w:val="TAC"/>
              <w:keepNext w:val="0"/>
              <w:keepLines w:val="0"/>
              <w:rPr>
                <w:lang w:eastAsia="zh-CN"/>
              </w:rPr>
            </w:pPr>
          </w:p>
        </w:tc>
      </w:tr>
      <w:tr w:rsidR="00157831" w:rsidRPr="001141C9" w14:paraId="7CD0E05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E18BFC"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CC43AC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F10DF21"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254CDD37" w14:textId="77777777" w:rsidR="00157831" w:rsidRPr="001141C9" w:rsidRDefault="00157831" w:rsidP="00774854">
            <w:pPr>
              <w:pStyle w:val="TAC"/>
              <w:keepNext w:val="0"/>
              <w:keepLines w:val="0"/>
              <w:rPr>
                <w:lang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CF53DC" w14:textId="77777777" w:rsidR="00157831" w:rsidRPr="001141C9" w:rsidRDefault="00157831" w:rsidP="00774854">
            <w:pPr>
              <w:pStyle w:val="TAC"/>
              <w:keepNext w:val="0"/>
              <w:keepLines w:val="0"/>
              <w:rPr>
                <w:lang w:eastAsia="zh-CN"/>
              </w:rPr>
            </w:pPr>
          </w:p>
        </w:tc>
      </w:tr>
      <w:tr w:rsidR="00157831" w:rsidRPr="001141C9" w14:paraId="272F1F5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43B0CAB" w14:textId="77777777" w:rsidR="00157831" w:rsidRPr="001141C9" w:rsidRDefault="00157831" w:rsidP="00774854">
            <w:pPr>
              <w:pStyle w:val="TAC"/>
              <w:keepNext w:val="0"/>
              <w:keepLines w:val="0"/>
            </w:pPr>
            <w:r w:rsidRPr="001141C9">
              <w:t>CA_n25(2A)-n41A-n71B</w:t>
            </w:r>
          </w:p>
        </w:tc>
        <w:tc>
          <w:tcPr>
            <w:tcW w:w="871" w:type="pct"/>
            <w:tcBorders>
              <w:top w:val="single" w:sz="4" w:space="0" w:color="auto"/>
              <w:left w:val="single" w:sz="4" w:space="0" w:color="auto"/>
              <w:bottom w:val="nil"/>
              <w:right w:val="single" w:sz="4" w:space="0" w:color="auto"/>
            </w:tcBorders>
            <w:vAlign w:val="center"/>
          </w:tcPr>
          <w:p w14:paraId="1861FCA0"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02254D63" w14:textId="77777777" w:rsidR="00157831" w:rsidRPr="001141C9" w:rsidRDefault="00157831" w:rsidP="00774854">
            <w:pPr>
              <w:pStyle w:val="TAC"/>
              <w:keepNext w:val="0"/>
              <w:keepLines w:val="0"/>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6C167879" w14:textId="77777777" w:rsidR="00157831" w:rsidRPr="001141C9" w:rsidRDefault="00157831" w:rsidP="00774854">
            <w:pPr>
              <w:pStyle w:val="TAC"/>
              <w:keepNext w:val="0"/>
              <w:keepLines w:val="0"/>
              <w:rPr>
                <w:lang w:eastAsia="zh-CN"/>
              </w:rPr>
            </w:pPr>
            <w:r w:rsidRPr="001141C9">
              <w:rPr>
                <w:lang w:eastAsia="zh-CN"/>
              </w:rPr>
              <w:t>CA_n25A-n71A</w:t>
            </w:r>
          </w:p>
          <w:p w14:paraId="3518ABED" w14:textId="77777777" w:rsidR="00157831" w:rsidRPr="001141C9" w:rsidRDefault="00157831" w:rsidP="00774854">
            <w:pPr>
              <w:pStyle w:val="TAC"/>
              <w:keepNext w:val="0"/>
              <w:keepLines w:val="0"/>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887825"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475DD23"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8B15C4F"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C4EB770" w14:textId="77777777" w:rsidTr="00774854">
        <w:trPr>
          <w:jc w:val="center"/>
        </w:trPr>
        <w:tc>
          <w:tcPr>
            <w:tcW w:w="1002" w:type="pct"/>
            <w:tcBorders>
              <w:top w:val="nil"/>
              <w:left w:val="single" w:sz="4" w:space="0" w:color="auto"/>
              <w:bottom w:val="nil"/>
              <w:right w:val="single" w:sz="4" w:space="0" w:color="auto"/>
            </w:tcBorders>
            <w:vAlign w:val="center"/>
          </w:tcPr>
          <w:p w14:paraId="55D1070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F07252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02A31CC"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DC54204"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382644E" w14:textId="77777777" w:rsidR="00157831" w:rsidRPr="001141C9" w:rsidRDefault="00157831" w:rsidP="00774854">
            <w:pPr>
              <w:pStyle w:val="TAC"/>
              <w:keepNext w:val="0"/>
              <w:keepLines w:val="0"/>
              <w:rPr>
                <w:lang w:eastAsia="zh-CN"/>
              </w:rPr>
            </w:pPr>
          </w:p>
        </w:tc>
      </w:tr>
      <w:tr w:rsidR="00157831" w:rsidRPr="001141C9" w14:paraId="6ACAA4A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2E018E1"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A275DB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343C1A6"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968DABD"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9C71E7" w14:textId="77777777" w:rsidR="00157831" w:rsidRPr="001141C9" w:rsidRDefault="00157831" w:rsidP="00774854">
            <w:pPr>
              <w:pStyle w:val="TAC"/>
              <w:keepNext w:val="0"/>
              <w:keepLines w:val="0"/>
              <w:rPr>
                <w:lang w:eastAsia="zh-CN"/>
              </w:rPr>
            </w:pPr>
          </w:p>
        </w:tc>
      </w:tr>
      <w:tr w:rsidR="00157831" w:rsidRPr="001141C9" w14:paraId="173A3D0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B1C6121" w14:textId="77777777" w:rsidR="00157831" w:rsidRPr="001141C9" w:rsidRDefault="00157831" w:rsidP="00774854">
            <w:pPr>
              <w:pStyle w:val="TAC"/>
              <w:keepNext w:val="0"/>
              <w:keepLines w:val="0"/>
            </w:pPr>
            <w:r w:rsidRPr="001141C9">
              <w:t>CA_n25(2A)-n41A-n71(2A)</w:t>
            </w:r>
          </w:p>
        </w:tc>
        <w:tc>
          <w:tcPr>
            <w:tcW w:w="871" w:type="pct"/>
            <w:tcBorders>
              <w:top w:val="single" w:sz="4" w:space="0" w:color="auto"/>
              <w:left w:val="single" w:sz="4" w:space="0" w:color="auto"/>
              <w:bottom w:val="nil"/>
              <w:right w:val="single" w:sz="4" w:space="0" w:color="auto"/>
            </w:tcBorders>
            <w:vAlign w:val="center"/>
          </w:tcPr>
          <w:p w14:paraId="0AC71891"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1306239B" w14:textId="77777777" w:rsidR="00157831" w:rsidRPr="001141C9" w:rsidRDefault="00157831" w:rsidP="00774854">
            <w:pPr>
              <w:pStyle w:val="TAC"/>
              <w:keepNext w:val="0"/>
              <w:keepLines w:val="0"/>
              <w:rPr>
                <w:lang w:eastAsia="zh-CN"/>
              </w:rPr>
            </w:pPr>
            <w:r w:rsidRPr="001141C9">
              <w:rPr>
                <w:rFonts w:hint="eastAsia"/>
                <w:lang w:eastAsia="zh-CN"/>
              </w:rPr>
              <w:t>C</w:t>
            </w:r>
            <w:r w:rsidRPr="001141C9">
              <w:rPr>
                <w:lang w:eastAsia="zh-CN"/>
              </w:rPr>
              <w:t>A_n25A-n41A</w:t>
            </w:r>
            <w:r w:rsidRPr="001141C9">
              <w:rPr>
                <w:vertAlign w:val="superscript"/>
                <w:lang w:eastAsia="zh-CN"/>
              </w:rPr>
              <w:t>7</w:t>
            </w:r>
          </w:p>
          <w:p w14:paraId="6D90BC3C" w14:textId="77777777" w:rsidR="00157831" w:rsidRPr="001141C9" w:rsidRDefault="00157831" w:rsidP="00774854">
            <w:pPr>
              <w:pStyle w:val="TAC"/>
              <w:keepNext w:val="0"/>
              <w:keepLines w:val="0"/>
              <w:rPr>
                <w:lang w:eastAsia="zh-CN"/>
              </w:rPr>
            </w:pPr>
            <w:r w:rsidRPr="001141C9">
              <w:rPr>
                <w:lang w:eastAsia="zh-CN"/>
              </w:rPr>
              <w:t>CA_n25A-n71A</w:t>
            </w:r>
          </w:p>
          <w:p w14:paraId="64923C36" w14:textId="77777777" w:rsidR="00157831" w:rsidRPr="001141C9" w:rsidRDefault="00157831" w:rsidP="00774854">
            <w:pPr>
              <w:pStyle w:val="TAC"/>
              <w:keepNext w:val="0"/>
              <w:keepLines w:val="0"/>
            </w:pPr>
            <w:r w:rsidRPr="001141C9">
              <w:rPr>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CCB8B"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0B96ADD"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445722F"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FD5782E" w14:textId="77777777" w:rsidTr="00774854">
        <w:trPr>
          <w:jc w:val="center"/>
        </w:trPr>
        <w:tc>
          <w:tcPr>
            <w:tcW w:w="1002" w:type="pct"/>
            <w:tcBorders>
              <w:top w:val="nil"/>
              <w:left w:val="single" w:sz="4" w:space="0" w:color="auto"/>
              <w:bottom w:val="nil"/>
              <w:right w:val="single" w:sz="4" w:space="0" w:color="auto"/>
            </w:tcBorders>
            <w:vAlign w:val="center"/>
          </w:tcPr>
          <w:p w14:paraId="3043379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DB868B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696B5B6"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EC5D08D"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5DE6500" w14:textId="77777777" w:rsidR="00157831" w:rsidRPr="001141C9" w:rsidRDefault="00157831" w:rsidP="00774854">
            <w:pPr>
              <w:pStyle w:val="TAC"/>
              <w:keepNext w:val="0"/>
              <w:keepLines w:val="0"/>
              <w:rPr>
                <w:lang w:eastAsia="zh-CN"/>
              </w:rPr>
            </w:pPr>
          </w:p>
        </w:tc>
      </w:tr>
      <w:tr w:rsidR="00157831" w:rsidRPr="001141C9" w14:paraId="470060C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B706BFB"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2EB4BE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7CBE74F"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4475AE58"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71AE4E57" w14:textId="77777777" w:rsidR="00157831" w:rsidRPr="001141C9" w:rsidRDefault="00157831" w:rsidP="00774854">
            <w:pPr>
              <w:pStyle w:val="TAC"/>
              <w:keepNext w:val="0"/>
              <w:keepLines w:val="0"/>
              <w:rPr>
                <w:lang w:eastAsia="zh-CN"/>
              </w:rPr>
            </w:pPr>
          </w:p>
        </w:tc>
      </w:tr>
      <w:tr w:rsidR="00157831" w:rsidRPr="001141C9" w14:paraId="330E2A2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48DB830" w14:textId="77777777" w:rsidR="00157831" w:rsidRPr="001141C9" w:rsidRDefault="00157831" w:rsidP="00774854">
            <w:pPr>
              <w:pStyle w:val="TAC"/>
              <w:keepNext w:val="0"/>
              <w:keepLines w:val="0"/>
            </w:pPr>
            <w:r w:rsidRPr="001141C9">
              <w:t>CA_n25(2A)-n41(2A)-n71A</w:t>
            </w:r>
          </w:p>
        </w:tc>
        <w:tc>
          <w:tcPr>
            <w:tcW w:w="871" w:type="pct"/>
            <w:tcBorders>
              <w:top w:val="single" w:sz="4" w:space="0" w:color="auto"/>
              <w:left w:val="single" w:sz="4" w:space="0" w:color="auto"/>
              <w:bottom w:val="nil"/>
              <w:right w:val="single" w:sz="4" w:space="0" w:color="auto"/>
            </w:tcBorders>
            <w:vAlign w:val="center"/>
          </w:tcPr>
          <w:p w14:paraId="7BDFF9FA"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5A85E56D"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5DBF7F4E" w14:textId="77777777" w:rsidR="00157831" w:rsidRPr="001141C9" w:rsidRDefault="00157831" w:rsidP="00774854">
            <w:pPr>
              <w:pStyle w:val="TAC"/>
              <w:keepNext w:val="0"/>
              <w:keepLines w:val="0"/>
            </w:pPr>
            <w:r w:rsidRPr="001141C9">
              <w:t>CA_n25A-n71A</w:t>
            </w:r>
          </w:p>
          <w:p w14:paraId="1683C514" w14:textId="77777777" w:rsidR="00157831" w:rsidRPr="001141C9" w:rsidRDefault="00157831" w:rsidP="00774854">
            <w:pPr>
              <w:pStyle w:val="TAC"/>
              <w:keepNext w:val="0"/>
              <w:keepLines w:val="0"/>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2C5FC3" w14:textId="77777777" w:rsidR="00157831" w:rsidRPr="001141C9" w:rsidRDefault="00157831" w:rsidP="00774854">
            <w:pPr>
              <w:pStyle w:val="TAC"/>
              <w:keepNext w:val="0"/>
              <w:keepLines w:val="0"/>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62B154"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A39B62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6CBAF240" w14:textId="77777777" w:rsidTr="00774854">
        <w:trPr>
          <w:jc w:val="center"/>
        </w:trPr>
        <w:tc>
          <w:tcPr>
            <w:tcW w:w="1002" w:type="pct"/>
            <w:tcBorders>
              <w:top w:val="nil"/>
              <w:left w:val="single" w:sz="4" w:space="0" w:color="auto"/>
              <w:bottom w:val="nil"/>
              <w:right w:val="single" w:sz="4" w:space="0" w:color="auto"/>
            </w:tcBorders>
            <w:vAlign w:val="center"/>
          </w:tcPr>
          <w:p w14:paraId="4173B2D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E9FF2E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936BF92" w14:textId="77777777" w:rsidR="00157831" w:rsidRPr="001141C9" w:rsidRDefault="00157831" w:rsidP="00774854">
            <w:pPr>
              <w:pStyle w:val="TAC"/>
              <w:keepNext w:val="0"/>
              <w:keepLines w:val="0"/>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5FFF3C"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61CF674D" w14:textId="77777777" w:rsidR="00157831" w:rsidRPr="001141C9" w:rsidRDefault="00157831" w:rsidP="00774854">
            <w:pPr>
              <w:pStyle w:val="TAC"/>
              <w:keepNext w:val="0"/>
              <w:keepLines w:val="0"/>
              <w:rPr>
                <w:lang w:eastAsia="zh-CN"/>
              </w:rPr>
            </w:pPr>
          </w:p>
        </w:tc>
      </w:tr>
      <w:tr w:rsidR="00157831" w:rsidRPr="001141C9" w14:paraId="34221AF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AEC7610"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C7A248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4D8D571" w14:textId="77777777" w:rsidR="00157831" w:rsidRPr="001141C9" w:rsidRDefault="00157831" w:rsidP="00774854">
            <w:pPr>
              <w:pStyle w:val="TAC"/>
              <w:keepNext w:val="0"/>
              <w:keepLines w:val="0"/>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812DEF"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FCC1A84" w14:textId="77777777" w:rsidR="00157831" w:rsidRPr="001141C9" w:rsidRDefault="00157831" w:rsidP="00774854">
            <w:pPr>
              <w:pStyle w:val="TAC"/>
              <w:keepNext w:val="0"/>
              <w:keepLines w:val="0"/>
              <w:rPr>
                <w:lang w:eastAsia="zh-CN"/>
              </w:rPr>
            </w:pPr>
          </w:p>
        </w:tc>
      </w:tr>
      <w:tr w:rsidR="00157831" w:rsidRPr="001141C9" w14:paraId="56B9C1B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B721801" w14:textId="77777777" w:rsidR="00157831" w:rsidRPr="001141C9" w:rsidRDefault="00157831" w:rsidP="00774854">
            <w:pPr>
              <w:pStyle w:val="TAC"/>
              <w:keepNext w:val="0"/>
              <w:keepLines w:val="0"/>
            </w:pPr>
            <w:r w:rsidRPr="001141C9">
              <w:t>CA_n25(2A)-n41(2A)-n71(2A)</w:t>
            </w:r>
          </w:p>
        </w:tc>
        <w:tc>
          <w:tcPr>
            <w:tcW w:w="871" w:type="pct"/>
            <w:tcBorders>
              <w:top w:val="single" w:sz="4" w:space="0" w:color="auto"/>
              <w:left w:val="single" w:sz="4" w:space="0" w:color="auto"/>
              <w:bottom w:val="nil"/>
              <w:right w:val="single" w:sz="4" w:space="0" w:color="auto"/>
            </w:tcBorders>
            <w:vAlign w:val="center"/>
          </w:tcPr>
          <w:p w14:paraId="030FABC5"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0B3D4A09"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494DE7DB" w14:textId="77777777" w:rsidR="00157831" w:rsidRPr="001141C9" w:rsidRDefault="00157831" w:rsidP="00774854">
            <w:pPr>
              <w:pStyle w:val="TAC"/>
              <w:keepNext w:val="0"/>
              <w:keepLines w:val="0"/>
            </w:pPr>
            <w:r w:rsidRPr="001141C9">
              <w:t>CA_n25A-n71A</w:t>
            </w:r>
          </w:p>
          <w:p w14:paraId="4CC489F3" w14:textId="77777777" w:rsidR="00157831" w:rsidRPr="001141C9" w:rsidRDefault="00157831" w:rsidP="00774854">
            <w:pPr>
              <w:pStyle w:val="TAC"/>
              <w:keepNext w:val="0"/>
              <w:keepLines w:val="0"/>
              <w:rPr>
                <w:lang w:eastAsia="zh-CN"/>
              </w:rPr>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ED122F"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3DF65EC"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C55E834"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CF33DD9" w14:textId="77777777" w:rsidTr="00774854">
        <w:trPr>
          <w:jc w:val="center"/>
        </w:trPr>
        <w:tc>
          <w:tcPr>
            <w:tcW w:w="1002" w:type="pct"/>
            <w:tcBorders>
              <w:top w:val="nil"/>
              <w:left w:val="single" w:sz="4" w:space="0" w:color="auto"/>
              <w:bottom w:val="nil"/>
              <w:right w:val="single" w:sz="4" w:space="0" w:color="auto"/>
            </w:tcBorders>
            <w:vAlign w:val="center"/>
          </w:tcPr>
          <w:p w14:paraId="2F499DD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6390D7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61EDD"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9AEA90"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3E256DD4" w14:textId="77777777" w:rsidR="00157831" w:rsidRPr="001141C9" w:rsidRDefault="00157831" w:rsidP="00774854">
            <w:pPr>
              <w:pStyle w:val="TAC"/>
              <w:keepNext w:val="0"/>
              <w:keepLines w:val="0"/>
              <w:rPr>
                <w:lang w:eastAsia="zh-CN"/>
              </w:rPr>
            </w:pPr>
          </w:p>
        </w:tc>
      </w:tr>
      <w:tr w:rsidR="00157831" w:rsidRPr="001141C9" w14:paraId="3C3878F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A9893E2"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A6E2E1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A7B19"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815303"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195A6745" w14:textId="77777777" w:rsidR="00157831" w:rsidRPr="001141C9" w:rsidRDefault="00157831" w:rsidP="00774854">
            <w:pPr>
              <w:pStyle w:val="TAC"/>
              <w:keepNext w:val="0"/>
              <w:keepLines w:val="0"/>
              <w:rPr>
                <w:lang w:eastAsia="zh-CN"/>
              </w:rPr>
            </w:pPr>
          </w:p>
        </w:tc>
      </w:tr>
      <w:tr w:rsidR="00157831" w:rsidRPr="001141C9" w14:paraId="3531FF6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D866138" w14:textId="77777777" w:rsidR="00157831" w:rsidRPr="001141C9" w:rsidRDefault="00157831" w:rsidP="00774854">
            <w:pPr>
              <w:pStyle w:val="TAC"/>
              <w:keepNext w:val="0"/>
              <w:keepLines w:val="0"/>
            </w:pPr>
            <w:r w:rsidRPr="001141C9">
              <w:t>CA_n25(2A)-n41(2A)-n71B</w:t>
            </w:r>
          </w:p>
        </w:tc>
        <w:tc>
          <w:tcPr>
            <w:tcW w:w="871" w:type="pct"/>
            <w:tcBorders>
              <w:top w:val="single" w:sz="4" w:space="0" w:color="auto"/>
              <w:left w:val="single" w:sz="4" w:space="0" w:color="auto"/>
              <w:bottom w:val="nil"/>
              <w:right w:val="single" w:sz="4" w:space="0" w:color="auto"/>
            </w:tcBorders>
            <w:vAlign w:val="center"/>
          </w:tcPr>
          <w:p w14:paraId="074C7CFC"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1C6388A5"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317DE527" w14:textId="77777777" w:rsidR="00157831" w:rsidRPr="001141C9" w:rsidRDefault="00157831" w:rsidP="00774854">
            <w:pPr>
              <w:pStyle w:val="TAC"/>
              <w:keepNext w:val="0"/>
              <w:keepLines w:val="0"/>
            </w:pPr>
            <w:r w:rsidRPr="001141C9">
              <w:t>CA_n25A-n71A</w:t>
            </w:r>
          </w:p>
          <w:p w14:paraId="45CCE062" w14:textId="77777777" w:rsidR="00157831" w:rsidRPr="001141C9" w:rsidRDefault="00157831" w:rsidP="00774854">
            <w:pPr>
              <w:pStyle w:val="TAC"/>
              <w:keepNext w:val="0"/>
              <w:keepLines w:val="0"/>
              <w:rPr>
                <w:lang w:eastAsia="zh-CN"/>
              </w:rPr>
            </w:pPr>
            <w:r w:rsidRPr="001141C9">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C8F9EC"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28C946"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3BE438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4522171" w14:textId="77777777" w:rsidTr="00774854">
        <w:trPr>
          <w:jc w:val="center"/>
        </w:trPr>
        <w:tc>
          <w:tcPr>
            <w:tcW w:w="1002" w:type="pct"/>
            <w:tcBorders>
              <w:top w:val="nil"/>
              <w:left w:val="single" w:sz="4" w:space="0" w:color="auto"/>
              <w:bottom w:val="nil"/>
              <w:right w:val="single" w:sz="4" w:space="0" w:color="auto"/>
            </w:tcBorders>
            <w:vAlign w:val="center"/>
          </w:tcPr>
          <w:p w14:paraId="5A20702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97A8E0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A7C643"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6DCDC3"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777B6803" w14:textId="77777777" w:rsidR="00157831" w:rsidRPr="001141C9" w:rsidRDefault="00157831" w:rsidP="00774854">
            <w:pPr>
              <w:pStyle w:val="TAC"/>
              <w:keepNext w:val="0"/>
              <w:keepLines w:val="0"/>
              <w:rPr>
                <w:lang w:eastAsia="zh-CN"/>
              </w:rPr>
            </w:pPr>
          </w:p>
        </w:tc>
      </w:tr>
      <w:tr w:rsidR="00157831" w:rsidRPr="001141C9" w14:paraId="026CF38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DD9CAAF"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741853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0BA0C"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E05C6"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0100453D" w14:textId="77777777" w:rsidR="00157831" w:rsidRPr="001141C9" w:rsidRDefault="00157831" w:rsidP="00774854">
            <w:pPr>
              <w:pStyle w:val="TAC"/>
              <w:keepNext w:val="0"/>
              <w:keepLines w:val="0"/>
              <w:rPr>
                <w:lang w:eastAsia="zh-CN"/>
              </w:rPr>
            </w:pPr>
          </w:p>
        </w:tc>
      </w:tr>
      <w:tr w:rsidR="00157831" w:rsidRPr="001141C9" w14:paraId="2249743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C65423" w14:textId="77777777" w:rsidR="00157831" w:rsidRPr="001141C9" w:rsidRDefault="00157831" w:rsidP="00774854">
            <w:pPr>
              <w:pStyle w:val="TAC"/>
              <w:keepNext w:val="0"/>
              <w:keepLines w:val="0"/>
            </w:pPr>
            <w:r w:rsidRPr="001141C9">
              <w:t>CA_n25(2A)-n41(3A)-n71A</w:t>
            </w:r>
          </w:p>
        </w:tc>
        <w:tc>
          <w:tcPr>
            <w:tcW w:w="871" w:type="pct"/>
            <w:tcBorders>
              <w:top w:val="single" w:sz="4" w:space="0" w:color="auto"/>
              <w:left w:val="single" w:sz="4" w:space="0" w:color="auto"/>
              <w:bottom w:val="nil"/>
              <w:right w:val="single" w:sz="4" w:space="0" w:color="auto"/>
            </w:tcBorders>
            <w:vAlign w:val="center"/>
          </w:tcPr>
          <w:p w14:paraId="5B969180" w14:textId="77777777" w:rsidR="00157831" w:rsidRPr="00DD4870" w:rsidRDefault="00157831" w:rsidP="00774854">
            <w:pPr>
              <w:pStyle w:val="TAC"/>
              <w:rPr>
                <w:lang w:val="en-US"/>
              </w:rPr>
            </w:pPr>
            <w:r w:rsidRPr="00DD4870">
              <w:rPr>
                <w:lang w:val="en-US"/>
              </w:rPr>
              <w:t>n41</w:t>
            </w:r>
            <w:r w:rsidRPr="00DD4870">
              <w:rPr>
                <w:vertAlign w:val="superscript"/>
                <w:lang w:val="en-US"/>
              </w:rPr>
              <w:t>7,9</w:t>
            </w:r>
          </w:p>
          <w:p w14:paraId="3A58B155" w14:textId="77777777" w:rsidR="00157831" w:rsidRPr="00DD4870" w:rsidRDefault="00157831" w:rsidP="00774854">
            <w:pPr>
              <w:pStyle w:val="TAC"/>
              <w:rPr>
                <w:lang w:val="en-US"/>
              </w:rPr>
            </w:pPr>
            <w:r w:rsidRPr="00DD4870">
              <w:rPr>
                <w:lang w:val="en-US"/>
              </w:rPr>
              <w:t>CA_n25A-n41A</w:t>
            </w:r>
            <w:r w:rsidRPr="00DD4870">
              <w:rPr>
                <w:vertAlign w:val="superscript"/>
                <w:lang w:val="en-US"/>
              </w:rPr>
              <w:t>7</w:t>
            </w:r>
          </w:p>
          <w:p w14:paraId="7797D328" w14:textId="77777777" w:rsidR="00157831" w:rsidRPr="00DD4870" w:rsidRDefault="00157831" w:rsidP="00774854">
            <w:pPr>
              <w:pStyle w:val="TAC"/>
              <w:rPr>
                <w:lang w:val="en-US"/>
              </w:rPr>
            </w:pPr>
            <w:r w:rsidRPr="00DD4870">
              <w:rPr>
                <w:lang w:val="en-US"/>
              </w:rPr>
              <w:t>CA_n25A-n71A</w:t>
            </w:r>
          </w:p>
          <w:p w14:paraId="168C9819" w14:textId="77777777" w:rsidR="00157831" w:rsidRPr="001141C9" w:rsidRDefault="00157831" w:rsidP="00774854">
            <w:pPr>
              <w:pStyle w:val="TAC"/>
              <w:keepNext w:val="0"/>
              <w:keepLines w:val="0"/>
              <w:rPr>
                <w:lang w:eastAsia="zh-CN"/>
              </w:rPr>
            </w:pPr>
            <w:r w:rsidRPr="00DD4870">
              <w:rPr>
                <w:lang w:val="en-US"/>
              </w:rPr>
              <w:t>CA_n41A-n71A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AB3C695"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D61141"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860BD4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E9F3E4E" w14:textId="77777777" w:rsidTr="00774854">
        <w:trPr>
          <w:jc w:val="center"/>
        </w:trPr>
        <w:tc>
          <w:tcPr>
            <w:tcW w:w="1002" w:type="pct"/>
            <w:tcBorders>
              <w:top w:val="nil"/>
              <w:left w:val="single" w:sz="4" w:space="0" w:color="auto"/>
              <w:bottom w:val="nil"/>
              <w:right w:val="single" w:sz="4" w:space="0" w:color="auto"/>
            </w:tcBorders>
            <w:vAlign w:val="center"/>
          </w:tcPr>
          <w:p w14:paraId="76FCBA7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8899E6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8E99FA"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B5ED61"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156068C0" w14:textId="77777777" w:rsidR="00157831" w:rsidRPr="001141C9" w:rsidRDefault="00157831" w:rsidP="00774854">
            <w:pPr>
              <w:pStyle w:val="TAC"/>
              <w:keepNext w:val="0"/>
              <w:keepLines w:val="0"/>
              <w:rPr>
                <w:lang w:eastAsia="zh-CN"/>
              </w:rPr>
            </w:pPr>
          </w:p>
        </w:tc>
      </w:tr>
      <w:tr w:rsidR="00157831" w:rsidRPr="001141C9" w14:paraId="795840F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2604C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39273A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6C99D4"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5615A8"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289BE5A" w14:textId="77777777" w:rsidR="00157831" w:rsidRPr="001141C9" w:rsidRDefault="00157831" w:rsidP="00774854">
            <w:pPr>
              <w:pStyle w:val="TAC"/>
              <w:keepNext w:val="0"/>
              <w:keepLines w:val="0"/>
              <w:rPr>
                <w:lang w:eastAsia="zh-CN"/>
              </w:rPr>
            </w:pPr>
          </w:p>
        </w:tc>
      </w:tr>
      <w:tr w:rsidR="00157831" w:rsidRPr="001141C9" w14:paraId="14181CE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C0F509" w14:textId="77777777" w:rsidR="00157831" w:rsidRPr="001141C9" w:rsidRDefault="00157831" w:rsidP="00774854">
            <w:pPr>
              <w:pStyle w:val="TAC"/>
              <w:keepLines w:val="0"/>
            </w:pPr>
            <w:r w:rsidRPr="001141C9">
              <w:t>CA_n25(2A)-n41C-n71A</w:t>
            </w:r>
          </w:p>
        </w:tc>
        <w:tc>
          <w:tcPr>
            <w:tcW w:w="871" w:type="pct"/>
            <w:tcBorders>
              <w:top w:val="single" w:sz="4" w:space="0" w:color="auto"/>
              <w:left w:val="single" w:sz="4" w:space="0" w:color="auto"/>
              <w:bottom w:val="nil"/>
              <w:right w:val="single" w:sz="4" w:space="0" w:color="auto"/>
            </w:tcBorders>
            <w:vAlign w:val="center"/>
          </w:tcPr>
          <w:p w14:paraId="0A8538C2" w14:textId="77777777" w:rsidR="00157831" w:rsidRPr="001141C9" w:rsidRDefault="00157831" w:rsidP="00774854">
            <w:pPr>
              <w:pStyle w:val="TAC"/>
              <w:keepLines w:val="0"/>
              <w:rPr>
                <w:lang w:eastAsia="zh-CN"/>
              </w:rPr>
            </w:pPr>
            <w:r w:rsidRPr="001141C9">
              <w:rPr>
                <w:lang w:eastAsia="zh-CN"/>
              </w:rPr>
              <w:t>n41</w:t>
            </w:r>
            <w:r w:rsidRPr="001141C9">
              <w:rPr>
                <w:vertAlign w:val="superscript"/>
                <w:lang w:eastAsia="zh-CN"/>
              </w:rPr>
              <w:t>7,9</w:t>
            </w:r>
          </w:p>
          <w:p w14:paraId="33DF1FD4" w14:textId="77777777" w:rsidR="00157831" w:rsidRPr="00D872C3" w:rsidRDefault="00157831" w:rsidP="00774854">
            <w:pPr>
              <w:keepNext/>
              <w:keepLines/>
              <w:spacing w:after="0"/>
              <w:jc w:val="center"/>
              <w:rPr>
                <w:rFonts w:ascii="Arial" w:eastAsia="宋体" w:hAnsi="Arial"/>
                <w:sz w:val="18"/>
                <w:lang w:val="en-US" w:eastAsia="zh-CN"/>
              </w:rPr>
            </w:pPr>
            <w:r w:rsidRPr="00D872C3">
              <w:rPr>
                <w:rFonts w:ascii="Arial" w:eastAsia="宋体" w:hAnsi="Arial"/>
                <w:sz w:val="18"/>
                <w:lang w:val="en-US"/>
              </w:rPr>
              <w:t>CA_n25A-n41A</w:t>
            </w:r>
            <w:r w:rsidRPr="00D872C3">
              <w:rPr>
                <w:rFonts w:ascii="Arial" w:eastAsia="宋体" w:hAnsi="Arial"/>
                <w:sz w:val="18"/>
                <w:vertAlign w:val="superscript"/>
                <w:lang w:val="en-US" w:eastAsia="zh-CN"/>
              </w:rPr>
              <w:t>7</w:t>
            </w:r>
          </w:p>
          <w:p w14:paraId="11D4C815" w14:textId="77777777" w:rsidR="00157831" w:rsidRPr="00D872C3" w:rsidRDefault="00157831" w:rsidP="00774854">
            <w:pPr>
              <w:keepNext/>
              <w:keepLines/>
              <w:spacing w:after="0"/>
              <w:jc w:val="center"/>
              <w:rPr>
                <w:rFonts w:ascii="Arial" w:eastAsia="宋体" w:hAnsi="Arial"/>
                <w:sz w:val="18"/>
                <w:lang w:val="en-US"/>
              </w:rPr>
            </w:pPr>
            <w:r w:rsidRPr="00D872C3">
              <w:rPr>
                <w:rFonts w:ascii="Arial" w:eastAsia="宋体" w:hAnsi="Arial"/>
                <w:sz w:val="18"/>
                <w:lang w:val="en-US"/>
              </w:rPr>
              <w:t>CA_n25A-n41C</w:t>
            </w:r>
          </w:p>
          <w:p w14:paraId="2B0C8CB8" w14:textId="77777777" w:rsidR="00157831" w:rsidRPr="00D872C3" w:rsidRDefault="00157831" w:rsidP="00774854">
            <w:pPr>
              <w:keepNext/>
              <w:keepLines/>
              <w:spacing w:after="0"/>
              <w:jc w:val="center"/>
              <w:rPr>
                <w:rFonts w:ascii="Arial" w:eastAsia="宋体" w:hAnsi="Arial"/>
                <w:sz w:val="18"/>
                <w:lang w:val="en-US"/>
              </w:rPr>
            </w:pPr>
            <w:r w:rsidRPr="00D872C3">
              <w:rPr>
                <w:rFonts w:ascii="Arial" w:eastAsia="宋体" w:hAnsi="Arial"/>
                <w:sz w:val="18"/>
                <w:lang w:val="en-US"/>
              </w:rPr>
              <w:t>CA_n25A-n71A</w:t>
            </w:r>
          </w:p>
          <w:p w14:paraId="1B7F4670" w14:textId="77777777" w:rsidR="00157831" w:rsidRPr="00D872C3" w:rsidRDefault="00157831" w:rsidP="00774854">
            <w:pPr>
              <w:keepNext/>
              <w:keepLines/>
              <w:spacing w:after="0"/>
              <w:jc w:val="center"/>
              <w:rPr>
                <w:rFonts w:ascii="Arial" w:eastAsia="宋体" w:hAnsi="Arial"/>
                <w:sz w:val="18"/>
                <w:lang w:val="en-US" w:eastAsia="zh-CN"/>
              </w:rPr>
            </w:pPr>
            <w:r w:rsidRPr="00D872C3">
              <w:rPr>
                <w:rFonts w:ascii="Arial" w:eastAsia="宋体" w:hAnsi="Arial"/>
                <w:sz w:val="18"/>
                <w:lang w:val="en-US"/>
              </w:rPr>
              <w:t>CA_n41A-n71A</w:t>
            </w:r>
            <w:r w:rsidRPr="00D872C3">
              <w:rPr>
                <w:rFonts w:ascii="Arial" w:eastAsia="宋体" w:hAnsi="Arial"/>
                <w:sz w:val="18"/>
                <w:vertAlign w:val="superscript"/>
                <w:lang w:val="en-US" w:eastAsia="zh-CN"/>
              </w:rPr>
              <w:t>7</w:t>
            </w:r>
          </w:p>
          <w:p w14:paraId="7CBDF71F" w14:textId="77777777" w:rsidR="00157831" w:rsidRPr="00D872C3" w:rsidRDefault="00157831" w:rsidP="00774854">
            <w:pPr>
              <w:keepNext/>
              <w:keepLines/>
              <w:spacing w:after="0"/>
              <w:jc w:val="center"/>
              <w:rPr>
                <w:rFonts w:ascii="Arial" w:eastAsia="宋体" w:hAnsi="Arial"/>
                <w:sz w:val="18"/>
                <w:lang w:val="en-US"/>
              </w:rPr>
            </w:pPr>
            <w:r w:rsidRPr="00D872C3">
              <w:rPr>
                <w:rFonts w:ascii="Arial" w:eastAsia="宋体" w:hAnsi="Arial"/>
                <w:sz w:val="18"/>
                <w:lang w:val="en-US"/>
              </w:rPr>
              <w:t>CA_n41C-n71A</w:t>
            </w:r>
          </w:p>
          <w:p w14:paraId="1EBE688F" w14:textId="77777777" w:rsidR="00157831" w:rsidRPr="001141C9" w:rsidRDefault="00157831" w:rsidP="00774854">
            <w:pPr>
              <w:pStyle w:val="TAC"/>
            </w:pPr>
            <w:r w:rsidRPr="00D872C3">
              <w:rPr>
                <w:rFonts w:eastAsia="宋体"/>
                <w:lang w:val="en-US"/>
              </w:rPr>
              <w:t>CA_n41C</w:t>
            </w:r>
            <w:r w:rsidRPr="00D872C3">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BDF904" w14:textId="77777777" w:rsidR="00157831" w:rsidRPr="001141C9" w:rsidRDefault="00157831" w:rsidP="00774854">
            <w:pPr>
              <w:pStyle w:val="TAC"/>
              <w:keepLines w:val="0"/>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06B15E" w14:textId="77777777" w:rsidR="00157831" w:rsidRPr="001141C9" w:rsidRDefault="00157831" w:rsidP="00774854">
            <w:pPr>
              <w:pStyle w:val="TAC"/>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3CF55B8" w14:textId="77777777" w:rsidR="00157831" w:rsidRPr="001141C9" w:rsidRDefault="00157831" w:rsidP="00774854">
            <w:pPr>
              <w:pStyle w:val="TAC"/>
              <w:keepLines w:val="0"/>
              <w:rPr>
                <w:lang w:eastAsia="zh-CN"/>
              </w:rPr>
            </w:pPr>
            <w:r w:rsidRPr="001141C9">
              <w:rPr>
                <w:lang w:eastAsia="zh-CN"/>
              </w:rPr>
              <w:t>4 and 5</w:t>
            </w:r>
          </w:p>
        </w:tc>
      </w:tr>
      <w:tr w:rsidR="00157831" w:rsidRPr="001141C9" w14:paraId="3D82427D" w14:textId="77777777" w:rsidTr="00774854">
        <w:trPr>
          <w:jc w:val="center"/>
        </w:trPr>
        <w:tc>
          <w:tcPr>
            <w:tcW w:w="1002" w:type="pct"/>
            <w:tcBorders>
              <w:top w:val="nil"/>
              <w:left w:val="single" w:sz="4" w:space="0" w:color="auto"/>
              <w:bottom w:val="nil"/>
              <w:right w:val="single" w:sz="4" w:space="0" w:color="auto"/>
            </w:tcBorders>
            <w:vAlign w:val="center"/>
          </w:tcPr>
          <w:p w14:paraId="7C19B86F"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1C5777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F84842C" w14:textId="77777777" w:rsidR="00157831" w:rsidRPr="001141C9" w:rsidRDefault="00157831" w:rsidP="00774854">
            <w:pPr>
              <w:pStyle w:val="TAC"/>
              <w:keepNext w:val="0"/>
              <w:keepLines w:val="0"/>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F3618"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4D5B2AB5" w14:textId="77777777" w:rsidR="00157831" w:rsidRPr="001141C9" w:rsidRDefault="00157831" w:rsidP="00774854">
            <w:pPr>
              <w:pStyle w:val="TAC"/>
              <w:keepNext w:val="0"/>
              <w:keepLines w:val="0"/>
              <w:rPr>
                <w:lang w:eastAsia="zh-CN"/>
              </w:rPr>
            </w:pPr>
          </w:p>
        </w:tc>
      </w:tr>
      <w:tr w:rsidR="00157831" w:rsidRPr="001141C9" w14:paraId="4F63684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93D7BF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6CA9D2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5FBF839" w14:textId="77777777" w:rsidR="00157831" w:rsidRPr="001141C9" w:rsidRDefault="00157831" w:rsidP="00774854">
            <w:pPr>
              <w:pStyle w:val="TAC"/>
              <w:keepNext w:val="0"/>
              <w:keepLines w:val="0"/>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6E83BE"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C0CC1E" w14:textId="77777777" w:rsidR="00157831" w:rsidRPr="001141C9" w:rsidRDefault="00157831" w:rsidP="00774854">
            <w:pPr>
              <w:pStyle w:val="TAC"/>
              <w:keepNext w:val="0"/>
              <w:keepLines w:val="0"/>
              <w:rPr>
                <w:lang w:eastAsia="zh-CN"/>
              </w:rPr>
            </w:pPr>
          </w:p>
        </w:tc>
      </w:tr>
      <w:tr w:rsidR="00157831" w:rsidRPr="001141C9" w14:paraId="5429DC5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3A51DCD" w14:textId="77777777" w:rsidR="00157831" w:rsidRPr="001141C9" w:rsidRDefault="00157831" w:rsidP="00774854">
            <w:pPr>
              <w:pStyle w:val="TAC"/>
              <w:keepNext w:val="0"/>
              <w:keepLines w:val="0"/>
              <w:rPr>
                <w:rFonts w:eastAsia="宋体"/>
                <w:kern w:val="2"/>
                <w:szCs w:val="22"/>
                <w:lang w:eastAsia="zh-CN"/>
              </w:rPr>
            </w:pPr>
            <w:r w:rsidRPr="001141C9">
              <w:t>CA_n25(2A)-n41C-n71(2A)</w:t>
            </w:r>
          </w:p>
        </w:tc>
        <w:tc>
          <w:tcPr>
            <w:tcW w:w="871" w:type="pct"/>
            <w:tcBorders>
              <w:top w:val="single" w:sz="4" w:space="0" w:color="auto"/>
              <w:left w:val="single" w:sz="4" w:space="0" w:color="auto"/>
              <w:bottom w:val="nil"/>
              <w:right w:val="single" w:sz="4" w:space="0" w:color="auto"/>
            </w:tcBorders>
            <w:vAlign w:val="center"/>
          </w:tcPr>
          <w:p w14:paraId="6075146B"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069D29A3"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565300BF" w14:textId="77777777" w:rsidR="00157831" w:rsidRPr="001141C9" w:rsidRDefault="00157831" w:rsidP="00774854">
            <w:pPr>
              <w:pStyle w:val="TAC"/>
              <w:keepNext w:val="0"/>
              <w:keepLines w:val="0"/>
            </w:pPr>
            <w:r w:rsidRPr="001141C9">
              <w:t>CA_n25A-n71A</w:t>
            </w:r>
          </w:p>
          <w:p w14:paraId="49507182" w14:textId="77777777" w:rsidR="00157831" w:rsidRPr="001141C9" w:rsidRDefault="00157831" w:rsidP="00774854">
            <w:pPr>
              <w:pStyle w:val="TAC"/>
              <w:keepNext w:val="0"/>
              <w:keepLines w:val="0"/>
            </w:pPr>
            <w:r w:rsidRPr="001141C9">
              <w:t>CA_n41A-n71A</w:t>
            </w:r>
            <w:r w:rsidRPr="001141C9">
              <w:rPr>
                <w:vertAlign w:val="superscript"/>
                <w:lang w:eastAsia="zh-CN"/>
              </w:rPr>
              <w:t>7</w:t>
            </w:r>
          </w:p>
          <w:p w14:paraId="2E1F6510" w14:textId="77777777" w:rsidR="00157831" w:rsidRPr="001141C9" w:rsidRDefault="00157831" w:rsidP="00774854">
            <w:pPr>
              <w:pStyle w:val="TAC"/>
              <w:keepNext w:val="0"/>
              <w:keepLines w:val="0"/>
              <w:rPr>
                <w:rFonts w:eastAsia="宋体"/>
                <w:kern w:val="2"/>
                <w:szCs w:val="18"/>
                <w:lang w:eastAsia="zh-CN"/>
              </w:rPr>
            </w:pPr>
            <w:r w:rsidRPr="001141C9">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4F2AE"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8EA4D8" w14:textId="77777777" w:rsidR="00157831" w:rsidRPr="001141C9" w:rsidRDefault="00157831" w:rsidP="00774854">
            <w:pPr>
              <w:pStyle w:val="TAC"/>
              <w:keepNext w:val="0"/>
              <w:keepLines w:val="0"/>
              <w:rPr>
                <w:rFonts w:eastAsia="宋体"/>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56F60A" w14:textId="77777777" w:rsidR="00157831" w:rsidRPr="001141C9" w:rsidRDefault="00157831" w:rsidP="00774854">
            <w:pPr>
              <w:pStyle w:val="TAC"/>
              <w:keepNext w:val="0"/>
              <w:keepLines w:val="0"/>
              <w:rPr>
                <w:rFonts w:eastAsia="宋体" w:cs="Arial"/>
                <w:kern w:val="2"/>
                <w:szCs w:val="18"/>
                <w:lang w:eastAsia="zh-CN"/>
              </w:rPr>
            </w:pPr>
            <w:r w:rsidRPr="001141C9">
              <w:rPr>
                <w:lang w:eastAsia="zh-CN"/>
              </w:rPr>
              <w:t>4 and 5</w:t>
            </w:r>
          </w:p>
        </w:tc>
      </w:tr>
      <w:tr w:rsidR="00157831" w:rsidRPr="001141C9" w14:paraId="12B68F0F" w14:textId="77777777" w:rsidTr="00774854">
        <w:trPr>
          <w:jc w:val="center"/>
        </w:trPr>
        <w:tc>
          <w:tcPr>
            <w:tcW w:w="1002" w:type="pct"/>
            <w:tcBorders>
              <w:top w:val="nil"/>
              <w:left w:val="single" w:sz="4" w:space="0" w:color="auto"/>
              <w:bottom w:val="nil"/>
              <w:right w:val="single" w:sz="4" w:space="0" w:color="auto"/>
            </w:tcBorders>
            <w:vAlign w:val="center"/>
          </w:tcPr>
          <w:p w14:paraId="64F6AF00"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66A47215"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97CB9"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F2B107" w14:textId="77777777" w:rsidR="00157831" w:rsidRPr="001141C9" w:rsidRDefault="00157831" w:rsidP="00774854">
            <w:pPr>
              <w:pStyle w:val="TAC"/>
              <w:keepNext w:val="0"/>
              <w:keepLines w:val="0"/>
              <w:rPr>
                <w:rFonts w:eastAsia="宋体"/>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7C7E41F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4291E6A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09AE794"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B2C3EC"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13268D"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BAD127" w14:textId="77777777" w:rsidR="00157831" w:rsidRPr="001141C9" w:rsidRDefault="00157831" w:rsidP="00774854">
            <w:pPr>
              <w:pStyle w:val="TAC"/>
              <w:keepNext w:val="0"/>
              <w:keepLines w:val="0"/>
              <w:rPr>
                <w:rFonts w:eastAsia="宋体"/>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0F6AE84"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5E31A79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2497EE2" w14:textId="77777777" w:rsidR="00157831" w:rsidRPr="001141C9" w:rsidRDefault="00157831" w:rsidP="00774854">
            <w:pPr>
              <w:pStyle w:val="TAC"/>
              <w:keepNext w:val="0"/>
              <w:keepLines w:val="0"/>
              <w:rPr>
                <w:rFonts w:eastAsia="宋体"/>
                <w:kern w:val="2"/>
                <w:szCs w:val="22"/>
                <w:lang w:eastAsia="zh-CN"/>
              </w:rPr>
            </w:pPr>
            <w:r w:rsidRPr="001141C9">
              <w:t>CA_n25(2A)-n41C-n71B</w:t>
            </w:r>
          </w:p>
        </w:tc>
        <w:tc>
          <w:tcPr>
            <w:tcW w:w="871" w:type="pct"/>
            <w:tcBorders>
              <w:top w:val="single" w:sz="4" w:space="0" w:color="auto"/>
              <w:left w:val="single" w:sz="4" w:space="0" w:color="auto"/>
              <w:bottom w:val="nil"/>
              <w:right w:val="single" w:sz="4" w:space="0" w:color="auto"/>
            </w:tcBorders>
            <w:vAlign w:val="center"/>
          </w:tcPr>
          <w:p w14:paraId="0895A07C"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6F3A7C9A"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31CB0BB2" w14:textId="77777777" w:rsidR="00157831" w:rsidRPr="001141C9" w:rsidRDefault="00157831" w:rsidP="00774854">
            <w:pPr>
              <w:pStyle w:val="TAC"/>
              <w:keepNext w:val="0"/>
              <w:keepLines w:val="0"/>
            </w:pPr>
            <w:r w:rsidRPr="001141C9">
              <w:t>CA_n25A-n71A</w:t>
            </w:r>
          </w:p>
          <w:p w14:paraId="558C66EE" w14:textId="77777777" w:rsidR="00157831" w:rsidRPr="001141C9" w:rsidRDefault="00157831" w:rsidP="00774854">
            <w:pPr>
              <w:pStyle w:val="TAC"/>
              <w:keepNext w:val="0"/>
              <w:keepLines w:val="0"/>
            </w:pPr>
            <w:r w:rsidRPr="001141C9">
              <w:t>CA_n41A-n71A</w:t>
            </w:r>
            <w:r w:rsidRPr="001141C9">
              <w:rPr>
                <w:vertAlign w:val="superscript"/>
                <w:lang w:eastAsia="zh-CN"/>
              </w:rPr>
              <w:t>7</w:t>
            </w:r>
          </w:p>
          <w:p w14:paraId="0655AC4E" w14:textId="77777777" w:rsidR="00157831" w:rsidRPr="001141C9" w:rsidRDefault="00157831" w:rsidP="00774854">
            <w:pPr>
              <w:pStyle w:val="TAC"/>
              <w:keepNext w:val="0"/>
              <w:keepLines w:val="0"/>
              <w:rPr>
                <w:rFonts w:eastAsia="宋体"/>
                <w:kern w:val="2"/>
                <w:szCs w:val="18"/>
                <w:lang w:eastAsia="zh-CN"/>
              </w:rPr>
            </w:pPr>
            <w:r w:rsidRPr="001141C9">
              <w:t>CA_n41C</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BFD8C5"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EBCC65" w14:textId="77777777" w:rsidR="00157831" w:rsidRPr="001141C9" w:rsidRDefault="00157831" w:rsidP="00774854">
            <w:pPr>
              <w:pStyle w:val="TAC"/>
              <w:keepNext w:val="0"/>
              <w:keepLines w:val="0"/>
              <w:rPr>
                <w:rFonts w:eastAsia="宋体"/>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7A0CF576" w14:textId="77777777" w:rsidR="00157831" w:rsidRPr="001141C9" w:rsidRDefault="00157831" w:rsidP="00774854">
            <w:pPr>
              <w:pStyle w:val="TAC"/>
              <w:keepNext w:val="0"/>
              <w:keepLines w:val="0"/>
              <w:rPr>
                <w:rFonts w:eastAsia="宋体" w:cs="Arial"/>
                <w:kern w:val="2"/>
                <w:szCs w:val="18"/>
                <w:lang w:eastAsia="zh-CN"/>
              </w:rPr>
            </w:pPr>
            <w:r w:rsidRPr="001141C9">
              <w:rPr>
                <w:lang w:eastAsia="zh-CN"/>
              </w:rPr>
              <w:t>4 and 5</w:t>
            </w:r>
          </w:p>
        </w:tc>
      </w:tr>
      <w:tr w:rsidR="00157831" w:rsidRPr="001141C9" w14:paraId="4BB98E5D" w14:textId="77777777" w:rsidTr="00774854">
        <w:trPr>
          <w:jc w:val="center"/>
        </w:trPr>
        <w:tc>
          <w:tcPr>
            <w:tcW w:w="1002" w:type="pct"/>
            <w:tcBorders>
              <w:top w:val="nil"/>
              <w:left w:val="single" w:sz="4" w:space="0" w:color="auto"/>
              <w:bottom w:val="nil"/>
              <w:right w:val="single" w:sz="4" w:space="0" w:color="auto"/>
            </w:tcBorders>
            <w:vAlign w:val="center"/>
          </w:tcPr>
          <w:p w14:paraId="31F7A2FA"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0434171B"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728D2"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5DB1A" w14:textId="77777777" w:rsidR="00157831" w:rsidRPr="001141C9" w:rsidRDefault="00157831" w:rsidP="00774854">
            <w:pPr>
              <w:pStyle w:val="TAC"/>
              <w:keepNext w:val="0"/>
              <w:keepLines w:val="0"/>
              <w:rPr>
                <w:rFonts w:eastAsia="宋体"/>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650353FA"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4685768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89758E2"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399A6F"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68757"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E2E77B" w14:textId="77777777" w:rsidR="00157831" w:rsidRPr="001141C9" w:rsidRDefault="00157831" w:rsidP="00774854">
            <w:pPr>
              <w:pStyle w:val="TAC"/>
              <w:keepNext w:val="0"/>
              <w:keepLines w:val="0"/>
              <w:rPr>
                <w:rFonts w:eastAsia="宋体"/>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AD7091E"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46914E4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921D0F9" w14:textId="77777777" w:rsidR="00157831" w:rsidRPr="001141C9" w:rsidRDefault="00157831" w:rsidP="00774854">
            <w:pPr>
              <w:pStyle w:val="TAC"/>
              <w:keepNext w:val="0"/>
              <w:keepLines w:val="0"/>
              <w:rPr>
                <w:rFonts w:eastAsia="宋体"/>
                <w:kern w:val="2"/>
                <w:szCs w:val="22"/>
                <w:lang w:eastAsia="zh-CN"/>
              </w:rPr>
            </w:pPr>
            <w:r w:rsidRPr="001141C9">
              <w:t>CA_n25(2A)-n41(A-C)-n71A</w:t>
            </w:r>
          </w:p>
        </w:tc>
        <w:tc>
          <w:tcPr>
            <w:tcW w:w="871" w:type="pct"/>
            <w:tcBorders>
              <w:top w:val="single" w:sz="4" w:space="0" w:color="auto"/>
              <w:left w:val="single" w:sz="4" w:space="0" w:color="auto"/>
              <w:bottom w:val="nil"/>
              <w:right w:val="single" w:sz="4" w:space="0" w:color="auto"/>
            </w:tcBorders>
            <w:vAlign w:val="center"/>
          </w:tcPr>
          <w:p w14:paraId="715A9A73"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3BE41E3F" w14:textId="77777777" w:rsidR="00157831" w:rsidRPr="00DD4870" w:rsidRDefault="00157831" w:rsidP="00774854">
            <w:pPr>
              <w:pStyle w:val="TAC"/>
              <w:rPr>
                <w:lang w:val="en-US"/>
              </w:rPr>
            </w:pPr>
            <w:r w:rsidRPr="00DD4870">
              <w:rPr>
                <w:lang w:val="en-US"/>
              </w:rPr>
              <w:t>CA_n25A-n41A</w:t>
            </w:r>
            <w:r w:rsidRPr="00DD4870">
              <w:rPr>
                <w:vertAlign w:val="superscript"/>
                <w:lang w:val="en-US" w:eastAsia="zh-CN"/>
              </w:rPr>
              <w:t>7</w:t>
            </w:r>
          </w:p>
          <w:p w14:paraId="39692317" w14:textId="77777777" w:rsidR="00157831" w:rsidRPr="00DD4870" w:rsidRDefault="00157831" w:rsidP="00774854">
            <w:pPr>
              <w:pStyle w:val="TAC"/>
              <w:rPr>
                <w:lang w:val="en-US"/>
              </w:rPr>
            </w:pPr>
            <w:r w:rsidRPr="00DD4870">
              <w:rPr>
                <w:lang w:val="en-US"/>
              </w:rPr>
              <w:t>CA_n25A-n71A</w:t>
            </w:r>
          </w:p>
          <w:p w14:paraId="1173F8C8" w14:textId="77777777" w:rsidR="00157831" w:rsidRPr="00DD4870" w:rsidRDefault="00157831" w:rsidP="00774854">
            <w:pPr>
              <w:pStyle w:val="TAC"/>
              <w:rPr>
                <w:lang w:val="en-US"/>
              </w:rPr>
            </w:pPr>
            <w:r w:rsidRPr="00DD4870">
              <w:rPr>
                <w:lang w:val="en-US"/>
              </w:rPr>
              <w:t>CA_n41A-n71A</w:t>
            </w:r>
            <w:r w:rsidRPr="00DD4870">
              <w:rPr>
                <w:vertAlign w:val="superscript"/>
                <w:lang w:val="en-US" w:eastAsia="zh-CN"/>
              </w:rPr>
              <w:t>7</w:t>
            </w:r>
          </w:p>
          <w:p w14:paraId="291BD8D0" w14:textId="77777777" w:rsidR="00157831" w:rsidRPr="001141C9" w:rsidRDefault="00157831" w:rsidP="00774854">
            <w:pPr>
              <w:pStyle w:val="TAC"/>
              <w:keepNext w:val="0"/>
              <w:keepLines w:val="0"/>
              <w:rPr>
                <w:rFonts w:eastAsia="宋体"/>
                <w:kern w:val="2"/>
                <w:szCs w:val="18"/>
                <w:lang w:eastAsia="zh-CN"/>
              </w:rPr>
            </w:pPr>
            <w:r w:rsidRPr="00DD4870">
              <w:rPr>
                <w:lang w:val="en-US"/>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597A55"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B6CF63"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233F183B" w14:textId="77777777" w:rsidR="00157831" w:rsidRPr="001141C9" w:rsidRDefault="00157831" w:rsidP="00774854">
            <w:pPr>
              <w:pStyle w:val="TAC"/>
              <w:keepNext w:val="0"/>
              <w:keepLines w:val="0"/>
              <w:rPr>
                <w:rFonts w:eastAsia="宋体" w:cs="Arial"/>
                <w:kern w:val="2"/>
                <w:szCs w:val="18"/>
                <w:lang w:eastAsia="zh-CN"/>
              </w:rPr>
            </w:pPr>
            <w:r w:rsidRPr="001141C9">
              <w:rPr>
                <w:lang w:eastAsia="zh-CN"/>
              </w:rPr>
              <w:t>4 and 5</w:t>
            </w:r>
          </w:p>
        </w:tc>
      </w:tr>
      <w:tr w:rsidR="00157831" w:rsidRPr="001141C9" w14:paraId="19BEF87B" w14:textId="77777777" w:rsidTr="00774854">
        <w:trPr>
          <w:jc w:val="center"/>
        </w:trPr>
        <w:tc>
          <w:tcPr>
            <w:tcW w:w="1002" w:type="pct"/>
            <w:tcBorders>
              <w:top w:val="nil"/>
              <w:left w:val="single" w:sz="4" w:space="0" w:color="auto"/>
              <w:bottom w:val="nil"/>
              <w:right w:val="single" w:sz="4" w:space="0" w:color="auto"/>
            </w:tcBorders>
            <w:vAlign w:val="center"/>
          </w:tcPr>
          <w:p w14:paraId="4F75A2A9"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6EEDFA32"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430F9"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78E02"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7F0FBC7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2041FA4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E4F3DE8"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106C219"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512A9A"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DC108A"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C73599E"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560EFF8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E2B8DFA"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07F25FEE" w14:textId="77777777" w:rsidR="00157831" w:rsidRPr="00DD4870" w:rsidRDefault="00157831" w:rsidP="00774854">
            <w:pPr>
              <w:pStyle w:val="TAC"/>
              <w:rPr>
                <w:kern w:val="2"/>
                <w:szCs w:val="18"/>
                <w:vertAlign w:val="superscript"/>
                <w:lang w:val="en-US" w:eastAsia="zh-CN"/>
              </w:rPr>
            </w:pPr>
            <w:r w:rsidRPr="00DD4870">
              <w:rPr>
                <w:kern w:val="2"/>
                <w:szCs w:val="18"/>
                <w:lang w:val="en-US" w:eastAsia="zh-CN"/>
              </w:rPr>
              <w:t>n25</w:t>
            </w:r>
            <w:r w:rsidRPr="00DD4870">
              <w:rPr>
                <w:kern w:val="2"/>
                <w:szCs w:val="18"/>
                <w:vertAlign w:val="superscript"/>
                <w:lang w:val="en-US" w:eastAsia="zh-CN"/>
              </w:rPr>
              <w:t>7</w:t>
            </w:r>
          </w:p>
          <w:p w14:paraId="7856D219" w14:textId="77777777" w:rsidR="00157831" w:rsidRPr="00DD4870" w:rsidRDefault="00157831" w:rsidP="00774854">
            <w:pPr>
              <w:pStyle w:val="TAC"/>
              <w:rPr>
                <w:kern w:val="2"/>
                <w:szCs w:val="18"/>
                <w:vertAlign w:val="superscript"/>
                <w:lang w:val="en-US" w:eastAsia="zh-CN"/>
              </w:rPr>
            </w:pPr>
            <w:r w:rsidRPr="00DD4870">
              <w:rPr>
                <w:kern w:val="2"/>
                <w:szCs w:val="18"/>
                <w:lang w:val="en-US" w:eastAsia="zh-CN"/>
              </w:rPr>
              <w:t>n41</w:t>
            </w:r>
            <w:r w:rsidRPr="00DD4870">
              <w:rPr>
                <w:kern w:val="2"/>
                <w:szCs w:val="18"/>
                <w:vertAlign w:val="superscript"/>
                <w:lang w:val="en-US" w:eastAsia="zh-CN"/>
              </w:rPr>
              <w:t>7,9</w:t>
            </w:r>
          </w:p>
          <w:p w14:paraId="35C70278" w14:textId="77777777" w:rsidR="00157831" w:rsidRPr="00DD4870" w:rsidRDefault="00157831" w:rsidP="00774854">
            <w:pPr>
              <w:pStyle w:val="TAC"/>
              <w:rPr>
                <w:kern w:val="2"/>
                <w:szCs w:val="18"/>
                <w:vertAlign w:val="superscript"/>
                <w:lang w:val="en-US" w:eastAsia="zh-CN"/>
              </w:rPr>
            </w:pPr>
            <w:r w:rsidRPr="00DD4870">
              <w:rPr>
                <w:kern w:val="2"/>
                <w:szCs w:val="18"/>
                <w:lang w:val="en-US" w:eastAsia="zh-CN"/>
              </w:rPr>
              <w:t>n77</w:t>
            </w:r>
            <w:r w:rsidRPr="00DD4870">
              <w:rPr>
                <w:kern w:val="2"/>
                <w:szCs w:val="18"/>
                <w:vertAlign w:val="superscript"/>
                <w:lang w:val="en-US" w:eastAsia="zh-CN"/>
              </w:rPr>
              <w:t>7,9</w:t>
            </w:r>
          </w:p>
          <w:p w14:paraId="2EB672F6" w14:textId="77777777" w:rsidR="00157831" w:rsidRPr="00DD4870" w:rsidRDefault="00157831" w:rsidP="00774854">
            <w:pPr>
              <w:pStyle w:val="TAC"/>
              <w:rPr>
                <w:kern w:val="2"/>
                <w:szCs w:val="18"/>
                <w:vertAlign w:val="superscript"/>
                <w:lang w:val="en-US" w:eastAsia="zh-CN"/>
              </w:rPr>
            </w:pPr>
            <w:r w:rsidRPr="00DD4870">
              <w:rPr>
                <w:kern w:val="2"/>
                <w:szCs w:val="18"/>
                <w:lang w:val="en-US" w:eastAsia="zh-CN"/>
              </w:rPr>
              <w:t>CA_n25A-n41A</w:t>
            </w:r>
            <w:r w:rsidRPr="00DD4870">
              <w:rPr>
                <w:kern w:val="2"/>
                <w:szCs w:val="18"/>
                <w:vertAlign w:val="superscript"/>
                <w:lang w:val="en-US" w:eastAsia="zh-CN"/>
              </w:rPr>
              <w:t>7,13,14</w:t>
            </w:r>
          </w:p>
          <w:p w14:paraId="28651824" w14:textId="77777777" w:rsidR="00157831" w:rsidRPr="00DD4870" w:rsidRDefault="00157831" w:rsidP="00774854">
            <w:pPr>
              <w:pStyle w:val="TAC"/>
              <w:rPr>
                <w:kern w:val="2"/>
                <w:szCs w:val="18"/>
                <w:vertAlign w:val="superscript"/>
                <w:lang w:val="en-US" w:eastAsia="zh-CN"/>
              </w:rPr>
            </w:pPr>
            <w:r w:rsidRPr="00DD4870">
              <w:rPr>
                <w:kern w:val="2"/>
                <w:szCs w:val="18"/>
                <w:lang w:val="en-US" w:eastAsia="zh-CN"/>
              </w:rPr>
              <w:t>CA_n25A-n77A</w:t>
            </w:r>
            <w:r w:rsidRPr="00DD4870">
              <w:rPr>
                <w:kern w:val="2"/>
                <w:szCs w:val="18"/>
                <w:vertAlign w:val="superscript"/>
                <w:lang w:val="en-US" w:eastAsia="zh-CN"/>
              </w:rPr>
              <w:t>7</w:t>
            </w:r>
          </w:p>
          <w:p w14:paraId="495BEF93" w14:textId="77777777" w:rsidR="00157831" w:rsidRPr="001141C9" w:rsidRDefault="00157831" w:rsidP="00774854">
            <w:pPr>
              <w:pStyle w:val="TAC"/>
              <w:keepNext w:val="0"/>
              <w:keepLines w:val="0"/>
              <w:rPr>
                <w:rFonts w:eastAsia="宋体"/>
                <w:kern w:val="2"/>
                <w:szCs w:val="22"/>
                <w:lang w:eastAsia="zh-CN"/>
              </w:rPr>
            </w:pPr>
            <w:r w:rsidRPr="00DD4870">
              <w:rPr>
                <w:kern w:val="2"/>
                <w:szCs w:val="18"/>
                <w:lang w:val="en-US" w:eastAsia="zh-CN"/>
              </w:rPr>
              <w:t>CA_n41A-n77A</w:t>
            </w:r>
            <w:r w:rsidRPr="00DD4870">
              <w:rPr>
                <w:kern w:val="2"/>
                <w:szCs w:val="18"/>
                <w:vertAlign w:val="superscript"/>
                <w:lang w:val="en-US"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6702B3B7"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B56119"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5AF251"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4BC60FEE" w14:textId="77777777" w:rsidTr="00774854">
        <w:trPr>
          <w:jc w:val="center"/>
        </w:trPr>
        <w:tc>
          <w:tcPr>
            <w:tcW w:w="1002" w:type="pct"/>
            <w:tcBorders>
              <w:top w:val="nil"/>
              <w:left w:val="single" w:sz="4" w:space="0" w:color="auto"/>
              <w:bottom w:val="nil"/>
              <w:right w:val="single" w:sz="4" w:space="0" w:color="auto"/>
            </w:tcBorders>
            <w:vAlign w:val="center"/>
          </w:tcPr>
          <w:p w14:paraId="186E437A"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591F59D7" w14:textId="77777777" w:rsidR="00157831" w:rsidRPr="001141C9" w:rsidRDefault="00157831" w:rsidP="00774854">
            <w:pPr>
              <w:pStyle w:val="TAC"/>
              <w:keepNext w:val="0"/>
              <w:keepLines w:val="0"/>
              <w:rPr>
                <w:rFonts w:eastAsia="宋体"/>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C661A0"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9C0CC5"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0A2ACA6"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81172F6" w14:textId="77777777" w:rsidTr="00774854">
        <w:trPr>
          <w:jc w:val="center"/>
        </w:trPr>
        <w:tc>
          <w:tcPr>
            <w:tcW w:w="1002" w:type="pct"/>
            <w:tcBorders>
              <w:top w:val="nil"/>
              <w:left w:val="single" w:sz="4" w:space="0" w:color="auto"/>
              <w:bottom w:val="nil"/>
              <w:right w:val="single" w:sz="4" w:space="0" w:color="auto"/>
            </w:tcBorders>
            <w:vAlign w:val="center"/>
          </w:tcPr>
          <w:p w14:paraId="085DFD13"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18C26CB0" w14:textId="77777777" w:rsidR="00157831" w:rsidRPr="001141C9" w:rsidRDefault="00157831" w:rsidP="00774854">
            <w:pPr>
              <w:pStyle w:val="TAC"/>
              <w:keepNext w:val="0"/>
              <w:keepLines w:val="0"/>
              <w:rPr>
                <w:rFonts w:eastAsia="宋体"/>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D06AE9"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257B7"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A0BF70D"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A33DAD6" w14:textId="77777777" w:rsidTr="00774854">
        <w:trPr>
          <w:jc w:val="center"/>
        </w:trPr>
        <w:tc>
          <w:tcPr>
            <w:tcW w:w="1002" w:type="pct"/>
            <w:tcBorders>
              <w:top w:val="nil"/>
              <w:left w:val="single" w:sz="4" w:space="0" w:color="auto"/>
              <w:bottom w:val="nil"/>
              <w:right w:val="single" w:sz="4" w:space="0" w:color="auto"/>
            </w:tcBorders>
            <w:vAlign w:val="center"/>
          </w:tcPr>
          <w:p w14:paraId="2073F48D"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1B798D02"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339A7"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6790C9"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2A560C"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1</w:t>
            </w:r>
          </w:p>
        </w:tc>
      </w:tr>
      <w:tr w:rsidR="00157831" w:rsidRPr="001141C9" w14:paraId="0DAAEDEC" w14:textId="77777777" w:rsidTr="00774854">
        <w:trPr>
          <w:jc w:val="center"/>
        </w:trPr>
        <w:tc>
          <w:tcPr>
            <w:tcW w:w="1002" w:type="pct"/>
            <w:tcBorders>
              <w:top w:val="nil"/>
              <w:left w:val="single" w:sz="4" w:space="0" w:color="auto"/>
              <w:bottom w:val="nil"/>
              <w:right w:val="single" w:sz="4" w:space="0" w:color="auto"/>
            </w:tcBorders>
            <w:vAlign w:val="center"/>
          </w:tcPr>
          <w:p w14:paraId="225EFA5E"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30B7AB96"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3E5F41"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D8F836"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EB700EA"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BFCAE2E" w14:textId="77777777" w:rsidTr="00774854">
        <w:trPr>
          <w:jc w:val="center"/>
        </w:trPr>
        <w:tc>
          <w:tcPr>
            <w:tcW w:w="1002" w:type="pct"/>
            <w:tcBorders>
              <w:top w:val="nil"/>
              <w:left w:val="single" w:sz="4" w:space="0" w:color="auto"/>
              <w:bottom w:val="nil"/>
              <w:right w:val="single" w:sz="4" w:space="0" w:color="auto"/>
            </w:tcBorders>
            <w:vAlign w:val="center"/>
          </w:tcPr>
          <w:p w14:paraId="7176333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971BC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1324D"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CC396B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7A46D8" w14:textId="77777777" w:rsidR="00157831" w:rsidRPr="001141C9" w:rsidRDefault="00157831" w:rsidP="00774854">
            <w:pPr>
              <w:pStyle w:val="TAC"/>
              <w:keepNext w:val="0"/>
              <w:keepLines w:val="0"/>
              <w:rPr>
                <w:rFonts w:cs="Arial"/>
                <w:szCs w:val="18"/>
                <w:lang w:eastAsia="zh-CN"/>
              </w:rPr>
            </w:pPr>
          </w:p>
        </w:tc>
      </w:tr>
      <w:tr w:rsidR="00157831" w:rsidRPr="001141C9" w14:paraId="7BC5E695" w14:textId="77777777" w:rsidTr="00774854">
        <w:trPr>
          <w:jc w:val="center"/>
        </w:trPr>
        <w:tc>
          <w:tcPr>
            <w:tcW w:w="1002" w:type="pct"/>
            <w:tcBorders>
              <w:top w:val="nil"/>
              <w:left w:val="single" w:sz="4" w:space="0" w:color="auto"/>
              <w:bottom w:val="nil"/>
              <w:right w:val="single" w:sz="4" w:space="0" w:color="auto"/>
            </w:tcBorders>
            <w:vAlign w:val="center"/>
          </w:tcPr>
          <w:p w14:paraId="77B2C8C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CDE26C"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741896"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1DFF3AF"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794351A"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157111F8" w14:textId="77777777" w:rsidTr="00774854">
        <w:trPr>
          <w:jc w:val="center"/>
        </w:trPr>
        <w:tc>
          <w:tcPr>
            <w:tcW w:w="1002" w:type="pct"/>
            <w:tcBorders>
              <w:top w:val="nil"/>
              <w:left w:val="single" w:sz="4" w:space="0" w:color="auto"/>
              <w:bottom w:val="nil"/>
              <w:right w:val="single" w:sz="4" w:space="0" w:color="auto"/>
            </w:tcBorders>
            <w:vAlign w:val="center"/>
          </w:tcPr>
          <w:p w14:paraId="722BCE8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59FCAC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32AF6D"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980A37D"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70CE9C6" w14:textId="77777777" w:rsidR="00157831" w:rsidRPr="001141C9" w:rsidRDefault="00157831" w:rsidP="00774854">
            <w:pPr>
              <w:pStyle w:val="TAC"/>
              <w:keepNext w:val="0"/>
              <w:keepLines w:val="0"/>
              <w:rPr>
                <w:rFonts w:cs="Arial"/>
                <w:szCs w:val="18"/>
                <w:lang w:eastAsia="zh-CN"/>
              </w:rPr>
            </w:pPr>
          </w:p>
        </w:tc>
      </w:tr>
      <w:tr w:rsidR="00157831" w:rsidRPr="001141C9" w14:paraId="4724D25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DCB24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32A8BD"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04655"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B170564"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36B75A" w14:textId="77777777" w:rsidR="00157831" w:rsidRPr="001141C9" w:rsidRDefault="00157831" w:rsidP="00774854">
            <w:pPr>
              <w:pStyle w:val="TAC"/>
              <w:keepNext w:val="0"/>
              <w:keepLines w:val="0"/>
              <w:rPr>
                <w:rFonts w:cs="Arial"/>
                <w:szCs w:val="18"/>
                <w:lang w:eastAsia="zh-CN"/>
              </w:rPr>
            </w:pPr>
          </w:p>
        </w:tc>
      </w:tr>
      <w:tr w:rsidR="00157831" w:rsidRPr="001141C9" w14:paraId="5795C99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AA6E504" w14:textId="77777777" w:rsidR="00157831" w:rsidRPr="001141C9" w:rsidRDefault="00157831" w:rsidP="00774854">
            <w:pPr>
              <w:pStyle w:val="TAC"/>
              <w:keepNext w:val="0"/>
              <w:keepLines w:val="0"/>
              <w:rPr>
                <w:lang w:eastAsia="zh-CN"/>
              </w:rPr>
            </w:pPr>
            <w:r w:rsidRPr="001141C9">
              <w:rPr>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1FACC33D" w14:textId="77777777" w:rsidR="00157831" w:rsidRPr="00DD4870" w:rsidRDefault="00157831" w:rsidP="00774854">
            <w:pPr>
              <w:pStyle w:val="TAC"/>
              <w:rPr>
                <w:szCs w:val="18"/>
                <w:vertAlign w:val="superscript"/>
                <w:lang w:val="en-US"/>
              </w:rPr>
            </w:pPr>
            <w:r w:rsidRPr="00DD4870">
              <w:rPr>
                <w:szCs w:val="18"/>
                <w:lang w:val="en-US"/>
              </w:rPr>
              <w:t>n25</w:t>
            </w:r>
            <w:r w:rsidRPr="00DD4870">
              <w:rPr>
                <w:szCs w:val="18"/>
                <w:vertAlign w:val="superscript"/>
                <w:lang w:val="en-US"/>
              </w:rPr>
              <w:t>7</w:t>
            </w:r>
          </w:p>
          <w:p w14:paraId="41CACD82" w14:textId="77777777" w:rsidR="00157831" w:rsidRPr="00DD4870" w:rsidRDefault="00157831" w:rsidP="00774854">
            <w:pPr>
              <w:pStyle w:val="TAC"/>
              <w:rPr>
                <w:szCs w:val="18"/>
                <w:vertAlign w:val="superscript"/>
                <w:lang w:val="en-US"/>
              </w:rPr>
            </w:pPr>
            <w:r w:rsidRPr="00DD4870">
              <w:rPr>
                <w:szCs w:val="18"/>
                <w:lang w:val="en-US"/>
              </w:rPr>
              <w:t>n41</w:t>
            </w:r>
            <w:r w:rsidRPr="00DD4870">
              <w:rPr>
                <w:szCs w:val="18"/>
                <w:vertAlign w:val="superscript"/>
                <w:lang w:val="en-US"/>
              </w:rPr>
              <w:t>7,9</w:t>
            </w:r>
          </w:p>
          <w:p w14:paraId="1C3ABF9B" w14:textId="77777777" w:rsidR="00157831" w:rsidRPr="00DD4870" w:rsidRDefault="00157831" w:rsidP="00774854">
            <w:pPr>
              <w:pStyle w:val="TAC"/>
              <w:rPr>
                <w:szCs w:val="18"/>
                <w:lang w:val="en-US" w:eastAsia="zh-CN"/>
              </w:rPr>
            </w:pPr>
            <w:r w:rsidRPr="00DD4870">
              <w:rPr>
                <w:szCs w:val="18"/>
                <w:lang w:val="en-US"/>
              </w:rPr>
              <w:t>n77</w:t>
            </w:r>
            <w:r w:rsidRPr="00DD4870">
              <w:rPr>
                <w:szCs w:val="18"/>
                <w:vertAlign w:val="superscript"/>
                <w:lang w:val="en-US"/>
              </w:rPr>
              <w:t>7,9</w:t>
            </w:r>
          </w:p>
          <w:p w14:paraId="14D56CCF" w14:textId="77777777" w:rsidR="00157831" w:rsidRPr="00DD4870" w:rsidRDefault="00157831" w:rsidP="00774854">
            <w:pPr>
              <w:pStyle w:val="TAC"/>
              <w:rPr>
                <w:szCs w:val="18"/>
                <w:lang w:val="en-US" w:eastAsia="zh-CN"/>
              </w:rPr>
            </w:pPr>
            <w:r w:rsidRPr="00DD4870">
              <w:rPr>
                <w:szCs w:val="18"/>
                <w:lang w:val="en-US" w:eastAsia="zh-CN"/>
              </w:rPr>
              <w:t>CA_n25A-n41A</w:t>
            </w:r>
            <w:r w:rsidRPr="00DD4870">
              <w:rPr>
                <w:szCs w:val="18"/>
                <w:vertAlign w:val="superscript"/>
                <w:lang w:val="en-US"/>
              </w:rPr>
              <w:t>7</w:t>
            </w:r>
          </w:p>
          <w:p w14:paraId="5ABC1052" w14:textId="77777777" w:rsidR="00157831" w:rsidRPr="00DD4870" w:rsidRDefault="00157831" w:rsidP="00774854">
            <w:pPr>
              <w:pStyle w:val="TAC"/>
              <w:rPr>
                <w:szCs w:val="18"/>
                <w:lang w:val="en-US" w:eastAsia="zh-CN"/>
              </w:rPr>
            </w:pPr>
            <w:r w:rsidRPr="00DD4870">
              <w:rPr>
                <w:szCs w:val="18"/>
                <w:lang w:val="en-US" w:eastAsia="zh-CN"/>
              </w:rPr>
              <w:t>CA_n25A-n77A</w:t>
            </w:r>
            <w:r w:rsidRPr="00DD4870">
              <w:rPr>
                <w:szCs w:val="18"/>
                <w:vertAlign w:val="superscript"/>
                <w:lang w:val="en-US"/>
              </w:rPr>
              <w:t>7</w:t>
            </w:r>
          </w:p>
          <w:p w14:paraId="7BCB12CC" w14:textId="77777777" w:rsidR="00157831" w:rsidRPr="001141C9" w:rsidRDefault="00157831" w:rsidP="00774854">
            <w:pPr>
              <w:pStyle w:val="TAC"/>
              <w:keepNext w:val="0"/>
              <w:keepLines w:val="0"/>
              <w:rPr>
                <w:lang w:eastAsia="zh-CN"/>
              </w:rPr>
            </w:pPr>
            <w:r w:rsidRPr="00DD4870">
              <w:t>CA_n41A-n77A</w:t>
            </w:r>
            <w:r w:rsidRPr="00DD4870">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389D035D"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96C5F2"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534D9D7"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610EF954" w14:textId="77777777" w:rsidTr="00774854">
        <w:trPr>
          <w:jc w:val="center"/>
        </w:trPr>
        <w:tc>
          <w:tcPr>
            <w:tcW w:w="1002" w:type="pct"/>
            <w:tcBorders>
              <w:top w:val="nil"/>
              <w:left w:val="single" w:sz="4" w:space="0" w:color="auto"/>
              <w:bottom w:val="nil"/>
              <w:right w:val="single" w:sz="4" w:space="0" w:color="auto"/>
            </w:tcBorders>
            <w:vAlign w:val="center"/>
          </w:tcPr>
          <w:p w14:paraId="2862D64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2C365B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2FED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976F9F"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6A207B9" w14:textId="77777777" w:rsidR="00157831" w:rsidRPr="001141C9" w:rsidRDefault="00157831" w:rsidP="00774854">
            <w:pPr>
              <w:pStyle w:val="TAC"/>
              <w:keepNext w:val="0"/>
              <w:keepLines w:val="0"/>
              <w:rPr>
                <w:lang w:eastAsia="zh-CN"/>
              </w:rPr>
            </w:pPr>
          </w:p>
        </w:tc>
      </w:tr>
      <w:tr w:rsidR="00157831" w:rsidRPr="001141C9" w14:paraId="053AEBBD" w14:textId="77777777" w:rsidTr="00774854">
        <w:trPr>
          <w:jc w:val="center"/>
        </w:trPr>
        <w:tc>
          <w:tcPr>
            <w:tcW w:w="1002" w:type="pct"/>
            <w:tcBorders>
              <w:top w:val="nil"/>
              <w:left w:val="single" w:sz="4" w:space="0" w:color="auto"/>
              <w:bottom w:val="nil"/>
              <w:right w:val="single" w:sz="4" w:space="0" w:color="auto"/>
            </w:tcBorders>
            <w:vAlign w:val="center"/>
          </w:tcPr>
          <w:p w14:paraId="168003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80F51D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4AE7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666FB0"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D785F5" w14:textId="77777777" w:rsidR="00157831" w:rsidRPr="001141C9" w:rsidRDefault="00157831" w:rsidP="00774854">
            <w:pPr>
              <w:pStyle w:val="TAC"/>
              <w:keepNext w:val="0"/>
              <w:keepLines w:val="0"/>
              <w:rPr>
                <w:lang w:eastAsia="zh-CN"/>
              </w:rPr>
            </w:pPr>
          </w:p>
        </w:tc>
      </w:tr>
      <w:tr w:rsidR="00157831" w:rsidRPr="001141C9" w14:paraId="71FDAABA" w14:textId="77777777" w:rsidTr="00774854">
        <w:trPr>
          <w:jc w:val="center"/>
        </w:trPr>
        <w:tc>
          <w:tcPr>
            <w:tcW w:w="1002" w:type="pct"/>
            <w:tcBorders>
              <w:top w:val="nil"/>
              <w:left w:val="single" w:sz="4" w:space="0" w:color="auto"/>
              <w:bottom w:val="nil"/>
              <w:right w:val="single" w:sz="4" w:space="0" w:color="auto"/>
            </w:tcBorders>
            <w:vAlign w:val="center"/>
          </w:tcPr>
          <w:p w14:paraId="40725C1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42F10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25BF9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33A4BF"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04429A0"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06CF2B06" w14:textId="77777777" w:rsidTr="00774854">
        <w:trPr>
          <w:jc w:val="center"/>
        </w:trPr>
        <w:tc>
          <w:tcPr>
            <w:tcW w:w="1002" w:type="pct"/>
            <w:tcBorders>
              <w:top w:val="nil"/>
              <w:left w:val="single" w:sz="4" w:space="0" w:color="auto"/>
              <w:bottom w:val="nil"/>
              <w:right w:val="single" w:sz="4" w:space="0" w:color="auto"/>
            </w:tcBorders>
            <w:vAlign w:val="center"/>
          </w:tcPr>
          <w:p w14:paraId="2B8B85F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9F8A9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449E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3D93E"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C11ED72" w14:textId="77777777" w:rsidR="00157831" w:rsidRPr="001141C9" w:rsidRDefault="00157831" w:rsidP="00774854">
            <w:pPr>
              <w:pStyle w:val="TAC"/>
              <w:keepNext w:val="0"/>
              <w:keepLines w:val="0"/>
              <w:rPr>
                <w:lang w:eastAsia="zh-CN"/>
              </w:rPr>
            </w:pPr>
          </w:p>
        </w:tc>
      </w:tr>
      <w:tr w:rsidR="00157831" w:rsidRPr="001141C9" w14:paraId="0087312C" w14:textId="77777777" w:rsidTr="00774854">
        <w:trPr>
          <w:jc w:val="center"/>
        </w:trPr>
        <w:tc>
          <w:tcPr>
            <w:tcW w:w="1002" w:type="pct"/>
            <w:tcBorders>
              <w:top w:val="nil"/>
              <w:left w:val="single" w:sz="4" w:space="0" w:color="auto"/>
              <w:bottom w:val="nil"/>
              <w:right w:val="single" w:sz="4" w:space="0" w:color="auto"/>
            </w:tcBorders>
            <w:vAlign w:val="center"/>
          </w:tcPr>
          <w:p w14:paraId="54B23B5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9BD20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5F4D7"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1EDE2E" w14:textId="77777777" w:rsidR="00157831" w:rsidRPr="001141C9" w:rsidRDefault="00157831" w:rsidP="00774854">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3E7124" w14:textId="77777777" w:rsidR="00157831" w:rsidRPr="001141C9" w:rsidRDefault="00157831" w:rsidP="00774854">
            <w:pPr>
              <w:pStyle w:val="TAC"/>
              <w:keepNext w:val="0"/>
              <w:keepLines w:val="0"/>
              <w:rPr>
                <w:lang w:eastAsia="zh-CN"/>
              </w:rPr>
            </w:pPr>
          </w:p>
        </w:tc>
      </w:tr>
      <w:tr w:rsidR="00157831" w:rsidRPr="001141C9" w14:paraId="307B5A14" w14:textId="77777777" w:rsidTr="00774854">
        <w:trPr>
          <w:jc w:val="center"/>
        </w:trPr>
        <w:tc>
          <w:tcPr>
            <w:tcW w:w="1002" w:type="pct"/>
            <w:tcBorders>
              <w:top w:val="nil"/>
              <w:left w:val="single" w:sz="4" w:space="0" w:color="auto"/>
              <w:bottom w:val="nil"/>
              <w:right w:val="single" w:sz="4" w:space="0" w:color="auto"/>
            </w:tcBorders>
            <w:vAlign w:val="center"/>
          </w:tcPr>
          <w:p w14:paraId="5D76163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3EFC6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66824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A04C0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C91CD3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EAE2E88" w14:textId="77777777" w:rsidTr="00774854">
        <w:trPr>
          <w:jc w:val="center"/>
        </w:trPr>
        <w:tc>
          <w:tcPr>
            <w:tcW w:w="1002" w:type="pct"/>
            <w:tcBorders>
              <w:top w:val="nil"/>
              <w:left w:val="single" w:sz="4" w:space="0" w:color="auto"/>
              <w:bottom w:val="nil"/>
              <w:right w:val="single" w:sz="4" w:space="0" w:color="auto"/>
            </w:tcBorders>
            <w:vAlign w:val="center"/>
          </w:tcPr>
          <w:p w14:paraId="073B7EA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7731F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C40A3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C90978"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297D157D" w14:textId="77777777" w:rsidR="00157831" w:rsidRPr="001141C9" w:rsidRDefault="00157831" w:rsidP="00774854">
            <w:pPr>
              <w:pStyle w:val="TAC"/>
              <w:keepNext w:val="0"/>
              <w:keepLines w:val="0"/>
              <w:rPr>
                <w:lang w:eastAsia="zh-CN"/>
              </w:rPr>
            </w:pPr>
          </w:p>
        </w:tc>
      </w:tr>
      <w:tr w:rsidR="00157831" w:rsidRPr="001141C9" w14:paraId="00D1049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3BF43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615CA6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205F8"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ABB1F2"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D642E4" w14:textId="77777777" w:rsidR="00157831" w:rsidRPr="001141C9" w:rsidRDefault="00157831" w:rsidP="00774854">
            <w:pPr>
              <w:pStyle w:val="TAC"/>
              <w:keepNext w:val="0"/>
              <w:keepLines w:val="0"/>
              <w:rPr>
                <w:lang w:eastAsia="zh-CN"/>
              </w:rPr>
            </w:pPr>
          </w:p>
        </w:tc>
      </w:tr>
      <w:tr w:rsidR="00157831" w:rsidRPr="001141C9" w14:paraId="46E68D9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DA9CD93" w14:textId="77777777" w:rsidR="00157831" w:rsidRPr="001141C9" w:rsidRDefault="00157831" w:rsidP="00774854">
            <w:pPr>
              <w:pStyle w:val="TAC"/>
              <w:keepNext w:val="0"/>
              <w:keepLines w:val="0"/>
              <w:rPr>
                <w:lang w:eastAsia="zh-CN"/>
              </w:rPr>
            </w:pPr>
            <w:r w:rsidRPr="001141C9">
              <w:rPr>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26406D80" w14:textId="77777777" w:rsidR="00157831" w:rsidRPr="00CE1ADE" w:rsidRDefault="00157831" w:rsidP="00774854">
            <w:pPr>
              <w:pStyle w:val="TAC"/>
              <w:rPr>
                <w:vertAlign w:val="superscript"/>
                <w:lang w:val="en-US"/>
              </w:rPr>
            </w:pPr>
            <w:r w:rsidRPr="00CE1ADE">
              <w:rPr>
                <w:lang w:val="en-US"/>
              </w:rPr>
              <w:t>n41</w:t>
            </w:r>
            <w:r w:rsidRPr="00CE1ADE">
              <w:rPr>
                <w:vertAlign w:val="superscript"/>
                <w:lang w:val="en-US"/>
              </w:rPr>
              <w:t>7,9</w:t>
            </w:r>
          </w:p>
          <w:p w14:paraId="10B59880" w14:textId="77777777" w:rsidR="00157831" w:rsidRPr="00CE1ADE" w:rsidRDefault="00157831" w:rsidP="00774854">
            <w:pPr>
              <w:pStyle w:val="TAC"/>
              <w:rPr>
                <w:lang w:val="en-US" w:eastAsia="zh-CN"/>
              </w:rPr>
            </w:pPr>
            <w:r w:rsidRPr="00CE1ADE">
              <w:rPr>
                <w:lang w:val="en-US"/>
              </w:rPr>
              <w:t>n77</w:t>
            </w:r>
            <w:r w:rsidRPr="00CE1ADE">
              <w:rPr>
                <w:vertAlign w:val="superscript"/>
                <w:lang w:val="en-US"/>
              </w:rPr>
              <w:t>7</w:t>
            </w:r>
            <w:r>
              <w:rPr>
                <w:vertAlign w:val="superscript"/>
                <w:lang w:val="en-US"/>
              </w:rPr>
              <w:t>,</w:t>
            </w:r>
            <w:r w:rsidRPr="00CE1ADE">
              <w:rPr>
                <w:vertAlign w:val="superscript"/>
                <w:lang w:val="en-US"/>
              </w:rPr>
              <w:t>9</w:t>
            </w:r>
          </w:p>
          <w:p w14:paraId="21A8278A" w14:textId="77777777" w:rsidR="00157831" w:rsidRPr="00CE1ADE" w:rsidRDefault="00157831" w:rsidP="00774854">
            <w:pPr>
              <w:pStyle w:val="TAC"/>
              <w:rPr>
                <w:lang w:val="en-US" w:eastAsia="zh-CN"/>
              </w:rPr>
            </w:pPr>
            <w:r w:rsidRPr="00CE1ADE">
              <w:rPr>
                <w:lang w:val="en-US" w:eastAsia="zh-CN"/>
              </w:rPr>
              <w:t>CA_n25A-n41A</w:t>
            </w:r>
            <w:r w:rsidRPr="00CE1ADE">
              <w:rPr>
                <w:szCs w:val="18"/>
                <w:vertAlign w:val="superscript"/>
                <w:lang w:val="en-US"/>
              </w:rPr>
              <w:t>7</w:t>
            </w:r>
          </w:p>
          <w:p w14:paraId="4B01A615" w14:textId="77777777" w:rsidR="00157831" w:rsidRPr="00CE1ADE" w:rsidRDefault="00157831" w:rsidP="00774854">
            <w:pPr>
              <w:pStyle w:val="TAC"/>
              <w:rPr>
                <w:lang w:val="en-US" w:eastAsia="zh-CN"/>
              </w:rPr>
            </w:pPr>
            <w:r w:rsidRPr="00CE1ADE">
              <w:rPr>
                <w:lang w:val="en-US" w:eastAsia="zh-CN"/>
              </w:rPr>
              <w:t>CA_n25A-n77A</w:t>
            </w:r>
            <w:r w:rsidRPr="00CE1ADE">
              <w:rPr>
                <w:szCs w:val="18"/>
                <w:vertAlign w:val="superscript"/>
                <w:lang w:val="en-US"/>
              </w:rPr>
              <w:t>7</w:t>
            </w:r>
          </w:p>
          <w:p w14:paraId="194D6260" w14:textId="77777777" w:rsidR="00157831" w:rsidRPr="001141C9" w:rsidRDefault="00157831" w:rsidP="00774854">
            <w:pPr>
              <w:pStyle w:val="TAC"/>
              <w:keepNext w:val="0"/>
              <w:keepLines w:val="0"/>
              <w:rPr>
                <w:lang w:eastAsia="zh-CN"/>
              </w:rPr>
            </w:pPr>
            <w:r w:rsidRPr="00CE1ADE">
              <w:rPr>
                <w:lang w:val="en-US" w:eastAsia="zh-CN"/>
              </w:rPr>
              <w:t>CA_n41A-n77A</w:t>
            </w:r>
            <w:r w:rsidRPr="00CE1ADE">
              <w:rPr>
                <w:szCs w:val="18"/>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8C3C22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FD5F97"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B48E784"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C5D63AA" w14:textId="77777777" w:rsidTr="00774854">
        <w:trPr>
          <w:jc w:val="center"/>
        </w:trPr>
        <w:tc>
          <w:tcPr>
            <w:tcW w:w="1002" w:type="pct"/>
            <w:tcBorders>
              <w:top w:val="nil"/>
              <w:left w:val="single" w:sz="4" w:space="0" w:color="auto"/>
              <w:bottom w:val="nil"/>
              <w:right w:val="single" w:sz="4" w:space="0" w:color="auto"/>
            </w:tcBorders>
            <w:vAlign w:val="center"/>
          </w:tcPr>
          <w:p w14:paraId="15D3B80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646840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505CD"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FC2E91"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299320C8" w14:textId="77777777" w:rsidR="00157831" w:rsidRPr="001141C9" w:rsidRDefault="00157831" w:rsidP="00774854">
            <w:pPr>
              <w:pStyle w:val="TAC"/>
              <w:keepNext w:val="0"/>
              <w:keepLines w:val="0"/>
              <w:rPr>
                <w:lang w:eastAsia="zh-CN"/>
              </w:rPr>
            </w:pPr>
          </w:p>
        </w:tc>
      </w:tr>
      <w:tr w:rsidR="00157831" w:rsidRPr="001141C9" w14:paraId="4F35184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5C51D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064F3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1AA80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AC2E31"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074E2FE" w14:textId="77777777" w:rsidR="00157831" w:rsidRPr="001141C9" w:rsidRDefault="00157831" w:rsidP="00774854">
            <w:pPr>
              <w:pStyle w:val="TAC"/>
              <w:keepNext w:val="0"/>
              <w:keepLines w:val="0"/>
              <w:rPr>
                <w:lang w:eastAsia="zh-CN"/>
              </w:rPr>
            </w:pPr>
          </w:p>
        </w:tc>
      </w:tr>
      <w:tr w:rsidR="00157831" w:rsidRPr="001141C9" w14:paraId="102C74E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2F0DB6B" w14:textId="77777777" w:rsidR="00157831" w:rsidRPr="001141C9" w:rsidRDefault="00157831" w:rsidP="00774854">
            <w:pPr>
              <w:pStyle w:val="TAC"/>
              <w:keepNext w:val="0"/>
              <w:keepLines w:val="0"/>
            </w:pPr>
            <w:r w:rsidRPr="001141C9">
              <w:t>CA_n25A-n41A-n77(2A)</w:t>
            </w:r>
          </w:p>
        </w:tc>
        <w:tc>
          <w:tcPr>
            <w:tcW w:w="871" w:type="pct"/>
            <w:tcBorders>
              <w:top w:val="single" w:sz="4" w:space="0" w:color="auto"/>
              <w:left w:val="single" w:sz="4" w:space="0" w:color="auto"/>
              <w:bottom w:val="nil"/>
              <w:right w:val="single" w:sz="4" w:space="0" w:color="auto"/>
            </w:tcBorders>
            <w:vAlign w:val="center"/>
          </w:tcPr>
          <w:p w14:paraId="2D1E753C" w14:textId="77777777" w:rsidR="00157831" w:rsidRPr="00DD4870" w:rsidRDefault="00157831" w:rsidP="00774854">
            <w:pPr>
              <w:pStyle w:val="TAC"/>
              <w:rPr>
                <w:vertAlign w:val="superscript"/>
                <w:lang w:val="en-US"/>
              </w:rPr>
            </w:pPr>
            <w:r w:rsidRPr="00DD4870">
              <w:rPr>
                <w:lang w:val="en-US"/>
              </w:rPr>
              <w:t>n25</w:t>
            </w:r>
            <w:r w:rsidRPr="00DD4870">
              <w:rPr>
                <w:vertAlign w:val="superscript"/>
                <w:lang w:val="en-US"/>
              </w:rPr>
              <w:t>7</w:t>
            </w:r>
          </w:p>
          <w:p w14:paraId="04843EB7"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6066A3A2"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5CA05DAF" w14:textId="77777777" w:rsidR="00157831" w:rsidRPr="00DD4870" w:rsidRDefault="00157831" w:rsidP="00774854">
            <w:pPr>
              <w:pStyle w:val="TAC"/>
              <w:rPr>
                <w:lang w:val="en-US"/>
              </w:rPr>
            </w:pPr>
            <w:r w:rsidRPr="00DD4870">
              <w:rPr>
                <w:lang w:val="en-US"/>
              </w:rPr>
              <w:t>CA_n25A-n41A</w:t>
            </w:r>
            <w:r w:rsidRPr="00DD4870">
              <w:rPr>
                <w:vertAlign w:val="superscript"/>
                <w:lang w:val="en-US"/>
              </w:rPr>
              <w:t>7</w:t>
            </w:r>
          </w:p>
          <w:p w14:paraId="0F36E8A1" w14:textId="77777777" w:rsidR="00157831" w:rsidRPr="00DD4870" w:rsidRDefault="00157831" w:rsidP="00774854">
            <w:pPr>
              <w:pStyle w:val="TAC"/>
              <w:rPr>
                <w:lang w:val="en-US"/>
              </w:rPr>
            </w:pPr>
            <w:r w:rsidRPr="00DD4870">
              <w:rPr>
                <w:lang w:val="en-US"/>
              </w:rPr>
              <w:t>CA_n25A-n77A</w:t>
            </w:r>
            <w:r w:rsidRPr="00DD4870">
              <w:rPr>
                <w:vertAlign w:val="superscript"/>
                <w:lang w:val="en-US"/>
              </w:rPr>
              <w:t>7</w:t>
            </w:r>
          </w:p>
          <w:p w14:paraId="48872B19" w14:textId="77777777" w:rsidR="00157831" w:rsidRPr="001141C9" w:rsidRDefault="00157831" w:rsidP="00774854">
            <w:pPr>
              <w:pStyle w:val="TAC"/>
              <w:keepNext w:val="0"/>
              <w:keepLines w:val="0"/>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48D4A48"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B676AB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9760863"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777D3F99" w14:textId="77777777" w:rsidTr="00774854">
        <w:trPr>
          <w:jc w:val="center"/>
        </w:trPr>
        <w:tc>
          <w:tcPr>
            <w:tcW w:w="1002" w:type="pct"/>
            <w:tcBorders>
              <w:top w:val="nil"/>
              <w:left w:val="single" w:sz="4" w:space="0" w:color="auto"/>
              <w:bottom w:val="nil"/>
              <w:right w:val="single" w:sz="4" w:space="0" w:color="auto"/>
            </w:tcBorders>
            <w:vAlign w:val="center"/>
          </w:tcPr>
          <w:p w14:paraId="148D07C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170129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3852422"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5C815E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FE07C7" w14:textId="77777777" w:rsidR="00157831" w:rsidRPr="001141C9" w:rsidRDefault="00157831" w:rsidP="00774854">
            <w:pPr>
              <w:pStyle w:val="TAC"/>
              <w:keepNext w:val="0"/>
              <w:keepLines w:val="0"/>
              <w:rPr>
                <w:rFonts w:cs="Arial"/>
                <w:szCs w:val="18"/>
                <w:lang w:eastAsia="zh-CN"/>
              </w:rPr>
            </w:pPr>
          </w:p>
        </w:tc>
      </w:tr>
      <w:tr w:rsidR="00157831" w:rsidRPr="001141C9" w14:paraId="2B4F9343" w14:textId="77777777" w:rsidTr="00774854">
        <w:trPr>
          <w:jc w:val="center"/>
        </w:trPr>
        <w:tc>
          <w:tcPr>
            <w:tcW w:w="1002" w:type="pct"/>
            <w:tcBorders>
              <w:top w:val="nil"/>
              <w:left w:val="single" w:sz="4" w:space="0" w:color="auto"/>
              <w:bottom w:val="nil"/>
              <w:right w:val="single" w:sz="4" w:space="0" w:color="auto"/>
            </w:tcBorders>
            <w:vAlign w:val="center"/>
          </w:tcPr>
          <w:p w14:paraId="1AFDB66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24BAE4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C6A260B"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F427A0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450D031" w14:textId="77777777" w:rsidR="00157831" w:rsidRPr="001141C9" w:rsidRDefault="00157831" w:rsidP="00774854">
            <w:pPr>
              <w:pStyle w:val="TAC"/>
              <w:keepNext w:val="0"/>
              <w:keepLines w:val="0"/>
              <w:rPr>
                <w:rFonts w:cs="Arial"/>
                <w:szCs w:val="18"/>
                <w:lang w:eastAsia="zh-CN"/>
              </w:rPr>
            </w:pPr>
          </w:p>
        </w:tc>
      </w:tr>
      <w:tr w:rsidR="00157831" w:rsidRPr="001141C9" w14:paraId="62F991BA" w14:textId="77777777" w:rsidTr="00774854">
        <w:trPr>
          <w:jc w:val="center"/>
        </w:trPr>
        <w:tc>
          <w:tcPr>
            <w:tcW w:w="1002" w:type="pct"/>
            <w:tcBorders>
              <w:top w:val="nil"/>
              <w:left w:val="single" w:sz="4" w:space="0" w:color="auto"/>
              <w:bottom w:val="nil"/>
              <w:right w:val="single" w:sz="4" w:space="0" w:color="auto"/>
            </w:tcBorders>
            <w:vAlign w:val="center"/>
          </w:tcPr>
          <w:p w14:paraId="26D1324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283A05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EAA364A"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2F1A02D"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A9AE2BF"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355485D2" w14:textId="77777777" w:rsidTr="00774854">
        <w:trPr>
          <w:jc w:val="center"/>
        </w:trPr>
        <w:tc>
          <w:tcPr>
            <w:tcW w:w="1002" w:type="pct"/>
            <w:tcBorders>
              <w:top w:val="nil"/>
              <w:left w:val="single" w:sz="4" w:space="0" w:color="auto"/>
              <w:bottom w:val="nil"/>
              <w:right w:val="single" w:sz="4" w:space="0" w:color="auto"/>
            </w:tcBorders>
            <w:vAlign w:val="center"/>
          </w:tcPr>
          <w:p w14:paraId="1B586C5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A40B19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EEA27AE"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80103AB"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9F69F92" w14:textId="77777777" w:rsidR="00157831" w:rsidRPr="001141C9" w:rsidRDefault="00157831" w:rsidP="00774854">
            <w:pPr>
              <w:pStyle w:val="TAC"/>
              <w:keepNext w:val="0"/>
              <w:keepLines w:val="0"/>
              <w:rPr>
                <w:rFonts w:cs="Arial"/>
                <w:szCs w:val="18"/>
                <w:lang w:eastAsia="zh-CN"/>
              </w:rPr>
            </w:pPr>
          </w:p>
        </w:tc>
      </w:tr>
      <w:tr w:rsidR="00157831" w:rsidRPr="001141C9" w14:paraId="2FD6B39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69EA4B5"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F2157F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D37AE7E"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2C2DC78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34B6E63" w14:textId="77777777" w:rsidR="00157831" w:rsidRPr="001141C9" w:rsidRDefault="00157831" w:rsidP="00774854">
            <w:pPr>
              <w:pStyle w:val="TAC"/>
              <w:keepNext w:val="0"/>
              <w:keepLines w:val="0"/>
              <w:rPr>
                <w:rFonts w:cs="Arial"/>
                <w:szCs w:val="18"/>
                <w:lang w:eastAsia="zh-CN"/>
              </w:rPr>
            </w:pPr>
          </w:p>
        </w:tc>
      </w:tr>
      <w:tr w:rsidR="00157831" w:rsidRPr="001141C9" w14:paraId="40239BE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AB489C9" w14:textId="77777777" w:rsidR="00157831" w:rsidRPr="001141C9" w:rsidRDefault="00157831" w:rsidP="00774854">
            <w:pPr>
              <w:pStyle w:val="TAC"/>
              <w:keepNext w:val="0"/>
              <w:keepLines w:val="0"/>
            </w:pPr>
            <w:r w:rsidRPr="001141C9">
              <w:t>CA_n25A-n41(2A)-n77(2A)</w:t>
            </w:r>
          </w:p>
        </w:tc>
        <w:tc>
          <w:tcPr>
            <w:tcW w:w="871" w:type="pct"/>
            <w:tcBorders>
              <w:top w:val="single" w:sz="4" w:space="0" w:color="auto"/>
              <w:left w:val="single" w:sz="4" w:space="0" w:color="auto"/>
              <w:bottom w:val="nil"/>
              <w:right w:val="single" w:sz="4" w:space="0" w:color="auto"/>
            </w:tcBorders>
            <w:vAlign w:val="center"/>
          </w:tcPr>
          <w:p w14:paraId="5B16CD5E" w14:textId="77777777" w:rsidR="00157831" w:rsidRPr="00CE1ADE" w:rsidRDefault="00157831" w:rsidP="00774854">
            <w:pPr>
              <w:pStyle w:val="TAC"/>
              <w:rPr>
                <w:vertAlign w:val="superscript"/>
                <w:lang w:val="en-US"/>
              </w:rPr>
            </w:pPr>
            <w:r w:rsidRPr="00CE1ADE">
              <w:rPr>
                <w:lang w:val="en-US"/>
              </w:rPr>
              <w:t>n41</w:t>
            </w:r>
            <w:r w:rsidRPr="00CE1ADE">
              <w:rPr>
                <w:vertAlign w:val="superscript"/>
                <w:lang w:val="en-US"/>
              </w:rPr>
              <w:t>7,9</w:t>
            </w:r>
          </w:p>
          <w:p w14:paraId="14D177D4" w14:textId="77777777" w:rsidR="00157831" w:rsidRPr="00CE1ADE" w:rsidRDefault="00157831" w:rsidP="00774854">
            <w:pPr>
              <w:pStyle w:val="TAC"/>
              <w:rPr>
                <w:vertAlign w:val="superscript"/>
                <w:lang w:val="en-US"/>
              </w:rPr>
            </w:pPr>
            <w:r w:rsidRPr="00CE1ADE">
              <w:rPr>
                <w:lang w:val="en-US"/>
              </w:rPr>
              <w:t>n77</w:t>
            </w:r>
            <w:r w:rsidRPr="00CE1ADE">
              <w:rPr>
                <w:vertAlign w:val="superscript"/>
                <w:lang w:val="en-US"/>
              </w:rPr>
              <w:t>7</w:t>
            </w:r>
            <w:r>
              <w:rPr>
                <w:vertAlign w:val="superscript"/>
                <w:lang w:val="en-US"/>
              </w:rPr>
              <w:t>,</w:t>
            </w:r>
            <w:r w:rsidRPr="00CE1ADE">
              <w:rPr>
                <w:vertAlign w:val="superscript"/>
                <w:lang w:val="en-US"/>
              </w:rPr>
              <w:t>9</w:t>
            </w:r>
          </w:p>
          <w:p w14:paraId="42EEA9FA" w14:textId="77777777" w:rsidR="00157831" w:rsidRPr="00CE1ADE" w:rsidRDefault="00157831" w:rsidP="00774854">
            <w:pPr>
              <w:pStyle w:val="TAC"/>
              <w:rPr>
                <w:lang w:val="en-US"/>
              </w:rPr>
            </w:pPr>
            <w:r w:rsidRPr="00CE1ADE">
              <w:rPr>
                <w:lang w:val="en-US"/>
              </w:rPr>
              <w:t>CA_n25A-n41A</w:t>
            </w:r>
            <w:r w:rsidRPr="00CE1ADE">
              <w:rPr>
                <w:vertAlign w:val="superscript"/>
                <w:lang w:val="en-US"/>
              </w:rPr>
              <w:t>7</w:t>
            </w:r>
          </w:p>
          <w:p w14:paraId="58FBAADE" w14:textId="77777777" w:rsidR="00157831" w:rsidRPr="00CE1ADE" w:rsidRDefault="00157831" w:rsidP="00774854">
            <w:pPr>
              <w:pStyle w:val="TAC"/>
              <w:rPr>
                <w:vertAlign w:val="superscript"/>
                <w:lang w:val="en-US"/>
              </w:rPr>
            </w:pPr>
            <w:r w:rsidRPr="00CE1ADE">
              <w:rPr>
                <w:lang w:val="en-US"/>
              </w:rPr>
              <w:t>CA_n25A-n77A</w:t>
            </w:r>
            <w:r w:rsidRPr="00CE1ADE">
              <w:rPr>
                <w:vertAlign w:val="superscript"/>
                <w:lang w:val="en-US"/>
              </w:rPr>
              <w:t>7</w:t>
            </w:r>
          </w:p>
          <w:p w14:paraId="49D6F8B0" w14:textId="77777777" w:rsidR="00157831" w:rsidRPr="001141C9" w:rsidRDefault="00157831" w:rsidP="00774854">
            <w:pPr>
              <w:pStyle w:val="TAC"/>
              <w:keepNext w:val="0"/>
              <w:keepLines w:val="0"/>
            </w:pPr>
            <w:r w:rsidRPr="00CE1ADE">
              <w:rPr>
                <w:lang w:val="en-US"/>
              </w:rPr>
              <w:t>CA_n41A-n77A</w:t>
            </w:r>
            <w:r w:rsidRPr="00CE1ADE">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570F634F"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461B2B5"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3117789"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3A053943" w14:textId="77777777" w:rsidTr="00774854">
        <w:trPr>
          <w:jc w:val="center"/>
        </w:trPr>
        <w:tc>
          <w:tcPr>
            <w:tcW w:w="1002" w:type="pct"/>
            <w:tcBorders>
              <w:top w:val="nil"/>
              <w:left w:val="single" w:sz="4" w:space="0" w:color="auto"/>
              <w:bottom w:val="nil"/>
              <w:right w:val="single" w:sz="4" w:space="0" w:color="auto"/>
            </w:tcBorders>
            <w:vAlign w:val="center"/>
          </w:tcPr>
          <w:p w14:paraId="3121FF8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053F65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01E58D3"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7425BBE"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67C635A7" w14:textId="77777777" w:rsidR="00157831" w:rsidRPr="001141C9" w:rsidRDefault="00157831" w:rsidP="00774854">
            <w:pPr>
              <w:pStyle w:val="TAC"/>
              <w:keepNext w:val="0"/>
              <w:keepLines w:val="0"/>
              <w:rPr>
                <w:rFonts w:cs="Arial"/>
                <w:szCs w:val="18"/>
                <w:lang w:eastAsia="zh-CN"/>
              </w:rPr>
            </w:pPr>
          </w:p>
        </w:tc>
      </w:tr>
      <w:tr w:rsidR="00157831" w:rsidRPr="001141C9" w14:paraId="71617F4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57280E6"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4C7F54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619C391"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570678B"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4411F7B" w14:textId="77777777" w:rsidR="00157831" w:rsidRPr="001141C9" w:rsidRDefault="00157831" w:rsidP="00774854">
            <w:pPr>
              <w:pStyle w:val="TAC"/>
              <w:keepNext w:val="0"/>
              <w:keepLines w:val="0"/>
              <w:rPr>
                <w:rFonts w:cs="Arial"/>
                <w:szCs w:val="18"/>
                <w:lang w:eastAsia="zh-CN"/>
              </w:rPr>
            </w:pPr>
          </w:p>
        </w:tc>
      </w:tr>
      <w:tr w:rsidR="00157831" w:rsidRPr="001141C9" w14:paraId="6F8BE5E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45DDA6F" w14:textId="77777777" w:rsidR="00157831" w:rsidRPr="001141C9" w:rsidRDefault="00157831" w:rsidP="00774854">
            <w:pPr>
              <w:pStyle w:val="TAC"/>
              <w:keepNext w:val="0"/>
              <w:keepLines w:val="0"/>
            </w:pPr>
            <w:r w:rsidRPr="001141C9">
              <w:t>CA_n25(2A)-n41A-n77A</w:t>
            </w:r>
          </w:p>
        </w:tc>
        <w:tc>
          <w:tcPr>
            <w:tcW w:w="871" w:type="pct"/>
            <w:tcBorders>
              <w:top w:val="single" w:sz="4" w:space="0" w:color="auto"/>
              <w:left w:val="single" w:sz="4" w:space="0" w:color="auto"/>
              <w:bottom w:val="nil"/>
              <w:right w:val="single" w:sz="4" w:space="0" w:color="auto"/>
            </w:tcBorders>
            <w:vAlign w:val="center"/>
          </w:tcPr>
          <w:p w14:paraId="5F919AFB" w14:textId="77777777" w:rsidR="00157831" w:rsidRPr="00DD4870" w:rsidRDefault="00157831" w:rsidP="00774854">
            <w:pPr>
              <w:pStyle w:val="TAC"/>
              <w:rPr>
                <w:vertAlign w:val="superscript"/>
                <w:lang w:val="en-US"/>
              </w:rPr>
            </w:pPr>
            <w:r w:rsidRPr="00DD4870">
              <w:rPr>
                <w:lang w:val="en-US"/>
              </w:rPr>
              <w:t>n25</w:t>
            </w:r>
            <w:r w:rsidRPr="00DD4870">
              <w:rPr>
                <w:vertAlign w:val="superscript"/>
                <w:lang w:val="en-US"/>
              </w:rPr>
              <w:t>7</w:t>
            </w:r>
          </w:p>
          <w:p w14:paraId="6FF37409"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69B769D7"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3C643E96" w14:textId="77777777" w:rsidR="00157831" w:rsidRPr="00DD4870" w:rsidRDefault="00157831" w:rsidP="00774854">
            <w:pPr>
              <w:pStyle w:val="TAC"/>
              <w:rPr>
                <w:lang w:val="en-US"/>
              </w:rPr>
            </w:pPr>
            <w:r w:rsidRPr="00DD4870">
              <w:rPr>
                <w:lang w:val="en-US"/>
              </w:rPr>
              <w:t>CA_n25A-n41A</w:t>
            </w:r>
            <w:r w:rsidRPr="00DD4870">
              <w:rPr>
                <w:vertAlign w:val="superscript"/>
                <w:lang w:val="en-US"/>
              </w:rPr>
              <w:t>7</w:t>
            </w:r>
          </w:p>
          <w:p w14:paraId="6CC1E664" w14:textId="77777777" w:rsidR="00157831" w:rsidRPr="00DD4870" w:rsidRDefault="00157831" w:rsidP="00774854">
            <w:pPr>
              <w:pStyle w:val="TAC"/>
              <w:rPr>
                <w:lang w:val="en-US"/>
              </w:rPr>
            </w:pPr>
            <w:r w:rsidRPr="00DD4870">
              <w:rPr>
                <w:lang w:val="en-US"/>
              </w:rPr>
              <w:t>CA_n25A-n77A</w:t>
            </w:r>
            <w:r w:rsidRPr="00DD4870">
              <w:rPr>
                <w:vertAlign w:val="superscript"/>
                <w:lang w:val="en-US"/>
              </w:rPr>
              <w:t>7</w:t>
            </w:r>
          </w:p>
          <w:p w14:paraId="65B08BBA" w14:textId="77777777" w:rsidR="00157831" w:rsidRPr="001141C9" w:rsidRDefault="00157831" w:rsidP="00774854">
            <w:pPr>
              <w:pStyle w:val="TAC"/>
              <w:keepNext w:val="0"/>
              <w:keepLines w:val="0"/>
            </w:pPr>
            <w:r w:rsidRPr="00DD4870">
              <w:rPr>
                <w:lang w:val="en-US"/>
              </w:rPr>
              <w:t>CA_n41A-n77A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0ED5316"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B9937C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FFD9D64"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7F786B9E" w14:textId="77777777" w:rsidTr="00774854">
        <w:trPr>
          <w:jc w:val="center"/>
        </w:trPr>
        <w:tc>
          <w:tcPr>
            <w:tcW w:w="1002" w:type="pct"/>
            <w:tcBorders>
              <w:top w:val="nil"/>
              <w:left w:val="single" w:sz="4" w:space="0" w:color="auto"/>
              <w:bottom w:val="nil"/>
              <w:right w:val="single" w:sz="4" w:space="0" w:color="auto"/>
            </w:tcBorders>
            <w:vAlign w:val="center"/>
          </w:tcPr>
          <w:p w14:paraId="64FFFAB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B429EB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5D0AB73"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14E3F1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1D7D0F6" w14:textId="77777777" w:rsidR="00157831" w:rsidRPr="001141C9" w:rsidRDefault="00157831" w:rsidP="00774854">
            <w:pPr>
              <w:pStyle w:val="TAC"/>
              <w:keepNext w:val="0"/>
              <w:keepLines w:val="0"/>
              <w:rPr>
                <w:rFonts w:cs="Arial"/>
                <w:szCs w:val="18"/>
                <w:lang w:eastAsia="zh-CN"/>
              </w:rPr>
            </w:pPr>
          </w:p>
        </w:tc>
      </w:tr>
      <w:tr w:rsidR="00157831" w:rsidRPr="001141C9" w14:paraId="0B61F1C4" w14:textId="77777777" w:rsidTr="00774854">
        <w:trPr>
          <w:jc w:val="center"/>
        </w:trPr>
        <w:tc>
          <w:tcPr>
            <w:tcW w:w="1002" w:type="pct"/>
            <w:tcBorders>
              <w:top w:val="nil"/>
              <w:left w:val="single" w:sz="4" w:space="0" w:color="auto"/>
              <w:bottom w:val="nil"/>
              <w:right w:val="single" w:sz="4" w:space="0" w:color="auto"/>
            </w:tcBorders>
            <w:vAlign w:val="center"/>
          </w:tcPr>
          <w:p w14:paraId="49C58F2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B117D4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90093F1"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6385B6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16F92D" w14:textId="77777777" w:rsidR="00157831" w:rsidRPr="001141C9" w:rsidRDefault="00157831" w:rsidP="00774854">
            <w:pPr>
              <w:pStyle w:val="TAC"/>
              <w:keepNext w:val="0"/>
              <w:keepLines w:val="0"/>
              <w:rPr>
                <w:rFonts w:cs="Arial"/>
                <w:szCs w:val="18"/>
                <w:lang w:eastAsia="zh-CN"/>
              </w:rPr>
            </w:pPr>
          </w:p>
        </w:tc>
      </w:tr>
      <w:tr w:rsidR="00157831" w:rsidRPr="001141C9" w14:paraId="15629968" w14:textId="77777777" w:rsidTr="00774854">
        <w:trPr>
          <w:jc w:val="center"/>
        </w:trPr>
        <w:tc>
          <w:tcPr>
            <w:tcW w:w="1002" w:type="pct"/>
            <w:tcBorders>
              <w:top w:val="nil"/>
              <w:left w:val="single" w:sz="4" w:space="0" w:color="auto"/>
              <w:bottom w:val="nil"/>
              <w:right w:val="single" w:sz="4" w:space="0" w:color="auto"/>
            </w:tcBorders>
            <w:vAlign w:val="center"/>
          </w:tcPr>
          <w:p w14:paraId="4784AB7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7B1F39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0DA5354"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22BB79D6"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0D3DC2B0"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70D40CBE" w14:textId="77777777" w:rsidTr="00774854">
        <w:trPr>
          <w:jc w:val="center"/>
        </w:trPr>
        <w:tc>
          <w:tcPr>
            <w:tcW w:w="1002" w:type="pct"/>
            <w:tcBorders>
              <w:top w:val="nil"/>
              <w:left w:val="single" w:sz="4" w:space="0" w:color="auto"/>
              <w:bottom w:val="nil"/>
              <w:right w:val="single" w:sz="4" w:space="0" w:color="auto"/>
            </w:tcBorders>
            <w:vAlign w:val="center"/>
          </w:tcPr>
          <w:p w14:paraId="02A3D87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2B5059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5A4EF1D"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33761A48"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4DB0177" w14:textId="77777777" w:rsidR="00157831" w:rsidRPr="001141C9" w:rsidRDefault="00157831" w:rsidP="00774854">
            <w:pPr>
              <w:pStyle w:val="TAC"/>
              <w:keepNext w:val="0"/>
              <w:keepLines w:val="0"/>
              <w:rPr>
                <w:rFonts w:cs="Arial"/>
                <w:szCs w:val="18"/>
                <w:lang w:eastAsia="zh-CN"/>
              </w:rPr>
            </w:pPr>
          </w:p>
        </w:tc>
      </w:tr>
      <w:tr w:rsidR="00157831" w:rsidRPr="001141C9" w14:paraId="720C6EC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1F9BF0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5230A1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C4739A6"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737B639A"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A90407" w14:textId="77777777" w:rsidR="00157831" w:rsidRPr="001141C9" w:rsidRDefault="00157831" w:rsidP="00774854">
            <w:pPr>
              <w:pStyle w:val="TAC"/>
              <w:keepNext w:val="0"/>
              <w:keepLines w:val="0"/>
              <w:rPr>
                <w:rFonts w:cs="Arial"/>
                <w:szCs w:val="18"/>
                <w:lang w:eastAsia="zh-CN"/>
              </w:rPr>
            </w:pPr>
          </w:p>
        </w:tc>
      </w:tr>
      <w:tr w:rsidR="00157831" w:rsidRPr="001141C9" w14:paraId="6CF7C04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2021018" w14:textId="77777777" w:rsidR="00157831" w:rsidRPr="001141C9" w:rsidRDefault="00157831" w:rsidP="00774854">
            <w:pPr>
              <w:pStyle w:val="TAC"/>
              <w:keepNext w:val="0"/>
              <w:keepLines w:val="0"/>
            </w:pPr>
            <w:r w:rsidRPr="001141C9">
              <w:t>CA_n25(2A)-n41A-n77(2A)</w:t>
            </w:r>
          </w:p>
        </w:tc>
        <w:tc>
          <w:tcPr>
            <w:tcW w:w="871" w:type="pct"/>
            <w:tcBorders>
              <w:top w:val="single" w:sz="4" w:space="0" w:color="auto"/>
              <w:left w:val="single" w:sz="4" w:space="0" w:color="auto"/>
              <w:bottom w:val="nil"/>
              <w:right w:val="single" w:sz="4" w:space="0" w:color="auto"/>
            </w:tcBorders>
            <w:vAlign w:val="center"/>
          </w:tcPr>
          <w:p w14:paraId="0430603C"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4EE88668"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9792EDB"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490750B0" w14:textId="77777777" w:rsidR="00157831" w:rsidRPr="001141C9" w:rsidRDefault="00157831" w:rsidP="00774854">
            <w:pPr>
              <w:pStyle w:val="TAC"/>
              <w:keepNext w:val="0"/>
              <w:keepLines w:val="0"/>
            </w:pPr>
            <w:r w:rsidRPr="001141C9">
              <w:t>CA_n25A-n77A</w:t>
            </w:r>
            <w:r w:rsidRPr="001141C9">
              <w:rPr>
                <w:vertAlign w:val="superscript"/>
                <w:lang w:eastAsia="zh-CN"/>
              </w:rPr>
              <w:t>7</w:t>
            </w:r>
          </w:p>
          <w:p w14:paraId="38AF5491" w14:textId="77777777" w:rsidR="00157831" w:rsidRPr="001141C9" w:rsidRDefault="00157831" w:rsidP="00774854">
            <w:pPr>
              <w:pStyle w:val="TAC"/>
              <w:keepNext w:val="0"/>
              <w:keepLines w:val="0"/>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4C1658"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01F560"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12F41A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2C288249" w14:textId="77777777" w:rsidTr="00774854">
        <w:trPr>
          <w:jc w:val="center"/>
        </w:trPr>
        <w:tc>
          <w:tcPr>
            <w:tcW w:w="1002" w:type="pct"/>
            <w:tcBorders>
              <w:top w:val="nil"/>
              <w:left w:val="single" w:sz="4" w:space="0" w:color="auto"/>
              <w:bottom w:val="nil"/>
              <w:right w:val="single" w:sz="4" w:space="0" w:color="auto"/>
            </w:tcBorders>
            <w:vAlign w:val="center"/>
          </w:tcPr>
          <w:p w14:paraId="779908C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4F2031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36CA87A"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88091E"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FD29199" w14:textId="77777777" w:rsidR="00157831" w:rsidRPr="001141C9" w:rsidRDefault="00157831" w:rsidP="00774854">
            <w:pPr>
              <w:pStyle w:val="TAC"/>
              <w:keepNext w:val="0"/>
              <w:keepLines w:val="0"/>
              <w:rPr>
                <w:rFonts w:cs="Arial"/>
                <w:szCs w:val="18"/>
                <w:lang w:eastAsia="zh-CN"/>
              </w:rPr>
            </w:pPr>
          </w:p>
        </w:tc>
      </w:tr>
      <w:tr w:rsidR="00157831" w:rsidRPr="001141C9" w14:paraId="5879035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91AECFC"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902377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515D739"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EE7223"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39D66AE" w14:textId="77777777" w:rsidR="00157831" w:rsidRPr="001141C9" w:rsidRDefault="00157831" w:rsidP="00774854">
            <w:pPr>
              <w:pStyle w:val="TAC"/>
              <w:keepNext w:val="0"/>
              <w:keepLines w:val="0"/>
              <w:rPr>
                <w:rFonts w:cs="Arial"/>
                <w:szCs w:val="18"/>
                <w:lang w:eastAsia="zh-CN"/>
              </w:rPr>
            </w:pPr>
          </w:p>
        </w:tc>
      </w:tr>
      <w:tr w:rsidR="00157831" w:rsidRPr="001141C9" w14:paraId="25C87DB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583050A" w14:textId="77777777" w:rsidR="00157831" w:rsidRPr="001141C9" w:rsidRDefault="00157831" w:rsidP="00774854">
            <w:pPr>
              <w:pStyle w:val="TAC"/>
              <w:keepNext w:val="0"/>
              <w:keepLines w:val="0"/>
            </w:pPr>
            <w:r w:rsidRPr="001141C9">
              <w:t>CA_n25(2A)-n41C-n77A</w:t>
            </w:r>
          </w:p>
        </w:tc>
        <w:tc>
          <w:tcPr>
            <w:tcW w:w="871" w:type="pct"/>
            <w:tcBorders>
              <w:top w:val="single" w:sz="4" w:space="0" w:color="auto"/>
              <w:left w:val="single" w:sz="4" w:space="0" w:color="auto"/>
              <w:bottom w:val="nil"/>
              <w:right w:val="single" w:sz="4" w:space="0" w:color="auto"/>
            </w:tcBorders>
            <w:vAlign w:val="center"/>
          </w:tcPr>
          <w:p w14:paraId="7E652CF1"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0A7A115D"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7F8E159" w14:textId="77777777" w:rsidR="00157831" w:rsidRPr="006D1628" w:rsidRDefault="00157831" w:rsidP="00774854">
            <w:pPr>
              <w:keepNext/>
              <w:keepLines/>
              <w:spacing w:after="0"/>
              <w:jc w:val="center"/>
              <w:rPr>
                <w:rFonts w:ascii="Arial" w:eastAsia="宋体" w:hAnsi="Arial"/>
                <w:sz w:val="18"/>
                <w:lang w:val="en-US"/>
              </w:rPr>
            </w:pPr>
            <w:r w:rsidRPr="006D1628">
              <w:rPr>
                <w:rFonts w:ascii="Arial" w:eastAsia="宋体" w:hAnsi="Arial"/>
                <w:sz w:val="18"/>
                <w:lang w:val="en-US"/>
              </w:rPr>
              <w:lastRenderedPageBreak/>
              <w:t>CA_n25A-n41A</w:t>
            </w:r>
            <w:r w:rsidRPr="006D1628">
              <w:rPr>
                <w:rFonts w:ascii="Arial" w:eastAsia="宋体" w:hAnsi="Arial"/>
                <w:sz w:val="18"/>
                <w:vertAlign w:val="superscript"/>
                <w:lang w:val="en-US" w:eastAsia="zh-CN"/>
              </w:rPr>
              <w:t>7</w:t>
            </w:r>
          </w:p>
          <w:p w14:paraId="71E9CE86" w14:textId="77777777" w:rsidR="00157831" w:rsidRPr="006D1628" w:rsidRDefault="00157831" w:rsidP="00774854">
            <w:pPr>
              <w:keepNext/>
              <w:keepLines/>
              <w:spacing w:after="0"/>
              <w:jc w:val="center"/>
              <w:rPr>
                <w:rFonts w:ascii="Arial" w:eastAsia="宋体" w:hAnsi="Arial"/>
                <w:sz w:val="18"/>
                <w:lang w:val="en-US"/>
              </w:rPr>
            </w:pPr>
            <w:r w:rsidRPr="006D1628">
              <w:rPr>
                <w:rFonts w:ascii="Arial" w:hAnsi="Arial"/>
                <w:sz w:val="18"/>
                <w:lang w:val="en-US" w:eastAsia="zh-CN"/>
              </w:rPr>
              <w:t>CA_n25A-n41C</w:t>
            </w:r>
          </w:p>
          <w:p w14:paraId="31A4D78D" w14:textId="77777777" w:rsidR="00157831" w:rsidRPr="006D1628" w:rsidRDefault="00157831" w:rsidP="00774854">
            <w:pPr>
              <w:keepNext/>
              <w:keepLines/>
              <w:spacing w:after="0"/>
              <w:jc w:val="center"/>
              <w:rPr>
                <w:rFonts w:ascii="Arial" w:eastAsia="宋体" w:hAnsi="Arial"/>
                <w:sz w:val="18"/>
                <w:lang w:val="en-US"/>
              </w:rPr>
            </w:pPr>
            <w:r w:rsidRPr="006D1628">
              <w:rPr>
                <w:rFonts w:ascii="Arial" w:eastAsia="宋体" w:hAnsi="Arial"/>
                <w:sz w:val="18"/>
                <w:lang w:val="en-US"/>
              </w:rPr>
              <w:t>CA_n25A-n77A</w:t>
            </w:r>
            <w:r w:rsidRPr="006D1628">
              <w:rPr>
                <w:rFonts w:ascii="Arial" w:eastAsia="宋体" w:hAnsi="Arial"/>
                <w:sz w:val="18"/>
                <w:vertAlign w:val="superscript"/>
                <w:lang w:val="en-US" w:eastAsia="zh-CN"/>
              </w:rPr>
              <w:t>7</w:t>
            </w:r>
          </w:p>
          <w:p w14:paraId="1BEE1338" w14:textId="77777777" w:rsidR="00157831" w:rsidRPr="006D1628" w:rsidRDefault="00157831" w:rsidP="00774854">
            <w:pPr>
              <w:keepNext/>
              <w:keepLines/>
              <w:spacing w:after="0"/>
              <w:jc w:val="center"/>
              <w:rPr>
                <w:rFonts w:ascii="Arial" w:eastAsia="宋体" w:hAnsi="Arial"/>
                <w:sz w:val="18"/>
                <w:lang w:val="en-US"/>
              </w:rPr>
            </w:pPr>
            <w:r w:rsidRPr="006D1628">
              <w:rPr>
                <w:rFonts w:ascii="Arial" w:eastAsia="宋体" w:hAnsi="Arial"/>
                <w:sz w:val="18"/>
                <w:lang w:val="en-US"/>
              </w:rPr>
              <w:t>CA_n41A-n77A</w:t>
            </w:r>
            <w:r w:rsidRPr="006D1628">
              <w:rPr>
                <w:rFonts w:ascii="Arial" w:eastAsia="宋体" w:hAnsi="Arial"/>
                <w:sz w:val="18"/>
                <w:vertAlign w:val="superscript"/>
                <w:lang w:val="en-US" w:eastAsia="zh-CN"/>
              </w:rPr>
              <w:t>7</w:t>
            </w:r>
          </w:p>
          <w:p w14:paraId="1763FA67" w14:textId="77777777" w:rsidR="00157831" w:rsidRPr="006D1628" w:rsidRDefault="00157831" w:rsidP="00774854">
            <w:pPr>
              <w:keepNext/>
              <w:keepLines/>
              <w:spacing w:after="0"/>
              <w:jc w:val="center"/>
              <w:rPr>
                <w:rFonts w:ascii="Arial" w:eastAsia="宋体" w:hAnsi="Arial"/>
                <w:sz w:val="18"/>
                <w:lang w:val="en-US" w:eastAsia="zh-CN"/>
              </w:rPr>
            </w:pPr>
            <w:r w:rsidRPr="006D1628">
              <w:rPr>
                <w:rFonts w:ascii="Arial" w:eastAsia="宋体" w:hAnsi="Arial"/>
                <w:sz w:val="18"/>
                <w:lang w:val="en-US"/>
              </w:rPr>
              <w:t>CA_n41C</w:t>
            </w:r>
            <w:r w:rsidRPr="006D1628">
              <w:rPr>
                <w:rFonts w:ascii="Arial" w:eastAsia="宋体" w:hAnsi="Arial"/>
                <w:sz w:val="18"/>
                <w:vertAlign w:val="superscript"/>
                <w:lang w:val="en-US" w:eastAsia="zh-CN"/>
              </w:rPr>
              <w:t>7</w:t>
            </w:r>
          </w:p>
          <w:p w14:paraId="7189F797" w14:textId="77777777" w:rsidR="00157831" w:rsidRPr="001141C9" w:rsidRDefault="00157831" w:rsidP="00774854">
            <w:pPr>
              <w:pStyle w:val="TAC"/>
            </w:pPr>
            <w:r w:rsidRPr="006D1628">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54EC4235" w14:textId="77777777" w:rsidR="00157831" w:rsidRPr="001141C9" w:rsidRDefault="00157831" w:rsidP="00774854">
            <w:pPr>
              <w:pStyle w:val="TAC"/>
              <w:keepNext w:val="0"/>
              <w:keepLines w:val="0"/>
            </w:pPr>
            <w:r w:rsidRPr="001141C9">
              <w:rPr>
                <w:lang w:eastAsia="zh-CN"/>
              </w:rPr>
              <w:lastRenderedPageBreak/>
              <w:t>n25</w:t>
            </w:r>
          </w:p>
        </w:tc>
        <w:tc>
          <w:tcPr>
            <w:tcW w:w="1994" w:type="pct"/>
            <w:tcBorders>
              <w:top w:val="single" w:sz="4" w:space="0" w:color="auto"/>
              <w:left w:val="single" w:sz="4" w:space="0" w:color="auto"/>
              <w:bottom w:val="single" w:sz="4" w:space="0" w:color="auto"/>
              <w:right w:val="single" w:sz="4" w:space="0" w:color="auto"/>
            </w:tcBorders>
            <w:vAlign w:val="center"/>
          </w:tcPr>
          <w:p w14:paraId="06B4C9E4"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0B1F31D"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0D281F4F" w14:textId="77777777" w:rsidTr="00774854">
        <w:trPr>
          <w:jc w:val="center"/>
        </w:trPr>
        <w:tc>
          <w:tcPr>
            <w:tcW w:w="1002" w:type="pct"/>
            <w:tcBorders>
              <w:top w:val="nil"/>
              <w:left w:val="single" w:sz="4" w:space="0" w:color="auto"/>
              <w:bottom w:val="nil"/>
              <w:right w:val="single" w:sz="4" w:space="0" w:color="auto"/>
            </w:tcBorders>
            <w:vAlign w:val="center"/>
          </w:tcPr>
          <w:p w14:paraId="178BE20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C6BB6E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B54C63B"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45D19F"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5787BB45" w14:textId="77777777" w:rsidR="00157831" w:rsidRPr="001141C9" w:rsidRDefault="00157831" w:rsidP="00774854">
            <w:pPr>
              <w:pStyle w:val="TAC"/>
              <w:keepNext w:val="0"/>
              <w:keepLines w:val="0"/>
              <w:rPr>
                <w:rFonts w:cs="Arial"/>
                <w:szCs w:val="18"/>
                <w:lang w:eastAsia="zh-CN"/>
              </w:rPr>
            </w:pPr>
          </w:p>
        </w:tc>
      </w:tr>
      <w:tr w:rsidR="00157831" w:rsidRPr="001141C9" w14:paraId="298CBB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745D9F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DC892E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2B89983"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E5F826"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6DC789" w14:textId="77777777" w:rsidR="00157831" w:rsidRPr="001141C9" w:rsidRDefault="00157831" w:rsidP="00774854">
            <w:pPr>
              <w:pStyle w:val="TAC"/>
              <w:keepNext w:val="0"/>
              <w:keepLines w:val="0"/>
              <w:rPr>
                <w:rFonts w:cs="Arial"/>
                <w:szCs w:val="18"/>
                <w:lang w:eastAsia="zh-CN"/>
              </w:rPr>
            </w:pPr>
          </w:p>
        </w:tc>
      </w:tr>
      <w:tr w:rsidR="00157831" w:rsidRPr="001141C9" w14:paraId="5E52660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70B5439" w14:textId="77777777" w:rsidR="00157831" w:rsidRPr="001141C9" w:rsidRDefault="00157831" w:rsidP="00774854">
            <w:pPr>
              <w:pStyle w:val="TAC"/>
              <w:keepNext w:val="0"/>
              <w:keepLines w:val="0"/>
            </w:pPr>
            <w:r w:rsidRPr="001141C9">
              <w:t>CA_n25(2A)-n41(2A)-n77A</w:t>
            </w:r>
          </w:p>
        </w:tc>
        <w:tc>
          <w:tcPr>
            <w:tcW w:w="871" w:type="pct"/>
            <w:tcBorders>
              <w:top w:val="single" w:sz="4" w:space="0" w:color="auto"/>
              <w:left w:val="single" w:sz="4" w:space="0" w:color="auto"/>
              <w:bottom w:val="nil"/>
              <w:right w:val="single" w:sz="4" w:space="0" w:color="auto"/>
            </w:tcBorders>
            <w:vAlign w:val="center"/>
          </w:tcPr>
          <w:p w14:paraId="28AACD46"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3B91C39B"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6209EE98" w14:textId="77777777" w:rsidR="00157831" w:rsidRPr="001141C9" w:rsidRDefault="00157831" w:rsidP="00774854">
            <w:pPr>
              <w:pStyle w:val="TAC"/>
              <w:keepNext w:val="0"/>
              <w:keepLines w:val="0"/>
            </w:pPr>
            <w:r w:rsidRPr="001141C9">
              <w:t>CA_n25A-n41A</w:t>
            </w:r>
            <w:r w:rsidRPr="001141C9">
              <w:rPr>
                <w:vertAlign w:val="superscript"/>
                <w:lang w:eastAsia="zh-CN"/>
              </w:rPr>
              <w:t>7</w:t>
            </w:r>
          </w:p>
          <w:p w14:paraId="32131C87" w14:textId="77777777" w:rsidR="00157831" w:rsidRPr="001141C9" w:rsidRDefault="00157831" w:rsidP="00774854">
            <w:pPr>
              <w:pStyle w:val="TAC"/>
              <w:keepNext w:val="0"/>
              <w:keepLines w:val="0"/>
            </w:pPr>
            <w:r w:rsidRPr="001141C9">
              <w:t>CA_n25A-n77A</w:t>
            </w:r>
            <w:r w:rsidRPr="001141C9">
              <w:rPr>
                <w:vertAlign w:val="superscript"/>
                <w:lang w:eastAsia="zh-CN"/>
              </w:rPr>
              <w:t>7</w:t>
            </w:r>
          </w:p>
          <w:p w14:paraId="223A42AF" w14:textId="77777777" w:rsidR="00157831" w:rsidRPr="001141C9" w:rsidRDefault="00157831" w:rsidP="00774854">
            <w:pPr>
              <w:pStyle w:val="TAC"/>
              <w:keepNext w:val="0"/>
              <w:keepLines w:val="0"/>
            </w:pPr>
            <w:r w:rsidRPr="001141C9">
              <w:t>CA_n41A-n77A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1CECAC"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045B2"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6E94E1"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731EC5AD" w14:textId="77777777" w:rsidTr="00774854">
        <w:trPr>
          <w:jc w:val="center"/>
        </w:trPr>
        <w:tc>
          <w:tcPr>
            <w:tcW w:w="1002" w:type="pct"/>
            <w:tcBorders>
              <w:top w:val="nil"/>
              <w:left w:val="single" w:sz="4" w:space="0" w:color="auto"/>
              <w:bottom w:val="nil"/>
              <w:right w:val="single" w:sz="4" w:space="0" w:color="auto"/>
            </w:tcBorders>
            <w:vAlign w:val="center"/>
          </w:tcPr>
          <w:p w14:paraId="1A2243FD"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F97020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F357419"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B3CDB4"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1CE75E71" w14:textId="77777777" w:rsidR="00157831" w:rsidRPr="001141C9" w:rsidRDefault="00157831" w:rsidP="00774854">
            <w:pPr>
              <w:pStyle w:val="TAC"/>
              <w:keepNext w:val="0"/>
              <w:keepLines w:val="0"/>
              <w:rPr>
                <w:rFonts w:cs="Arial"/>
                <w:szCs w:val="18"/>
                <w:lang w:eastAsia="zh-CN"/>
              </w:rPr>
            </w:pPr>
          </w:p>
        </w:tc>
      </w:tr>
      <w:tr w:rsidR="00157831" w:rsidRPr="001141C9" w14:paraId="6D1D17D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E9279A0"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450F20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061B69B"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A73DC2"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DF9396E" w14:textId="77777777" w:rsidR="00157831" w:rsidRPr="001141C9" w:rsidRDefault="00157831" w:rsidP="00774854">
            <w:pPr>
              <w:pStyle w:val="TAC"/>
              <w:keepNext w:val="0"/>
              <w:keepLines w:val="0"/>
              <w:rPr>
                <w:rFonts w:cs="Arial"/>
                <w:szCs w:val="18"/>
                <w:lang w:eastAsia="zh-CN"/>
              </w:rPr>
            </w:pPr>
          </w:p>
        </w:tc>
      </w:tr>
      <w:tr w:rsidR="00157831" w:rsidRPr="001141C9" w14:paraId="1B9CCD3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2855A5" w14:textId="77777777" w:rsidR="00157831" w:rsidRPr="001141C9" w:rsidRDefault="00157831" w:rsidP="00774854">
            <w:pPr>
              <w:pStyle w:val="TAC"/>
              <w:keepNext w:val="0"/>
              <w:keepLines w:val="0"/>
              <w:rPr>
                <w:lang w:eastAsia="zh-CN"/>
              </w:rPr>
            </w:pPr>
            <w:r w:rsidRPr="001141C9">
              <w:rPr>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766A59CE" w14:textId="77777777" w:rsidR="00157831" w:rsidRPr="00DD4870" w:rsidRDefault="00157831" w:rsidP="00774854">
            <w:pPr>
              <w:pStyle w:val="TAC"/>
              <w:rPr>
                <w:vertAlign w:val="superscript"/>
                <w:lang w:val="en-US"/>
              </w:rPr>
            </w:pPr>
            <w:r w:rsidRPr="00DD4870">
              <w:rPr>
                <w:lang w:val="en-US"/>
              </w:rPr>
              <w:t>n25</w:t>
            </w:r>
            <w:r w:rsidRPr="00DD4870">
              <w:rPr>
                <w:vertAlign w:val="superscript"/>
                <w:lang w:val="en-US"/>
              </w:rPr>
              <w:t>7</w:t>
            </w:r>
          </w:p>
          <w:p w14:paraId="69041CE2"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5DD4FD6A" w14:textId="77777777" w:rsidR="00157831" w:rsidRPr="00DD4870" w:rsidRDefault="00157831" w:rsidP="00774854">
            <w:pPr>
              <w:pStyle w:val="TAC"/>
              <w:rPr>
                <w:lang w:val="en-US" w:eastAsia="zh-CN"/>
              </w:rPr>
            </w:pPr>
            <w:r w:rsidRPr="00DD4870">
              <w:rPr>
                <w:lang w:val="en-US" w:eastAsia="zh-CN"/>
              </w:rPr>
              <w:t>n77</w:t>
            </w:r>
            <w:r w:rsidRPr="00DD4870">
              <w:rPr>
                <w:vertAlign w:val="superscript"/>
                <w:lang w:val="en-US" w:eastAsia="zh-CN"/>
              </w:rPr>
              <w:t>7,9</w:t>
            </w:r>
          </w:p>
          <w:p w14:paraId="4F0ABA40" w14:textId="77777777" w:rsidR="00157831" w:rsidRPr="00DD4870" w:rsidRDefault="00157831" w:rsidP="00774854">
            <w:pPr>
              <w:pStyle w:val="TAC"/>
              <w:rPr>
                <w:szCs w:val="18"/>
                <w:lang w:val="en-US" w:eastAsia="zh-CN"/>
              </w:rPr>
            </w:pPr>
            <w:r w:rsidRPr="00DD4870">
              <w:rPr>
                <w:szCs w:val="18"/>
                <w:lang w:val="en-US" w:eastAsia="zh-CN"/>
              </w:rPr>
              <w:t>CA_n25A-n41A</w:t>
            </w:r>
            <w:r w:rsidRPr="00DD4870">
              <w:rPr>
                <w:vertAlign w:val="superscript"/>
                <w:lang w:val="en-US" w:eastAsia="zh-CN"/>
              </w:rPr>
              <w:t>7</w:t>
            </w:r>
          </w:p>
          <w:p w14:paraId="699814EB" w14:textId="77777777" w:rsidR="00157831" w:rsidRPr="00DD4870" w:rsidRDefault="00157831" w:rsidP="0077485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0A677C40" w14:textId="77777777" w:rsidR="00157831" w:rsidRPr="00DD4870" w:rsidRDefault="00157831" w:rsidP="00774854">
            <w:pPr>
              <w:pStyle w:val="TAC"/>
              <w:rPr>
                <w:vertAlign w:val="superscript"/>
                <w:lang w:val="en-US" w:eastAsia="zh-CN"/>
              </w:rPr>
            </w:pPr>
            <w:r w:rsidRPr="00DD4870">
              <w:rPr>
                <w:lang w:val="en-US" w:eastAsia="zh-CN"/>
              </w:rPr>
              <w:t>CA_n41A-n77A</w:t>
            </w:r>
            <w:r w:rsidRPr="00DD4870">
              <w:rPr>
                <w:vertAlign w:val="superscript"/>
                <w:lang w:val="en-US" w:eastAsia="zh-CN"/>
              </w:rPr>
              <w:t>7</w:t>
            </w:r>
          </w:p>
          <w:p w14:paraId="3F1666E9" w14:textId="77777777" w:rsidR="00157831" w:rsidRPr="00DD4870" w:rsidRDefault="00157831" w:rsidP="00774854">
            <w:pPr>
              <w:pStyle w:val="TAC"/>
              <w:rPr>
                <w:vertAlign w:val="superscript"/>
                <w:lang w:val="en-US" w:eastAsia="zh-CN"/>
              </w:rPr>
            </w:pPr>
            <w:r w:rsidRPr="00DD4870">
              <w:rPr>
                <w:lang w:val="en-US" w:eastAsia="zh-CN"/>
              </w:rPr>
              <w:t>CA_n41C</w:t>
            </w:r>
            <w:r w:rsidRPr="00DD4870">
              <w:rPr>
                <w:vertAlign w:val="superscript"/>
                <w:lang w:val="en-US" w:eastAsia="zh-CN"/>
              </w:rPr>
              <w:t>7</w:t>
            </w:r>
          </w:p>
          <w:p w14:paraId="5976D34E" w14:textId="77777777" w:rsidR="00157831" w:rsidRPr="00DD4870" w:rsidRDefault="00157831" w:rsidP="00774854">
            <w:pPr>
              <w:pStyle w:val="TAC"/>
              <w:rPr>
                <w:lang w:val="en-US" w:eastAsia="zh-CN"/>
              </w:rPr>
            </w:pPr>
            <w:r w:rsidRPr="00DD4870">
              <w:rPr>
                <w:lang w:val="en-US" w:eastAsia="zh-CN"/>
              </w:rPr>
              <w:t>CA_n25A-n41C</w:t>
            </w:r>
          </w:p>
          <w:p w14:paraId="3E954F4C" w14:textId="77777777" w:rsidR="00157831" w:rsidRPr="001141C9" w:rsidRDefault="00157831" w:rsidP="00774854">
            <w:pPr>
              <w:pStyle w:val="TAC"/>
              <w:keepNext w:val="0"/>
              <w:keepLines w:val="0"/>
              <w:rPr>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10FE909"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A6BAA4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6F4AFD"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20F4F49" w14:textId="77777777" w:rsidTr="00774854">
        <w:trPr>
          <w:jc w:val="center"/>
        </w:trPr>
        <w:tc>
          <w:tcPr>
            <w:tcW w:w="1002" w:type="pct"/>
            <w:tcBorders>
              <w:top w:val="nil"/>
              <w:left w:val="single" w:sz="4" w:space="0" w:color="auto"/>
              <w:bottom w:val="nil"/>
              <w:right w:val="single" w:sz="4" w:space="0" w:color="auto"/>
            </w:tcBorders>
            <w:vAlign w:val="center"/>
          </w:tcPr>
          <w:p w14:paraId="697A64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6B2CB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A066F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9BDC50" w14:textId="77777777" w:rsidR="00157831" w:rsidRPr="001141C9" w:rsidRDefault="00157831" w:rsidP="00774854">
            <w:pPr>
              <w:pStyle w:val="TAC"/>
              <w:keepNext w:val="0"/>
              <w:keepLines w:val="0"/>
              <w:rPr>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775FD22F" w14:textId="77777777" w:rsidR="00157831" w:rsidRPr="001141C9" w:rsidRDefault="00157831" w:rsidP="00774854">
            <w:pPr>
              <w:pStyle w:val="TAC"/>
              <w:keepNext w:val="0"/>
              <w:keepLines w:val="0"/>
              <w:rPr>
                <w:lang w:eastAsia="zh-CN"/>
              </w:rPr>
            </w:pPr>
          </w:p>
        </w:tc>
      </w:tr>
      <w:tr w:rsidR="00157831" w:rsidRPr="001141C9" w14:paraId="3BDBBB07" w14:textId="77777777" w:rsidTr="00774854">
        <w:trPr>
          <w:jc w:val="center"/>
        </w:trPr>
        <w:tc>
          <w:tcPr>
            <w:tcW w:w="1002" w:type="pct"/>
            <w:tcBorders>
              <w:top w:val="nil"/>
              <w:left w:val="single" w:sz="4" w:space="0" w:color="auto"/>
              <w:bottom w:val="nil"/>
              <w:right w:val="single" w:sz="4" w:space="0" w:color="auto"/>
            </w:tcBorders>
            <w:vAlign w:val="center"/>
          </w:tcPr>
          <w:p w14:paraId="106160E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CEB53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BB7A8"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91815A"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1C1197" w14:textId="77777777" w:rsidR="00157831" w:rsidRPr="001141C9" w:rsidRDefault="00157831" w:rsidP="00774854">
            <w:pPr>
              <w:pStyle w:val="TAC"/>
              <w:keepNext w:val="0"/>
              <w:keepLines w:val="0"/>
              <w:rPr>
                <w:lang w:eastAsia="zh-CN"/>
              </w:rPr>
            </w:pPr>
          </w:p>
        </w:tc>
      </w:tr>
      <w:tr w:rsidR="00157831" w:rsidRPr="001141C9" w14:paraId="023CC06D" w14:textId="77777777" w:rsidTr="00774854">
        <w:trPr>
          <w:jc w:val="center"/>
        </w:trPr>
        <w:tc>
          <w:tcPr>
            <w:tcW w:w="1002" w:type="pct"/>
            <w:tcBorders>
              <w:top w:val="nil"/>
              <w:left w:val="single" w:sz="4" w:space="0" w:color="auto"/>
              <w:bottom w:val="nil"/>
              <w:right w:val="single" w:sz="4" w:space="0" w:color="auto"/>
            </w:tcBorders>
            <w:vAlign w:val="center"/>
          </w:tcPr>
          <w:p w14:paraId="77A2C7F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DE596C"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196676"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7CC218"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92EC4B3"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5F86D97F" w14:textId="77777777" w:rsidTr="00774854">
        <w:trPr>
          <w:jc w:val="center"/>
        </w:trPr>
        <w:tc>
          <w:tcPr>
            <w:tcW w:w="1002" w:type="pct"/>
            <w:tcBorders>
              <w:top w:val="nil"/>
              <w:left w:val="single" w:sz="4" w:space="0" w:color="auto"/>
              <w:bottom w:val="nil"/>
              <w:right w:val="single" w:sz="4" w:space="0" w:color="auto"/>
            </w:tcBorders>
            <w:vAlign w:val="center"/>
          </w:tcPr>
          <w:p w14:paraId="6FAECE5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2DE68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17F38"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AA4756" w14:textId="77777777" w:rsidR="00157831" w:rsidRPr="001141C9" w:rsidRDefault="00157831" w:rsidP="00774854">
            <w:pPr>
              <w:pStyle w:val="TAC"/>
              <w:keepNext w:val="0"/>
              <w:keepLines w:val="0"/>
              <w:rPr>
                <w:lang w:eastAsia="zh-CN"/>
              </w:rPr>
            </w:pPr>
            <w:r w:rsidRPr="001141C9">
              <w:rPr>
                <w:lang w:eastAsia="zh-CN" w:bidi="ar"/>
              </w:rPr>
              <w:t>CA_n41C_BCS2</w:t>
            </w:r>
          </w:p>
        </w:tc>
        <w:tc>
          <w:tcPr>
            <w:tcW w:w="750" w:type="pct"/>
            <w:tcBorders>
              <w:top w:val="nil"/>
              <w:left w:val="single" w:sz="4" w:space="0" w:color="auto"/>
              <w:bottom w:val="nil"/>
              <w:right w:val="single" w:sz="4" w:space="0" w:color="auto"/>
            </w:tcBorders>
            <w:vAlign w:val="center"/>
          </w:tcPr>
          <w:p w14:paraId="117F665E" w14:textId="77777777" w:rsidR="00157831" w:rsidRPr="001141C9" w:rsidRDefault="00157831" w:rsidP="00774854">
            <w:pPr>
              <w:pStyle w:val="TAC"/>
              <w:keepNext w:val="0"/>
              <w:keepLines w:val="0"/>
              <w:rPr>
                <w:lang w:eastAsia="zh-CN"/>
              </w:rPr>
            </w:pPr>
          </w:p>
        </w:tc>
      </w:tr>
      <w:tr w:rsidR="00157831" w:rsidRPr="001141C9" w14:paraId="1A56DABC" w14:textId="77777777" w:rsidTr="00774854">
        <w:trPr>
          <w:jc w:val="center"/>
        </w:trPr>
        <w:tc>
          <w:tcPr>
            <w:tcW w:w="1002" w:type="pct"/>
            <w:tcBorders>
              <w:top w:val="nil"/>
              <w:left w:val="single" w:sz="4" w:space="0" w:color="auto"/>
              <w:bottom w:val="nil"/>
              <w:right w:val="single" w:sz="4" w:space="0" w:color="auto"/>
            </w:tcBorders>
            <w:vAlign w:val="center"/>
          </w:tcPr>
          <w:p w14:paraId="5352C39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92550C4"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846CC"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7E0C08C"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4479CCB" w14:textId="77777777" w:rsidR="00157831" w:rsidRPr="001141C9" w:rsidRDefault="00157831" w:rsidP="00774854">
            <w:pPr>
              <w:pStyle w:val="TAC"/>
              <w:keepNext w:val="0"/>
              <w:keepLines w:val="0"/>
              <w:rPr>
                <w:lang w:eastAsia="zh-CN"/>
              </w:rPr>
            </w:pPr>
          </w:p>
        </w:tc>
      </w:tr>
      <w:tr w:rsidR="00157831" w:rsidRPr="001141C9" w14:paraId="3818DA8C" w14:textId="77777777" w:rsidTr="00774854">
        <w:trPr>
          <w:jc w:val="center"/>
        </w:trPr>
        <w:tc>
          <w:tcPr>
            <w:tcW w:w="1002" w:type="pct"/>
            <w:tcBorders>
              <w:top w:val="nil"/>
              <w:left w:val="single" w:sz="4" w:space="0" w:color="auto"/>
              <w:bottom w:val="nil"/>
              <w:right w:val="single" w:sz="4" w:space="0" w:color="auto"/>
            </w:tcBorders>
            <w:vAlign w:val="center"/>
          </w:tcPr>
          <w:p w14:paraId="1112209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79D0FE"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5395AF"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A24CB1"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164EE5B"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3C3AE96" w14:textId="77777777" w:rsidTr="00774854">
        <w:trPr>
          <w:jc w:val="center"/>
        </w:trPr>
        <w:tc>
          <w:tcPr>
            <w:tcW w:w="1002" w:type="pct"/>
            <w:tcBorders>
              <w:top w:val="nil"/>
              <w:left w:val="single" w:sz="4" w:space="0" w:color="auto"/>
              <w:bottom w:val="nil"/>
              <w:right w:val="single" w:sz="4" w:space="0" w:color="auto"/>
            </w:tcBorders>
            <w:vAlign w:val="center"/>
          </w:tcPr>
          <w:p w14:paraId="2C84FD4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F4A300"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1DD83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BBB8C"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3356CB58" w14:textId="77777777" w:rsidR="00157831" w:rsidRPr="001141C9" w:rsidRDefault="00157831" w:rsidP="00774854">
            <w:pPr>
              <w:pStyle w:val="TAC"/>
              <w:keepNext w:val="0"/>
              <w:keepLines w:val="0"/>
              <w:rPr>
                <w:lang w:eastAsia="zh-CN"/>
              </w:rPr>
            </w:pPr>
          </w:p>
        </w:tc>
      </w:tr>
      <w:tr w:rsidR="00157831" w:rsidRPr="001141C9" w14:paraId="3E461E6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50D6C2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EFA44AC"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2938AD"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0158B"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0F76763" w14:textId="77777777" w:rsidR="00157831" w:rsidRPr="001141C9" w:rsidRDefault="00157831" w:rsidP="00774854">
            <w:pPr>
              <w:pStyle w:val="TAC"/>
              <w:keepNext w:val="0"/>
              <w:keepLines w:val="0"/>
              <w:rPr>
                <w:lang w:eastAsia="zh-CN"/>
              </w:rPr>
            </w:pPr>
          </w:p>
        </w:tc>
      </w:tr>
      <w:tr w:rsidR="00157831" w:rsidRPr="001141C9" w14:paraId="0380E22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3091C4D" w14:textId="77777777" w:rsidR="00157831" w:rsidRPr="001141C9" w:rsidRDefault="00157831" w:rsidP="00774854">
            <w:pPr>
              <w:pStyle w:val="TAC"/>
              <w:keepNext w:val="0"/>
              <w:keepLines w:val="0"/>
              <w:rPr>
                <w:lang w:eastAsia="zh-CN"/>
              </w:rPr>
            </w:pPr>
            <w:r w:rsidRPr="001141C9">
              <w:rPr>
                <w:lang w:eastAsia="zh-CN"/>
              </w:rPr>
              <w:t>CA_n25A-n41(A-C)-n77A</w:t>
            </w:r>
          </w:p>
        </w:tc>
        <w:tc>
          <w:tcPr>
            <w:tcW w:w="871" w:type="pct"/>
            <w:tcBorders>
              <w:top w:val="single" w:sz="4" w:space="0" w:color="auto"/>
              <w:left w:val="single" w:sz="4" w:space="0" w:color="auto"/>
              <w:bottom w:val="nil"/>
              <w:right w:val="single" w:sz="4" w:space="0" w:color="auto"/>
            </w:tcBorders>
            <w:vAlign w:val="center"/>
          </w:tcPr>
          <w:p w14:paraId="2F8F895F" w14:textId="77777777" w:rsidR="00157831" w:rsidRPr="00CE1ADE" w:rsidRDefault="00157831" w:rsidP="00774854">
            <w:pPr>
              <w:pStyle w:val="TAC"/>
              <w:rPr>
                <w:szCs w:val="18"/>
                <w:vertAlign w:val="superscript"/>
                <w:lang w:val="en-US" w:eastAsia="zh-CN"/>
              </w:rPr>
            </w:pPr>
            <w:r w:rsidRPr="00CE1ADE">
              <w:rPr>
                <w:szCs w:val="18"/>
                <w:lang w:val="en-US" w:eastAsia="zh-CN"/>
              </w:rPr>
              <w:t>n41</w:t>
            </w:r>
            <w:r w:rsidRPr="00CE1ADE">
              <w:rPr>
                <w:szCs w:val="18"/>
                <w:vertAlign w:val="superscript"/>
                <w:lang w:val="en-US" w:eastAsia="zh-CN"/>
              </w:rPr>
              <w:t>7,9</w:t>
            </w:r>
          </w:p>
          <w:p w14:paraId="3095BB5C" w14:textId="77777777" w:rsidR="00157831" w:rsidRPr="00CE1ADE" w:rsidRDefault="00157831" w:rsidP="00774854">
            <w:pPr>
              <w:pStyle w:val="TAC"/>
              <w:rPr>
                <w:szCs w:val="18"/>
                <w:vertAlign w:val="superscript"/>
                <w:lang w:val="en-US" w:eastAsia="zh-CN"/>
              </w:rPr>
            </w:pPr>
            <w:r w:rsidRPr="00CE1ADE">
              <w:rPr>
                <w:szCs w:val="18"/>
                <w:lang w:val="en-US" w:eastAsia="zh-CN"/>
              </w:rPr>
              <w:t>n77</w:t>
            </w:r>
            <w:r w:rsidRPr="00CE1ADE">
              <w:rPr>
                <w:szCs w:val="18"/>
                <w:vertAlign w:val="superscript"/>
                <w:lang w:val="en-US" w:eastAsia="zh-CN"/>
              </w:rPr>
              <w:t>7</w:t>
            </w:r>
            <w:r>
              <w:rPr>
                <w:szCs w:val="18"/>
                <w:vertAlign w:val="superscript"/>
                <w:lang w:val="en-US" w:eastAsia="zh-CN"/>
              </w:rPr>
              <w:t>,</w:t>
            </w:r>
            <w:r w:rsidRPr="00CE1ADE">
              <w:rPr>
                <w:szCs w:val="18"/>
                <w:vertAlign w:val="superscript"/>
                <w:lang w:val="en-US" w:eastAsia="zh-CN"/>
              </w:rPr>
              <w:t>9</w:t>
            </w:r>
          </w:p>
          <w:p w14:paraId="7B417496" w14:textId="77777777" w:rsidR="00157831" w:rsidRPr="00CE1ADE" w:rsidRDefault="00157831" w:rsidP="00774854">
            <w:pPr>
              <w:pStyle w:val="TAC"/>
              <w:rPr>
                <w:szCs w:val="18"/>
                <w:lang w:val="en-US" w:eastAsia="zh-CN"/>
              </w:rPr>
            </w:pPr>
            <w:r w:rsidRPr="00CE1ADE">
              <w:rPr>
                <w:szCs w:val="18"/>
                <w:lang w:val="en-US" w:eastAsia="zh-CN"/>
              </w:rPr>
              <w:t>CA_n25A-n41A</w:t>
            </w:r>
            <w:r w:rsidRPr="00CE1ADE">
              <w:rPr>
                <w:szCs w:val="18"/>
                <w:vertAlign w:val="superscript"/>
                <w:lang w:val="en-US" w:eastAsia="zh-CN"/>
              </w:rPr>
              <w:t>7</w:t>
            </w:r>
          </w:p>
          <w:p w14:paraId="1922993A" w14:textId="77777777" w:rsidR="00157831" w:rsidRPr="00CE1ADE" w:rsidRDefault="00157831" w:rsidP="00774854">
            <w:pPr>
              <w:pStyle w:val="TAC"/>
              <w:rPr>
                <w:szCs w:val="18"/>
                <w:lang w:val="en-US" w:eastAsia="zh-CN"/>
              </w:rPr>
            </w:pPr>
            <w:r w:rsidRPr="00CE1ADE">
              <w:rPr>
                <w:szCs w:val="18"/>
                <w:lang w:val="en-US" w:eastAsia="zh-CN"/>
              </w:rPr>
              <w:t>CA_n25A-n77A</w:t>
            </w:r>
            <w:r w:rsidRPr="00CE1ADE">
              <w:rPr>
                <w:szCs w:val="18"/>
                <w:vertAlign w:val="superscript"/>
                <w:lang w:val="en-US" w:eastAsia="zh-CN"/>
              </w:rPr>
              <w:t>7</w:t>
            </w:r>
          </w:p>
          <w:p w14:paraId="5F5D0DED" w14:textId="77777777" w:rsidR="00157831" w:rsidRPr="00CE1ADE" w:rsidRDefault="00157831" w:rsidP="00774854">
            <w:pPr>
              <w:pStyle w:val="TAC"/>
              <w:rPr>
                <w:szCs w:val="18"/>
                <w:lang w:val="en-US" w:eastAsia="zh-CN"/>
              </w:rPr>
            </w:pPr>
            <w:r w:rsidRPr="00CE1ADE">
              <w:rPr>
                <w:szCs w:val="18"/>
                <w:lang w:val="en-US" w:eastAsia="zh-CN"/>
              </w:rPr>
              <w:t>CA_n41A-n77A</w:t>
            </w:r>
            <w:r w:rsidRPr="00CE1ADE">
              <w:rPr>
                <w:szCs w:val="18"/>
                <w:vertAlign w:val="superscript"/>
                <w:lang w:val="en-US" w:eastAsia="zh-CN"/>
              </w:rPr>
              <w:t>7</w:t>
            </w:r>
          </w:p>
          <w:p w14:paraId="0FEC1E5C" w14:textId="77777777" w:rsidR="00157831" w:rsidRPr="001141C9" w:rsidRDefault="00157831" w:rsidP="00774854">
            <w:pPr>
              <w:pStyle w:val="TAC"/>
              <w:keepNext w:val="0"/>
              <w:keepLines w:val="0"/>
              <w:rPr>
                <w:szCs w:val="18"/>
                <w:lang w:eastAsia="zh-CN"/>
              </w:rPr>
            </w:pPr>
            <w:r w:rsidRPr="00CE1ADE">
              <w:rPr>
                <w:szCs w:val="18"/>
                <w:lang w:val="en-US" w:eastAsia="zh-CN"/>
              </w:rPr>
              <w:t>CA_n41C</w:t>
            </w:r>
            <w:r w:rsidRPr="00CE1ADE">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555A0E"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56CB27D"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608325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40DCB30" w14:textId="77777777" w:rsidTr="00774854">
        <w:trPr>
          <w:jc w:val="center"/>
        </w:trPr>
        <w:tc>
          <w:tcPr>
            <w:tcW w:w="1002" w:type="pct"/>
            <w:tcBorders>
              <w:top w:val="nil"/>
              <w:left w:val="single" w:sz="4" w:space="0" w:color="auto"/>
              <w:bottom w:val="nil"/>
              <w:right w:val="single" w:sz="4" w:space="0" w:color="auto"/>
            </w:tcBorders>
            <w:vAlign w:val="center"/>
          </w:tcPr>
          <w:p w14:paraId="027150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3A94F9"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71FE7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3CA65A"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23C6934E" w14:textId="77777777" w:rsidR="00157831" w:rsidRPr="001141C9" w:rsidRDefault="00157831" w:rsidP="00774854">
            <w:pPr>
              <w:pStyle w:val="TAC"/>
              <w:keepNext w:val="0"/>
              <w:keepLines w:val="0"/>
              <w:rPr>
                <w:lang w:eastAsia="zh-CN"/>
              </w:rPr>
            </w:pPr>
          </w:p>
        </w:tc>
      </w:tr>
      <w:tr w:rsidR="00157831" w:rsidRPr="001141C9" w14:paraId="620AF78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038BE9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BF46BA4"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242D3"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5A8718"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EFD9A07" w14:textId="77777777" w:rsidR="00157831" w:rsidRPr="001141C9" w:rsidRDefault="00157831" w:rsidP="00774854">
            <w:pPr>
              <w:pStyle w:val="TAC"/>
              <w:keepNext w:val="0"/>
              <w:keepLines w:val="0"/>
              <w:rPr>
                <w:lang w:eastAsia="zh-CN"/>
              </w:rPr>
            </w:pPr>
          </w:p>
        </w:tc>
      </w:tr>
      <w:tr w:rsidR="00157831" w:rsidRPr="001141C9" w14:paraId="5AF8BC8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9C7C38C" w14:textId="77777777" w:rsidR="00157831" w:rsidRPr="001141C9" w:rsidRDefault="00157831" w:rsidP="00774854">
            <w:pPr>
              <w:pStyle w:val="TAC"/>
              <w:keepNext w:val="0"/>
              <w:keepLines w:val="0"/>
              <w:rPr>
                <w:lang w:eastAsia="zh-CN"/>
              </w:rPr>
            </w:pPr>
            <w:r w:rsidRPr="001141C9">
              <w:rPr>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5FA5BE34" w14:textId="77777777" w:rsidR="00157831" w:rsidRPr="001141C9" w:rsidRDefault="00157831" w:rsidP="00774854">
            <w:pPr>
              <w:pStyle w:val="TAC"/>
              <w:keepNext w:val="0"/>
              <w:keepLines w:val="0"/>
              <w:rPr>
                <w:szCs w:val="18"/>
                <w:vertAlign w:val="superscript"/>
                <w:lang w:eastAsia="zh-CN"/>
              </w:rPr>
            </w:pPr>
            <w:r w:rsidRPr="001141C9">
              <w:rPr>
                <w:szCs w:val="18"/>
                <w:lang w:eastAsia="zh-CN"/>
              </w:rPr>
              <w:t>n41</w:t>
            </w:r>
            <w:r w:rsidRPr="001141C9">
              <w:rPr>
                <w:szCs w:val="18"/>
                <w:vertAlign w:val="superscript"/>
                <w:lang w:eastAsia="zh-CN"/>
              </w:rPr>
              <w:t>7,9</w:t>
            </w:r>
          </w:p>
          <w:p w14:paraId="747EC3C1" w14:textId="77777777" w:rsidR="00157831" w:rsidRPr="001141C9" w:rsidRDefault="00157831" w:rsidP="00774854">
            <w:pPr>
              <w:pStyle w:val="TAC"/>
              <w:keepNext w:val="0"/>
              <w:keepLines w:val="0"/>
              <w:rPr>
                <w:szCs w:val="18"/>
                <w:vertAlign w:val="superscript"/>
                <w:lang w:eastAsia="zh-CN"/>
              </w:rPr>
            </w:pPr>
            <w:r w:rsidRPr="001141C9">
              <w:rPr>
                <w:szCs w:val="18"/>
                <w:lang w:eastAsia="zh-CN"/>
              </w:rPr>
              <w:t>n77</w:t>
            </w:r>
            <w:r w:rsidRPr="001141C9">
              <w:rPr>
                <w:szCs w:val="18"/>
                <w:vertAlign w:val="superscript"/>
                <w:lang w:eastAsia="zh-CN"/>
              </w:rPr>
              <w:t>7.9</w:t>
            </w:r>
          </w:p>
          <w:p w14:paraId="3E28AE69" w14:textId="77777777" w:rsidR="00157831" w:rsidRPr="001141C9" w:rsidRDefault="00157831" w:rsidP="00774854">
            <w:pPr>
              <w:pStyle w:val="TAC"/>
              <w:keepNext w:val="0"/>
              <w:keepLines w:val="0"/>
              <w:rPr>
                <w:szCs w:val="18"/>
                <w:lang w:eastAsia="zh-CN"/>
              </w:rPr>
            </w:pPr>
            <w:r w:rsidRPr="001141C9">
              <w:rPr>
                <w:szCs w:val="18"/>
                <w:lang w:eastAsia="zh-CN"/>
              </w:rPr>
              <w:t>CA_n25A-n41A</w:t>
            </w:r>
            <w:r w:rsidRPr="001141C9">
              <w:rPr>
                <w:szCs w:val="18"/>
                <w:vertAlign w:val="superscript"/>
                <w:lang w:eastAsia="zh-CN"/>
              </w:rPr>
              <w:t>7</w:t>
            </w:r>
          </w:p>
          <w:p w14:paraId="39B7D02E" w14:textId="77777777" w:rsidR="00157831" w:rsidRPr="001141C9" w:rsidRDefault="00157831" w:rsidP="00774854">
            <w:pPr>
              <w:pStyle w:val="TAC"/>
              <w:keepNext w:val="0"/>
              <w:keepLines w:val="0"/>
              <w:rPr>
                <w:szCs w:val="18"/>
                <w:vertAlign w:val="superscript"/>
                <w:lang w:eastAsia="zh-CN"/>
              </w:rPr>
            </w:pPr>
            <w:r w:rsidRPr="001141C9">
              <w:rPr>
                <w:szCs w:val="18"/>
                <w:lang w:eastAsia="zh-CN"/>
              </w:rPr>
              <w:t>CA_n25A-n77A</w:t>
            </w:r>
            <w:r w:rsidRPr="001141C9">
              <w:rPr>
                <w:szCs w:val="18"/>
                <w:vertAlign w:val="superscript"/>
                <w:lang w:eastAsia="zh-CN"/>
              </w:rPr>
              <w:t>7</w:t>
            </w:r>
          </w:p>
          <w:p w14:paraId="5BBA4CFA" w14:textId="77777777" w:rsidR="00157831" w:rsidRPr="001141C9" w:rsidRDefault="00157831" w:rsidP="00774854">
            <w:pPr>
              <w:pStyle w:val="TAC"/>
              <w:keepNext w:val="0"/>
              <w:keepLines w:val="0"/>
              <w:rPr>
                <w:szCs w:val="18"/>
                <w:lang w:eastAsia="zh-CN"/>
              </w:rPr>
            </w:pPr>
            <w:r w:rsidRPr="001141C9">
              <w:rPr>
                <w:szCs w:val="18"/>
                <w:lang w:eastAsia="zh-CN"/>
              </w:rPr>
              <w:t>CA_n41A-n77A</w:t>
            </w:r>
            <w:r w:rsidRPr="001141C9">
              <w:rPr>
                <w:szCs w:val="18"/>
                <w:vertAlign w:val="superscript"/>
                <w:lang w:eastAsia="zh-CN"/>
              </w:rPr>
              <w:t>7</w:t>
            </w:r>
          </w:p>
          <w:p w14:paraId="1527EB9D" w14:textId="77777777" w:rsidR="00157831" w:rsidRPr="001141C9" w:rsidRDefault="00157831" w:rsidP="00774854">
            <w:pPr>
              <w:pStyle w:val="TAC"/>
              <w:keepNext w:val="0"/>
              <w:keepLines w:val="0"/>
              <w:rPr>
                <w:szCs w:val="18"/>
                <w:lang w:eastAsia="zh-CN"/>
              </w:rPr>
            </w:pPr>
            <w:r w:rsidRPr="001141C9">
              <w:rPr>
                <w:szCs w:val="18"/>
                <w:lang w:eastAsia="zh-CN"/>
              </w:rPr>
              <w:t>CA_n41C</w:t>
            </w:r>
            <w:r w:rsidRPr="001141C9">
              <w:rPr>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86A2E1"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3581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DF78010"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E30E912" w14:textId="77777777" w:rsidTr="00774854">
        <w:trPr>
          <w:jc w:val="center"/>
        </w:trPr>
        <w:tc>
          <w:tcPr>
            <w:tcW w:w="1002" w:type="pct"/>
            <w:tcBorders>
              <w:top w:val="nil"/>
              <w:left w:val="single" w:sz="4" w:space="0" w:color="auto"/>
              <w:bottom w:val="nil"/>
              <w:right w:val="single" w:sz="4" w:space="0" w:color="auto"/>
            </w:tcBorders>
            <w:vAlign w:val="center"/>
          </w:tcPr>
          <w:p w14:paraId="136480C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ACF29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E3495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81A18A"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0C1F0C8B" w14:textId="77777777" w:rsidR="00157831" w:rsidRPr="001141C9" w:rsidRDefault="00157831" w:rsidP="00774854">
            <w:pPr>
              <w:pStyle w:val="TAC"/>
              <w:keepNext w:val="0"/>
              <w:keepLines w:val="0"/>
              <w:rPr>
                <w:lang w:eastAsia="zh-CN"/>
              </w:rPr>
            </w:pPr>
          </w:p>
        </w:tc>
      </w:tr>
      <w:tr w:rsidR="00157831" w:rsidRPr="001141C9" w14:paraId="65B3A61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56A105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0180F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C8541"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50D114"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F71A42A" w14:textId="77777777" w:rsidR="00157831" w:rsidRPr="001141C9" w:rsidRDefault="00157831" w:rsidP="00774854">
            <w:pPr>
              <w:pStyle w:val="TAC"/>
              <w:keepNext w:val="0"/>
              <w:keepLines w:val="0"/>
              <w:rPr>
                <w:lang w:eastAsia="zh-CN"/>
              </w:rPr>
            </w:pPr>
          </w:p>
        </w:tc>
      </w:tr>
      <w:tr w:rsidR="00157831" w:rsidRPr="001141C9" w14:paraId="5084AD2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7F6A69A" w14:textId="77777777" w:rsidR="00157831" w:rsidRPr="001141C9" w:rsidRDefault="00157831" w:rsidP="00774854">
            <w:pPr>
              <w:pStyle w:val="TAC"/>
              <w:keepNext w:val="0"/>
              <w:keepLines w:val="0"/>
              <w:rPr>
                <w:lang w:eastAsia="zh-CN"/>
              </w:rPr>
            </w:pPr>
            <w:r w:rsidRPr="001141C9">
              <w:rPr>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0C624647"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CA_n25A-n41A </w:t>
            </w:r>
          </w:p>
          <w:p w14:paraId="312ECD96" w14:textId="77777777" w:rsidR="00157831" w:rsidRPr="001141C9" w:rsidRDefault="00157831" w:rsidP="00774854">
            <w:pPr>
              <w:pStyle w:val="TAC"/>
              <w:keepNext w:val="0"/>
              <w:keepLines w:val="0"/>
              <w:rPr>
                <w:szCs w:val="18"/>
                <w:lang w:eastAsia="zh-CN"/>
              </w:rPr>
            </w:pPr>
            <w:r w:rsidRPr="001141C9">
              <w:rPr>
                <w:szCs w:val="18"/>
                <w:lang w:eastAsia="zh-CN"/>
              </w:rPr>
              <w:t>CA_n25A-n77A</w:t>
            </w:r>
          </w:p>
          <w:p w14:paraId="6B91CB61" w14:textId="77777777" w:rsidR="00157831" w:rsidRPr="001141C9" w:rsidRDefault="00157831" w:rsidP="00774854">
            <w:pPr>
              <w:pStyle w:val="TAC"/>
              <w:keepNext w:val="0"/>
              <w:keepLines w:val="0"/>
              <w:rPr>
                <w:szCs w:val="18"/>
                <w:lang w:eastAsia="zh-CN"/>
              </w:rPr>
            </w:pPr>
            <w:r w:rsidRPr="001141C9">
              <w:rPr>
                <w:szCs w:val="18"/>
                <w:lang w:eastAsia="zh-CN"/>
              </w:rPr>
              <w:t xml:space="preserve">CA_n41A-n77A </w:t>
            </w:r>
          </w:p>
          <w:p w14:paraId="53344AEA" w14:textId="77777777" w:rsidR="00157831" w:rsidRPr="001141C9" w:rsidRDefault="00157831" w:rsidP="00774854">
            <w:pPr>
              <w:pStyle w:val="TAC"/>
              <w:keepNext w:val="0"/>
              <w:keepLines w:val="0"/>
              <w:rPr>
                <w:szCs w:val="18"/>
                <w:lang w:eastAsia="zh-CN"/>
              </w:rPr>
            </w:pPr>
            <w:r w:rsidRPr="001141C9">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82AC475"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BF80FD"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CC44480"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58EBD62" w14:textId="77777777" w:rsidTr="00774854">
        <w:trPr>
          <w:jc w:val="center"/>
        </w:trPr>
        <w:tc>
          <w:tcPr>
            <w:tcW w:w="1002" w:type="pct"/>
            <w:tcBorders>
              <w:top w:val="nil"/>
              <w:left w:val="single" w:sz="4" w:space="0" w:color="auto"/>
              <w:bottom w:val="nil"/>
              <w:right w:val="single" w:sz="4" w:space="0" w:color="auto"/>
            </w:tcBorders>
            <w:vAlign w:val="center"/>
          </w:tcPr>
          <w:p w14:paraId="0CF2A18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2BB06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A482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4E4AD1"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1399278B" w14:textId="77777777" w:rsidR="00157831" w:rsidRPr="001141C9" w:rsidRDefault="00157831" w:rsidP="00774854">
            <w:pPr>
              <w:pStyle w:val="TAC"/>
              <w:keepNext w:val="0"/>
              <w:keepLines w:val="0"/>
              <w:rPr>
                <w:lang w:eastAsia="zh-CN"/>
              </w:rPr>
            </w:pPr>
          </w:p>
        </w:tc>
      </w:tr>
      <w:tr w:rsidR="00157831" w:rsidRPr="001141C9" w14:paraId="0B51852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0045A2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203664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6AE86"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120307"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10AEDCC" w14:textId="77777777" w:rsidR="00157831" w:rsidRPr="001141C9" w:rsidRDefault="00157831" w:rsidP="00774854">
            <w:pPr>
              <w:pStyle w:val="TAC"/>
              <w:keepNext w:val="0"/>
              <w:keepLines w:val="0"/>
              <w:rPr>
                <w:lang w:eastAsia="zh-CN"/>
              </w:rPr>
            </w:pPr>
          </w:p>
        </w:tc>
      </w:tr>
      <w:tr w:rsidR="00157831" w:rsidRPr="001141C9" w14:paraId="430E1AA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16ECF8F" w14:textId="77777777" w:rsidR="00157831" w:rsidRPr="001141C9" w:rsidRDefault="00157831" w:rsidP="00774854">
            <w:pPr>
              <w:pStyle w:val="TAC"/>
              <w:keepNext w:val="0"/>
              <w:keepLines w:val="0"/>
              <w:rPr>
                <w:lang w:eastAsia="zh-CN"/>
              </w:rPr>
            </w:pPr>
            <w:r w:rsidRPr="001141C9">
              <w:rPr>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231D9457"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CA_n25A-n41A </w:t>
            </w:r>
          </w:p>
          <w:p w14:paraId="40D09CF4"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CA_n25A-n77A </w:t>
            </w:r>
          </w:p>
          <w:p w14:paraId="1E222432" w14:textId="77777777" w:rsidR="00157831" w:rsidRPr="001141C9" w:rsidRDefault="00157831" w:rsidP="00774854">
            <w:pPr>
              <w:pStyle w:val="TAC"/>
              <w:keepNext w:val="0"/>
              <w:keepLines w:val="0"/>
              <w:rPr>
                <w:szCs w:val="18"/>
                <w:lang w:eastAsia="zh-CN"/>
              </w:rPr>
            </w:pPr>
            <w:r w:rsidRPr="001141C9">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ED346B1"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BB471"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556191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DFB2E2C" w14:textId="77777777" w:rsidTr="00774854">
        <w:trPr>
          <w:jc w:val="center"/>
        </w:trPr>
        <w:tc>
          <w:tcPr>
            <w:tcW w:w="1002" w:type="pct"/>
            <w:tcBorders>
              <w:top w:val="nil"/>
              <w:left w:val="single" w:sz="4" w:space="0" w:color="auto"/>
              <w:bottom w:val="nil"/>
              <w:right w:val="single" w:sz="4" w:space="0" w:color="auto"/>
            </w:tcBorders>
            <w:vAlign w:val="center"/>
          </w:tcPr>
          <w:p w14:paraId="0F20ECC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27868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60976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DF4DB"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7AC761AD" w14:textId="77777777" w:rsidR="00157831" w:rsidRPr="001141C9" w:rsidRDefault="00157831" w:rsidP="00774854">
            <w:pPr>
              <w:pStyle w:val="TAC"/>
              <w:keepNext w:val="0"/>
              <w:keepLines w:val="0"/>
              <w:rPr>
                <w:lang w:eastAsia="zh-CN"/>
              </w:rPr>
            </w:pPr>
          </w:p>
        </w:tc>
      </w:tr>
      <w:tr w:rsidR="00157831" w:rsidRPr="001141C9" w14:paraId="128781D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8271F6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FEDA9C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844C9"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93C403"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ED37DA1" w14:textId="77777777" w:rsidR="00157831" w:rsidRPr="001141C9" w:rsidRDefault="00157831" w:rsidP="00774854">
            <w:pPr>
              <w:pStyle w:val="TAC"/>
              <w:keepNext w:val="0"/>
              <w:keepLines w:val="0"/>
              <w:rPr>
                <w:lang w:eastAsia="zh-CN"/>
              </w:rPr>
            </w:pPr>
          </w:p>
        </w:tc>
      </w:tr>
      <w:tr w:rsidR="00157831" w:rsidRPr="001141C9" w14:paraId="67D053A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38C4AB3" w14:textId="77777777" w:rsidR="00157831" w:rsidRPr="001141C9" w:rsidRDefault="00157831" w:rsidP="00774854">
            <w:pPr>
              <w:pStyle w:val="TAC"/>
              <w:keepNext w:val="0"/>
              <w:keepLines w:val="0"/>
              <w:rPr>
                <w:lang w:eastAsia="zh-CN"/>
              </w:rPr>
            </w:pPr>
            <w:r w:rsidRPr="001141C9">
              <w:rPr>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81AA711"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CA_n25A-n41A </w:t>
            </w:r>
          </w:p>
          <w:p w14:paraId="618822B2"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CA_n25A-n77A </w:t>
            </w:r>
          </w:p>
          <w:p w14:paraId="3EA7F99B" w14:textId="77777777" w:rsidR="00157831" w:rsidRPr="001141C9" w:rsidRDefault="00157831" w:rsidP="00774854">
            <w:pPr>
              <w:pStyle w:val="TAC"/>
              <w:keepNext w:val="0"/>
              <w:keepLines w:val="0"/>
              <w:rPr>
                <w:szCs w:val="18"/>
                <w:lang w:eastAsia="zh-CN"/>
              </w:rPr>
            </w:pPr>
            <w:r w:rsidRPr="001141C9">
              <w:rPr>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4D1F7B36"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C6A088"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E095A0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9680B8C" w14:textId="77777777" w:rsidTr="00774854">
        <w:trPr>
          <w:jc w:val="center"/>
        </w:trPr>
        <w:tc>
          <w:tcPr>
            <w:tcW w:w="1002" w:type="pct"/>
            <w:tcBorders>
              <w:top w:val="nil"/>
              <w:left w:val="single" w:sz="4" w:space="0" w:color="auto"/>
              <w:bottom w:val="nil"/>
              <w:right w:val="single" w:sz="4" w:space="0" w:color="auto"/>
            </w:tcBorders>
            <w:vAlign w:val="center"/>
          </w:tcPr>
          <w:p w14:paraId="3E25161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FCD3896"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00B03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583D4"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nil"/>
              <w:left w:val="single" w:sz="4" w:space="0" w:color="auto"/>
              <w:bottom w:val="nil"/>
              <w:right w:val="single" w:sz="4" w:space="0" w:color="auto"/>
            </w:tcBorders>
            <w:vAlign w:val="center"/>
          </w:tcPr>
          <w:p w14:paraId="1F4F1F14" w14:textId="77777777" w:rsidR="00157831" w:rsidRPr="001141C9" w:rsidRDefault="00157831" w:rsidP="00774854">
            <w:pPr>
              <w:pStyle w:val="TAC"/>
              <w:keepNext w:val="0"/>
              <w:keepLines w:val="0"/>
              <w:rPr>
                <w:lang w:eastAsia="zh-CN"/>
              </w:rPr>
            </w:pPr>
          </w:p>
        </w:tc>
      </w:tr>
      <w:tr w:rsidR="00157831" w:rsidRPr="001141C9" w14:paraId="3AF0D4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78FC60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1AE233D"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AA350"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A83131"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C740BAD" w14:textId="77777777" w:rsidR="00157831" w:rsidRPr="001141C9" w:rsidRDefault="00157831" w:rsidP="00774854">
            <w:pPr>
              <w:pStyle w:val="TAC"/>
              <w:keepNext w:val="0"/>
              <w:keepLines w:val="0"/>
              <w:rPr>
                <w:lang w:eastAsia="zh-CN"/>
              </w:rPr>
            </w:pPr>
          </w:p>
        </w:tc>
      </w:tr>
      <w:tr w:rsidR="00157831" w:rsidRPr="001141C9" w14:paraId="0532E72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41E889D" w14:textId="77777777" w:rsidR="00157831" w:rsidRPr="001141C9" w:rsidRDefault="00157831" w:rsidP="00774854">
            <w:pPr>
              <w:pStyle w:val="TAC"/>
              <w:keepNext w:val="0"/>
              <w:keepLines w:val="0"/>
              <w:rPr>
                <w:lang w:eastAsia="zh-CN"/>
              </w:rPr>
            </w:pPr>
            <w:r w:rsidRPr="001141C9">
              <w:rPr>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26BD815"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CA_n25A-n41A </w:t>
            </w:r>
          </w:p>
          <w:p w14:paraId="5E4D90CB" w14:textId="77777777" w:rsidR="00157831" w:rsidRPr="001141C9" w:rsidRDefault="00157831" w:rsidP="00774854">
            <w:pPr>
              <w:pStyle w:val="TAC"/>
              <w:keepNext w:val="0"/>
              <w:keepLines w:val="0"/>
              <w:rPr>
                <w:szCs w:val="18"/>
                <w:lang w:eastAsia="zh-CN"/>
              </w:rPr>
            </w:pPr>
            <w:r w:rsidRPr="001141C9">
              <w:rPr>
                <w:szCs w:val="18"/>
                <w:lang w:eastAsia="zh-CN"/>
              </w:rPr>
              <w:t xml:space="preserve">CA_n25A-n77A </w:t>
            </w:r>
          </w:p>
          <w:p w14:paraId="60B89C8D" w14:textId="77777777" w:rsidR="00157831" w:rsidRPr="001141C9" w:rsidRDefault="00157831" w:rsidP="00774854">
            <w:pPr>
              <w:pStyle w:val="TAC"/>
              <w:keepNext w:val="0"/>
              <w:keepLines w:val="0"/>
              <w:rPr>
                <w:szCs w:val="18"/>
                <w:lang w:eastAsia="zh-CN"/>
              </w:rPr>
            </w:pPr>
            <w:r w:rsidRPr="001141C9">
              <w:rPr>
                <w:szCs w:val="18"/>
                <w:lang w:eastAsia="zh-CN"/>
              </w:rPr>
              <w:t xml:space="preserve">CA_n41A-n77A </w:t>
            </w:r>
          </w:p>
          <w:p w14:paraId="255AC124" w14:textId="77777777" w:rsidR="00157831" w:rsidRPr="001141C9" w:rsidRDefault="00157831" w:rsidP="00774854">
            <w:pPr>
              <w:pStyle w:val="TAC"/>
              <w:keepNext w:val="0"/>
              <w:keepLines w:val="0"/>
              <w:rPr>
                <w:szCs w:val="18"/>
                <w:lang w:eastAsia="zh-CN"/>
              </w:rPr>
            </w:pPr>
            <w:r w:rsidRPr="001141C9">
              <w:rPr>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25B0357B"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007A62"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164057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6B2FE8A" w14:textId="77777777" w:rsidTr="00774854">
        <w:trPr>
          <w:jc w:val="center"/>
        </w:trPr>
        <w:tc>
          <w:tcPr>
            <w:tcW w:w="1002" w:type="pct"/>
            <w:tcBorders>
              <w:top w:val="nil"/>
              <w:left w:val="single" w:sz="4" w:space="0" w:color="auto"/>
              <w:bottom w:val="nil"/>
              <w:right w:val="single" w:sz="4" w:space="0" w:color="auto"/>
            </w:tcBorders>
            <w:vAlign w:val="center"/>
          </w:tcPr>
          <w:p w14:paraId="0CDB524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EF8E8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3CE2F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BB722"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nil"/>
              <w:left w:val="single" w:sz="4" w:space="0" w:color="auto"/>
              <w:bottom w:val="nil"/>
              <w:right w:val="single" w:sz="4" w:space="0" w:color="auto"/>
            </w:tcBorders>
            <w:vAlign w:val="center"/>
          </w:tcPr>
          <w:p w14:paraId="070D5CEF" w14:textId="77777777" w:rsidR="00157831" w:rsidRPr="001141C9" w:rsidRDefault="00157831" w:rsidP="00774854">
            <w:pPr>
              <w:pStyle w:val="TAC"/>
              <w:keepNext w:val="0"/>
              <w:keepLines w:val="0"/>
              <w:rPr>
                <w:lang w:eastAsia="zh-CN"/>
              </w:rPr>
            </w:pPr>
          </w:p>
        </w:tc>
      </w:tr>
      <w:tr w:rsidR="00157831" w:rsidRPr="001141C9" w14:paraId="407F8C6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DBB31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671A98E"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29BA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9950D3"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BE6042" w14:textId="77777777" w:rsidR="00157831" w:rsidRPr="001141C9" w:rsidRDefault="00157831" w:rsidP="00774854">
            <w:pPr>
              <w:pStyle w:val="TAC"/>
              <w:keepNext w:val="0"/>
              <w:keepLines w:val="0"/>
              <w:rPr>
                <w:lang w:eastAsia="zh-CN"/>
              </w:rPr>
            </w:pPr>
          </w:p>
        </w:tc>
      </w:tr>
      <w:tr w:rsidR="00157831" w:rsidRPr="001141C9" w14:paraId="65ADC23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839DAB3" w14:textId="77777777" w:rsidR="00157831" w:rsidRPr="001141C9" w:rsidRDefault="00157831" w:rsidP="00774854">
            <w:pPr>
              <w:pStyle w:val="TAC"/>
              <w:keepNext w:val="0"/>
              <w:keepLines w:val="0"/>
              <w:rPr>
                <w:lang w:eastAsia="zh-CN"/>
              </w:rPr>
            </w:pPr>
            <w:r w:rsidRPr="001141C9">
              <w:rPr>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5E880753" w14:textId="77777777" w:rsidR="00157831" w:rsidRPr="001141C9" w:rsidRDefault="00157831" w:rsidP="00774854">
            <w:pPr>
              <w:pStyle w:val="TAC"/>
              <w:keepNext w:val="0"/>
              <w:keepLines w:val="0"/>
              <w:rPr>
                <w:szCs w:val="18"/>
                <w:lang w:eastAsia="zh-CN"/>
              </w:rPr>
            </w:pPr>
            <w:r w:rsidRPr="001141C9">
              <w:rPr>
                <w:szCs w:val="18"/>
                <w:lang w:eastAsia="zh-CN"/>
              </w:rPr>
              <w:t>CA_n25A-n41A</w:t>
            </w:r>
          </w:p>
          <w:p w14:paraId="238DF690" w14:textId="77777777" w:rsidR="00157831" w:rsidRPr="001141C9" w:rsidRDefault="00157831" w:rsidP="00774854">
            <w:pPr>
              <w:pStyle w:val="TAC"/>
              <w:keepNext w:val="0"/>
              <w:keepLines w:val="0"/>
              <w:rPr>
                <w:szCs w:val="18"/>
                <w:lang w:eastAsia="zh-CN"/>
              </w:rPr>
            </w:pPr>
            <w:r w:rsidRPr="001141C9">
              <w:rPr>
                <w:szCs w:val="18"/>
                <w:lang w:eastAsia="zh-CN"/>
              </w:rPr>
              <w:t>CA_n25A-n78A</w:t>
            </w:r>
          </w:p>
          <w:p w14:paraId="1838AC03" w14:textId="77777777" w:rsidR="00157831" w:rsidRPr="001141C9" w:rsidRDefault="00157831" w:rsidP="00774854">
            <w:pPr>
              <w:pStyle w:val="TAC"/>
              <w:keepNext w:val="0"/>
              <w:keepLines w:val="0"/>
              <w:rPr>
                <w:lang w:eastAsia="zh-CN"/>
              </w:rPr>
            </w:pPr>
            <w:r w:rsidRPr="001141C9">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512B9D52"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13F2F67"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0A496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CD3E446" w14:textId="77777777" w:rsidTr="00774854">
        <w:trPr>
          <w:jc w:val="center"/>
        </w:trPr>
        <w:tc>
          <w:tcPr>
            <w:tcW w:w="1002" w:type="pct"/>
            <w:tcBorders>
              <w:top w:val="nil"/>
              <w:left w:val="single" w:sz="4" w:space="0" w:color="auto"/>
              <w:bottom w:val="nil"/>
              <w:right w:val="single" w:sz="4" w:space="0" w:color="auto"/>
            </w:tcBorders>
            <w:vAlign w:val="center"/>
          </w:tcPr>
          <w:p w14:paraId="56017A3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BBA5C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42D9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E5F9AE" w14:textId="77777777" w:rsidR="00157831" w:rsidRPr="001141C9" w:rsidRDefault="00157831" w:rsidP="00774854">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A883C5" w14:textId="77777777" w:rsidR="00157831" w:rsidRPr="001141C9" w:rsidRDefault="00157831" w:rsidP="00774854">
            <w:pPr>
              <w:pStyle w:val="TAC"/>
              <w:keepNext w:val="0"/>
              <w:keepLines w:val="0"/>
              <w:rPr>
                <w:lang w:eastAsia="zh-CN"/>
              </w:rPr>
            </w:pPr>
          </w:p>
        </w:tc>
      </w:tr>
      <w:tr w:rsidR="00157831" w:rsidRPr="001141C9" w14:paraId="3F24F30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7E924C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633B2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667A90"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E78BA4E"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89033EE" w14:textId="77777777" w:rsidR="00157831" w:rsidRPr="001141C9" w:rsidRDefault="00157831" w:rsidP="00774854">
            <w:pPr>
              <w:pStyle w:val="TAC"/>
              <w:keepNext w:val="0"/>
              <w:keepLines w:val="0"/>
              <w:rPr>
                <w:lang w:eastAsia="zh-CN"/>
              </w:rPr>
            </w:pPr>
          </w:p>
        </w:tc>
      </w:tr>
      <w:tr w:rsidR="00157831" w:rsidRPr="001141C9" w14:paraId="2D9ED52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78C048D" w14:textId="77777777" w:rsidR="00157831" w:rsidRPr="001141C9" w:rsidRDefault="00157831" w:rsidP="00774854">
            <w:pPr>
              <w:pStyle w:val="TAC"/>
              <w:keepNext w:val="0"/>
              <w:keepLines w:val="0"/>
              <w:rPr>
                <w:lang w:eastAsia="zh-CN"/>
              </w:rPr>
            </w:pPr>
            <w:r w:rsidRPr="001141C9">
              <w:rPr>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219740C2" w14:textId="77777777" w:rsidR="00157831" w:rsidRPr="001141C9" w:rsidRDefault="00157831" w:rsidP="00774854">
            <w:pPr>
              <w:pStyle w:val="TAC"/>
              <w:keepNext w:val="0"/>
              <w:keepLines w:val="0"/>
              <w:rPr>
                <w:szCs w:val="18"/>
                <w:lang w:eastAsia="zh-CN"/>
              </w:rPr>
            </w:pPr>
            <w:r w:rsidRPr="001141C9">
              <w:rPr>
                <w:szCs w:val="18"/>
                <w:lang w:eastAsia="zh-CN"/>
              </w:rPr>
              <w:t>CA_n25A-n41A</w:t>
            </w:r>
          </w:p>
          <w:p w14:paraId="429C1A68" w14:textId="77777777" w:rsidR="00157831" w:rsidRPr="001141C9" w:rsidRDefault="00157831" w:rsidP="00774854">
            <w:pPr>
              <w:pStyle w:val="TAC"/>
              <w:keepNext w:val="0"/>
              <w:keepLines w:val="0"/>
              <w:rPr>
                <w:szCs w:val="18"/>
                <w:lang w:eastAsia="zh-CN"/>
              </w:rPr>
            </w:pPr>
            <w:r w:rsidRPr="001141C9">
              <w:rPr>
                <w:szCs w:val="18"/>
                <w:lang w:eastAsia="zh-CN"/>
              </w:rPr>
              <w:t>CA_n25A-n78A</w:t>
            </w:r>
          </w:p>
          <w:p w14:paraId="79ADF001" w14:textId="77777777" w:rsidR="00157831" w:rsidRPr="001141C9" w:rsidRDefault="00157831" w:rsidP="00774854">
            <w:pPr>
              <w:pStyle w:val="TAC"/>
              <w:keepNext w:val="0"/>
              <w:keepLines w:val="0"/>
              <w:rPr>
                <w:lang w:eastAsia="zh-CN"/>
              </w:rPr>
            </w:pPr>
            <w:r w:rsidRPr="001141C9">
              <w:rPr>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0DD499B"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45D80D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25C260" w14:textId="77777777" w:rsidR="00157831" w:rsidRPr="001141C9" w:rsidRDefault="00157831" w:rsidP="00774854">
            <w:pPr>
              <w:pStyle w:val="TAC"/>
              <w:keepNext w:val="0"/>
              <w:keepLines w:val="0"/>
              <w:rPr>
                <w:rFonts w:cs="Arial"/>
                <w:szCs w:val="18"/>
                <w:lang w:eastAsia="zh-CN"/>
              </w:rPr>
            </w:pPr>
            <w:r w:rsidRPr="001141C9">
              <w:rPr>
                <w:szCs w:val="18"/>
                <w:lang w:eastAsia="zh-CN"/>
              </w:rPr>
              <w:t>0</w:t>
            </w:r>
          </w:p>
        </w:tc>
      </w:tr>
      <w:tr w:rsidR="00157831" w:rsidRPr="001141C9" w14:paraId="512991BB" w14:textId="77777777" w:rsidTr="00774854">
        <w:trPr>
          <w:jc w:val="center"/>
        </w:trPr>
        <w:tc>
          <w:tcPr>
            <w:tcW w:w="1002" w:type="pct"/>
            <w:tcBorders>
              <w:top w:val="nil"/>
              <w:left w:val="single" w:sz="4" w:space="0" w:color="auto"/>
              <w:bottom w:val="nil"/>
              <w:right w:val="single" w:sz="4" w:space="0" w:color="auto"/>
            </w:tcBorders>
            <w:vAlign w:val="center"/>
          </w:tcPr>
          <w:p w14:paraId="416367B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8EED0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28616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2CFB1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7AA73CF" w14:textId="77777777" w:rsidR="00157831" w:rsidRPr="001141C9" w:rsidRDefault="00157831" w:rsidP="00774854">
            <w:pPr>
              <w:pStyle w:val="TAC"/>
              <w:keepNext w:val="0"/>
              <w:keepLines w:val="0"/>
              <w:rPr>
                <w:rFonts w:cs="Arial"/>
                <w:szCs w:val="18"/>
                <w:lang w:eastAsia="zh-CN"/>
              </w:rPr>
            </w:pPr>
          </w:p>
        </w:tc>
      </w:tr>
      <w:tr w:rsidR="00157831" w:rsidRPr="001141C9" w14:paraId="6006F55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C8A25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609345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A62D8" w14:textId="77777777" w:rsidR="00157831" w:rsidRPr="001141C9" w:rsidRDefault="00157831" w:rsidP="00774854">
            <w:pPr>
              <w:pStyle w:val="TAC"/>
              <w:keepNext w:val="0"/>
              <w:keepLines w:val="0"/>
              <w:rPr>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1EE5DD"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765309E" w14:textId="77777777" w:rsidR="00157831" w:rsidRPr="001141C9" w:rsidRDefault="00157831" w:rsidP="00774854">
            <w:pPr>
              <w:pStyle w:val="TAC"/>
              <w:keepNext w:val="0"/>
              <w:keepLines w:val="0"/>
              <w:rPr>
                <w:rFonts w:cs="Arial"/>
                <w:szCs w:val="18"/>
                <w:lang w:eastAsia="zh-CN"/>
              </w:rPr>
            </w:pPr>
          </w:p>
        </w:tc>
      </w:tr>
      <w:tr w:rsidR="00157831" w:rsidRPr="001141C9" w14:paraId="1E09532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5FFD412" w14:textId="77777777" w:rsidR="00157831" w:rsidRPr="001141C9" w:rsidRDefault="00157831" w:rsidP="00774854">
            <w:pPr>
              <w:pStyle w:val="TAC"/>
              <w:keepNext w:val="0"/>
              <w:keepLines w:val="0"/>
              <w:rPr>
                <w:lang w:eastAsia="zh-CN"/>
              </w:rPr>
            </w:pPr>
            <w:r w:rsidRPr="001141C9">
              <w:rPr>
                <w:rFonts w:eastAsia="宋体"/>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42775D81"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784AE2B8"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6BE8AA45"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57D91BF7" w14:textId="77777777" w:rsidR="00157831" w:rsidRPr="001141C9" w:rsidRDefault="00157831" w:rsidP="00774854">
            <w:pPr>
              <w:pStyle w:val="TAC"/>
              <w:keepNext w:val="0"/>
              <w:keepLines w:val="0"/>
              <w:rPr>
                <w:szCs w:val="18"/>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12B928"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5618FC"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041D4A49" w14:textId="77777777" w:rsidTr="00774854">
        <w:trPr>
          <w:jc w:val="center"/>
        </w:trPr>
        <w:tc>
          <w:tcPr>
            <w:tcW w:w="1002" w:type="pct"/>
            <w:tcBorders>
              <w:top w:val="nil"/>
              <w:left w:val="single" w:sz="4" w:space="0" w:color="auto"/>
              <w:bottom w:val="nil"/>
              <w:right w:val="single" w:sz="4" w:space="0" w:color="auto"/>
            </w:tcBorders>
            <w:vAlign w:val="center"/>
          </w:tcPr>
          <w:p w14:paraId="66C74C8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CF45E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B8D873" w14:textId="77777777" w:rsidR="00157831" w:rsidRPr="001141C9" w:rsidRDefault="00157831" w:rsidP="00774854">
            <w:pPr>
              <w:pStyle w:val="TAC"/>
              <w:keepNext w:val="0"/>
              <w:keepLines w:val="0"/>
              <w:rPr>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549C74"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3702DE77" w14:textId="77777777" w:rsidR="00157831" w:rsidRPr="001141C9" w:rsidRDefault="00157831" w:rsidP="00774854">
            <w:pPr>
              <w:pStyle w:val="TAC"/>
              <w:keepNext w:val="0"/>
              <w:keepLines w:val="0"/>
              <w:rPr>
                <w:rFonts w:cs="Arial"/>
                <w:szCs w:val="18"/>
                <w:lang w:eastAsia="zh-CN"/>
              </w:rPr>
            </w:pPr>
          </w:p>
        </w:tc>
      </w:tr>
      <w:tr w:rsidR="00157831" w:rsidRPr="001141C9" w14:paraId="39C930F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2B777D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37D11C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1ED7D3" w14:textId="77777777" w:rsidR="00157831" w:rsidRPr="001141C9" w:rsidRDefault="00157831" w:rsidP="00774854">
            <w:pPr>
              <w:pStyle w:val="TAC"/>
              <w:keepNext w:val="0"/>
              <w:keepLines w:val="0"/>
              <w:rPr>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4ABB20"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FF9B608" w14:textId="77777777" w:rsidR="00157831" w:rsidRPr="001141C9" w:rsidRDefault="00157831" w:rsidP="00774854">
            <w:pPr>
              <w:pStyle w:val="TAC"/>
              <w:keepNext w:val="0"/>
              <w:keepLines w:val="0"/>
              <w:rPr>
                <w:rFonts w:cs="Arial"/>
                <w:szCs w:val="18"/>
                <w:lang w:eastAsia="zh-CN"/>
              </w:rPr>
            </w:pPr>
          </w:p>
        </w:tc>
      </w:tr>
      <w:tr w:rsidR="00157831" w:rsidRPr="001141C9" w14:paraId="21E2E3E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6684852" w14:textId="77777777" w:rsidR="00157831" w:rsidRPr="001141C9" w:rsidRDefault="00157831" w:rsidP="00774854">
            <w:pPr>
              <w:pStyle w:val="TAC"/>
              <w:keepNext w:val="0"/>
              <w:keepLines w:val="0"/>
              <w:rPr>
                <w:lang w:eastAsia="zh-CN"/>
              </w:rPr>
            </w:pPr>
            <w:r w:rsidRPr="001141C9">
              <w:rPr>
                <w:rFonts w:eastAsia="宋体"/>
                <w:lang w:eastAsia="zh-CN"/>
              </w:rPr>
              <w:t>CA_n25A-n41C-n85A</w:t>
            </w:r>
          </w:p>
        </w:tc>
        <w:tc>
          <w:tcPr>
            <w:tcW w:w="871" w:type="pct"/>
            <w:tcBorders>
              <w:top w:val="single" w:sz="4" w:space="0" w:color="auto"/>
              <w:left w:val="single" w:sz="4" w:space="0" w:color="auto"/>
              <w:bottom w:val="nil"/>
              <w:right w:val="single" w:sz="4" w:space="0" w:color="auto"/>
            </w:tcBorders>
            <w:vAlign w:val="center"/>
          </w:tcPr>
          <w:p w14:paraId="19AB74C4"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61AB4A29"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0348E143"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1DF67D11" w14:textId="77777777" w:rsidR="00157831" w:rsidRPr="001141C9" w:rsidRDefault="00157831" w:rsidP="00774854">
            <w:pPr>
              <w:pStyle w:val="TAC"/>
              <w:keepNext w:val="0"/>
              <w:keepLines w:val="0"/>
              <w:rPr>
                <w:lang w:eastAsia="zh-CN"/>
              </w:rPr>
            </w:pPr>
            <w:r w:rsidRPr="001141C9">
              <w:rPr>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1428B1B9"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36C7B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897C80F"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3AE8CFD5" w14:textId="77777777" w:rsidTr="00774854">
        <w:trPr>
          <w:jc w:val="center"/>
        </w:trPr>
        <w:tc>
          <w:tcPr>
            <w:tcW w:w="1002" w:type="pct"/>
            <w:tcBorders>
              <w:top w:val="nil"/>
              <w:left w:val="single" w:sz="4" w:space="0" w:color="auto"/>
              <w:bottom w:val="nil"/>
              <w:right w:val="single" w:sz="4" w:space="0" w:color="auto"/>
            </w:tcBorders>
            <w:vAlign w:val="center"/>
          </w:tcPr>
          <w:p w14:paraId="184E09C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DB0B7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538FB9"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BD8E97" w14:textId="77777777" w:rsidR="00157831" w:rsidRPr="001141C9" w:rsidRDefault="00157831" w:rsidP="00774854">
            <w:pPr>
              <w:pStyle w:val="TAC"/>
              <w:keepNext w:val="0"/>
              <w:keepLines w:val="0"/>
              <w:rPr>
                <w:rFonts w:cs="Arial"/>
                <w:color w:val="000000"/>
                <w:szCs w:val="18"/>
              </w:rPr>
            </w:pPr>
            <w:r w:rsidRPr="001141C9">
              <w:rPr>
                <w:lang w:eastAsia="zh-CN" w:bidi="ar"/>
              </w:rPr>
              <w:t>CA_n41C BCS 4 and 5</w:t>
            </w:r>
          </w:p>
        </w:tc>
        <w:tc>
          <w:tcPr>
            <w:tcW w:w="750" w:type="pct"/>
            <w:tcBorders>
              <w:top w:val="nil"/>
              <w:left w:val="single" w:sz="4" w:space="0" w:color="auto"/>
              <w:bottom w:val="nil"/>
              <w:right w:val="single" w:sz="4" w:space="0" w:color="auto"/>
            </w:tcBorders>
            <w:vAlign w:val="center"/>
          </w:tcPr>
          <w:p w14:paraId="1513FD4A" w14:textId="77777777" w:rsidR="00157831" w:rsidRPr="001141C9" w:rsidRDefault="00157831" w:rsidP="00774854">
            <w:pPr>
              <w:pStyle w:val="TAC"/>
              <w:keepNext w:val="0"/>
              <w:keepLines w:val="0"/>
              <w:rPr>
                <w:rFonts w:cs="Arial"/>
                <w:szCs w:val="18"/>
                <w:lang w:eastAsia="zh-CN"/>
              </w:rPr>
            </w:pPr>
          </w:p>
        </w:tc>
      </w:tr>
      <w:tr w:rsidR="00157831" w:rsidRPr="001141C9" w14:paraId="2FE086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079F0F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11D7A9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F3A973"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8B8710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D4E1A1" w14:textId="77777777" w:rsidR="00157831" w:rsidRPr="001141C9" w:rsidRDefault="00157831" w:rsidP="00774854">
            <w:pPr>
              <w:pStyle w:val="TAC"/>
              <w:keepNext w:val="0"/>
              <w:keepLines w:val="0"/>
              <w:rPr>
                <w:rFonts w:cs="Arial"/>
                <w:szCs w:val="18"/>
                <w:lang w:eastAsia="zh-CN"/>
              </w:rPr>
            </w:pPr>
          </w:p>
        </w:tc>
      </w:tr>
      <w:tr w:rsidR="00157831" w:rsidRPr="001141C9" w14:paraId="20199D7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3A4F6BB" w14:textId="77777777" w:rsidR="00157831" w:rsidRPr="001141C9" w:rsidRDefault="00157831" w:rsidP="00774854">
            <w:pPr>
              <w:pStyle w:val="TAC"/>
              <w:keepNext w:val="0"/>
              <w:keepLines w:val="0"/>
              <w:rPr>
                <w:lang w:eastAsia="zh-CN"/>
              </w:rPr>
            </w:pPr>
            <w:r w:rsidRPr="001141C9">
              <w:rPr>
                <w:rFonts w:eastAsia="宋体"/>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7A9A4C75"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41</w:t>
            </w:r>
            <w:r w:rsidRPr="001141C9">
              <w:t>A</w:t>
            </w:r>
          </w:p>
          <w:p w14:paraId="0C740D42"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5B2D4E0E"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741847F3"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8D1F73"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AFC6773"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5B1BF324" w14:textId="77777777" w:rsidTr="00774854">
        <w:trPr>
          <w:jc w:val="center"/>
        </w:trPr>
        <w:tc>
          <w:tcPr>
            <w:tcW w:w="1002" w:type="pct"/>
            <w:tcBorders>
              <w:top w:val="nil"/>
              <w:left w:val="single" w:sz="4" w:space="0" w:color="auto"/>
              <w:bottom w:val="nil"/>
              <w:right w:val="single" w:sz="4" w:space="0" w:color="auto"/>
            </w:tcBorders>
            <w:vAlign w:val="center"/>
          </w:tcPr>
          <w:p w14:paraId="11BAAD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1966ED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6CCC0"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89C6C1" w14:textId="77777777" w:rsidR="00157831" w:rsidRPr="001141C9" w:rsidRDefault="00157831" w:rsidP="00774854">
            <w:pPr>
              <w:pStyle w:val="TAC"/>
              <w:keepNext w:val="0"/>
              <w:keepLines w:val="0"/>
              <w:rPr>
                <w:rFonts w:cs="Arial"/>
                <w:color w:val="000000"/>
                <w:szCs w:val="18"/>
              </w:rPr>
            </w:pPr>
            <w:r w:rsidRPr="001141C9">
              <w:rPr>
                <w:lang w:eastAsia="zh-CN" w:bidi="ar"/>
              </w:rPr>
              <w:t>CA_n41(2A) BCS 4 and 5</w:t>
            </w:r>
          </w:p>
        </w:tc>
        <w:tc>
          <w:tcPr>
            <w:tcW w:w="750" w:type="pct"/>
            <w:tcBorders>
              <w:top w:val="nil"/>
              <w:left w:val="single" w:sz="4" w:space="0" w:color="auto"/>
              <w:bottom w:val="nil"/>
              <w:right w:val="single" w:sz="4" w:space="0" w:color="auto"/>
            </w:tcBorders>
            <w:vAlign w:val="center"/>
          </w:tcPr>
          <w:p w14:paraId="3A9AAE42" w14:textId="77777777" w:rsidR="00157831" w:rsidRPr="001141C9" w:rsidRDefault="00157831" w:rsidP="00774854">
            <w:pPr>
              <w:pStyle w:val="TAC"/>
              <w:keepNext w:val="0"/>
              <w:keepLines w:val="0"/>
              <w:rPr>
                <w:rFonts w:cs="Arial"/>
                <w:szCs w:val="18"/>
                <w:lang w:eastAsia="zh-CN"/>
              </w:rPr>
            </w:pPr>
          </w:p>
        </w:tc>
      </w:tr>
      <w:tr w:rsidR="00157831" w:rsidRPr="001141C9" w14:paraId="2B81E64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A4B8BC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3D8FF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874DC"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037E103"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ABFCF55" w14:textId="77777777" w:rsidR="00157831" w:rsidRPr="001141C9" w:rsidRDefault="00157831" w:rsidP="00774854">
            <w:pPr>
              <w:pStyle w:val="TAC"/>
              <w:keepNext w:val="0"/>
              <w:keepLines w:val="0"/>
              <w:rPr>
                <w:rFonts w:cs="Arial"/>
                <w:szCs w:val="18"/>
                <w:lang w:eastAsia="zh-CN"/>
              </w:rPr>
            </w:pPr>
          </w:p>
        </w:tc>
      </w:tr>
      <w:tr w:rsidR="00157831" w:rsidRPr="001141C9" w14:paraId="43D99ED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16BA6A1" w14:textId="77777777" w:rsidR="00157831" w:rsidRPr="001141C9" w:rsidRDefault="00157831" w:rsidP="00774854">
            <w:pPr>
              <w:pStyle w:val="TAC"/>
              <w:keepNext w:val="0"/>
              <w:keepLines w:val="0"/>
              <w:rPr>
                <w:lang w:eastAsia="zh-CN"/>
              </w:rPr>
            </w:pPr>
            <w:r w:rsidRPr="001141C9">
              <w:rPr>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09E445DC" w14:textId="77777777" w:rsidR="00157831" w:rsidRPr="001141C9" w:rsidRDefault="00157831" w:rsidP="00774854">
            <w:pPr>
              <w:pStyle w:val="TAC"/>
              <w:keepNext w:val="0"/>
              <w:keepLines w:val="0"/>
              <w:rPr>
                <w:lang w:eastAsia="zh-CN"/>
              </w:rPr>
            </w:pPr>
            <w:r w:rsidRPr="001141C9">
              <w:rPr>
                <w:lang w:eastAsia="zh-CN"/>
              </w:rPr>
              <w:t>CA_n25A-n41A</w:t>
            </w:r>
          </w:p>
          <w:p w14:paraId="1558B475" w14:textId="77777777" w:rsidR="00157831" w:rsidRPr="001141C9" w:rsidRDefault="00157831" w:rsidP="00774854">
            <w:pPr>
              <w:pStyle w:val="TAC"/>
              <w:keepNext w:val="0"/>
              <w:keepLines w:val="0"/>
              <w:rPr>
                <w:lang w:eastAsia="zh-CN"/>
              </w:rPr>
            </w:pPr>
            <w:r w:rsidRPr="001141C9">
              <w:rPr>
                <w:lang w:eastAsia="zh-CN"/>
              </w:rPr>
              <w:t>CA_n25A-n85A</w:t>
            </w:r>
          </w:p>
          <w:p w14:paraId="070FB470" w14:textId="77777777" w:rsidR="00157831" w:rsidRPr="001141C9" w:rsidRDefault="00157831" w:rsidP="00774854">
            <w:pPr>
              <w:pStyle w:val="TAC"/>
              <w:keepNext w:val="0"/>
              <w:keepLines w:val="0"/>
              <w:rPr>
                <w:lang w:eastAsia="zh-CN"/>
              </w:rPr>
            </w:pPr>
            <w:r w:rsidRPr="001141C9">
              <w:rPr>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089EE8E"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916419"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52B9FADC" w14:textId="77777777" w:rsidR="00157831" w:rsidRPr="001141C9" w:rsidRDefault="00157831" w:rsidP="00774854">
            <w:pPr>
              <w:pStyle w:val="TAC"/>
              <w:keepNext w:val="0"/>
              <w:keepLines w:val="0"/>
              <w:rPr>
                <w:rFonts w:cs="Arial"/>
                <w:szCs w:val="18"/>
                <w:lang w:eastAsia="zh-CN"/>
              </w:rPr>
            </w:pPr>
            <w:r w:rsidRPr="001141C9">
              <w:rPr>
                <w:rFonts w:cs="Arial" w:hint="eastAsia"/>
                <w:szCs w:val="18"/>
                <w:lang w:eastAsia="zh-CN"/>
              </w:rPr>
              <w:t>4</w:t>
            </w:r>
            <w:r w:rsidRPr="001141C9">
              <w:rPr>
                <w:rFonts w:cs="Arial"/>
                <w:szCs w:val="18"/>
                <w:lang w:eastAsia="zh-CN"/>
              </w:rPr>
              <w:t xml:space="preserve"> and 5</w:t>
            </w:r>
          </w:p>
        </w:tc>
      </w:tr>
      <w:tr w:rsidR="00157831" w:rsidRPr="001141C9" w14:paraId="5E1ACBF7" w14:textId="77777777" w:rsidTr="00774854">
        <w:trPr>
          <w:jc w:val="center"/>
        </w:trPr>
        <w:tc>
          <w:tcPr>
            <w:tcW w:w="1002" w:type="pct"/>
            <w:tcBorders>
              <w:top w:val="nil"/>
              <w:left w:val="single" w:sz="4" w:space="0" w:color="auto"/>
              <w:bottom w:val="nil"/>
              <w:right w:val="single" w:sz="4" w:space="0" w:color="auto"/>
            </w:tcBorders>
            <w:vAlign w:val="center"/>
          </w:tcPr>
          <w:p w14:paraId="0EAE8A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8F2CB3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A1906"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EF8C"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nil"/>
              <w:left w:val="single" w:sz="4" w:space="0" w:color="auto"/>
              <w:bottom w:val="nil"/>
              <w:right w:val="single" w:sz="4" w:space="0" w:color="auto"/>
            </w:tcBorders>
            <w:vAlign w:val="center"/>
          </w:tcPr>
          <w:p w14:paraId="294884C9" w14:textId="77777777" w:rsidR="00157831" w:rsidRPr="001141C9" w:rsidRDefault="00157831" w:rsidP="00774854">
            <w:pPr>
              <w:pStyle w:val="TAC"/>
              <w:keepNext w:val="0"/>
              <w:keepLines w:val="0"/>
              <w:rPr>
                <w:rFonts w:cs="Arial"/>
                <w:szCs w:val="18"/>
                <w:lang w:eastAsia="zh-CN"/>
              </w:rPr>
            </w:pPr>
          </w:p>
        </w:tc>
      </w:tr>
      <w:tr w:rsidR="00157831" w:rsidRPr="001141C9" w14:paraId="5D3FA23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50FB5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6ADD3E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72F51"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CF0D92"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67485707" w14:textId="77777777" w:rsidR="00157831" w:rsidRPr="001141C9" w:rsidRDefault="00157831" w:rsidP="00774854">
            <w:pPr>
              <w:pStyle w:val="TAC"/>
              <w:keepNext w:val="0"/>
              <w:keepLines w:val="0"/>
              <w:rPr>
                <w:rFonts w:cs="Arial"/>
                <w:szCs w:val="18"/>
                <w:lang w:eastAsia="zh-CN"/>
              </w:rPr>
            </w:pPr>
          </w:p>
        </w:tc>
      </w:tr>
      <w:tr w:rsidR="00157831" w:rsidRPr="001141C9" w14:paraId="788F4169" w14:textId="77777777" w:rsidTr="00774854">
        <w:trPr>
          <w:jc w:val="center"/>
        </w:trPr>
        <w:tc>
          <w:tcPr>
            <w:tcW w:w="1002" w:type="pct"/>
            <w:tcBorders>
              <w:top w:val="nil"/>
              <w:left w:val="single" w:sz="4" w:space="0" w:color="auto"/>
              <w:bottom w:val="nil"/>
              <w:right w:val="single" w:sz="4" w:space="0" w:color="auto"/>
            </w:tcBorders>
            <w:vAlign w:val="center"/>
          </w:tcPr>
          <w:p w14:paraId="6D3E65A0" w14:textId="77777777" w:rsidR="00157831" w:rsidRPr="001141C9" w:rsidRDefault="00157831" w:rsidP="00774854">
            <w:pPr>
              <w:pStyle w:val="TAC"/>
              <w:keepNext w:val="0"/>
              <w:keepLines w:val="0"/>
              <w:rPr>
                <w:lang w:eastAsia="zh-CN"/>
              </w:rPr>
            </w:pPr>
            <w:r w:rsidRPr="001141C9">
              <w:rPr>
                <w:lang w:eastAsia="zh-CN"/>
              </w:rPr>
              <w:t>CA_n25A-n48A-n66A</w:t>
            </w:r>
          </w:p>
        </w:tc>
        <w:tc>
          <w:tcPr>
            <w:tcW w:w="871" w:type="pct"/>
            <w:tcBorders>
              <w:top w:val="nil"/>
              <w:left w:val="single" w:sz="4" w:space="0" w:color="auto"/>
              <w:bottom w:val="nil"/>
              <w:right w:val="single" w:sz="4" w:space="0" w:color="auto"/>
            </w:tcBorders>
            <w:vAlign w:val="center"/>
          </w:tcPr>
          <w:p w14:paraId="0DCDA8EF" w14:textId="77777777" w:rsidR="00157831" w:rsidRPr="001141C9" w:rsidRDefault="00157831" w:rsidP="00774854">
            <w:pPr>
              <w:pStyle w:val="TAC"/>
              <w:keepNext w:val="0"/>
              <w:keepLines w:val="0"/>
              <w:rPr>
                <w:lang w:eastAsia="zh-CN"/>
              </w:rPr>
            </w:pPr>
            <w:r w:rsidRPr="001141C9">
              <w:rPr>
                <w:lang w:eastAsia="zh-CN"/>
              </w:rPr>
              <w:t>CA_n25A-n48A</w:t>
            </w:r>
          </w:p>
          <w:p w14:paraId="25D68B67" w14:textId="77777777" w:rsidR="00157831" w:rsidRPr="001141C9" w:rsidRDefault="00157831" w:rsidP="00774854">
            <w:pPr>
              <w:pStyle w:val="TAC"/>
              <w:keepNext w:val="0"/>
              <w:keepLines w:val="0"/>
              <w:rPr>
                <w:lang w:eastAsia="zh-CN"/>
              </w:rPr>
            </w:pPr>
            <w:r w:rsidRPr="001141C9">
              <w:rPr>
                <w:lang w:eastAsia="zh-CN"/>
              </w:rPr>
              <w:t>CA_n25A-n66A</w:t>
            </w:r>
          </w:p>
          <w:p w14:paraId="32AEB933" w14:textId="77777777" w:rsidR="00157831" w:rsidRPr="001141C9" w:rsidRDefault="00157831" w:rsidP="00774854">
            <w:pPr>
              <w:pStyle w:val="TAC"/>
              <w:keepNext w:val="0"/>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40397A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DD5EAC"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6F85BC21"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73B68EDA" w14:textId="77777777" w:rsidTr="00774854">
        <w:trPr>
          <w:jc w:val="center"/>
        </w:trPr>
        <w:tc>
          <w:tcPr>
            <w:tcW w:w="1002" w:type="pct"/>
            <w:tcBorders>
              <w:top w:val="nil"/>
              <w:left w:val="single" w:sz="4" w:space="0" w:color="auto"/>
              <w:bottom w:val="nil"/>
              <w:right w:val="single" w:sz="4" w:space="0" w:color="auto"/>
            </w:tcBorders>
            <w:vAlign w:val="center"/>
          </w:tcPr>
          <w:p w14:paraId="2ACD4A1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09F177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3E6EE" w14:textId="77777777" w:rsidR="00157831" w:rsidRPr="001141C9" w:rsidRDefault="00157831" w:rsidP="00774854">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7CF02DE" w14:textId="77777777" w:rsidR="00157831" w:rsidRPr="001141C9" w:rsidRDefault="00157831" w:rsidP="00774854">
            <w:pPr>
              <w:pStyle w:val="TAC"/>
              <w:keepNext w:val="0"/>
              <w:keepLines w:val="0"/>
              <w:rPr>
                <w:lang w:eastAsia="zh-CN"/>
              </w:rPr>
            </w:pPr>
            <w:r w:rsidRPr="001141C9">
              <w:rPr>
                <w:lang w:eastAsia="zh-CN" w:bidi="ar"/>
              </w:rPr>
              <w:t>5, 10, 15, 20, 40, 50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1BADC04A" w14:textId="77777777" w:rsidR="00157831" w:rsidRPr="001141C9" w:rsidRDefault="00157831" w:rsidP="00774854">
            <w:pPr>
              <w:pStyle w:val="TAC"/>
              <w:keepNext w:val="0"/>
              <w:keepLines w:val="0"/>
              <w:rPr>
                <w:lang w:eastAsia="zh-CN"/>
              </w:rPr>
            </w:pPr>
          </w:p>
        </w:tc>
      </w:tr>
      <w:tr w:rsidR="00157831" w:rsidRPr="001141C9" w14:paraId="60FC033C" w14:textId="77777777" w:rsidTr="00774854">
        <w:trPr>
          <w:jc w:val="center"/>
        </w:trPr>
        <w:tc>
          <w:tcPr>
            <w:tcW w:w="1002" w:type="pct"/>
            <w:tcBorders>
              <w:top w:val="nil"/>
              <w:left w:val="single" w:sz="4" w:space="0" w:color="auto"/>
              <w:bottom w:val="nil"/>
              <w:right w:val="single" w:sz="4" w:space="0" w:color="auto"/>
            </w:tcBorders>
            <w:vAlign w:val="center"/>
          </w:tcPr>
          <w:p w14:paraId="3D93355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71ECB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925B4E"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C595BB"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700DEAF7" w14:textId="77777777" w:rsidR="00157831" w:rsidRPr="001141C9" w:rsidRDefault="00157831" w:rsidP="00774854">
            <w:pPr>
              <w:pStyle w:val="TAC"/>
              <w:keepNext w:val="0"/>
              <w:keepLines w:val="0"/>
              <w:rPr>
                <w:lang w:eastAsia="zh-CN"/>
              </w:rPr>
            </w:pPr>
          </w:p>
        </w:tc>
      </w:tr>
      <w:tr w:rsidR="00157831" w:rsidRPr="001141C9" w14:paraId="6BE809EE" w14:textId="77777777" w:rsidTr="00774854">
        <w:trPr>
          <w:jc w:val="center"/>
        </w:trPr>
        <w:tc>
          <w:tcPr>
            <w:tcW w:w="1002" w:type="pct"/>
            <w:tcBorders>
              <w:top w:val="nil"/>
              <w:left w:val="single" w:sz="4" w:space="0" w:color="auto"/>
              <w:bottom w:val="nil"/>
              <w:right w:val="single" w:sz="4" w:space="0" w:color="auto"/>
            </w:tcBorders>
            <w:vAlign w:val="center"/>
          </w:tcPr>
          <w:p w14:paraId="3F14F83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83A45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433DC"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8656BC"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ABA6601"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310CB9E4" w14:textId="77777777" w:rsidTr="00774854">
        <w:trPr>
          <w:jc w:val="center"/>
        </w:trPr>
        <w:tc>
          <w:tcPr>
            <w:tcW w:w="1002" w:type="pct"/>
            <w:tcBorders>
              <w:top w:val="nil"/>
              <w:left w:val="single" w:sz="4" w:space="0" w:color="auto"/>
              <w:bottom w:val="nil"/>
              <w:right w:val="single" w:sz="4" w:space="0" w:color="auto"/>
            </w:tcBorders>
            <w:vAlign w:val="center"/>
          </w:tcPr>
          <w:p w14:paraId="3FD1D9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A2840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AF26EE" w14:textId="77777777" w:rsidR="00157831" w:rsidRPr="001141C9" w:rsidRDefault="00157831" w:rsidP="00774854">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B754902" w14:textId="77777777" w:rsidR="00157831" w:rsidRPr="001141C9" w:rsidRDefault="00157831" w:rsidP="00774854">
            <w:pPr>
              <w:pStyle w:val="TAC"/>
              <w:keepNext w:val="0"/>
              <w:keepLines w:val="0"/>
              <w:rPr>
                <w:lang w:eastAsia="zh-CN"/>
              </w:rPr>
            </w:pPr>
            <w:r w:rsidRPr="001141C9">
              <w:rPr>
                <w:lang w:eastAsia="zh-CN" w:bidi="ar"/>
              </w:rPr>
              <w:t>5, 10, 15, 20, 40, 50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7EB5AE" w14:textId="77777777" w:rsidR="00157831" w:rsidRPr="001141C9" w:rsidRDefault="00157831" w:rsidP="00774854">
            <w:pPr>
              <w:pStyle w:val="TAC"/>
              <w:keepNext w:val="0"/>
              <w:keepLines w:val="0"/>
              <w:rPr>
                <w:lang w:eastAsia="zh-CN"/>
              </w:rPr>
            </w:pPr>
          </w:p>
        </w:tc>
      </w:tr>
      <w:tr w:rsidR="00157831" w:rsidRPr="001141C9" w14:paraId="4B7072D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044260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17408A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7DB3C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66DED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7EC5A0" w14:textId="77777777" w:rsidR="00157831" w:rsidRPr="001141C9" w:rsidRDefault="00157831" w:rsidP="00774854">
            <w:pPr>
              <w:pStyle w:val="TAC"/>
              <w:keepNext w:val="0"/>
              <w:keepLines w:val="0"/>
              <w:rPr>
                <w:lang w:eastAsia="zh-CN"/>
              </w:rPr>
            </w:pPr>
          </w:p>
        </w:tc>
      </w:tr>
      <w:tr w:rsidR="00157831" w:rsidRPr="001141C9" w14:paraId="41322641" w14:textId="77777777" w:rsidTr="00774854">
        <w:trPr>
          <w:jc w:val="center"/>
        </w:trPr>
        <w:tc>
          <w:tcPr>
            <w:tcW w:w="1002" w:type="pct"/>
            <w:tcBorders>
              <w:top w:val="nil"/>
              <w:left w:val="single" w:sz="4" w:space="0" w:color="auto"/>
              <w:bottom w:val="nil"/>
              <w:right w:val="single" w:sz="4" w:space="0" w:color="auto"/>
            </w:tcBorders>
            <w:vAlign w:val="center"/>
          </w:tcPr>
          <w:p w14:paraId="33F1F17A" w14:textId="77777777" w:rsidR="00157831" w:rsidRPr="001141C9" w:rsidRDefault="00157831" w:rsidP="00774854">
            <w:pPr>
              <w:pStyle w:val="TAC"/>
              <w:keepLines w:val="0"/>
              <w:rPr>
                <w:lang w:eastAsia="zh-CN"/>
              </w:rPr>
            </w:pPr>
            <w:r w:rsidRPr="001141C9">
              <w:rPr>
                <w:lang w:eastAsia="zh-CN"/>
              </w:rPr>
              <w:t>CA_n25A-n48(2A)-n66A</w:t>
            </w:r>
          </w:p>
        </w:tc>
        <w:tc>
          <w:tcPr>
            <w:tcW w:w="871" w:type="pct"/>
            <w:tcBorders>
              <w:top w:val="nil"/>
              <w:left w:val="single" w:sz="4" w:space="0" w:color="auto"/>
              <w:bottom w:val="nil"/>
              <w:right w:val="single" w:sz="4" w:space="0" w:color="auto"/>
            </w:tcBorders>
            <w:vAlign w:val="center"/>
          </w:tcPr>
          <w:p w14:paraId="63C9B394" w14:textId="77777777" w:rsidR="00157831" w:rsidRPr="001141C9" w:rsidRDefault="00157831" w:rsidP="00774854">
            <w:pPr>
              <w:pStyle w:val="TAC"/>
              <w:keepLines w:val="0"/>
              <w:rPr>
                <w:lang w:eastAsia="zh-CN"/>
              </w:rPr>
            </w:pPr>
            <w:r w:rsidRPr="001141C9">
              <w:rPr>
                <w:lang w:eastAsia="zh-CN"/>
              </w:rPr>
              <w:t>CA_n25A-n48A</w:t>
            </w:r>
          </w:p>
          <w:p w14:paraId="4BFB21F0" w14:textId="77777777" w:rsidR="00157831" w:rsidRPr="001141C9" w:rsidRDefault="00157831" w:rsidP="00774854">
            <w:pPr>
              <w:pStyle w:val="TAC"/>
              <w:keepLines w:val="0"/>
              <w:rPr>
                <w:lang w:eastAsia="zh-CN"/>
              </w:rPr>
            </w:pPr>
            <w:r w:rsidRPr="001141C9">
              <w:rPr>
                <w:lang w:eastAsia="zh-CN"/>
              </w:rPr>
              <w:t>CA_n25A-n66A</w:t>
            </w:r>
          </w:p>
          <w:p w14:paraId="7C51C09C" w14:textId="77777777" w:rsidR="00157831" w:rsidRPr="001141C9" w:rsidRDefault="00157831" w:rsidP="00774854">
            <w:pPr>
              <w:pStyle w:val="TAC"/>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572B5D" w14:textId="77777777" w:rsidR="00157831" w:rsidRPr="001141C9" w:rsidRDefault="00157831" w:rsidP="00774854">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77105" w14:textId="77777777" w:rsidR="00157831" w:rsidRPr="001141C9" w:rsidRDefault="00157831" w:rsidP="00774854">
            <w:pPr>
              <w:pStyle w:val="TAC"/>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02278551" w14:textId="77777777" w:rsidR="00157831" w:rsidRPr="001141C9" w:rsidRDefault="00157831" w:rsidP="00774854">
            <w:pPr>
              <w:pStyle w:val="TAC"/>
              <w:keepLines w:val="0"/>
              <w:rPr>
                <w:lang w:eastAsia="zh-CN"/>
              </w:rPr>
            </w:pPr>
            <w:r w:rsidRPr="001141C9">
              <w:rPr>
                <w:rFonts w:cs="Arial"/>
                <w:szCs w:val="18"/>
                <w:lang w:eastAsia="zh-CN"/>
              </w:rPr>
              <w:t>0</w:t>
            </w:r>
          </w:p>
        </w:tc>
      </w:tr>
      <w:tr w:rsidR="00157831" w:rsidRPr="001141C9" w14:paraId="784160AF" w14:textId="77777777" w:rsidTr="00774854">
        <w:trPr>
          <w:jc w:val="center"/>
        </w:trPr>
        <w:tc>
          <w:tcPr>
            <w:tcW w:w="1002" w:type="pct"/>
            <w:tcBorders>
              <w:top w:val="nil"/>
              <w:left w:val="single" w:sz="4" w:space="0" w:color="auto"/>
              <w:bottom w:val="nil"/>
              <w:right w:val="single" w:sz="4" w:space="0" w:color="auto"/>
            </w:tcBorders>
            <w:vAlign w:val="center"/>
          </w:tcPr>
          <w:p w14:paraId="3BF25D70"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BF769A7"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D0EF3" w14:textId="77777777" w:rsidR="00157831" w:rsidRPr="001141C9" w:rsidRDefault="00157831" w:rsidP="00774854">
            <w:pPr>
              <w:pStyle w:val="TAC"/>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D534D9A" w14:textId="77777777" w:rsidR="00157831" w:rsidRPr="001141C9" w:rsidRDefault="00157831" w:rsidP="00774854">
            <w:pPr>
              <w:pStyle w:val="TAC"/>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0FD4F82C" w14:textId="77777777" w:rsidR="00157831" w:rsidRPr="001141C9" w:rsidRDefault="00157831" w:rsidP="00774854">
            <w:pPr>
              <w:pStyle w:val="TAC"/>
              <w:keepLines w:val="0"/>
              <w:rPr>
                <w:lang w:eastAsia="zh-CN"/>
              </w:rPr>
            </w:pPr>
          </w:p>
        </w:tc>
      </w:tr>
      <w:tr w:rsidR="00157831" w:rsidRPr="001141C9" w14:paraId="7F41009F" w14:textId="77777777" w:rsidTr="00774854">
        <w:trPr>
          <w:jc w:val="center"/>
        </w:trPr>
        <w:tc>
          <w:tcPr>
            <w:tcW w:w="1002" w:type="pct"/>
            <w:tcBorders>
              <w:top w:val="nil"/>
              <w:left w:val="single" w:sz="4" w:space="0" w:color="auto"/>
              <w:bottom w:val="nil"/>
              <w:right w:val="single" w:sz="4" w:space="0" w:color="auto"/>
            </w:tcBorders>
            <w:vAlign w:val="center"/>
          </w:tcPr>
          <w:p w14:paraId="7F271C52"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1A7674A5"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65A559" w14:textId="77777777" w:rsidR="00157831" w:rsidRPr="001141C9" w:rsidRDefault="00157831" w:rsidP="00774854">
            <w:pPr>
              <w:pStyle w:val="TAC"/>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52524" w14:textId="77777777" w:rsidR="00157831" w:rsidRPr="001141C9" w:rsidRDefault="00157831" w:rsidP="00774854">
            <w:pPr>
              <w:pStyle w:val="TAC"/>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1EEBFCD" w14:textId="77777777" w:rsidR="00157831" w:rsidRPr="001141C9" w:rsidRDefault="00157831" w:rsidP="00774854">
            <w:pPr>
              <w:pStyle w:val="TAC"/>
              <w:keepLines w:val="0"/>
              <w:rPr>
                <w:lang w:eastAsia="zh-CN"/>
              </w:rPr>
            </w:pPr>
          </w:p>
        </w:tc>
      </w:tr>
      <w:tr w:rsidR="00157831" w:rsidRPr="001141C9" w14:paraId="36367BF4" w14:textId="77777777" w:rsidTr="00774854">
        <w:trPr>
          <w:jc w:val="center"/>
        </w:trPr>
        <w:tc>
          <w:tcPr>
            <w:tcW w:w="1002" w:type="pct"/>
            <w:tcBorders>
              <w:top w:val="nil"/>
              <w:left w:val="single" w:sz="4" w:space="0" w:color="auto"/>
              <w:bottom w:val="nil"/>
              <w:right w:val="single" w:sz="4" w:space="0" w:color="auto"/>
            </w:tcBorders>
            <w:vAlign w:val="center"/>
          </w:tcPr>
          <w:p w14:paraId="7BC1DC34"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729AE40"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EB4B9" w14:textId="77777777" w:rsidR="00157831" w:rsidRPr="001141C9" w:rsidRDefault="00157831" w:rsidP="00774854">
            <w:pPr>
              <w:pStyle w:val="TAC"/>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38177D"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2EA0109" w14:textId="77777777" w:rsidR="00157831" w:rsidRPr="001141C9" w:rsidRDefault="00157831" w:rsidP="00774854">
            <w:pPr>
              <w:pStyle w:val="TAC"/>
              <w:keepLines w:val="0"/>
              <w:rPr>
                <w:lang w:eastAsia="zh-CN"/>
              </w:rPr>
            </w:pPr>
            <w:r w:rsidRPr="001141C9">
              <w:rPr>
                <w:lang w:eastAsia="zh-CN"/>
              </w:rPr>
              <w:t>1</w:t>
            </w:r>
          </w:p>
        </w:tc>
      </w:tr>
      <w:tr w:rsidR="00157831" w:rsidRPr="001141C9" w14:paraId="25FBF16F" w14:textId="77777777" w:rsidTr="00774854">
        <w:trPr>
          <w:jc w:val="center"/>
        </w:trPr>
        <w:tc>
          <w:tcPr>
            <w:tcW w:w="1002" w:type="pct"/>
            <w:tcBorders>
              <w:top w:val="nil"/>
              <w:left w:val="single" w:sz="4" w:space="0" w:color="auto"/>
              <w:bottom w:val="nil"/>
              <w:right w:val="single" w:sz="4" w:space="0" w:color="auto"/>
            </w:tcBorders>
            <w:vAlign w:val="center"/>
          </w:tcPr>
          <w:p w14:paraId="633E16A1"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FF71A45"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7A59B" w14:textId="77777777" w:rsidR="00157831" w:rsidRPr="001141C9" w:rsidRDefault="00157831" w:rsidP="00774854">
            <w:pPr>
              <w:pStyle w:val="TAC"/>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158EB4D" w14:textId="77777777" w:rsidR="00157831" w:rsidRPr="001141C9" w:rsidRDefault="00157831" w:rsidP="00774854">
            <w:pPr>
              <w:pStyle w:val="TAC"/>
              <w:keepLines w:val="0"/>
              <w:rPr>
                <w:lang w:eastAsia="zh-CN"/>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1B47A119" w14:textId="77777777" w:rsidR="00157831" w:rsidRPr="001141C9" w:rsidRDefault="00157831" w:rsidP="00774854">
            <w:pPr>
              <w:pStyle w:val="TAC"/>
              <w:keepLines w:val="0"/>
              <w:rPr>
                <w:lang w:eastAsia="zh-CN"/>
              </w:rPr>
            </w:pPr>
          </w:p>
        </w:tc>
      </w:tr>
      <w:tr w:rsidR="00157831" w:rsidRPr="001141C9" w14:paraId="70A9CAF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D69EF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118E6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17676"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A73BE"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FB728EC" w14:textId="77777777" w:rsidR="00157831" w:rsidRPr="001141C9" w:rsidRDefault="00157831" w:rsidP="00774854">
            <w:pPr>
              <w:pStyle w:val="TAC"/>
              <w:keepNext w:val="0"/>
              <w:keepLines w:val="0"/>
              <w:rPr>
                <w:lang w:eastAsia="zh-CN"/>
              </w:rPr>
            </w:pPr>
          </w:p>
        </w:tc>
      </w:tr>
      <w:tr w:rsidR="00157831" w:rsidRPr="001141C9" w14:paraId="56DD3974" w14:textId="77777777" w:rsidTr="00774854">
        <w:trPr>
          <w:jc w:val="center"/>
        </w:trPr>
        <w:tc>
          <w:tcPr>
            <w:tcW w:w="1002" w:type="pct"/>
            <w:tcBorders>
              <w:top w:val="nil"/>
              <w:left w:val="single" w:sz="4" w:space="0" w:color="auto"/>
              <w:bottom w:val="nil"/>
              <w:right w:val="single" w:sz="4" w:space="0" w:color="auto"/>
            </w:tcBorders>
            <w:vAlign w:val="center"/>
          </w:tcPr>
          <w:p w14:paraId="3CDC286B" w14:textId="77777777" w:rsidR="00157831" w:rsidRPr="001141C9" w:rsidRDefault="00157831" w:rsidP="00774854">
            <w:pPr>
              <w:pStyle w:val="TAC"/>
              <w:keepNext w:val="0"/>
              <w:keepLines w:val="0"/>
              <w:rPr>
                <w:lang w:eastAsia="zh-CN"/>
              </w:rPr>
            </w:pPr>
            <w:r w:rsidRPr="001141C9">
              <w:rPr>
                <w:lang w:eastAsia="zh-CN"/>
              </w:rPr>
              <w:t>CA_n25A-n48C-n66A</w:t>
            </w:r>
          </w:p>
        </w:tc>
        <w:tc>
          <w:tcPr>
            <w:tcW w:w="871" w:type="pct"/>
            <w:tcBorders>
              <w:top w:val="nil"/>
              <w:left w:val="single" w:sz="4" w:space="0" w:color="auto"/>
              <w:bottom w:val="nil"/>
              <w:right w:val="single" w:sz="4" w:space="0" w:color="auto"/>
            </w:tcBorders>
            <w:vAlign w:val="center"/>
          </w:tcPr>
          <w:p w14:paraId="65075DD2" w14:textId="77777777" w:rsidR="00157831" w:rsidRPr="001141C9" w:rsidRDefault="00157831" w:rsidP="00774854">
            <w:pPr>
              <w:pStyle w:val="TAC"/>
              <w:keepNext w:val="0"/>
              <w:keepLines w:val="0"/>
              <w:rPr>
                <w:lang w:eastAsia="zh-CN"/>
              </w:rPr>
            </w:pPr>
            <w:r w:rsidRPr="001141C9">
              <w:rPr>
                <w:lang w:eastAsia="zh-CN"/>
              </w:rPr>
              <w:t>CA_n25A-n48A</w:t>
            </w:r>
          </w:p>
          <w:p w14:paraId="66A73008" w14:textId="77777777" w:rsidR="00157831" w:rsidRPr="001141C9" w:rsidRDefault="00157831" w:rsidP="00774854">
            <w:pPr>
              <w:pStyle w:val="TAC"/>
              <w:keepNext w:val="0"/>
              <w:keepLines w:val="0"/>
              <w:rPr>
                <w:lang w:eastAsia="zh-CN"/>
              </w:rPr>
            </w:pPr>
            <w:r w:rsidRPr="001141C9">
              <w:rPr>
                <w:lang w:eastAsia="zh-CN"/>
              </w:rPr>
              <w:t>CA_n25A-n66A</w:t>
            </w:r>
          </w:p>
          <w:p w14:paraId="36EA8E94" w14:textId="77777777" w:rsidR="00157831" w:rsidRPr="001141C9" w:rsidRDefault="00157831" w:rsidP="00774854">
            <w:pPr>
              <w:pStyle w:val="TAC"/>
              <w:keepNext w:val="0"/>
              <w:keepLines w:val="0"/>
              <w:rPr>
                <w:lang w:eastAsia="zh-CN"/>
              </w:rPr>
            </w:pPr>
            <w:r w:rsidRPr="001141C9">
              <w:rPr>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F6C9E47"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00F3D1"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0967396"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A0B2E96" w14:textId="77777777" w:rsidTr="00774854">
        <w:trPr>
          <w:jc w:val="center"/>
        </w:trPr>
        <w:tc>
          <w:tcPr>
            <w:tcW w:w="1002" w:type="pct"/>
            <w:tcBorders>
              <w:top w:val="nil"/>
              <w:left w:val="single" w:sz="4" w:space="0" w:color="auto"/>
              <w:bottom w:val="nil"/>
              <w:right w:val="single" w:sz="4" w:space="0" w:color="auto"/>
            </w:tcBorders>
            <w:vAlign w:val="center"/>
          </w:tcPr>
          <w:p w14:paraId="7FF1E9A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9CEB8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0487A9" w14:textId="77777777" w:rsidR="00157831" w:rsidRPr="001141C9" w:rsidRDefault="00157831" w:rsidP="00774854">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9D554B4" w14:textId="77777777" w:rsidR="00157831" w:rsidRPr="001141C9" w:rsidRDefault="00157831" w:rsidP="00774854">
            <w:pPr>
              <w:pStyle w:val="TAC"/>
              <w:keepNext w:val="0"/>
              <w:keepLines w:val="0"/>
              <w:rPr>
                <w:lang w:eastAsia="zh-CN"/>
              </w:rPr>
            </w:pPr>
            <w:r w:rsidRPr="001141C9">
              <w:rPr>
                <w:lang w:eastAsia="zh-CN" w:bidi="ar"/>
              </w:rPr>
              <w:t>CA_n48C_BCS0</w:t>
            </w:r>
          </w:p>
        </w:tc>
        <w:tc>
          <w:tcPr>
            <w:tcW w:w="750" w:type="pct"/>
            <w:tcBorders>
              <w:top w:val="nil"/>
              <w:left w:val="single" w:sz="4" w:space="0" w:color="auto"/>
              <w:bottom w:val="nil"/>
              <w:right w:val="single" w:sz="4" w:space="0" w:color="auto"/>
            </w:tcBorders>
            <w:vAlign w:val="center"/>
          </w:tcPr>
          <w:p w14:paraId="081F7654" w14:textId="77777777" w:rsidR="00157831" w:rsidRPr="001141C9" w:rsidRDefault="00157831" w:rsidP="00774854">
            <w:pPr>
              <w:pStyle w:val="TAC"/>
              <w:keepNext w:val="0"/>
              <w:keepLines w:val="0"/>
              <w:rPr>
                <w:lang w:eastAsia="zh-CN"/>
              </w:rPr>
            </w:pPr>
          </w:p>
        </w:tc>
      </w:tr>
      <w:tr w:rsidR="00157831" w:rsidRPr="001141C9" w14:paraId="65805DA4" w14:textId="77777777" w:rsidTr="00774854">
        <w:trPr>
          <w:jc w:val="center"/>
        </w:trPr>
        <w:tc>
          <w:tcPr>
            <w:tcW w:w="1002" w:type="pct"/>
            <w:tcBorders>
              <w:top w:val="nil"/>
              <w:left w:val="single" w:sz="4" w:space="0" w:color="auto"/>
              <w:bottom w:val="nil"/>
              <w:right w:val="single" w:sz="4" w:space="0" w:color="auto"/>
            </w:tcBorders>
            <w:vAlign w:val="center"/>
          </w:tcPr>
          <w:p w14:paraId="5A07019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D3DFA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39056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912F8A"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AD982EB" w14:textId="77777777" w:rsidR="00157831" w:rsidRPr="001141C9" w:rsidRDefault="00157831" w:rsidP="00774854">
            <w:pPr>
              <w:pStyle w:val="TAC"/>
              <w:keepNext w:val="0"/>
              <w:keepLines w:val="0"/>
              <w:rPr>
                <w:lang w:eastAsia="zh-CN"/>
              </w:rPr>
            </w:pPr>
          </w:p>
        </w:tc>
      </w:tr>
      <w:tr w:rsidR="00157831" w:rsidRPr="001141C9" w14:paraId="3374E684" w14:textId="77777777" w:rsidTr="00774854">
        <w:trPr>
          <w:jc w:val="center"/>
        </w:trPr>
        <w:tc>
          <w:tcPr>
            <w:tcW w:w="1002" w:type="pct"/>
            <w:tcBorders>
              <w:top w:val="nil"/>
              <w:left w:val="single" w:sz="4" w:space="0" w:color="auto"/>
              <w:bottom w:val="nil"/>
              <w:right w:val="single" w:sz="4" w:space="0" w:color="auto"/>
            </w:tcBorders>
            <w:vAlign w:val="center"/>
          </w:tcPr>
          <w:p w14:paraId="0895487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0A396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7F589"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A3648F"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5588FA"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A11022F" w14:textId="77777777" w:rsidTr="00774854">
        <w:trPr>
          <w:jc w:val="center"/>
        </w:trPr>
        <w:tc>
          <w:tcPr>
            <w:tcW w:w="1002" w:type="pct"/>
            <w:tcBorders>
              <w:top w:val="nil"/>
              <w:left w:val="single" w:sz="4" w:space="0" w:color="auto"/>
              <w:bottom w:val="nil"/>
              <w:right w:val="single" w:sz="4" w:space="0" w:color="auto"/>
            </w:tcBorders>
            <w:vAlign w:val="center"/>
          </w:tcPr>
          <w:p w14:paraId="26BC2DF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3D53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A04E2" w14:textId="77777777" w:rsidR="00157831" w:rsidRPr="001141C9" w:rsidRDefault="00157831" w:rsidP="00774854">
            <w:pPr>
              <w:pStyle w:val="TAC"/>
              <w:keepNext w:val="0"/>
              <w:keepLines w:val="0"/>
              <w:rPr>
                <w:lang w:eastAsia="zh-CN"/>
              </w:rPr>
            </w:pPr>
            <w:r w:rsidRPr="001141C9">
              <w:rPr>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65A3DB3" w14:textId="77777777" w:rsidR="00157831" w:rsidRPr="001141C9" w:rsidRDefault="00157831" w:rsidP="00774854">
            <w:pPr>
              <w:pStyle w:val="TAC"/>
              <w:keepNext w:val="0"/>
              <w:keepLines w:val="0"/>
              <w:rPr>
                <w:lang w:eastAsia="zh-CN"/>
              </w:rPr>
            </w:pPr>
            <w:r w:rsidRPr="001141C9">
              <w:rPr>
                <w:lang w:eastAsia="zh-CN" w:bidi="ar"/>
              </w:rPr>
              <w:t>CA_n48C_BCS0</w:t>
            </w:r>
          </w:p>
        </w:tc>
        <w:tc>
          <w:tcPr>
            <w:tcW w:w="750" w:type="pct"/>
            <w:tcBorders>
              <w:top w:val="nil"/>
              <w:left w:val="single" w:sz="4" w:space="0" w:color="auto"/>
              <w:bottom w:val="nil"/>
              <w:right w:val="single" w:sz="4" w:space="0" w:color="auto"/>
            </w:tcBorders>
            <w:vAlign w:val="center"/>
          </w:tcPr>
          <w:p w14:paraId="3EFDCF93" w14:textId="77777777" w:rsidR="00157831" w:rsidRPr="001141C9" w:rsidRDefault="00157831" w:rsidP="00774854">
            <w:pPr>
              <w:pStyle w:val="TAC"/>
              <w:keepNext w:val="0"/>
              <w:keepLines w:val="0"/>
              <w:rPr>
                <w:lang w:eastAsia="zh-CN"/>
              </w:rPr>
            </w:pPr>
          </w:p>
        </w:tc>
      </w:tr>
      <w:tr w:rsidR="00157831" w:rsidRPr="001141C9" w14:paraId="23E6C6D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8D9F5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92787E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58FF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C00777"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1EB1DE6" w14:textId="77777777" w:rsidR="00157831" w:rsidRPr="001141C9" w:rsidRDefault="00157831" w:rsidP="00774854">
            <w:pPr>
              <w:pStyle w:val="TAC"/>
              <w:keepNext w:val="0"/>
              <w:keepLines w:val="0"/>
              <w:rPr>
                <w:lang w:eastAsia="zh-CN"/>
              </w:rPr>
            </w:pPr>
          </w:p>
        </w:tc>
      </w:tr>
      <w:tr w:rsidR="00157831" w:rsidRPr="001141C9" w14:paraId="2367EDB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766E81D" w14:textId="77777777" w:rsidR="00157831" w:rsidRPr="001141C9" w:rsidRDefault="00157831" w:rsidP="00774854">
            <w:pPr>
              <w:pStyle w:val="TAC"/>
              <w:keepNext w:val="0"/>
              <w:keepLines w:val="0"/>
              <w:rPr>
                <w:lang w:eastAsia="zh-CN"/>
              </w:rPr>
            </w:pPr>
            <w:r w:rsidRPr="001141C9">
              <w:rPr>
                <w:rFonts w:eastAsia="Yu Mincho"/>
              </w:rPr>
              <w:lastRenderedPageBreak/>
              <w:t>CA_n25A-n66A-n71A</w:t>
            </w:r>
          </w:p>
        </w:tc>
        <w:tc>
          <w:tcPr>
            <w:tcW w:w="871" w:type="pct"/>
            <w:tcBorders>
              <w:top w:val="single" w:sz="4" w:space="0" w:color="auto"/>
              <w:left w:val="single" w:sz="4" w:space="0" w:color="auto"/>
              <w:bottom w:val="nil"/>
              <w:right w:val="single" w:sz="4" w:space="0" w:color="auto"/>
            </w:tcBorders>
            <w:vAlign w:val="center"/>
          </w:tcPr>
          <w:p w14:paraId="71E3A1B5" w14:textId="77777777" w:rsidR="00157831" w:rsidRPr="001141C9" w:rsidRDefault="00157831" w:rsidP="00774854">
            <w:pPr>
              <w:pStyle w:val="TAC"/>
              <w:keepNext w:val="0"/>
              <w:keepLines w:val="0"/>
              <w:rPr>
                <w:lang w:eastAsia="zh-CN"/>
              </w:rPr>
            </w:pPr>
            <w:r w:rsidRPr="001141C9">
              <w:t>-</w:t>
            </w:r>
          </w:p>
        </w:tc>
        <w:tc>
          <w:tcPr>
            <w:tcW w:w="383" w:type="pct"/>
            <w:tcBorders>
              <w:top w:val="single" w:sz="4" w:space="0" w:color="auto"/>
              <w:left w:val="single" w:sz="4" w:space="0" w:color="auto"/>
              <w:bottom w:val="single" w:sz="4" w:space="0" w:color="auto"/>
              <w:right w:val="single" w:sz="4" w:space="0" w:color="auto"/>
            </w:tcBorders>
            <w:vAlign w:val="center"/>
          </w:tcPr>
          <w:p w14:paraId="44BFA2A7" w14:textId="77777777" w:rsidR="00157831" w:rsidRPr="001141C9" w:rsidRDefault="00157831" w:rsidP="00774854">
            <w:pPr>
              <w:pStyle w:val="TAC"/>
              <w:keepNext w:val="0"/>
              <w:keepLines w:val="0"/>
              <w:rPr>
                <w:lang w:eastAsia="zh-CN"/>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CFAAED"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DCF9C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5C40A3C" w14:textId="77777777" w:rsidTr="00774854">
        <w:trPr>
          <w:jc w:val="center"/>
        </w:trPr>
        <w:tc>
          <w:tcPr>
            <w:tcW w:w="1002" w:type="pct"/>
            <w:tcBorders>
              <w:top w:val="nil"/>
              <w:left w:val="single" w:sz="4" w:space="0" w:color="auto"/>
              <w:bottom w:val="nil"/>
              <w:right w:val="single" w:sz="4" w:space="0" w:color="auto"/>
            </w:tcBorders>
            <w:vAlign w:val="center"/>
          </w:tcPr>
          <w:p w14:paraId="651645F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86E4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E8BAD1" w14:textId="77777777" w:rsidR="00157831" w:rsidRPr="001141C9" w:rsidRDefault="00157831" w:rsidP="00774854">
            <w:pPr>
              <w:pStyle w:val="TAC"/>
              <w:keepNext w:val="0"/>
              <w:keepLines w:val="0"/>
              <w:rPr>
                <w:lang w:eastAsia="zh-CN"/>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3BED1"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19CC1811" w14:textId="77777777" w:rsidR="00157831" w:rsidRPr="001141C9" w:rsidRDefault="00157831" w:rsidP="00774854">
            <w:pPr>
              <w:pStyle w:val="TAC"/>
              <w:keepNext w:val="0"/>
              <w:keepLines w:val="0"/>
              <w:rPr>
                <w:lang w:eastAsia="zh-CN"/>
              </w:rPr>
            </w:pPr>
          </w:p>
        </w:tc>
      </w:tr>
      <w:tr w:rsidR="00157831" w:rsidRPr="001141C9" w14:paraId="2F0DEDBB" w14:textId="77777777" w:rsidTr="00774854">
        <w:trPr>
          <w:jc w:val="center"/>
        </w:trPr>
        <w:tc>
          <w:tcPr>
            <w:tcW w:w="1002" w:type="pct"/>
            <w:tcBorders>
              <w:top w:val="nil"/>
              <w:left w:val="single" w:sz="4" w:space="0" w:color="auto"/>
              <w:bottom w:val="nil"/>
              <w:right w:val="single" w:sz="4" w:space="0" w:color="auto"/>
            </w:tcBorders>
            <w:vAlign w:val="center"/>
          </w:tcPr>
          <w:p w14:paraId="0CC9734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757DEE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E3C25" w14:textId="77777777" w:rsidR="00157831" w:rsidRPr="001141C9" w:rsidRDefault="00157831" w:rsidP="00774854">
            <w:pPr>
              <w:pStyle w:val="TAC"/>
              <w:keepNext w:val="0"/>
              <w:keepLines w:val="0"/>
              <w:rPr>
                <w:lang w:eastAsia="zh-CN"/>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26528C"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B39AF7C" w14:textId="77777777" w:rsidR="00157831" w:rsidRPr="001141C9" w:rsidRDefault="00157831" w:rsidP="00774854">
            <w:pPr>
              <w:pStyle w:val="TAC"/>
              <w:keepNext w:val="0"/>
              <w:keepLines w:val="0"/>
              <w:rPr>
                <w:lang w:eastAsia="zh-CN"/>
              </w:rPr>
            </w:pPr>
          </w:p>
        </w:tc>
      </w:tr>
      <w:tr w:rsidR="00157831" w:rsidRPr="001141C9" w14:paraId="19B49020" w14:textId="77777777" w:rsidTr="00774854">
        <w:trPr>
          <w:jc w:val="center"/>
        </w:trPr>
        <w:tc>
          <w:tcPr>
            <w:tcW w:w="1002" w:type="pct"/>
            <w:tcBorders>
              <w:top w:val="nil"/>
              <w:left w:val="single" w:sz="4" w:space="0" w:color="auto"/>
              <w:bottom w:val="nil"/>
              <w:right w:val="single" w:sz="4" w:space="0" w:color="auto"/>
            </w:tcBorders>
            <w:vAlign w:val="center"/>
          </w:tcPr>
          <w:p w14:paraId="4465F5E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6985A85" w14:textId="77777777" w:rsidR="00157831" w:rsidRPr="00DD4870" w:rsidRDefault="00157831" w:rsidP="00774854">
            <w:pPr>
              <w:pStyle w:val="TAC"/>
              <w:rPr>
                <w:lang w:val="en-US"/>
              </w:rPr>
            </w:pPr>
            <w:r w:rsidRPr="00DD4870">
              <w:rPr>
                <w:lang w:val="en-US"/>
              </w:rPr>
              <w:t>n25</w:t>
            </w:r>
            <w:r w:rsidRPr="00DD4870">
              <w:rPr>
                <w:vertAlign w:val="superscript"/>
                <w:lang w:val="en-US"/>
              </w:rPr>
              <w:t>7</w:t>
            </w:r>
          </w:p>
          <w:p w14:paraId="6DD5567D"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2C63DFC4" w14:textId="77777777" w:rsidR="00157831" w:rsidRPr="00DD4870" w:rsidRDefault="00157831" w:rsidP="00774854">
            <w:pPr>
              <w:pStyle w:val="TAC"/>
              <w:rPr>
                <w:lang w:val="en-US"/>
              </w:rPr>
            </w:pPr>
            <w:r w:rsidRPr="00DD4870">
              <w:rPr>
                <w:lang w:val="en-US"/>
              </w:rPr>
              <w:t>n71</w:t>
            </w:r>
            <w:r w:rsidRPr="00DD4870">
              <w:rPr>
                <w:vertAlign w:val="superscript"/>
                <w:lang w:val="en-US"/>
              </w:rPr>
              <w:t>7</w:t>
            </w:r>
          </w:p>
          <w:p w14:paraId="0E8C1A7A" w14:textId="77777777" w:rsidR="00157831" w:rsidRPr="00DD4870" w:rsidRDefault="00157831" w:rsidP="00774854">
            <w:pPr>
              <w:pStyle w:val="TAC"/>
              <w:rPr>
                <w:lang w:val="en-US"/>
              </w:rPr>
            </w:pPr>
            <w:r w:rsidRPr="00DD4870">
              <w:rPr>
                <w:lang w:val="en-US"/>
              </w:rPr>
              <w:t>CA_n25A-n66A</w:t>
            </w:r>
            <w:r w:rsidRPr="00DD4870">
              <w:rPr>
                <w:vertAlign w:val="superscript"/>
                <w:lang w:val="en-US"/>
              </w:rPr>
              <w:t>7</w:t>
            </w:r>
          </w:p>
          <w:p w14:paraId="2FE07D9B" w14:textId="77777777" w:rsidR="00157831" w:rsidRPr="00DD4870" w:rsidRDefault="00157831" w:rsidP="00774854">
            <w:pPr>
              <w:pStyle w:val="TAC"/>
              <w:rPr>
                <w:lang w:val="en-US"/>
              </w:rPr>
            </w:pPr>
            <w:r w:rsidRPr="00DD4870">
              <w:rPr>
                <w:lang w:val="en-US"/>
              </w:rPr>
              <w:t>CA_n25A-n71A</w:t>
            </w:r>
            <w:r w:rsidRPr="00DD4870">
              <w:rPr>
                <w:vertAlign w:val="superscript"/>
                <w:lang w:val="en-US"/>
              </w:rPr>
              <w:t>7</w:t>
            </w:r>
          </w:p>
          <w:p w14:paraId="523F817E" w14:textId="77777777" w:rsidR="00157831" w:rsidRPr="001141C9" w:rsidRDefault="00157831" w:rsidP="00774854">
            <w:pPr>
              <w:pStyle w:val="TAC"/>
              <w:keepNext w:val="0"/>
              <w:keepLines w:val="0"/>
              <w:rPr>
                <w:szCs w:val="18"/>
              </w:rPr>
            </w:pPr>
            <w:r w:rsidRPr="00DD4870">
              <w:rPr>
                <w:lang w:val="en-US"/>
              </w:rPr>
              <w:t>CA_n66A-n71A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6957A4F9"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260DB5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8CC891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1</w:t>
            </w:r>
          </w:p>
        </w:tc>
      </w:tr>
      <w:tr w:rsidR="00157831" w:rsidRPr="001141C9" w14:paraId="1337AF90" w14:textId="77777777" w:rsidTr="00774854">
        <w:trPr>
          <w:jc w:val="center"/>
        </w:trPr>
        <w:tc>
          <w:tcPr>
            <w:tcW w:w="1002" w:type="pct"/>
            <w:tcBorders>
              <w:top w:val="nil"/>
              <w:left w:val="single" w:sz="4" w:space="0" w:color="auto"/>
              <w:bottom w:val="nil"/>
              <w:right w:val="single" w:sz="4" w:space="0" w:color="auto"/>
            </w:tcBorders>
            <w:vAlign w:val="center"/>
          </w:tcPr>
          <w:p w14:paraId="3F09E1C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26A9E9"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1591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D299BF"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C61138B" w14:textId="77777777" w:rsidR="00157831" w:rsidRPr="001141C9" w:rsidRDefault="00157831" w:rsidP="00774854">
            <w:pPr>
              <w:pStyle w:val="TAC"/>
              <w:keepNext w:val="0"/>
              <w:keepLines w:val="0"/>
              <w:rPr>
                <w:rFonts w:cs="Arial"/>
                <w:szCs w:val="18"/>
                <w:lang w:eastAsia="zh-CN"/>
              </w:rPr>
            </w:pPr>
          </w:p>
        </w:tc>
      </w:tr>
      <w:tr w:rsidR="00157831" w:rsidRPr="001141C9" w14:paraId="19A333B5" w14:textId="77777777" w:rsidTr="00774854">
        <w:trPr>
          <w:jc w:val="center"/>
        </w:trPr>
        <w:tc>
          <w:tcPr>
            <w:tcW w:w="1002" w:type="pct"/>
            <w:tcBorders>
              <w:top w:val="nil"/>
              <w:left w:val="single" w:sz="4" w:space="0" w:color="auto"/>
              <w:bottom w:val="nil"/>
              <w:right w:val="single" w:sz="4" w:space="0" w:color="auto"/>
            </w:tcBorders>
            <w:vAlign w:val="center"/>
          </w:tcPr>
          <w:p w14:paraId="5A56E8A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328112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5FD40"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371470F"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BBFD6E0" w14:textId="77777777" w:rsidR="00157831" w:rsidRPr="001141C9" w:rsidRDefault="00157831" w:rsidP="00774854">
            <w:pPr>
              <w:pStyle w:val="TAC"/>
              <w:keepNext w:val="0"/>
              <w:keepLines w:val="0"/>
              <w:rPr>
                <w:rFonts w:cs="Arial"/>
                <w:szCs w:val="18"/>
                <w:lang w:eastAsia="zh-CN"/>
              </w:rPr>
            </w:pPr>
          </w:p>
        </w:tc>
      </w:tr>
      <w:tr w:rsidR="00157831" w:rsidRPr="001141C9" w14:paraId="085DA396" w14:textId="77777777" w:rsidTr="00774854">
        <w:trPr>
          <w:jc w:val="center"/>
        </w:trPr>
        <w:tc>
          <w:tcPr>
            <w:tcW w:w="1002" w:type="pct"/>
            <w:tcBorders>
              <w:top w:val="nil"/>
              <w:left w:val="single" w:sz="4" w:space="0" w:color="auto"/>
              <w:bottom w:val="nil"/>
              <w:right w:val="single" w:sz="4" w:space="0" w:color="auto"/>
            </w:tcBorders>
            <w:vAlign w:val="center"/>
          </w:tcPr>
          <w:p w14:paraId="2503628C" w14:textId="77777777" w:rsidR="00157831" w:rsidRPr="001141C9" w:rsidRDefault="00157831" w:rsidP="00774854">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0DE86CC1" w14:textId="77777777" w:rsidR="00157831" w:rsidRPr="00DD4870" w:rsidRDefault="00157831" w:rsidP="00774854">
            <w:pPr>
              <w:pStyle w:val="TAC"/>
              <w:rPr>
                <w:lang w:val="en-US"/>
              </w:rPr>
            </w:pPr>
            <w:r w:rsidRPr="00DD4870">
              <w:rPr>
                <w:lang w:val="en-US"/>
              </w:rPr>
              <w:t>CA_n25A-n66A</w:t>
            </w:r>
            <w:r w:rsidRPr="00DD4870">
              <w:rPr>
                <w:vertAlign w:val="superscript"/>
                <w:lang w:val="en-US"/>
              </w:rPr>
              <w:t>7</w:t>
            </w:r>
          </w:p>
          <w:p w14:paraId="28A0DE10" w14:textId="77777777" w:rsidR="00157831" w:rsidRPr="00DD4870" w:rsidRDefault="00157831" w:rsidP="00774854">
            <w:pPr>
              <w:pStyle w:val="TAC"/>
              <w:rPr>
                <w:lang w:val="en-US"/>
              </w:rPr>
            </w:pPr>
            <w:r w:rsidRPr="00DD4870">
              <w:rPr>
                <w:lang w:val="en-US"/>
              </w:rPr>
              <w:t>CA_n25A-n71A</w:t>
            </w:r>
            <w:r w:rsidRPr="00DD4870">
              <w:rPr>
                <w:vertAlign w:val="superscript"/>
                <w:lang w:val="en-US"/>
              </w:rPr>
              <w:t>7</w:t>
            </w:r>
          </w:p>
          <w:p w14:paraId="3E73DD43" w14:textId="77777777" w:rsidR="00157831" w:rsidRPr="001141C9" w:rsidRDefault="00157831" w:rsidP="00774854">
            <w:pPr>
              <w:pStyle w:val="TAC"/>
              <w:keepNext w:val="0"/>
              <w:keepLines w:val="0"/>
              <w:rPr>
                <w:szCs w:val="18"/>
                <w:lang w:eastAsia="zh-CN"/>
              </w:rPr>
            </w:pPr>
            <w:r w:rsidRPr="00DD4870">
              <w:rPr>
                <w:lang w:val="en-US"/>
              </w:rPr>
              <w:t>CA_n66A-n71A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DFC17D2"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B2AD43E"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1D193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4C340754" w14:textId="77777777" w:rsidTr="00774854">
        <w:trPr>
          <w:jc w:val="center"/>
        </w:trPr>
        <w:tc>
          <w:tcPr>
            <w:tcW w:w="1002" w:type="pct"/>
            <w:tcBorders>
              <w:top w:val="nil"/>
              <w:left w:val="single" w:sz="4" w:space="0" w:color="auto"/>
              <w:bottom w:val="nil"/>
              <w:right w:val="single" w:sz="4" w:space="0" w:color="auto"/>
            </w:tcBorders>
            <w:vAlign w:val="center"/>
          </w:tcPr>
          <w:p w14:paraId="0B5958F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B76474"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5BD1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83D414"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26BCA13" w14:textId="77777777" w:rsidR="00157831" w:rsidRPr="001141C9" w:rsidRDefault="00157831" w:rsidP="00774854">
            <w:pPr>
              <w:pStyle w:val="TAC"/>
              <w:keepNext w:val="0"/>
              <w:keepLines w:val="0"/>
              <w:rPr>
                <w:rFonts w:cs="Arial"/>
                <w:szCs w:val="18"/>
                <w:lang w:eastAsia="zh-CN"/>
              </w:rPr>
            </w:pPr>
          </w:p>
        </w:tc>
      </w:tr>
      <w:tr w:rsidR="00157831" w:rsidRPr="001141C9" w14:paraId="4B680FB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30A05D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28F11A0"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A3FF05"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7B2FC4"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3E460F2" w14:textId="77777777" w:rsidR="00157831" w:rsidRPr="001141C9" w:rsidRDefault="00157831" w:rsidP="00774854">
            <w:pPr>
              <w:pStyle w:val="TAC"/>
              <w:keepNext w:val="0"/>
              <w:keepLines w:val="0"/>
              <w:rPr>
                <w:rFonts w:cs="Arial"/>
                <w:szCs w:val="18"/>
                <w:lang w:eastAsia="zh-CN"/>
              </w:rPr>
            </w:pPr>
          </w:p>
        </w:tc>
      </w:tr>
      <w:tr w:rsidR="00157831" w:rsidRPr="001141C9" w14:paraId="6429281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23087BF" w14:textId="77777777" w:rsidR="00157831" w:rsidRPr="001141C9" w:rsidRDefault="00157831" w:rsidP="00774854">
            <w:pPr>
              <w:pStyle w:val="TAC"/>
              <w:keepNext w:val="0"/>
              <w:keepLines w:val="0"/>
              <w:rPr>
                <w:rFonts w:eastAsia="Yu Mincho"/>
              </w:rPr>
            </w:pPr>
            <w:r w:rsidRPr="001141C9">
              <w:rPr>
                <w:rFonts w:eastAsia="Yu Mincho"/>
              </w:rPr>
              <w:t>CA_n25A-n66A-n71B</w:t>
            </w:r>
          </w:p>
        </w:tc>
        <w:tc>
          <w:tcPr>
            <w:tcW w:w="871" w:type="pct"/>
            <w:tcBorders>
              <w:top w:val="single" w:sz="4" w:space="0" w:color="auto"/>
              <w:left w:val="single" w:sz="4" w:space="0" w:color="auto"/>
              <w:bottom w:val="nil"/>
              <w:right w:val="single" w:sz="4" w:space="0" w:color="auto"/>
            </w:tcBorders>
            <w:vAlign w:val="center"/>
          </w:tcPr>
          <w:p w14:paraId="4AD48C2B" w14:textId="77777777" w:rsidR="00157831" w:rsidRPr="00DD4870" w:rsidRDefault="00157831" w:rsidP="00774854">
            <w:pPr>
              <w:pStyle w:val="TAC"/>
            </w:pPr>
            <w:r w:rsidRPr="00DD4870">
              <w:t>n25</w:t>
            </w:r>
            <w:r w:rsidRPr="00DD4870">
              <w:rPr>
                <w:vertAlign w:val="superscript"/>
                <w:lang w:val="en-US" w:eastAsia="zh-CN"/>
              </w:rPr>
              <w:t>7</w:t>
            </w:r>
          </w:p>
          <w:p w14:paraId="5712291C" w14:textId="77777777" w:rsidR="00157831" w:rsidRPr="00DD4870" w:rsidRDefault="00157831" w:rsidP="00774854">
            <w:pPr>
              <w:pStyle w:val="TAC"/>
            </w:pPr>
            <w:r w:rsidRPr="00DD4870">
              <w:t>n66</w:t>
            </w:r>
            <w:r w:rsidRPr="00DD4870">
              <w:rPr>
                <w:vertAlign w:val="superscript"/>
                <w:lang w:val="en-US" w:eastAsia="zh-CN"/>
              </w:rPr>
              <w:t>7</w:t>
            </w:r>
          </w:p>
          <w:p w14:paraId="6EBFE8B1"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534EC01E" w14:textId="77777777" w:rsidR="00157831" w:rsidRPr="00DD4870" w:rsidRDefault="00157831" w:rsidP="00774854">
            <w:pPr>
              <w:pStyle w:val="TAC"/>
            </w:pPr>
            <w:r w:rsidRPr="00DD4870">
              <w:t>CA_n25A-n66A</w:t>
            </w:r>
            <w:r w:rsidRPr="00DD4870">
              <w:rPr>
                <w:vertAlign w:val="superscript"/>
                <w:lang w:val="en-US" w:eastAsia="zh-CN"/>
              </w:rPr>
              <w:t>7</w:t>
            </w:r>
          </w:p>
          <w:p w14:paraId="0F2D1572" w14:textId="77777777" w:rsidR="00157831" w:rsidRPr="00DD4870" w:rsidRDefault="00157831" w:rsidP="00774854">
            <w:pPr>
              <w:pStyle w:val="TAC"/>
            </w:pPr>
            <w:r w:rsidRPr="00DD4870">
              <w:t>CA_n25A-n71A</w:t>
            </w:r>
            <w:r w:rsidRPr="00DD4870">
              <w:rPr>
                <w:vertAlign w:val="superscript"/>
                <w:lang w:val="en-US" w:eastAsia="zh-CN"/>
              </w:rPr>
              <w:t>7</w:t>
            </w:r>
          </w:p>
          <w:p w14:paraId="4F9C6206" w14:textId="77777777" w:rsidR="00157831" w:rsidRPr="001141C9" w:rsidRDefault="00157831" w:rsidP="00774854">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694F14" w14:textId="77777777" w:rsidR="00157831" w:rsidRPr="001141C9" w:rsidRDefault="00157831" w:rsidP="00774854">
            <w:pPr>
              <w:pStyle w:val="TAC"/>
              <w:keepNext w:val="0"/>
              <w:keepLines w:val="0"/>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C0B9660"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39487C4"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439EA3B5" w14:textId="77777777" w:rsidTr="00774854">
        <w:trPr>
          <w:jc w:val="center"/>
        </w:trPr>
        <w:tc>
          <w:tcPr>
            <w:tcW w:w="1002" w:type="pct"/>
            <w:tcBorders>
              <w:top w:val="nil"/>
              <w:left w:val="single" w:sz="4" w:space="0" w:color="auto"/>
              <w:bottom w:val="nil"/>
              <w:right w:val="single" w:sz="4" w:space="0" w:color="auto"/>
            </w:tcBorders>
            <w:vAlign w:val="center"/>
          </w:tcPr>
          <w:p w14:paraId="19F3FBE9"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4013CF4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3044C2F" w14:textId="77777777" w:rsidR="00157831" w:rsidRPr="001141C9" w:rsidRDefault="00157831" w:rsidP="00774854">
            <w:pPr>
              <w:pStyle w:val="TAC"/>
              <w:keepNext w:val="0"/>
              <w:keepLines w:val="0"/>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EB7C0A"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028B15" w14:textId="77777777" w:rsidR="00157831" w:rsidRPr="001141C9" w:rsidRDefault="00157831" w:rsidP="00774854">
            <w:pPr>
              <w:pStyle w:val="TAC"/>
              <w:keepNext w:val="0"/>
              <w:keepLines w:val="0"/>
              <w:rPr>
                <w:rFonts w:cs="Arial"/>
                <w:szCs w:val="18"/>
                <w:lang w:eastAsia="zh-CN"/>
              </w:rPr>
            </w:pPr>
          </w:p>
        </w:tc>
      </w:tr>
      <w:tr w:rsidR="00157831" w:rsidRPr="001141C9" w14:paraId="54AFEEBB" w14:textId="77777777" w:rsidTr="00774854">
        <w:trPr>
          <w:jc w:val="center"/>
        </w:trPr>
        <w:tc>
          <w:tcPr>
            <w:tcW w:w="1002" w:type="pct"/>
            <w:tcBorders>
              <w:top w:val="nil"/>
              <w:left w:val="single" w:sz="4" w:space="0" w:color="auto"/>
              <w:bottom w:val="nil"/>
              <w:right w:val="single" w:sz="4" w:space="0" w:color="auto"/>
            </w:tcBorders>
            <w:vAlign w:val="center"/>
          </w:tcPr>
          <w:p w14:paraId="37FB32FE"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AE004C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F2328B8" w14:textId="77777777" w:rsidR="00157831" w:rsidRPr="001141C9" w:rsidRDefault="00157831" w:rsidP="00774854">
            <w:pPr>
              <w:pStyle w:val="TAC"/>
              <w:keepNext w:val="0"/>
              <w:keepLines w:val="0"/>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DDF50F"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80F0E99" w14:textId="77777777" w:rsidR="00157831" w:rsidRPr="001141C9" w:rsidRDefault="00157831" w:rsidP="00774854">
            <w:pPr>
              <w:pStyle w:val="TAC"/>
              <w:keepNext w:val="0"/>
              <w:keepLines w:val="0"/>
              <w:rPr>
                <w:rFonts w:cs="Arial"/>
                <w:szCs w:val="18"/>
                <w:lang w:eastAsia="zh-CN"/>
              </w:rPr>
            </w:pPr>
          </w:p>
        </w:tc>
      </w:tr>
      <w:tr w:rsidR="00157831" w:rsidRPr="001141C9" w14:paraId="5EF4F587" w14:textId="77777777" w:rsidTr="00774854">
        <w:trPr>
          <w:jc w:val="center"/>
        </w:trPr>
        <w:tc>
          <w:tcPr>
            <w:tcW w:w="1002" w:type="pct"/>
            <w:tcBorders>
              <w:top w:val="nil"/>
              <w:left w:val="single" w:sz="4" w:space="0" w:color="auto"/>
              <w:bottom w:val="nil"/>
              <w:right w:val="single" w:sz="4" w:space="0" w:color="auto"/>
            </w:tcBorders>
            <w:vAlign w:val="center"/>
          </w:tcPr>
          <w:p w14:paraId="7C664C07" w14:textId="77777777" w:rsidR="00157831" w:rsidRPr="001141C9" w:rsidRDefault="00157831" w:rsidP="00774854">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B7FAF69" w14:textId="77777777" w:rsidR="00157831" w:rsidRPr="00DD4870" w:rsidRDefault="00157831" w:rsidP="00774854">
            <w:pPr>
              <w:pStyle w:val="TAC"/>
            </w:pPr>
            <w:r w:rsidRPr="00DD4870">
              <w:t>n25</w:t>
            </w:r>
            <w:r w:rsidRPr="00DD4870">
              <w:rPr>
                <w:vertAlign w:val="superscript"/>
                <w:lang w:val="en-US" w:eastAsia="zh-CN"/>
              </w:rPr>
              <w:t>7</w:t>
            </w:r>
          </w:p>
          <w:p w14:paraId="6C794D8C" w14:textId="77777777" w:rsidR="00157831" w:rsidRPr="00DD4870" w:rsidRDefault="00157831" w:rsidP="00774854">
            <w:pPr>
              <w:pStyle w:val="TAC"/>
            </w:pPr>
            <w:r w:rsidRPr="00DD4870">
              <w:t>n66</w:t>
            </w:r>
            <w:r w:rsidRPr="00DD4870">
              <w:rPr>
                <w:vertAlign w:val="superscript"/>
                <w:lang w:val="en-US" w:eastAsia="zh-CN"/>
              </w:rPr>
              <w:t>7</w:t>
            </w:r>
          </w:p>
          <w:p w14:paraId="04A0DE30"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2A788153" w14:textId="77777777" w:rsidR="00157831" w:rsidRPr="00DD4870" w:rsidRDefault="00157831" w:rsidP="00774854">
            <w:pPr>
              <w:pStyle w:val="TAC"/>
            </w:pPr>
            <w:r w:rsidRPr="00DD4870">
              <w:t>CA_n25A-n66A</w:t>
            </w:r>
            <w:r w:rsidRPr="00DD4870">
              <w:rPr>
                <w:vertAlign w:val="superscript"/>
                <w:lang w:val="en-US" w:eastAsia="zh-CN"/>
              </w:rPr>
              <w:t>7</w:t>
            </w:r>
          </w:p>
          <w:p w14:paraId="6C06153B" w14:textId="77777777" w:rsidR="00157831" w:rsidRPr="00DD4870" w:rsidRDefault="00157831" w:rsidP="00774854">
            <w:pPr>
              <w:pStyle w:val="TAC"/>
            </w:pPr>
            <w:r w:rsidRPr="00DD4870">
              <w:t>CA_n25A-n71A</w:t>
            </w:r>
            <w:r w:rsidRPr="00DD4870">
              <w:rPr>
                <w:vertAlign w:val="superscript"/>
                <w:lang w:val="en-US" w:eastAsia="zh-CN"/>
              </w:rPr>
              <w:t>7</w:t>
            </w:r>
          </w:p>
          <w:p w14:paraId="40696E99" w14:textId="77777777" w:rsidR="00157831" w:rsidRPr="001141C9" w:rsidRDefault="00157831" w:rsidP="00774854">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C4A84B" w14:textId="77777777" w:rsidR="00157831" w:rsidRPr="001141C9" w:rsidRDefault="00157831" w:rsidP="00774854">
            <w:pPr>
              <w:pStyle w:val="TAC"/>
              <w:keepNext w:val="0"/>
              <w:keepLines w:val="0"/>
              <w:rPr>
                <w:rFonts w:eastAsia="Yu Mincho"/>
              </w:rPr>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790E60"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5295D81"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2A2BB459" w14:textId="77777777" w:rsidTr="00774854">
        <w:trPr>
          <w:jc w:val="center"/>
        </w:trPr>
        <w:tc>
          <w:tcPr>
            <w:tcW w:w="1002" w:type="pct"/>
            <w:tcBorders>
              <w:top w:val="nil"/>
              <w:left w:val="single" w:sz="4" w:space="0" w:color="auto"/>
              <w:bottom w:val="nil"/>
              <w:right w:val="single" w:sz="4" w:space="0" w:color="auto"/>
            </w:tcBorders>
            <w:vAlign w:val="center"/>
          </w:tcPr>
          <w:p w14:paraId="767C29CF"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145CEE60"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C319C3C" w14:textId="77777777" w:rsidR="00157831" w:rsidRPr="001141C9" w:rsidRDefault="00157831" w:rsidP="00774854">
            <w:pPr>
              <w:pStyle w:val="TAC"/>
              <w:keepNext w:val="0"/>
              <w:keepLines w:val="0"/>
              <w:rPr>
                <w:rFonts w:eastAsia="Yu Mincho"/>
              </w:rPr>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438EF4"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8CFE25D" w14:textId="77777777" w:rsidR="00157831" w:rsidRPr="001141C9" w:rsidRDefault="00157831" w:rsidP="00774854">
            <w:pPr>
              <w:pStyle w:val="TAC"/>
              <w:keepNext w:val="0"/>
              <w:keepLines w:val="0"/>
              <w:rPr>
                <w:rFonts w:cs="Arial"/>
                <w:szCs w:val="18"/>
                <w:lang w:eastAsia="zh-CN"/>
              </w:rPr>
            </w:pPr>
          </w:p>
        </w:tc>
      </w:tr>
      <w:tr w:rsidR="00157831" w:rsidRPr="001141C9" w14:paraId="4351EB2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B27466"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7E28647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EA3FDC7" w14:textId="77777777" w:rsidR="00157831" w:rsidRPr="001141C9" w:rsidRDefault="00157831" w:rsidP="00774854">
            <w:pPr>
              <w:pStyle w:val="TAC"/>
              <w:keepNext w:val="0"/>
              <w:keepLines w:val="0"/>
              <w:rPr>
                <w:rFonts w:eastAsia="Yu Mincho"/>
              </w:rPr>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4BAA90"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5DB261D" w14:textId="77777777" w:rsidR="00157831" w:rsidRPr="001141C9" w:rsidRDefault="00157831" w:rsidP="00774854">
            <w:pPr>
              <w:pStyle w:val="TAC"/>
              <w:keepNext w:val="0"/>
              <w:keepLines w:val="0"/>
              <w:rPr>
                <w:rFonts w:cs="Arial"/>
                <w:szCs w:val="18"/>
                <w:lang w:eastAsia="zh-CN"/>
              </w:rPr>
            </w:pPr>
          </w:p>
        </w:tc>
      </w:tr>
      <w:tr w:rsidR="00157831" w:rsidRPr="001141C9" w14:paraId="511E489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8B7B926" w14:textId="77777777" w:rsidR="00157831" w:rsidRPr="001141C9" w:rsidRDefault="00157831" w:rsidP="00774854">
            <w:pPr>
              <w:pStyle w:val="TAC"/>
              <w:keepNext w:val="0"/>
              <w:keepLines w:val="0"/>
              <w:rPr>
                <w:rFonts w:eastAsia="Yu Mincho"/>
              </w:rPr>
            </w:pPr>
            <w:r w:rsidRPr="001141C9">
              <w:rPr>
                <w:rFonts w:eastAsia="Yu Mincho"/>
              </w:rPr>
              <w:t>CA_n25A-n66A-n71(2A)</w:t>
            </w:r>
          </w:p>
        </w:tc>
        <w:tc>
          <w:tcPr>
            <w:tcW w:w="871" w:type="pct"/>
            <w:tcBorders>
              <w:top w:val="single" w:sz="4" w:space="0" w:color="auto"/>
              <w:left w:val="single" w:sz="4" w:space="0" w:color="auto"/>
              <w:bottom w:val="nil"/>
              <w:right w:val="single" w:sz="4" w:space="0" w:color="auto"/>
            </w:tcBorders>
            <w:vAlign w:val="center"/>
          </w:tcPr>
          <w:p w14:paraId="7B46A930" w14:textId="77777777" w:rsidR="00157831" w:rsidRPr="00DD4870" w:rsidRDefault="00157831" w:rsidP="00774854">
            <w:pPr>
              <w:pStyle w:val="TAC"/>
            </w:pPr>
            <w:r w:rsidRPr="00DD4870">
              <w:t>n25</w:t>
            </w:r>
            <w:r w:rsidRPr="00DD4870">
              <w:rPr>
                <w:vertAlign w:val="superscript"/>
                <w:lang w:val="en-US" w:eastAsia="zh-CN"/>
              </w:rPr>
              <w:t>7</w:t>
            </w:r>
          </w:p>
          <w:p w14:paraId="60D59417" w14:textId="77777777" w:rsidR="00157831" w:rsidRPr="00DD4870" w:rsidRDefault="00157831" w:rsidP="00774854">
            <w:pPr>
              <w:pStyle w:val="TAC"/>
            </w:pPr>
            <w:r w:rsidRPr="00DD4870">
              <w:t>n66</w:t>
            </w:r>
            <w:r w:rsidRPr="00DD4870">
              <w:rPr>
                <w:vertAlign w:val="superscript"/>
                <w:lang w:val="en-US" w:eastAsia="zh-CN"/>
              </w:rPr>
              <w:t>7</w:t>
            </w:r>
          </w:p>
          <w:p w14:paraId="7C9F27B8"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00C3B73B" w14:textId="77777777" w:rsidR="00157831" w:rsidRPr="00DD4870" w:rsidRDefault="00157831" w:rsidP="00774854">
            <w:pPr>
              <w:pStyle w:val="TAC"/>
            </w:pPr>
            <w:r w:rsidRPr="00DD4870">
              <w:t>CA_n25A-n66A</w:t>
            </w:r>
            <w:r w:rsidRPr="00DD4870">
              <w:rPr>
                <w:vertAlign w:val="superscript"/>
                <w:lang w:val="en-US" w:eastAsia="zh-CN"/>
              </w:rPr>
              <w:t>7</w:t>
            </w:r>
          </w:p>
          <w:p w14:paraId="6F590FCC" w14:textId="77777777" w:rsidR="00157831" w:rsidRPr="00DD4870" w:rsidRDefault="00157831" w:rsidP="00774854">
            <w:pPr>
              <w:pStyle w:val="TAC"/>
            </w:pPr>
            <w:r w:rsidRPr="00DD4870">
              <w:t>CA_n25A-n71A</w:t>
            </w:r>
            <w:r w:rsidRPr="00DD4870">
              <w:rPr>
                <w:vertAlign w:val="superscript"/>
                <w:lang w:val="en-US" w:eastAsia="zh-CN"/>
              </w:rPr>
              <w:t>7</w:t>
            </w:r>
          </w:p>
          <w:p w14:paraId="46BFFC3F" w14:textId="77777777" w:rsidR="00157831" w:rsidRPr="001141C9" w:rsidRDefault="00157831" w:rsidP="00774854">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E3CDAEC" w14:textId="77777777" w:rsidR="00157831" w:rsidRPr="001141C9" w:rsidRDefault="00157831" w:rsidP="00774854">
            <w:pPr>
              <w:pStyle w:val="TAC"/>
              <w:keepNext w:val="0"/>
              <w:keepLines w:val="0"/>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76801"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44DA0CB"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772DA1E1" w14:textId="77777777" w:rsidTr="00774854">
        <w:trPr>
          <w:jc w:val="center"/>
        </w:trPr>
        <w:tc>
          <w:tcPr>
            <w:tcW w:w="1002" w:type="pct"/>
            <w:tcBorders>
              <w:top w:val="nil"/>
              <w:left w:val="single" w:sz="4" w:space="0" w:color="auto"/>
              <w:bottom w:val="nil"/>
              <w:right w:val="single" w:sz="4" w:space="0" w:color="auto"/>
            </w:tcBorders>
            <w:vAlign w:val="center"/>
          </w:tcPr>
          <w:p w14:paraId="11D38F37"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7C29F9F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167290E" w14:textId="77777777" w:rsidR="00157831" w:rsidRPr="001141C9" w:rsidRDefault="00157831" w:rsidP="00774854">
            <w:pPr>
              <w:pStyle w:val="TAC"/>
              <w:keepNext w:val="0"/>
              <w:keepLines w:val="0"/>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F046F"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879E406" w14:textId="77777777" w:rsidR="00157831" w:rsidRPr="001141C9" w:rsidRDefault="00157831" w:rsidP="00774854">
            <w:pPr>
              <w:pStyle w:val="TAC"/>
              <w:keepNext w:val="0"/>
              <w:keepLines w:val="0"/>
              <w:rPr>
                <w:rFonts w:cs="Arial"/>
                <w:szCs w:val="18"/>
                <w:lang w:eastAsia="zh-CN"/>
              </w:rPr>
            </w:pPr>
          </w:p>
        </w:tc>
      </w:tr>
      <w:tr w:rsidR="00157831" w:rsidRPr="001141C9" w14:paraId="32C340AE" w14:textId="77777777" w:rsidTr="00774854">
        <w:trPr>
          <w:jc w:val="center"/>
        </w:trPr>
        <w:tc>
          <w:tcPr>
            <w:tcW w:w="1002" w:type="pct"/>
            <w:tcBorders>
              <w:top w:val="nil"/>
              <w:left w:val="single" w:sz="4" w:space="0" w:color="auto"/>
              <w:bottom w:val="nil"/>
              <w:right w:val="single" w:sz="4" w:space="0" w:color="auto"/>
            </w:tcBorders>
            <w:vAlign w:val="center"/>
          </w:tcPr>
          <w:p w14:paraId="2CA81D91"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4882FBA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3FCDD14" w14:textId="77777777" w:rsidR="00157831" w:rsidRPr="001141C9" w:rsidRDefault="00157831" w:rsidP="00774854">
            <w:pPr>
              <w:pStyle w:val="TAC"/>
              <w:keepNext w:val="0"/>
              <w:keepLines w:val="0"/>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6BA36EF"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60DA5387" w14:textId="77777777" w:rsidR="00157831" w:rsidRPr="001141C9" w:rsidRDefault="00157831" w:rsidP="00774854">
            <w:pPr>
              <w:pStyle w:val="TAC"/>
              <w:keepNext w:val="0"/>
              <w:keepLines w:val="0"/>
              <w:rPr>
                <w:rFonts w:cs="Arial"/>
                <w:szCs w:val="18"/>
                <w:lang w:eastAsia="zh-CN"/>
              </w:rPr>
            </w:pPr>
          </w:p>
        </w:tc>
      </w:tr>
      <w:tr w:rsidR="00157831" w:rsidRPr="001141C9" w14:paraId="0C8F4CB1" w14:textId="77777777" w:rsidTr="00774854">
        <w:trPr>
          <w:jc w:val="center"/>
        </w:trPr>
        <w:tc>
          <w:tcPr>
            <w:tcW w:w="1002" w:type="pct"/>
            <w:tcBorders>
              <w:top w:val="nil"/>
              <w:left w:val="single" w:sz="4" w:space="0" w:color="auto"/>
              <w:bottom w:val="nil"/>
              <w:right w:val="single" w:sz="4" w:space="0" w:color="auto"/>
            </w:tcBorders>
            <w:vAlign w:val="center"/>
          </w:tcPr>
          <w:p w14:paraId="07951680" w14:textId="77777777" w:rsidR="00157831" w:rsidRPr="001141C9" w:rsidRDefault="00157831" w:rsidP="00774854">
            <w:pPr>
              <w:pStyle w:val="TAC"/>
              <w:keepNext w:val="0"/>
              <w:keepLines w:val="0"/>
              <w:rPr>
                <w:rFonts w:eastAsia="Yu Mincho"/>
              </w:rPr>
            </w:pPr>
          </w:p>
        </w:tc>
        <w:tc>
          <w:tcPr>
            <w:tcW w:w="871" w:type="pct"/>
            <w:tcBorders>
              <w:top w:val="single" w:sz="4" w:space="0" w:color="auto"/>
              <w:left w:val="single" w:sz="4" w:space="0" w:color="auto"/>
              <w:bottom w:val="nil"/>
              <w:right w:val="single" w:sz="4" w:space="0" w:color="auto"/>
            </w:tcBorders>
            <w:vAlign w:val="center"/>
          </w:tcPr>
          <w:p w14:paraId="7D8CE451" w14:textId="77777777" w:rsidR="00157831" w:rsidRPr="00DD4870" w:rsidRDefault="00157831" w:rsidP="00774854">
            <w:pPr>
              <w:pStyle w:val="TAC"/>
            </w:pPr>
            <w:r w:rsidRPr="00DD4870">
              <w:t>n25</w:t>
            </w:r>
            <w:r w:rsidRPr="00DD4870">
              <w:rPr>
                <w:vertAlign w:val="superscript"/>
                <w:lang w:val="en-US" w:eastAsia="zh-CN"/>
              </w:rPr>
              <w:t>7</w:t>
            </w:r>
          </w:p>
          <w:p w14:paraId="212003FE" w14:textId="77777777" w:rsidR="00157831" w:rsidRPr="00DD4870" w:rsidRDefault="00157831" w:rsidP="00774854">
            <w:pPr>
              <w:pStyle w:val="TAC"/>
            </w:pPr>
            <w:r w:rsidRPr="00DD4870">
              <w:t>n66</w:t>
            </w:r>
            <w:r w:rsidRPr="00DD4870">
              <w:rPr>
                <w:vertAlign w:val="superscript"/>
                <w:lang w:val="en-US" w:eastAsia="zh-CN"/>
              </w:rPr>
              <w:t>7</w:t>
            </w:r>
          </w:p>
          <w:p w14:paraId="6445F7D2"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6B41173E" w14:textId="77777777" w:rsidR="00157831" w:rsidRPr="00DD4870" w:rsidRDefault="00157831" w:rsidP="00774854">
            <w:pPr>
              <w:pStyle w:val="TAC"/>
            </w:pPr>
            <w:r w:rsidRPr="00DD4870">
              <w:t>CA_n25A-n66A</w:t>
            </w:r>
            <w:r w:rsidRPr="00DD4870">
              <w:rPr>
                <w:vertAlign w:val="superscript"/>
                <w:lang w:val="en-US" w:eastAsia="zh-CN"/>
              </w:rPr>
              <w:t>7</w:t>
            </w:r>
          </w:p>
          <w:p w14:paraId="3B258B34" w14:textId="77777777" w:rsidR="00157831" w:rsidRPr="00DD4870" w:rsidRDefault="00157831" w:rsidP="00774854">
            <w:pPr>
              <w:pStyle w:val="TAC"/>
            </w:pPr>
            <w:r w:rsidRPr="00DD4870">
              <w:t>CA_n25A-n71A</w:t>
            </w:r>
            <w:r w:rsidRPr="00DD4870">
              <w:rPr>
                <w:vertAlign w:val="superscript"/>
                <w:lang w:val="en-US" w:eastAsia="zh-CN"/>
              </w:rPr>
              <w:t>7</w:t>
            </w:r>
          </w:p>
          <w:p w14:paraId="2A5A101A" w14:textId="77777777" w:rsidR="00157831" w:rsidRPr="001141C9" w:rsidRDefault="00157831" w:rsidP="00774854">
            <w:pPr>
              <w:pStyle w:val="TAC"/>
              <w:keepNext w:val="0"/>
              <w:keepLines w:val="0"/>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28707D" w14:textId="77777777" w:rsidR="00157831" w:rsidRPr="001141C9" w:rsidRDefault="00157831" w:rsidP="00774854">
            <w:pPr>
              <w:pStyle w:val="TAC"/>
              <w:keepNext w:val="0"/>
              <w:keepLines w:val="0"/>
              <w:rPr>
                <w:rFonts w:eastAsia="Yu Mincho"/>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6704A59"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E0F120"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59679ED5" w14:textId="77777777" w:rsidTr="00774854">
        <w:trPr>
          <w:jc w:val="center"/>
        </w:trPr>
        <w:tc>
          <w:tcPr>
            <w:tcW w:w="1002" w:type="pct"/>
            <w:tcBorders>
              <w:top w:val="nil"/>
              <w:left w:val="single" w:sz="4" w:space="0" w:color="auto"/>
              <w:bottom w:val="nil"/>
              <w:right w:val="single" w:sz="4" w:space="0" w:color="auto"/>
            </w:tcBorders>
            <w:vAlign w:val="center"/>
          </w:tcPr>
          <w:p w14:paraId="707DE3B6"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nil"/>
              <w:right w:val="single" w:sz="4" w:space="0" w:color="auto"/>
            </w:tcBorders>
            <w:vAlign w:val="center"/>
          </w:tcPr>
          <w:p w14:paraId="2895ACE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11740C9" w14:textId="77777777" w:rsidR="00157831" w:rsidRPr="001141C9" w:rsidRDefault="00157831" w:rsidP="00774854">
            <w:pPr>
              <w:pStyle w:val="TAC"/>
              <w:keepNext w:val="0"/>
              <w:keepLines w:val="0"/>
              <w:rPr>
                <w:rFonts w:eastAsia="Yu Mincho"/>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1D2634"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D4F61CC" w14:textId="77777777" w:rsidR="00157831" w:rsidRPr="001141C9" w:rsidRDefault="00157831" w:rsidP="00774854">
            <w:pPr>
              <w:pStyle w:val="TAC"/>
              <w:keepNext w:val="0"/>
              <w:keepLines w:val="0"/>
              <w:rPr>
                <w:rFonts w:cs="Arial"/>
                <w:szCs w:val="18"/>
                <w:lang w:eastAsia="zh-CN"/>
              </w:rPr>
            </w:pPr>
          </w:p>
        </w:tc>
      </w:tr>
      <w:tr w:rsidR="00157831" w:rsidRPr="001141C9" w14:paraId="2924034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7453568" w14:textId="77777777" w:rsidR="00157831" w:rsidRPr="001141C9" w:rsidRDefault="00157831" w:rsidP="00774854">
            <w:pPr>
              <w:pStyle w:val="TAC"/>
              <w:keepNext w:val="0"/>
              <w:keepLines w:val="0"/>
              <w:rPr>
                <w:rFonts w:eastAsia="Yu Mincho"/>
              </w:rPr>
            </w:pPr>
          </w:p>
        </w:tc>
        <w:tc>
          <w:tcPr>
            <w:tcW w:w="871" w:type="pct"/>
            <w:tcBorders>
              <w:top w:val="nil"/>
              <w:left w:val="single" w:sz="4" w:space="0" w:color="auto"/>
              <w:bottom w:val="single" w:sz="4" w:space="0" w:color="auto"/>
              <w:right w:val="single" w:sz="4" w:space="0" w:color="auto"/>
            </w:tcBorders>
            <w:vAlign w:val="center"/>
          </w:tcPr>
          <w:p w14:paraId="351EC36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83C151F" w14:textId="77777777" w:rsidR="00157831" w:rsidRPr="001141C9" w:rsidRDefault="00157831" w:rsidP="00774854">
            <w:pPr>
              <w:pStyle w:val="TAC"/>
              <w:keepNext w:val="0"/>
              <w:keepLines w:val="0"/>
              <w:rPr>
                <w:rFonts w:eastAsia="Yu Mincho"/>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32F03"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92F5D87" w14:textId="77777777" w:rsidR="00157831" w:rsidRPr="001141C9" w:rsidRDefault="00157831" w:rsidP="00774854">
            <w:pPr>
              <w:pStyle w:val="TAC"/>
              <w:keepNext w:val="0"/>
              <w:keepLines w:val="0"/>
              <w:rPr>
                <w:rFonts w:cs="Arial"/>
                <w:szCs w:val="18"/>
                <w:lang w:eastAsia="zh-CN"/>
              </w:rPr>
            </w:pPr>
          </w:p>
        </w:tc>
      </w:tr>
      <w:tr w:rsidR="00157831" w:rsidRPr="001141C9" w14:paraId="4B16C15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59E5863" w14:textId="77777777" w:rsidR="00157831" w:rsidRPr="001141C9" w:rsidRDefault="00157831" w:rsidP="00774854">
            <w:pPr>
              <w:pStyle w:val="TAC"/>
              <w:keepLines w:val="0"/>
            </w:pPr>
            <w:r w:rsidRPr="001141C9">
              <w:rPr>
                <w:rFonts w:eastAsia="Yu Mincho"/>
              </w:rPr>
              <w:lastRenderedPageBreak/>
              <w:t>CA_n25A-n66(2A)-n71A</w:t>
            </w:r>
          </w:p>
        </w:tc>
        <w:tc>
          <w:tcPr>
            <w:tcW w:w="871" w:type="pct"/>
            <w:tcBorders>
              <w:top w:val="single" w:sz="4" w:space="0" w:color="auto"/>
              <w:left w:val="single" w:sz="4" w:space="0" w:color="auto"/>
              <w:bottom w:val="nil"/>
              <w:right w:val="single" w:sz="4" w:space="0" w:color="auto"/>
            </w:tcBorders>
            <w:vAlign w:val="center"/>
          </w:tcPr>
          <w:p w14:paraId="06B1C481" w14:textId="77777777" w:rsidR="00157831" w:rsidRPr="00DD4870" w:rsidRDefault="00157831" w:rsidP="00774854">
            <w:pPr>
              <w:pStyle w:val="TAC"/>
            </w:pPr>
            <w:r w:rsidRPr="00DD4870">
              <w:t>n25</w:t>
            </w:r>
            <w:r w:rsidRPr="00DD4870">
              <w:rPr>
                <w:vertAlign w:val="superscript"/>
                <w:lang w:val="en-US" w:eastAsia="zh-CN"/>
              </w:rPr>
              <w:t>7</w:t>
            </w:r>
          </w:p>
          <w:p w14:paraId="6CCC49F9" w14:textId="77777777" w:rsidR="00157831" w:rsidRPr="00DD4870" w:rsidRDefault="00157831" w:rsidP="00774854">
            <w:pPr>
              <w:pStyle w:val="TAC"/>
            </w:pPr>
            <w:r w:rsidRPr="00DD4870">
              <w:t>n66</w:t>
            </w:r>
            <w:r w:rsidRPr="00DD4870">
              <w:rPr>
                <w:vertAlign w:val="superscript"/>
                <w:lang w:val="en-US" w:eastAsia="zh-CN"/>
              </w:rPr>
              <w:t>7</w:t>
            </w:r>
          </w:p>
          <w:p w14:paraId="743ECFBD"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28B47049" w14:textId="77777777" w:rsidR="00157831" w:rsidRPr="00DD4870" w:rsidRDefault="00157831" w:rsidP="00774854">
            <w:pPr>
              <w:pStyle w:val="TAC"/>
              <w:rPr>
                <w:lang w:val="en-US"/>
              </w:rPr>
            </w:pPr>
            <w:r w:rsidRPr="00DD4870">
              <w:rPr>
                <w:lang w:val="en-US"/>
              </w:rPr>
              <w:t>CA_n25A-n66A</w:t>
            </w:r>
            <w:r w:rsidRPr="00DD4870">
              <w:rPr>
                <w:vertAlign w:val="superscript"/>
                <w:lang w:val="en-US" w:eastAsia="zh-CN"/>
              </w:rPr>
              <w:t>7</w:t>
            </w:r>
          </w:p>
          <w:p w14:paraId="2D446647" w14:textId="77777777" w:rsidR="00157831" w:rsidRPr="00DD4870" w:rsidRDefault="00157831" w:rsidP="00774854">
            <w:pPr>
              <w:pStyle w:val="TAC"/>
              <w:rPr>
                <w:lang w:val="en-US"/>
              </w:rPr>
            </w:pPr>
            <w:r w:rsidRPr="00DD4870">
              <w:rPr>
                <w:lang w:val="en-US"/>
              </w:rPr>
              <w:t>CA_n25A-n71A</w:t>
            </w:r>
            <w:r w:rsidRPr="00DD4870">
              <w:rPr>
                <w:vertAlign w:val="superscript"/>
                <w:lang w:val="en-US" w:eastAsia="zh-CN"/>
              </w:rPr>
              <w:t>7</w:t>
            </w:r>
          </w:p>
          <w:p w14:paraId="34148FC1" w14:textId="77777777" w:rsidR="00157831" w:rsidRPr="001141C9" w:rsidRDefault="00157831" w:rsidP="00774854">
            <w:pPr>
              <w:pStyle w:val="TAC"/>
              <w:keepLines w:val="0"/>
              <w:rPr>
                <w:szCs w:val="18"/>
              </w:rPr>
            </w:pPr>
            <w:r w:rsidRPr="00DD4870">
              <w:rPr>
                <w:lang w:val="en-US"/>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DBB06A" w14:textId="77777777" w:rsidR="00157831" w:rsidRPr="001141C9" w:rsidRDefault="00157831" w:rsidP="00774854">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E0B890E" w14:textId="77777777" w:rsidR="00157831" w:rsidRPr="001141C9" w:rsidRDefault="00157831" w:rsidP="00774854">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B95C0EA" w14:textId="77777777" w:rsidR="00157831" w:rsidRPr="001141C9" w:rsidRDefault="00157831" w:rsidP="00774854">
            <w:pPr>
              <w:pStyle w:val="TAC"/>
              <w:keepLines w:val="0"/>
              <w:rPr>
                <w:rFonts w:cs="Arial"/>
                <w:szCs w:val="18"/>
                <w:lang w:eastAsia="zh-CN"/>
              </w:rPr>
            </w:pPr>
            <w:r w:rsidRPr="001141C9">
              <w:rPr>
                <w:rFonts w:cs="Arial"/>
                <w:szCs w:val="18"/>
                <w:lang w:eastAsia="zh-CN"/>
              </w:rPr>
              <w:t>0</w:t>
            </w:r>
          </w:p>
        </w:tc>
      </w:tr>
      <w:tr w:rsidR="00157831" w:rsidRPr="001141C9" w14:paraId="56E835EC" w14:textId="77777777" w:rsidTr="00774854">
        <w:trPr>
          <w:jc w:val="center"/>
        </w:trPr>
        <w:tc>
          <w:tcPr>
            <w:tcW w:w="1002" w:type="pct"/>
            <w:tcBorders>
              <w:top w:val="nil"/>
              <w:left w:val="single" w:sz="4" w:space="0" w:color="auto"/>
              <w:bottom w:val="nil"/>
              <w:right w:val="single" w:sz="4" w:space="0" w:color="auto"/>
            </w:tcBorders>
            <w:vAlign w:val="center"/>
          </w:tcPr>
          <w:p w14:paraId="430371B5"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762DFD73" w14:textId="77777777" w:rsidR="00157831" w:rsidRPr="001141C9" w:rsidRDefault="00157831" w:rsidP="00774854">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6116AB" w14:textId="77777777" w:rsidR="00157831" w:rsidRPr="001141C9" w:rsidRDefault="00157831" w:rsidP="00774854">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70AF7B8E" w14:textId="77777777" w:rsidR="00157831" w:rsidRPr="001141C9" w:rsidRDefault="00157831" w:rsidP="00774854">
            <w:pPr>
              <w:pStyle w:val="TAC"/>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723E3D6" w14:textId="77777777" w:rsidR="00157831" w:rsidRPr="001141C9" w:rsidRDefault="00157831" w:rsidP="00774854">
            <w:pPr>
              <w:pStyle w:val="TAC"/>
              <w:keepLines w:val="0"/>
              <w:rPr>
                <w:rFonts w:cs="Arial"/>
                <w:szCs w:val="18"/>
                <w:lang w:eastAsia="zh-CN"/>
              </w:rPr>
            </w:pPr>
          </w:p>
        </w:tc>
      </w:tr>
      <w:tr w:rsidR="00157831" w:rsidRPr="001141C9" w14:paraId="5FB75CBD" w14:textId="77777777" w:rsidTr="00774854">
        <w:trPr>
          <w:jc w:val="center"/>
        </w:trPr>
        <w:tc>
          <w:tcPr>
            <w:tcW w:w="1002" w:type="pct"/>
            <w:tcBorders>
              <w:top w:val="nil"/>
              <w:left w:val="single" w:sz="4" w:space="0" w:color="auto"/>
              <w:bottom w:val="nil"/>
              <w:right w:val="single" w:sz="4" w:space="0" w:color="auto"/>
            </w:tcBorders>
            <w:vAlign w:val="center"/>
          </w:tcPr>
          <w:p w14:paraId="25698CE2" w14:textId="77777777" w:rsidR="00157831" w:rsidRPr="001141C9" w:rsidRDefault="00157831" w:rsidP="00774854">
            <w:pPr>
              <w:pStyle w:val="TAC"/>
              <w:keepLines w:val="0"/>
            </w:pPr>
          </w:p>
        </w:tc>
        <w:tc>
          <w:tcPr>
            <w:tcW w:w="871" w:type="pct"/>
            <w:tcBorders>
              <w:top w:val="nil"/>
              <w:left w:val="single" w:sz="4" w:space="0" w:color="auto"/>
              <w:bottom w:val="single" w:sz="4" w:space="0" w:color="auto"/>
              <w:right w:val="single" w:sz="4" w:space="0" w:color="auto"/>
            </w:tcBorders>
            <w:vAlign w:val="center"/>
          </w:tcPr>
          <w:p w14:paraId="5D4E6E07" w14:textId="77777777" w:rsidR="00157831" w:rsidRPr="001141C9" w:rsidRDefault="00157831" w:rsidP="00774854">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DFD7AA" w14:textId="77777777" w:rsidR="00157831" w:rsidRPr="001141C9" w:rsidRDefault="00157831" w:rsidP="00774854">
            <w:pPr>
              <w:pStyle w:val="TAC"/>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3A61556C" w14:textId="77777777" w:rsidR="00157831" w:rsidRPr="001141C9" w:rsidRDefault="00157831" w:rsidP="00774854">
            <w:pPr>
              <w:pStyle w:val="TAC"/>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4316E0B5" w14:textId="77777777" w:rsidR="00157831" w:rsidRPr="001141C9" w:rsidRDefault="00157831" w:rsidP="00774854">
            <w:pPr>
              <w:pStyle w:val="TAC"/>
              <w:keepLines w:val="0"/>
              <w:rPr>
                <w:rFonts w:cs="Arial"/>
                <w:szCs w:val="18"/>
                <w:lang w:eastAsia="zh-CN"/>
              </w:rPr>
            </w:pPr>
          </w:p>
        </w:tc>
      </w:tr>
      <w:tr w:rsidR="00157831" w:rsidRPr="001141C9" w14:paraId="0E2625CD" w14:textId="77777777" w:rsidTr="00774854">
        <w:trPr>
          <w:jc w:val="center"/>
        </w:trPr>
        <w:tc>
          <w:tcPr>
            <w:tcW w:w="1002" w:type="pct"/>
            <w:tcBorders>
              <w:top w:val="nil"/>
              <w:left w:val="single" w:sz="4" w:space="0" w:color="auto"/>
              <w:bottom w:val="nil"/>
              <w:right w:val="single" w:sz="4" w:space="0" w:color="auto"/>
            </w:tcBorders>
            <w:vAlign w:val="center"/>
          </w:tcPr>
          <w:p w14:paraId="186DA876" w14:textId="77777777" w:rsidR="00157831" w:rsidRPr="001141C9" w:rsidRDefault="00157831" w:rsidP="00774854">
            <w:pPr>
              <w:pStyle w:val="TAC"/>
              <w:keepLines w:val="0"/>
            </w:pPr>
          </w:p>
        </w:tc>
        <w:tc>
          <w:tcPr>
            <w:tcW w:w="871" w:type="pct"/>
            <w:tcBorders>
              <w:top w:val="single" w:sz="4" w:space="0" w:color="auto"/>
              <w:left w:val="single" w:sz="4" w:space="0" w:color="auto"/>
              <w:bottom w:val="nil"/>
              <w:right w:val="single" w:sz="4" w:space="0" w:color="auto"/>
            </w:tcBorders>
            <w:vAlign w:val="center"/>
          </w:tcPr>
          <w:p w14:paraId="41E47CA0" w14:textId="77777777" w:rsidR="00157831" w:rsidRPr="00DD4870" w:rsidRDefault="00157831" w:rsidP="00774854">
            <w:pPr>
              <w:pStyle w:val="TAC"/>
            </w:pPr>
            <w:r w:rsidRPr="00DD4870">
              <w:t>n25</w:t>
            </w:r>
            <w:r w:rsidRPr="00DD4870">
              <w:rPr>
                <w:vertAlign w:val="superscript"/>
                <w:lang w:val="en-US" w:eastAsia="zh-CN"/>
              </w:rPr>
              <w:t>7</w:t>
            </w:r>
          </w:p>
          <w:p w14:paraId="758DE415" w14:textId="77777777" w:rsidR="00157831" w:rsidRPr="00DD4870" w:rsidRDefault="00157831" w:rsidP="00774854">
            <w:pPr>
              <w:pStyle w:val="TAC"/>
            </w:pPr>
            <w:r w:rsidRPr="00DD4870">
              <w:t>n66</w:t>
            </w:r>
            <w:r w:rsidRPr="00DD4870">
              <w:rPr>
                <w:vertAlign w:val="superscript"/>
                <w:lang w:val="en-US" w:eastAsia="zh-CN"/>
              </w:rPr>
              <w:t>7</w:t>
            </w:r>
          </w:p>
          <w:p w14:paraId="5F73F14A" w14:textId="77777777" w:rsidR="00157831" w:rsidRPr="00DD4870" w:rsidRDefault="00157831" w:rsidP="00774854">
            <w:pPr>
              <w:pStyle w:val="TAC"/>
              <w:rPr>
                <w:vertAlign w:val="superscript"/>
                <w:lang w:val="en-US" w:eastAsia="zh-CN"/>
              </w:rPr>
            </w:pPr>
            <w:r w:rsidRPr="00DD4870">
              <w:t>n71</w:t>
            </w:r>
            <w:r w:rsidRPr="00DD4870">
              <w:rPr>
                <w:vertAlign w:val="superscript"/>
                <w:lang w:val="en-US" w:eastAsia="zh-CN"/>
              </w:rPr>
              <w:t>7</w:t>
            </w:r>
          </w:p>
          <w:p w14:paraId="7DFC80DE" w14:textId="77777777" w:rsidR="00157831" w:rsidRPr="00DD4870" w:rsidRDefault="00157831" w:rsidP="00774854">
            <w:pPr>
              <w:pStyle w:val="TAC"/>
              <w:rPr>
                <w:lang w:val="en-US"/>
              </w:rPr>
            </w:pPr>
            <w:r w:rsidRPr="00DD4870">
              <w:rPr>
                <w:lang w:val="en-US"/>
              </w:rPr>
              <w:t>CA_n25A-n66A</w:t>
            </w:r>
            <w:r w:rsidRPr="00DD4870">
              <w:rPr>
                <w:vertAlign w:val="superscript"/>
                <w:lang w:val="en-US" w:eastAsia="zh-CN"/>
              </w:rPr>
              <w:t>7</w:t>
            </w:r>
          </w:p>
          <w:p w14:paraId="5AE8AE72" w14:textId="77777777" w:rsidR="00157831" w:rsidRPr="00DD4870" w:rsidRDefault="00157831" w:rsidP="00774854">
            <w:pPr>
              <w:pStyle w:val="TAC"/>
              <w:rPr>
                <w:lang w:val="en-US"/>
              </w:rPr>
            </w:pPr>
            <w:r w:rsidRPr="00DD4870">
              <w:rPr>
                <w:lang w:val="en-US"/>
              </w:rPr>
              <w:t>CA_n25A-n71A</w:t>
            </w:r>
            <w:r w:rsidRPr="00DD4870">
              <w:rPr>
                <w:vertAlign w:val="superscript"/>
                <w:lang w:val="en-US" w:eastAsia="zh-CN"/>
              </w:rPr>
              <w:t>7</w:t>
            </w:r>
          </w:p>
          <w:p w14:paraId="2B79378A" w14:textId="77777777" w:rsidR="00157831" w:rsidRPr="001141C9" w:rsidRDefault="00157831" w:rsidP="00774854">
            <w:pPr>
              <w:pStyle w:val="TAC"/>
              <w:keepLines w:val="0"/>
              <w:rPr>
                <w:szCs w:val="18"/>
              </w:rPr>
            </w:pPr>
            <w:r w:rsidRPr="00DD4870">
              <w:rPr>
                <w:lang w:val="en-US"/>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45460BA" w14:textId="77777777" w:rsidR="00157831" w:rsidRPr="001141C9" w:rsidRDefault="00157831" w:rsidP="00774854">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40FB73C" w14:textId="77777777" w:rsidR="00157831" w:rsidRPr="001141C9" w:rsidRDefault="00157831" w:rsidP="00774854">
            <w:pPr>
              <w:pStyle w:val="TAC"/>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9F52F58" w14:textId="77777777" w:rsidR="00157831" w:rsidRPr="001141C9" w:rsidRDefault="00157831" w:rsidP="00774854">
            <w:pPr>
              <w:pStyle w:val="TAC"/>
              <w:keepLines w:val="0"/>
              <w:rPr>
                <w:rFonts w:cs="Arial"/>
                <w:szCs w:val="18"/>
                <w:lang w:eastAsia="zh-CN"/>
              </w:rPr>
            </w:pPr>
            <w:r w:rsidRPr="001141C9">
              <w:rPr>
                <w:rFonts w:cs="Arial"/>
                <w:szCs w:val="18"/>
                <w:lang w:eastAsia="zh-CN"/>
              </w:rPr>
              <w:t>4 and 5</w:t>
            </w:r>
          </w:p>
        </w:tc>
      </w:tr>
      <w:tr w:rsidR="00157831" w:rsidRPr="001141C9" w14:paraId="22391AFF" w14:textId="77777777" w:rsidTr="00774854">
        <w:trPr>
          <w:jc w:val="center"/>
        </w:trPr>
        <w:tc>
          <w:tcPr>
            <w:tcW w:w="1002" w:type="pct"/>
            <w:tcBorders>
              <w:top w:val="nil"/>
              <w:left w:val="single" w:sz="4" w:space="0" w:color="auto"/>
              <w:bottom w:val="nil"/>
              <w:right w:val="single" w:sz="4" w:space="0" w:color="auto"/>
            </w:tcBorders>
            <w:vAlign w:val="center"/>
          </w:tcPr>
          <w:p w14:paraId="6884F35A"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4F78A148" w14:textId="77777777" w:rsidR="00157831" w:rsidRPr="001141C9" w:rsidRDefault="00157831" w:rsidP="00774854">
            <w:pPr>
              <w:pStyle w:val="TAC"/>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D01BF9" w14:textId="77777777" w:rsidR="00157831" w:rsidRPr="001141C9" w:rsidRDefault="00157831" w:rsidP="00774854">
            <w:pPr>
              <w:pStyle w:val="TAC"/>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CE10FA" w14:textId="77777777" w:rsidR="00157831" w:rsidRPr="001141C9" w:rsidRDefault="00157831" w:rsidP="00774854">
            <w:pPr>
              <w:pStyle w:val="TAC"/>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76E016B" w14:textId="77777777" w:rsidR="00157831" w:rsidRPr="001141C9" w:rsidRDefault="00157831" w:rsidP="00774854">
            <w:pPr>
              <w:pStyle w:val="TAC"/>
              <w:keepLines w:val="0"/>
              <w:rPr>
                <w:rFonts w:cs="Arial"/>
                <w:szCs w:val="18"/>
                <w:lang w:eastAsia="zh-CN"/>
              </w:rPr>
            </w:pPr>
          </w:p>
        </w:tc>
      </w:tr>
      <w:tr w:rsidR="00157831" w:rsidRPr="001141C9" w14:paraId="6F9408F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3CD7A2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CD44258"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0226CC"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9751A0"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7234829" w14:textId="77777777" w:rsidR="00157831" w:rsidRPr="001141C9" w:rsidRDefault="00157831" w:rsidP="00774854">
            <w:pPr>
              <w:pStyle w:val="TAC"/>
              <w:keepNext w:val="0"/>
              <w:keepLines w:val="0"/>
              <w:rPr>
                <w:rFonts w:cs="Arial"/>
                <w:szCs w:val="18"/>
                <w:lang w:eastAsia="zh-CN"/>
              </w:rPr>
            </w:pPr>
          </w:p>
        </w:tc>
      </w:tr>
      <w:tr w:rsidR="00157831" w:rsidRPr="001141C9" w14:paraId="0946231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299F50" w14:textId="77777777" w:rsidR="00157831" w:rsidRPr="001141C9" w:rsidRDefault="00157831" w:rsidP="00774854">
            <w:pPr>
              <w:pStyle w:val="TAC"/>
              <w:keepNext w:val="0"/>
              <w:keepLines w:val="0"/>
            </w:pPr>
            <w:r w:rsidRPr="001141C9">
              <w:t>CA_n25A-n66(2A)-n71B</w:t>
            </w:r>
          </w:p>
        </w:tc>
        <w:tc>
          <w:tcPr>
            <w:tcW w:w="871" w:type="pct"/>
            <w:tcBorders>
              <w:top w:val="single" w:sz="4" w:space="0" w:color="auto"/>
              <w:left w:val="single" w:sz="4" w:space="0" w:color="auto"/>
              <w:bottom w:val="nil"/>
              <w:right w:val="single" w:sz="4" w:space="0" w:color="auto"/>
            </w:tcBorders>
            <w:vAlign w:val="center"/>
          </w:tcPr>
          <w:p w14:paraId="60D18BF7" w14:textId="77777777" w:rsidR="00157831" w:rsidRPr="001141C9" w:rsidRDefault="00157831" w:rsidP="00774854">
            <w:pPr>
              <w:pStyle w:val="TAC"/>
              <w:keepNext w:val="0"/>
              <w:keepLines w:val="0"/>
            </w:pPr>
            <w:r w:rsidRPr="001141C9">
              <w:t>CA_n25A-n66A</w:t>
            </w:r>
          </w:p>
          <w:p w14:paraId="61F35CA5" w14:textId="77777777" w:rsidR="00157831" w:rsidRPr="001141C9" w:rsidRDefault="00157831" w:rsidP="00774854">
            <w:pPr>
              <w:pStyle w:val="TAC"/>
              <w:keepNext w:val="0"/>
              <w:keepLines w:val="0"/>
            </w:pPr>
            <w:r w:rsidRPr="001141C9">
              <w:t>CA_n25A-n71A</w:t>
            </w:r>
          </w:p>
          <w:p w14:paraId="5035FE95" w14:textId="77777777" w:rsidR="00157831" w:rsidRPr="001141C9" w:rsidRDefault="00157831" w:rsidP="00774854">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746F66"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7E26AA9"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227744"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681E7BC4" w14:textId="77777777" w:rsidTr="00774854">
        <w:trPr>
          <w:jc w:val="center"/>
        </w:trPr>
        <w:tc>
          <w:tcPr>
            <w:tcW w:w="1002" w:type="pct"/>
            <w:tcBorders>
              <w:top w:val="nil"/>
              <w:left w:val="single" w:sz="4" w:space="0" w:color="auto"/>
              <w:bottom w:val="nil"/>
              <w:right w:val="single" w:sz="4" w:space="0" w:color="auto"/>
            </w:tcBorders>
            <w:vAlign w:val="center"/>
          </w:tcPr>
          <w:p w14:paraId="62BC72A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287804E"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52120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8B0472"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063631BB" w14:textId="77777777" w:rsidR="00157831" w:rsidRPr="001141C9" w:rsidRDefault="00157831" w:rsidP="00774854">
            <w:pPr>
              <w:pStyle w:val="TAC"/>
              <w:keepNext w:val="0"/>
              <w:keepLines w:val="0"/>
              <w:rPr>
                <w:rFonts w:cs="Arial"/>
                <w:szCs w:val="18"/>
                <w:lang w:eastAsia="zh-CN"/>
              </w:rPr>
            </w:pPr>
          </w:p>
        </w:tc>
      </w:tr>
      <w:tr w:rsidR="00157831" w:rsidRPr="001141C9" w14:paraId="625A32C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7F0E2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94FDDD7"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FE66F0"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BFB2E6"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3ECD62" w14:textId="77777777" w:rsidR="00157831" w:rsidRPr="001141C9" w:rsidRDefault="00157831" w:rsidP="00774854">
            <w:pPr>
              <w:pStyle w:val="TAC"/>
              <w:keepNext w:val="0"/>
              <w:keepLines w:val="0"/>
              <w:rPr>
                <w:rFonts w:cs="Arial"/>
                <w:szCs w:val="18"/>
                <w:lang w:eastAsia="zh-CN"/>
              </w:rPr>
            </w:pPr>
          </w:p>
        </w:tc>
      </w:tr>
      <w:tr w:rsidR="00157831" w:rsidRPr="001141C9" w14:paraId="13540AF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95A874F" w14:textId="77777777" w:rsidR="00157831" w:rsidRPr="001141C9" w:rsidRDefault="00157831" w:rsidP="00774854">
            <w:pPr>
              <w:pStyle w:val="TAC"/>
              <w:keepNext w:val="0"/>
              <w:keepLines w:val="0"/>
            </w:pPr>
            <w:r w:rsidRPr="001141C9">
              <w:t>CA_n25A-n66(2A)-n71(2A)</w:t>
            </w:r>
          </w:p>
        </w:tc>
        <w:tc>
          <w:tcPr>
            <w:tcW w:w="871" w:type="pct"/>
            <w:tcBorders>
              <w:top w:val="single" w:sz="4" w:space="0" w:color="auto"/>
              <w:left w:val="single" w:sz="4" w:space="0" w:color="auto"/>
              <w:bottom w:val="nil"/>
              <w:right w:val="single" w:sz="4" w:space="0" w:color="auto"/>
            </w:tcBorders>
            <w:vAlign w:val="center"/>
          </w:tcPr>
          <w:p w14:paraId="6105B013" w14:textId="77777777" w:rsidR="00157831" w:rsidRPr="001141C9" w:rsidRDefault="00157831" w:rsidP="00774854">
            <w:pPr>
              <w:pStyle w:val="TAC"/>
              <w:keepNext w:val="0"/>
              <w:keepLines w:val="0"/>
            </w:pPr>
            <w:r w:rsidRPr="001141C9">
              <w:t>CA_n25A-n66A</w:t>
            </w:r>
          </w:p>
          <w:p w14:paraId="3240A298" w14:textId="77777777" w:rsidR="00157831" w:rsidRPr="001141C9" w:rsidRDefault="00157831" w:rsidP="00774854">
            <w:pPr>
              <w:pStyle w:val="TAC"/>
              <w:keepNext w:val="0"/>
              <w:keepLines w:val="0"/>
            </w:pPr>
            <w:r w:rsidRPr="001141C9">
              <w:t>CA_n25A-n71A</w:t>
            </w:r>
          </w:p>
          <w:p w14:paraId="74AA64F3" w14:textId="77777777" w:rsidR="00157831" w:rsidRPr="001141C9" w:rsidRDefault="00157831" w:rsidP="00774854">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EFC646"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49638FB"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214CEF3"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3F7855FA" w14:textId="77777777" w:rsidTr="00774854">
        <w:trPr>
          <w:jc w:val="center"/>
        </w:trPr>
        <w:tc>
          <w:tcPr>
            <w:tcW w:w="1002" w:type="pct"/>
            <w:tcBorders>
              <w:top w:val="nil"/>
              <w:left w:val="single" w:sz="4" w:space="0" w:color="auto"/>
              <w:bottom w:val="nil"/>
              <w:right w:val="single" w:sz="4" w:space="0" w:color="auto"/>
            </w:tcBorders>
            <w:vAlign w:val="center"/>
          </w:tcPr>
          <w:p w14:paraId="1A361CB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8F7A684"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FBBE53A"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5C2A8"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43195FAD" w14:textId="77777777" w:rsidR="00157831" w:rsidRPr="001141C9" w:rsidRDefault="00157831" w:rsidP="00774854">
            <w:pPr>
              <w:pStyle w:val="TAC"/>
              <w:keepNext w:val="0"/>
              <w:keepLines w:val="0"/>
              <w:rPr>
                <w:rFonts w:cs="Arial"/>
                <w:szCs w:val="18"/>
                <w:lang w:eastAsia="zh-CN"/>
              </w:rPr>
            </w:pPr>
          </w:p>
        </w:tc>
      </w:tr>
      <w:tr w:rsidR="00157831" w:rsidRPr="001141C9" w14:paraId="7C2C53C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687216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9192E2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0B8D4B"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383FE7"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CF8499A" w14:textId="77777777" w:rsidR="00157831" w:rsidRPr="001141C9" w:rsidRDefault="00157831" w:rsidP="00774854">
            <w:pPr>
              <w:pStyle w:val="TAC"/>
              <w:keepNext w:val="0"/>
              <w:keepLines w:val="0"/>
              <w:rPr>
                <w:rFonts w:cs="Arial"/>
                <w:szCs w:val="18"/>
                <w:lang w:eastAsia="zh-CN"/>
              </w:rPr>
            </w:pPr>
          </w:p>
        </w:tc>
      </w:tr>
      <w:tr w:rsidR="00157831" w:rsidRPr="001141C9" w14:paraId="11DE6F5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B96503B" w14:textId="77777777" w:rsidR="00157831" w:rsidRPr="001141C9" w:rsidRDefault="00157831" w:rsidP="00774854">
            <w:pPr>
              <w:pStyle w:val="TAC"/>
              <w:keepNext w:val="0"/>
              <w:keepLines w:val="0"/>
            </w:pPr>
            <w:r w:rsidRPr="001141C9">
              <w:rPr>
                <w:rFonts w:eastAsia="Yu Mincho"/>
              </w:rPr>
              <w:t>CA_n25(2A)-n66A-n71A</w:t>
            </w:r>
          </w:p>
        </w:tc>
        <w:tc>
          <w:tcPr>
            <w:tcW w:w="871" w:type="pct"/>
            <w:tcBorders>
              <w:top w:val="single" w:sz="4" w:space="0" w:color="auto"/>
              <w:left w:val="single" w:sz="4" w:space="0" w:color="auto"/>
              <w:bottom w:val="nil"/>
              <w:right w:val="single" w:sz="4" w:space="0" w:color="auto"/>
            </w:tcBorders>
            <w:vAlign w:val="center"/>
          </w:tcPr>
          <w:p w14:paraId="6090D2F4" w14:textId="77777777" w:rsidR="00157831" w:rsidRPr="00DD4870" w:rsidRDefault="00157831" w:rsidP="00774854">
            <w:pPr>
              <w:pStyle w:val="TAC"/>
            </w:pPr>
            <w:r w:rsidRPr="00DD4870">
              <w:t>n25</w:t>
            </w:r>
            <w:r w:rsidRPr="00DD4870">
              <w:rPr>
                <w:vertAlign w:val="superscript"/>
                <w:lang w:val="en-US" w:eastAsia="zh-CN"/>
              </w:rPr>
              <w:t>7</w:t>
            </w:r>
          </w:p>
          <w:p w14:paraId="2EF9CD95" w14:textId="77777777" w:rsidR="00157831" w:rsidRPr="00DD4870" w:rsidRDefault="00157831" w:rsidP="00774854">
            <w:pPr>
              <w:pStyle w:val="TAC"/>
            </w:pPr>
            <w:r w:rsidRPr="00DD4870">
              <w:t>n66</w:t>
            </w:r>
            <w:r w:rsidRPr="00DD4870">
              <w:rPr>
                <w:vertAlign w:val="superscript"/>
                <w:lang w:val="en-US" w:eastAsia="zh-CN"/>
              </w:rPr>
              <w:t>7</w:t>
            </w:r>
          </w:p>
          <w:p w14:paraId="40509908" w14:textId="77777777" w:rsidR="00157831" w:rsidRPr="00DD4870" w:rsidRDefault="00157831" w:rsidP="00774854">
            <w:pPr>
              <w:pStyle w:val="TAC"/>
            </w:pPr>
            <w:r w:rsidRPr="00DD4870">
              <w:t>n71</w:t>
            </w:r>
            <w:r w:rsidRPr="00DD4870">
              <w:rPr>
                <w:vertAlign w:val="superscript"/>
                <w:lang w:val="en-US" w:eastAsia="zh-CN"/>
              </w:rPr>
              <w:t>7</w:t>
            </w:r>
          </w:p>
          <w:p w14:paraId="6F0BA1D1" w14:textId="77777777" w:rsidR="00157831" w:rsidRPr="00DD4870" w:rsidRDefault="00157831" w:rsidP="00774854">
            <w:pPr>
              <w:pStyle w:val="TAC"/>
            </w:pPr>
            <w:r w:rsidRPr="00DD4870">
              <w:t>CA_n25A-n66A</w:t>
            </w:r>
            <w:r w:rsidRPr="00DD4870">
              <w:rPr>
                <w:vertAlign w:val="superscript"/>
                <w:lang w:val="en-US" w:eastAsia="zh-CN"/>
              </w:rPr>
              <w:t>7</w:t>
            </w:r>
          </w:p>
          <w:p w14:paraId="2C4BCDEE" w14:textId="77777777" w:rsidR="00157831" w:rsidRPr="00DD4870" w:rsidRDefault="00157831" w:rsidP="00774854">
            <w:pPr>
              <w:pStyle w:val="TAC"/>
            </w:pPr>
            <w:r w:rsidRPr="00DD4870">
              <w:t>CA_n25A-n71A</w:t>
            </w:r>
            <w:r w:rsidRPr="00DD4870">
              <w:rPr>
                <w:vertAlign w:val="superscript"/>
                <w:lang w:val="en-US" w:eastAsia="zh-CN"/>
              </w:rPr>
              <w:t>7</w:t>
            </w:r>
          </w:p>
          <w:p w14:paraId="7327F8CD" w14:textId="77777777" w:rsidR="00157831" w:rsidRPr="001141C9" w:rsidRDefault="00157831" w:rsidP="00774854">
            <w:pPr>
              <w:pStyle w:val="TAC"/>
              <w:keepNext w:val="0"/>
              <w:keepLines w:val="0"/>
              <w:rPr>
                <w:szCs w:val="18"/>
              </w:rPr>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80CC67" w14:textId="77777777" w:rsidR="00157831" w:rsidRPr="001141C9" w:rsidRDefault="00157831" w:rsidP="00774854">
            <w:pPr>
              <w:pStyle w:val="TAC"/>
              <w:keepNext w:val="0"/>
              <w:keepLines w:val="0"/>
            </w:pPr>
            <w:r w:rsidRPr="001141C9">
              <w:rPr>
                <w:rFonts w:eastAsia="Yu Mincho"/>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2E760A"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707349AD" w14:textId="77777777" w:rsidR="00157831" w:rsidRPr="001141C9" w:rsidRDefault="00157831" w:rsidP="00774854">
            <w:pPr>
              <w:pStyle w:val="TAC"/>
              <w:keepNext w:val="0"/>
              <w:keepLines w:val="0"/>
              <w:rPr>
                <w:rFonts w:cs="Arial"/>
                <w:szCs w:val="18"/>
                <w:lang w:eastAsia="zh-CN"/>
              </w:rPr>
            </w:pPr>
            <w:r w:rsidRPr="001141C9">
              <w:rPr>
                <w:lang w:eastAsia="zh-CN"/>
              </w:rPr>
              <w:t>0</w:t>
            </w:r>
          </w:p>
        </w:tc>
      </w:tr>
      <w:tr w:rsidR="00157831" w:rsidRPr="001141C9" w14:paraId="2BB962C1" w14:textId="77777777" w:rsidTr="00774854">
        <w:trPr>
          <w:jc w:val="center"/>
        </w:trPr>
        <w:tc>
          <w:tcPr>
            <w:tcW w:w="1002" w:type="pct"/>
            <w:tcBorders>
              <w:top w:val="nil"/>
              <w:left w:val="single" w:sz="4" w:space="0" w:color="auto"/>
              <w:bottom w:val="nil"/>
              <w:right w:val="single" w:sz="4" w:space="0" w:color="auto"/>
            </w:tcBorders>
            <w:vAlign w:val="center"/>
          </w:tcPr>
          <w:p w14:paraId="1D62B32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E7EADE3"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1C073" w14:textId="77777777" w:rsidR="00157831" w:rsidRPr="001141C9" w:rsidRDefault="00157831" w:rsidP="00774854">
            <w:pPr>
              <w:pStyle w:val="TAC"/>
              <w:keepNext w:val="0"/>
              <w:keepLines w:val="0"/>
            </w:pPr>
            <w:r w:rsidRPr="001141C9">
              <w:rPr>
                <w:rFonts w:eastAsia="Yu Mincho"/>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BA0AD4E"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E2565A5" w14:textId="77777777" w:rsidR="00157831" w:rsidRPr="001141C9" w:rsidRDefault="00157831" w:rsidP="00774854">
            <w:pPr>
              <w:pStyle w:val="TAC"/>
              <w:keepNext w:val="0"/>
              <w:keepLines w:val="0"/>
              <w:rPr>
                <w:rFonts w:cs="Arial"/>
                <w:szCs w:val="18"/>
                <w:lang w:eastAsia="zh-CN"/>
              </w:rPr>
            </w:pPr>
          </w:p>
        </w:tc>
      </w:tr>
      <w:tr w:rsidR="00157831" w:rsidRPr="001141C9" w14:paraId="6BF8BD0C" w14:textId="77777777" w:rsidTr="00774854">
        <w:trPr>
          <w:jc w:val="center"/>
        </w:trPr>
        <w:tc>
          <w:tcPr>
            <w:tcW w:w="1002" w:type="pct"/>
            <w:tcBorders>
              <w:top w:val="nil"/>
              <w:left w:val="single" w:sz="4" w:space="0" w:color="auto"/>
              <w:bottom w:val="nil"/>
              <w:right w:val="single" w:sz="4" w:space="0" w:color="auto"/>
            </w:tcBorders>
            <w:vAlign w:val="center"/>
          </w:tcPr>
          <w:p w14:paraId="020E4AA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9538A0A"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38E82" w14:textId="77777777" w:rsidR="00157831" w:rsidRPr="001141C9" w:rsidRDefault="00157831" w:rsidP="00774854">
            <w:pPr>
              <w:pStyle w:val="TAC"/>
              <w:keepNext w:val="0"/>
              <w:keepLines w:val="0"/>
            </w:pPr>
            <w:r w:rsidRPr="001141C9">
              <w:rPr>
                <w:rFonts w:eastAsia="Yu Mincho"/>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DED8C8" w14:textId="77777777" w:rsidR="00157831" w:rsidRPr="001141C9" w:rsidRDefault="00157831" w:rsidP="00774854">
            <w:pPr>
              <w:pStyle w:val="TAC"/>
              <w:keepNext w:val="0"/>
              <w:keepLines w:val="0"/>
              <w:rPr>
                <w:rFonts w:ascii="Calibri" w:eastAsia="Yu Mincho" w:hAnsi="Calibri"/>
                <w:sz w:val="21"/>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82F5C68" w14:textId="77777777" w:rsidR="00157831" w:rsidRPr="001141C9" w:rsidRDefault="00157831" w:rsidP="00774854">
            <w:pPr>
              <w:pStyle w:val="TAC"/>
              <w:keepNext w:val="0"/>
              <w:keepLines w:val="0"/>
              <w:rPr>
                <w:rFonts w:cs="Arial"/>
                <w:szCs w:val="18"/>
                <w:lang w:eastAsia="zh-CN"/>
              </w:rPr>
            </w:pPr>
          </w:p>
        </w:tc>
      </w:tr>
      <w:tr w:rsidR="00157831" w:rsidRPr="001141C9" w14:paraId="0C3D4E38" w14:textId="77777777" w:rsidTr="00774854">
        <w:trPr>
          <w:jc w:val="center"/>
        </w:trPr>
        <w:tc>
          <w:tcPr>
            <w:tcW w:w="1002" w:type="pct"/>
            <w:tcBorders>
              <w:top w:val="nil"/>
              <w:left w:val="single" w:sz="4" w:space="0" w:color="auto"/>
              <w:bottom w:val="nil"/>
              <w:right w:val="single" w:sz="4" w:space="0" w:color="auto"/>
            </w:tcBorders>
            <w:vAlign w:val="center"/>
          </w:tcPr>
          <w:p w14:paraId="40796933" w14:textId="77777777" w:rsidR="00157831" w:rsidRPr="001141C9" w:rsidRDefault="00157831" w:rsidP="00774854">
            <w:pPr>
              <w:pStyle w:val="TAC"/>
              <w:keepNext w:val="0"/>
              <w:keepLines w:val="0"/>
            </w:pPr>
          </w:p>
        </w:tc>
        <w:tc>
          <w:tcPr>
            <w:tcW w:w="871" w:type="pct"/>
            <w:tcBorders>
              <w:top w:val="single" w:sz="4" w:space="0" w:color="auto"/>
              <w:left w:val="single" w:sz="4" w:space="0" w:color="auto"/>
              <w:bottom w:val="nil"/>
              <w:right w:val="single" w:sz="4" w:space="0" w:color="auto"/>
            </w:tcBorders>
            <w:vAlign w:val="center"/>
          </w:tcPr>
          <w:p w14:paraId="0CC59C7A" w14:textId="77777777" w:rsidR="00157831" w:rsidRPr="00DD4870" w:rsidRDefault="00157831" w:rsidP="00774854">
            <w:pPr>
              <w:pStyle w:val="TAC"/>
            </w:pPr>
            <w:r w:rsidRPr="00DD4870">
              <w:t>CA_n25A-n66A</w:t>
            </w:r>
            <w:r w:rsidRPr="00DD4870">
              <w:rPr>
                <w:vertAlign w:val="superscript"/>
                <w:lang w:val="en-US" w:eastAsia="zh-CN"/>
              </w:rPr>
              <w:t>7</w:t>
            </w:r>
          </w:p>
          <w:p w14:paraId="1410AAB9" w14:textId="77777777" w:rsidR="00157831" w:rsidRPr="00DD4870" w:rsidRDefault="00157831" w:rsidP="00774854">
            <w:pPr>
              <w:pStyle w:val="TAC"/>
            </w:pPr>
            <w:r w:rsidRPr="00DD4870">
              <w:t>CA_n25A-n71A</w:t>
            </w:r>
            <w:r w:rsidRPr="00DD4870">
              <w:rPr>
                <w:vertAlign w:val="superscript"/>
                <w:lang w:val="en-US" w:eastAsia="zh-CN"/>
              </w:rPr>
              <w:t>7</w:t>
            </w:r>
          </w:p>
          <w:p w14:paraId="5E7229BC" w14:textId="77777777" w:rsidR="00157831" w:rsidRPr="001141C9" w:rsidRDefault="00157831" w:rsidP="00774854">
            <w:pPr>
              <w:pStyle w:val="TAC"/>
              <w:keepNext w:val="0"/>
              <w:keepLines w:val="0"/>
              <w:rPr>
                <w:szCs w:val="18"/>
              </w:rPr>
            </w:pPr>
            <w:r w:rsidRPr="00DD4870">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CB809C8" w14:textId="77777777" w:rsidR="00157831" w:rsidRPr="001141C9" w:rsidRDefault="00157831" w:rsidP="00774854">
            <w:pPr>
              <w:pStyle w:val="TAC"/>
              <w:keepNext w:val="0"/>
              <w:keepLines w:val="0"/>
              <w:rPr>
                <w:rFonts w:eastAsia="Yu Mincho"/>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B5C1A7F"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37712FA3"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31739B36" w14:textId="77777777" w:rsidTr="00774854">
        <w:trPr>
          <w:jc w:val="center"/>
        </w:trPr>
        <w:tc>
          <w:tcPr>
            <w:tcW w:w="1002" w:type="pct"/>
            <w:tcBorders>
              <w:top w:val="nil"/>
              <w:left w:val="single" w:sz="4" w:space="0" w:color="auto"/>
              <w:bottom w:val="nil"/>
              <w:right w:val="single" w:sz="4" w:space="0" w:color="auto"/>
            </w:tcBorders>
            <w:vAlign w:val="center"/>
          </w:tcPr>
          <w:p w14:paraId="26EE713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4793D25"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A2B6DD6" w14:textId="77777777" w:rsidR="00157831" w:rsidRPr="001141C9" w:rsidRDefault="00157831" w:rsidP="00774854">
            <w:pPr>
              <w:pStyle w:val="TAC"/>
              <w:keepNext w:val="0"/>
              <w:keepLines w:val="0"/>
              <w:rPr>
                <w:rFonts w:eastAsia="Yu Mincho"/>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2189D3"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4B150BF" w14:textId="77777777" w:rsidR="00157831" w:rsidRPr="001141C9" w:rsidRDefault="00157831" w:rsidP="00774854">
            <w:pPr>
              <w:pStyle w:val="TAC"/>
              <w:keepNext w:val="0"/>
              <w:keepLines w:val="0"/>
              <w:rPr>
                <w:rFonts w:cs="Arial"/>
                <w:szCs w:val="18"/>
                <w:lang w:eastAsia="zh-CN"/>
              </w:rPr>
            </w:pPr>
          </w:p>
        </w:tc>
      </w:tr>
      <w:tr w:rsidR="00157831" w:rsidRPr="001141C9" w14:paraId="463393D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1628B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C24632C"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FD6A65" w14:textId="77777777" w:rsidR="00157831" w:rsidRPr="001141C9" w:rsidRDefault="00157831" w:rsidP="00774854">
            <w:pPr>
              <w:pStyle w:val="TAC"/>
              <w:keepNext w:val="0"/>
              <w:keepLines w:val="0"/>
              <w:rPr>
                <w:rFonts w:eastAsia="Yu Mincho"/>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E7959B"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D635152" w14:textId="77777777" w:rsidR="00157831" w:rsidRPr="001141C9" w:rsidRDefault="00157831" w:rsidP="00774854">
            <w:pPr>
              <w:pStyle w:val="TAC"/>
              <w:keepNext w:val="0"/>
              <w:keepLines w:val="0"/>
              <w:rPr>
                <w:rFonts w:cs="Arial"/>
                <w:szCs w:val="18"/>
                <w:lang w:eastAsia="zh-CN"/>
              </w:rPr>
            </w:pPr>
          </w:p>
        </w:tc>
      </w:tr>
      <w:tr w:rsidR="00157831" w:rsidRPr="001141C9" w14:paraId="75142AF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3BBDC99" w14:textId="77777777" w:rsidR="00157831" w:rsidRPr="001141C9" w:rsidRDefault="00157831" w:rsidP="00774854">
            <w:pPr>
              <w:pStyle w:val="TAC"/>
              <w:keepNext w:val="0"/>
              <w:keepLines w:val="0"/>
            </w:pPr>
            <w:r w:rsidRPr="001141C9">
              <w:t>CA_n25(2A)-n66(2A)-n71A</w:t>
            </w:r>
          </w:p>
        </w:tc>
        <w:tc>
          <w:tcPr>
            <w:tcW w:w="871" w:type="pct"/>
            <w:tcBorders>
              <w:top w:val="single" w:sz="4" w:space="0" w:color="auto"/>
              <w:left w:val="single" w:sz="4" w:space="0" w:color="auto"/>
              <w:bottom w:val="nil"/>
              <w:right w:val="single" w:sz="4" w:space="0" w:color="auto"/>
            </w:tcBorders>
            <w:vAlign w:val="center"/>
          </w:tcPr>
          <w:p w14:paraId="190AC196" w14:textId="77777777" w:rsidR="00157831" w:rsidRPr="001141C9" w:rsidRDefault="00157831" w:rsidP="00774854">
            <w:pPr>
              <w:pStyle w:val="TAC"/>
              <w:keepNext w:val="0"/>
              <w:keepLines w:val="0"/>
            </w:pPr>
            <w:r w:rsidRPr="001141C9">
              <w:t>CA_n25A-n66A</w:t>
            </w:r>
          </w:p>
          <w:p w14:paraId="4CB14F77" w14:textId="77777777" w:rsidR="00157831" w:rsidRPr="001141C9" w:rsidRDefault="00157831" w:rsidP="00774854">
            <w:pPr>
              <w:pStyle w:val="TAC"/>
              <w:keepNext w:val="0"/>
              <w:keepLines w:val="0"/>
            </w:pPr>
            <w:r w:rsidRPr="001141C9">
              <w:t>CA_n25A-n71A</w:t>
            </w:r>
          </w:p>
          <w:p w14:paraId="49425601" w14:textId="77777777" w:rsidR="00157831" w:rsidRPr="001141C9" w:rsidRDefault="00157831" w:rsidP="00774854">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0EA5309"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8803E9D"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AEEC54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63FA7799" w14:textId="77777777" w:rsidTr="00774854">
        <w:trPr>
          <w:jc w:val="center"/>
        </w:trPr>
        <w:tc>
          <w:tcPr>
            <w:tcW w:w="1002" w:type="pct"/>
            <w:tcBorders>
              <w:top w:val="nil"/>
              <w:left w:val="single" w:sz="4" w:space="0" w:color="auto"/>
              <w:bottom w:val="nil"/>
              <w:right w:val="single" w:sz="4" w:space="0" w:color="auto"/>
            </w:tcBorders>
            <w:vAlign w:val="center"/>
          </w:tcPr>
          <w:p w14:paraId="21C1E3B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64A6336"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CCE623"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A5862F"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1A199F21" w14:textId="77777777" w:rsidR="00157831" w:rsidRPr="001141C9" w:rsidRDefault="00157831" w:rsidP="00774854">
            <w:pPr>
              <w:pStyle w:val="TAC"/>
              <w:keepNext w:val="0"/>
              <w:keepLines w:val="0"/>
              <w:rPr>
                <w:rFonts w:cs="Arial"/>
                <w:szCs w:val="18"/>
                <w:lang w:eastAsia="zh-CN"/>
              </w:rPr>
            </w:pPr>
          </w:p>
        </w:tc>
      </w:tr>
      <w:tr w:rsidR="00157831" w:rsidRPr="001141C9" w14:paraId="78E75ED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ACB14C8"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BE8FB38"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FA86E2"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5698A"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297E9A04" w14:textId="77777777" w:rsidR="00157831" w:rsidRPr="001141C9" w:rsidRDefault="00157831" w:rsidP="00774854">
            <w:pPr>
              <w:pStyle w:val="TAC"/>
              <w:keepNext w:val="0"/>
              <w:keepLines w:val="0"/>
              <w:rPr>
                <w:rFonts w:cs="Arial"/>
                <w:szCs w:val="18"/>
                <w:lang w:eastAsia="zh-CN"/>
              </w:rPr>
            </w:pPr>
          </w:p>
        </w:tc>
      </w:tr>
      <w:tr w:rsidR="00157831" w:rsidRPr="001141C9" w14:paraId="51E68DF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F2E8B0A" w14:textId="77777777" w:rsidR="00157831" w:rsidRPr="001141C9" w:rsidRDefault="00157831" w:rsidP="00774854">
            <w:pPr>
              <w:pStyle w:val="TAC"/>
              <w:keepNext w:val="0"/>
              <w:keepLines w:val="0"/>
            </w:pPr>
            <w:r w:rsidRPr="001141C9">
              <w:t>CA_n25(2A)-n66A-n71B</w:t>
            </w:r>
          </w:p>
        </w:tc>
        <w:tc>
          <w:tcPr>
            <w:tcW w:w="871" w:type="pct"/>
            <w:tcBorders>
              <w:top w:val="single" w:sz="4" w:space="0" w:color="auto"/>
              <w:left w:val="single" w:sz="4" w:space="0" w:color="auto"/>
              <w:bottom w:val="nil"/>
              <w:right w:val="single" w:sz="4" w:space="0" w:color="auto"/>
            </w:tcBorders>
            <w:vAlign w:val="center"/>
          </w:tcPr>
          <w:p w14:paraId="1798E12B" w14:textId="77777777" w:rsidR="00157831" w:rsidRPr="001141C9" w:rsidRDefault="00157831" w:rsidP="00774854">
            <w:pPr>
              <w:pStyle w:val="TAC"/>
              <w:keepNext w:val="0"/>
              <w:keepLines w:val="0"/>
            </w:pPr>
            <w:r w:rsidRPr="001141C9">
              <w:t>CA_n25A-n66A</w:t>
            </w:r>
          </w:p>
          <w:p w14:paraId="5F02DCA0" w14:textId="77777777" w:rsidR="00157831" w:rsidRPr="001141C9" w:rsidRDefault="00157831" w:rsidP="00774854">
            <w:pPr>
              <w:pStyle w:val="TAC"/>
              <w:keepNext w:val="0"/>
              <w:keepLines w:val="0"/>
            </w:pPr>
            <w:r w:rsidRPr="001141C9">
              <w:t>CA_n25A-n71A</w:t>
            </w:r>
          </w:p>
          <w:p w14:paraId="0BD6D433" w14:textId="77777777" w:rsidR="00157831" w:rsidRPr="001141C9" w:rsidRDefault="00157831" w:rsidP="00774854">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B97557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7B74F4A"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E698A2C"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73BF5BCD" w14:textId="77777777" w:rsidTr="00774854">
        <w:trPr>
          <w:jc w:val="center"/>
        </w:trPr>
        <w:tc>
          <w:tcPr>
            <w:tcW w:w="1002" w:type="pct"/>
            <w:tcBorders>
              <w:top w:val="nil"/>
              <w:left w:val="single" w:sz="4" w:space="0" w:color="auto"/>
              <w:bottom w:val="nil"/>
              <w:right w:val="single" w:sz="4" w:space="0" w:color="auto"/>
            </w:tcBorders>
            <w:vAlign w:val="center"/>
          </w:tcPr>
          <w:p w14:paraId="14E1A16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EFA2112"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D386E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B442D"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1A360A5" w14:textId="77777777" w:rsidR="00157831" w:rsidRPr="001141C9" w:rsidRDefault="00157831" w:rsidP="00774854">
            <w:pPr>
              <w:pStyle w:val="TAC"/>
              <w:keepNext w:val="0"/>
              <w:keepLines w:val="0"/>
              <w:rPr>
                <w:rFonts w:cs="Arial"/>
                <w:szCs w:val="18"/>
                <w:lang w:eastAsia="zh-CN"/>
              </w:rPr>
            </w:pPr>
          </w:p>
        </w:tc>
      </w:tr>
      <w:tr w:rsidR="00157831" w:rsidRPr="001141C9" w14:paraId="34C3AC7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F31BAB8"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1D4CB70"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8D29B4"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85CA10"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4A5B955" w14:textId="77777777" w:rsidR="00157831" w:rsidRPr="001141C9" w:rsidRDefault="00157831" w:rsidP="00774854">
            <w:pPr>
              <w:pStyle w:val="TAC"/>
              <w:keepNext w:val="0"/>
              <w:keepLines w:val="0"/>
              <w:rPr>
                <w:rFonts w:cs="Arial"/>
                <w:szCs w:val="18"/>
                <w:lang w:eastAsia="zh-CN"/>
              </w:rPr>
            </w:pPr>
          </w:p>
        </w:tc>
      </w:tr>
      <w:tr w:rsidR="00157831" w:rsidRPr="001141C9" w14:paraId="62482C8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1BC7972" w14:textId="77777777" w:rsidR="00157831" w:rsidRPr="001141C9" w:rsidRDefault="00157831" w:rsidP="00774854">
            <w:pPr>
              <w:pStyle w:val="TAC"/>
              <w:keepNext w:val="0"/>
              <w:keepLines w:val="0"/>
            </w:pPr>
            <w:r w:rsidRPr="001141C9">
              <w:rPr>
                <w:rFonts w:cs="Arial"/>
                <w:color w:val="000000"/>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68BDBF0" w14:textId="77777777" w:rsidR="00157831" w:rsidRPr="001141C9" w:rsidRDefault="00157831" w:rsidP="00774854">
            <w:pPr>
              <w:pStyle w:val="TAC"/>
              <w:keepNext w:val="0"/>
              <w:keepLines w:val="0"/>
              <w:rPr>
                <w:szCs w:val="18"/>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8151A3"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25D70C" w14:textId="77777777" w:rsidR="00157831" w:rsidRPr="001141C9" w:rsidRDefault="00157831" w:rsidP="00774854">
            <w:pPr>
              <w:pStyle w:val="TAC"/>
              <w:keepNext w:val="0"/>
              <w:keepLines w:val="0"/>
              <w:rPr>
                <w:lang w:eastAsia="zh-CN" w:bidi="ar"/>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40B7B283" w14:textId="77777777" w:rsidR="00157831" w:rsidRPr="001141C9" w:rsidRDefault="00157831" w:rsidP="00774854">
            <w:pPr>
              <w:pStyle w:val="TAC"/>
              <w:keepNext w:val="0"/>
              <w:keepLines w:val="0"/>
              <w:rPr>
                <w:rFonts w:cs="Arial"/>
                <w:szCs w:val="18"/>
                <w:lang w:eastAsia="zh-CN"/>
              </w:rPr>
            </w:pPr>
            <w:r w:rsidRPr="001141C9">
              <w:rPr>
                <w:rFonts w:cs="Arial"/>
                <w:color w:val="000000"/>
                <w:szCs w:val="18"/>
              </w:rPr>
              <w:t>4 and 5</w:t>
            </w:r>
          </w:p>
        </w:tc>
      </w:tr>
      <w:tr w:rsidR="00157831" w:rsidRPr="001141C9" w14:paraId="2A215EAA" w14:textId="77777777" w:rsidTr="00774854">
        <w:trPr>
          <w:jc w:val="center"/>
        </w:trPr>
        <w:tc>
          <w:tcPr>
            <w:tcW w:w="1002" w:type="pct"/>
            <w:tcBorders>
              <w:top w:val="nil"/>
              <w:left w:val="single" w:sz="4" w:space="0" w:color="auto"/>
              <w:bottom w:val="nil"/>
              <w:right w:val="single" w:sz="4" w:space="0" w:color="auto"/>
            </w:tcBorders>
            <w:vAlign w:val="center"/>
          </w:tcPr>
          <w:p w14:paraId="05E1D25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34F71DB"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CFAA03"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BA0B8F" w14:textId="77777777" w:rsidR="00157831" w:rsidRPr="001141C9" w:rsidRDefault="00157831" w:rsidP="00774854">
            <w:pPr>
              <w:pStyle w:val="TAC"/>
              <w:keepNext w:val="0"/>
              <w:keepLines w:val="0"/>
              <w:rPr>
                <w:lang w:eastAsia="zh-CN" w:bidi="ar"/>
              </w:rPr>
            </w:pPr>
            <w:r w:rsidRPr="001141C9">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125A37F5" w14:textId="77777777" w:rsidR="00157831" w:rsidRPr="001141C9" w:rsidRDefault="00157831" w:rsidP="00774854">
            <w:pPr>
              <w:pStyle w:val="TAC"/>
              <w:keepNext w:val="0"/>
              <w:keepLines w:val="0"/>
              <w:rPr>
                <w:rFonts w:cs="Arial"/>
                <w:szCs w:val="18"/>
                <w:lang w:eastAsia="zh-CN"/>
              </w:rPr>
            </w:pPr>
          </w:p>
        </w:tc>
      </w:tr>
      <w:tr w:rsidR="00157831" w:rsidRPr="001141C9" w14:paraId="5659DCF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D395D1F"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CB66565"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5CCC8C"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20169E" w14:textId="77777777" w:rsidR="00157831" w:rsidRPr="001141C9" w:rsidRDefault="00157831" w:rsidP="00774854">
            <w:pPr>
              <w:pStyle w:val="TAC"/>
              <w:keepNext w:val="0"/>
              <w:keepLines w:val="0"/>
              <w:rPr>
                <w:lang w:eastAsia="zh-CN" w:bidi="ar"/>
              </w:rPr>
            </w:pPr>
            <w:r w:rsidRPr="001141C9">
              <w:rPr>
                <w:rFonts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5D105355" w14:textId="77777777" w:rsidR="00157831" w:rsidRPr="001141C9" w:rsidRDefault="00157831" w:rsidP="00774854">
            <w:pPr>
              <w:pStyle w:val="TAC"/>
              <w:keepNext w:val="0"/>
              <w:keepLines w:val="0"/>
              <w:rPr>
                <w:rFonts w:cs="Arial"/>
                <w:szCs w:val="18"/>
                <w:lang w:eastAsia="zh-CN"/>
              </w:rPr>
            </w:pPr>
          </w:p>
        </w:tc>
      </w:tr>
      <w:tr w:rsidR="00157831" w:rsidRPr="001141C9" w14:paraId="15A811D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07EB796" w14:textId="77777777" w:rsidR="00157831" w:rsidRPr="001141C9" w:rsidRDefault="00157831" w:rsidP="00774854">
            <w:pPr>
              <w:pStyle w:val="TAC"/>
              <w:keepNext w:val="0"/>
              <w:keepLines w:val="0"/>
            </w:pPr>
            <w:r w:rsidRPr="001141C9">
              <w:t>CA_n25(2A)-n66A-n71(2A)</w:t>
            </w:r>
          </w:p>
        </w:tc>
        <w:tc>
          <w:tcPr>
            <w:tcW w:w="871" w:type="pct"/>
            <w:tcBorders>
              <w:top w:val="single" w:sz="4" w:space="0" w:color="auto"/>
              <w:left w:val="single" w:sz="4" w:space="0" w:color="auto"/>
              <w:bottom w:val="nil"/>
              <w:right w:val="single" w:sz="4" w:space="0" w:color="auto"/>
            </w:tcBorders>
            <w:vAlign w:val="center"/>
          </w:tcPr>
          <w:p w14:paraId="2855D6C0" w14:textId="77777777" w:rsidR="00157831" w:rsidRPr="001141C9" w:rsidRDefault="00157831" w:rsidP="00774854">
            <w:pPr>
              <w:pStyle w:val="TAC"/>
              <w:keepNext w:val="0"/>
              <w:keepLines w:val="0"/>
            </w:pPr>
            <w:r w:rsidRPr="001141C9">
              <w:t>CA_n25A-n66A</w:t>
            </w:r>
          </w:p>
          <w:p w14:paraId="001C54C0" w14:textId="77777777" w:rsidR="00157831" w:rsidRPr="001141C9" w:rsidRDefault="00157831" w:rsidP="00774854">
            <w:pPr>
              <w:pStyle w:val="TAC"/>
              <w:keepNext w:val="0"/>
              <w:keepLines w:val="0"/>
            </w:pPr>
            <w:r w:rsidRPr="001141C9">
              <w:t>CA_n25A-n71A</w:t>
            </w:r>
          </w:p>
          <w:p w14:paraId="59EC0AC9" w14:textId="77777777" w:rsidR="00157831" w:rsidRPr="001141C9" w:rsidRDefault="00157831" w:rsidP="00774854">
            <w:pPr>
              <w:pStyle w:val="TAC"/>
              <w:keepNext w:val="0"/>
              <w:keepLines w:val="0"/>
              <w:rPr>
                <w:szCs w:val="18"/>
              </w:rPr>
            </w:pPr>
            <w:r w:rsidRPr="001141C9">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F66B456"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2211E03"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B89199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02158738" w14:textId="77777777" w:rsidTr="00774854">
        <w:trPr>
          <w:jc w:val="center"/>
        </w:trPr>
        <w:tc>
          <w:tcPr>
            <w:tcW w:w="1002" w:type="pct"/>
            <w:tcBorders>
              <w:top w:val="nil"/>
              <w:left w:val="single" w:sz="4" w:space="0" w:color="auto"/>
              <w:bottom w:val="nil"/>
              <w:right w:val="single" w:sz="4" w:space="0" w:color="auto"/>
            </w:tcBorders>
            <w:vAlign w:val="center"/>
          </w:tcPr>
          <w:p w14:paraId="6BC170B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70D45B6"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384A6E"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8C4CC8"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E6A60EE" w14:textId="77777777" w:rsidR="00157831" w:rsidRPr="001141C9" w:rsidRDefault="00157831" w:rsidP="00774854">
            <w:pPr>
              <w:pStyle w:val="TAC"/>
              <w:keepNext w:val="0"/>
              <w:keepLines w:val="0"/>
              <w:rPr>
                <w:rFonts w:cs="Arial"/>
                <w:szCs w:val="18"/>
                <w:lang w:eastAsia="zh-CN"/>
              </w:rPr>
            </w:pPr>
          </w:p>
        </w:tc>
      </w:tr>
      <w:tr w:rsidR="00157831" w:rsidRPr="001141C9" w14:paraId="02199CE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EF13375"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64FC740"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9BD87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CCFF03"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95FFA7E" w14:textId="77777777" w:rsidR="00157831" w:rsidRPr="001141C9" w:rsidRDefault="00157831" w:rsidP="00774854">
            <w:pPr>
              <w:pStyle w:val="TAC"/>
              <w:keepNext w:val="0"/>
              <w:keepLines w:val="0"/>
              <w:rPr>
                <w:rFonts w:cs="Arial"/>
                <w:szCs w:val="18"/>
                <w:lang w:eastAsia="zh-CN"/>
              </w:rPr>
            </w:pPr>
          </w:p>
        </w:tc>
      </w:tr>
      <w:tr w:rsidR="00157831" w:rsidRPr="001141C9" w14:paraId="4946243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BA4F753" w14:textId="77777777" w:rsidR="00157831" w:rsidRPr="001141C9" w:rsidRDefault="00157831" w:rsidP="00774854">
            <w:pPr>
              <w:pStyle w:val="TAC"/>
              <w:keepNext w:val="0"/>
              <w:keepLines w:val="0"/>
            </w:pPr>
            <w:r>
              <w:rPr>
                <w:lang w:val="en-US"/>
              </w:rPr>
              <w:t>CA_n25(2A)-n66(2A)-n71(2A)</w:t>
            </w:r>
          </w:p>
        </w:tc>
        <w:tc>
          <w:tcPr>
            <w:tcW w:w="871" w:type="pct"/>
            <w:tcBorders>
              <w:top w:val="single" w:sz="4" w:space="0" w:color="auto"/>
              <w:left w:val="single" w:sz="4" w:space="0" w:color="auto"/>
              <w:bottom w:val="nil"/>
              <w:right w:val="single" w:sz="4" w:space="0" w:color="auto"/>
            </w:tcBorders>
            <w:vAlign w:val="center"/>
          </w:tcPr>
          <w:p w14:paraId="72B107D7" w14:textId="77777777" w:rsidR="00157831" w:rsidRPr="001141C9" w:rsidRDefault="00157831" w:rsidP="00774854">
            <w:pPr>
              <w:pStyle w:val="TAC"/>
              <w:keepNext w:val="0"/>
              <w:keepLines w:val="0"/>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C86A80A" w14:textId="77777777" w:rsidR="00157831" w:rsidRPr="001141C9" w:rsidRDefault="00157831" w:rsidP="00774854">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E92E86" w14:textId="77777777" w:rsidR="00157831" w:rsidRPr="001141C9" w:rsidRDefault="00157831" w:rsidP="00774854">
            <w:pPr>
              <w:pStyle w:val="TAC"/>
              <w:keepNext w:val="0"/>
              <w:keepLines w:val="0"/>
              <w:rPr>
                <w:lang w:eastAsia="zh-CN" w:bidi="ar"/>
              </w:rPr>
            </w:pPr>
            <w:r>
              <w:rPr>
                <w:lang w:val="en-US" w:eastAsia="zh-CN" w:bidi="ar"/>
              </w:rPr>
              <w:t>CA_n25(2</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0AA8893" w14:textId="77777777" w:rsidR="00157831" w:rsidRPr="001141C9" w:rsidRDefault="00157831" w:rsidP="00774854">
            <w:pPr>
              <w:pStyle w:val="TAC"/>
              <w:keepNext w:val="0"/>
              <w:keepLines w:val="0"/>
              <w:rPr>
                <w:rFonts w:cs="Arial"/>
                <w:szCs w:val="18"/>
                <w:lang w:eastAsia="zh-CN"/>
              </w:rPr>
            </w:pPr>
            <w:r>
              <w:rPr>
                <w:rFonts w:cs="Arial"/>
                <w:szCs w:val="18"/>
                <w:lang w:val="en-US" w:eastAsia="zh-CN"/>
              </w:rPr>
              <w:t>4 and 5</w:t>
            </w:r>
          </w:p>
        </w:tc>
      </w:tr>
      <w:tr w:rsidR="00157831" w:rsidRPr="001141C9" w14:paraId="625DC2FF" w14:textId="77777777" w:rsidTr="00774854">
        <w:trPr>
          <w:jc w:val="center"/>
        </w:trPr>
        <w:tc>
          <w:tcPr>
            <w:tcW w:w="1002" w:type="pct"/>
            <w:tcBorders>
              <w:top w:val="nil"/>
              <w:left w:val="single" w:sz="4" w:space="0" w:color="auto"/>
              <w:bottom w:val="nil"/>
              <w:right w:val="single" w:sz="4" w:space="0" w:color="auto"/>
            </w:tcBorders>
            <w:vAlign w:val="center"/>
          </w:tcPr>
          <w:p w14:paraId="22E8A11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1787E9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9C55A6" w14:textId="77777777" w:rsidR="00157831" w:rsidRPr="001141C9" w:rsidRDefault="00157831" w:rsidP="00774854">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8E7409" w14:textId="77777777" w:rsidR="00157831" w:rsidRPr="001141C9" w:rsidRDefault="00157831" w:rsidP="00774854">
            <w:pPr>
              <w:pStyle w:val="TAC"/>
              <w:keepNext w:val="0"/>
              <w:keepLines w:val="0"/>
              <w:rPr>
                <w:lang w:eastAsia="zh-CN" w:bidi="ar"/>
              </w:rPr>
            </w:pPr>
            <w:r>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2062FA0" w14:textId="77777777" w:rsidR="00157831" w:rsidRPr="001141C9" w:rsidRDefault="00157831" w:rsidP="00774854">
            <w:pPr>
              <w:pStyle w:val="TAC"/>
              <w:keepNext w:val="0"/>
              <w:keepLines w:val="0"/>
              <w:rPr>
                <w:rFonts w:cs="Arial"/>
                <w:szCs w:val="18"/>
                <w:lang w:eastAsia="zh-CN"/>
              </w:rPr>
            </w:pPr>
          </w:p>
        </w:tc>
      </w:tr>
      <w:tr w:rsidR="00157831" w:rsidRPr="001141C9" w14:paraId="1E11FC3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0EA17B"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655B44A"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0F25518" w14:textId="77777777" w:rsidR="00157831" w:rsidRPr="001141C9" w:rsidRDefault="00157831" w:rsidP="00774854">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B76E3B" w14:textId="77777777" w:rsidR="00157831" w:rsidRPr="001141C9" w:rsidRDefault="00157831" w:rsidP="00774854">
            <w:pPr>
              <w:pStyle w:val="TAC"/>
              <w:keepNext w:val="0"/>
              <w:keepLines w:val="0"/>
              <w:rPr>
                <w:lang w:eastAsia="zh-CN" w:bidi="ar"/>
              </w:rPr>
            </w:pPr>
            <w:r>
              <w:rPr>
                <w:lang w:val="en-US" w:eastAsia="zh-CN" w:bidi="ar"/>
              </w:rPr>
              <w:t>CA_n71(2</w:t>
            </w:r>
            <w:proofErr w:type="gramStart"/>
            <w:r>
              <w:rPr>
                <w:lang w:val="en-US" w:eastAsia="zh-CN" w:bidi="ar"/>
              </w:rPr>
              <w:t>A)_</w:t>
            </w:r>
            <w:proofErr w:type="gramEnd"/>
            <w:r>
              <w:rPr>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570CB894" w14:textId="77777777" w:rsidR="00157831" w:rsidRPr="001141C9" w:rsidRDefault="00157831" w:rsidP="00774854">
            <w:pPr>
              <w:pStyle w:val="TAC"/>
              <w:keepNext w:val="0"/>
              <w:keepLines w:val="0"/>
              <w:rPr>
                <w:rFonts w:cs="Arial"/>
                <w:szCs w:val="18"/>
                <w:lang w:eastAsia="zh-CN"/>
              </w:rPr>
            </w:pPr>
          </w:p>
        </w:tc>
      </w:tr>
      <w:tr w:rsidR="00157831" w:rsidRPr="001141C9" w14:paraId="79BD896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3061D94" w14:textId="77777777" w:rsidR="00157831" w:rsidRPr="001141C9" w:rsidRDefault="00157831" w:rsidP="00774854">
            <w:pPr>
              <w:pStyle w:val="TAC"/>
              <w:keepNext w:val="0"/>
              <w:keepLines w:val="0"/>
            </w:pPr>
            <w:r>
              <w:rPr>
                <w:rFonts w:cs="Arial"/>
                <w:color w:val="000000"/>
                <w:szCs w:val="18"/>
              </w:rPr>
              <w:t>CA_n25(3A)-n66A-n71A</w:t>
            </w:r>
          </w:p>
        </w:tc>
        <w:tc>
          <w:tcPr>
            <w:tcW w:w="871" w:type="pct"/>
            <w:tcBorders>
              <w:top w:val="single" w:sz="4" w:space="0" w:color="auto"/>
              <w:left w:val="single" w:sz="4" w:space="0" w:color="auto"/>
              <w:bottom w:val="nil"/>
              <w:right w:val="single" w:sz="4" w:space="0" w:color="auto"/>
            </w:tcBorders>
            <w:vAlign w:val="center"/>
          </w:tcPr>
          <w:p w14:paraId="0CA98ECF" w14:textId="77777777" w:rsidR="00157831" w:rsidRPr="001141C9" w:rsidRDefault="00157831" w:rsidP="00774854">
            <w:pPr>
              <w:pStyle w:val="TAC"/>
              <w:keepNext w:val="0"/>
              <w:keepLines w:val="0"/>
              <w:rPr>
                <w:szCs w:val="18"/>
              </w:rPr>
            </w:pPr>
            <w:r>
              <w:rPr>
                <w:rFonts w:cs="Arial"/>
                <w:color w:val="000000"/>
                <w:szCs w:val="18"/>
              </w:rPr>
              <w:t>CA_n25A-n66A</w:t>
            </w:r>
            <w:r>
              <w:rPr>
                <w:rFonts w:cs="Arial"/>
                <w:color w:val="000000"/>
                <w:szCs w:val="18"/>
              </w:rPr>
              <w:br/>
              <w:t>CA_n25A-n71A</w:t>
            </w:r>
            <w:r>
              <w:rPr>
                <w:rFonts w:cs="Arial"/>
                <w:color w:val="000000"/>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FD85F15" w14:textId="77777777" w:rsidR="00157831" w:rsidRPr="001141C9" w:rsidRDefault="00157831" w:rsidP="00774854">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C49833" w14:textId="77777777" w:rsidR="00157831" w:rsidRPr="001141C9" w:rsidRDefault="00157831" w:rsidP="00774854">
            <w:pPr>
              <w:pStyle w:val="TAC"/>
              <w:keepNext w:val="0"/>
              <w:keepLines w:val="0"/>
              <w:rPr>
                <w:lang w:eastAsia="zh-CN" w:bidi="ar"/>
              </w:rPr>
            </w:pPr>
            <w:r>
              <w:rPr>
                <w:lang w:val="en-US" w:eastAsia="zh-CN" w:bidi="ar"/>
              </w:rPr>
              <w:t>CA_n25(3</w:t>
            </w:r>
            <w:proofErr w:type="gramStart"/>
            <w:r>
              <w:rPr>
                <w:lang w:val="en-US" w:eastAsia="zh-CN" w:bidi="ar"/>
              </w:rPr>
              <w:t>A)_</w:t>
            </w:r>
            <w:proofErr w:type="gramEnd"/>
            <w:r>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30FA1C3" w14:textId="77777777" w:rsidR="00157831" w:rsidRPr="001141C9" w:rsidRDefault="00157831" w:rsidP="00774854">
            <w:pPr>
              <w:pStyle w:val="TAC"/>
              <w:keepNext w:val="0"/>
              <w:keepLines w:val="0"/>
              <w:rPr>
                <w:rFonts w:cs="Arial"/>
                <w:szCs w:val="18"/>
                <w:lang w:eastAsia="zh-CN"/>
              </w:rPr>
            </w:pPr>
            <w:r>
              <w:rPr>
                <w:rFonts w:cs="Arial"/>
                <w:szCs w:val="18"/>
                <w:lang w:val="en-US" w:eastAsia="zh-CN"/>
              </w:rPr>
              <w:t>4 and 5</w:t>
            </w:r>
          </w:p>
        </w:tc>
      </w:tr>
      <w:tr w:rsidR="00157831" w:rsidRPr="001141C9" w14:paraId="0F386235" w14:textId="77777777" w:rsidTr="00774854">
        <w:trPr>
          <w:jc w:val="center"/>
        </w:trPr>
        <w:tc>
          <w:tcPr>
            <w:tcW w:w="1002" w:type="pct"/>
            <w:tcBorders>
              <w:top w:val="nil"/>
              <w:left w:val="single" w:sz="4" w:space="0" w:color="auto"/>
              <w:bottom w:val="nil"/>
              <w:right w:val="single" w:sz="4" w:space="0" w:color="auto"/>
            </w:tcBorders>
            <w:vAlign w:val="center"/>
          </w:tcPr>
          <w:p w14:paraId="774C62B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87513D3"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8668C8" w14:textId="77777777" w:rsidR="00157831" w:rsidRPr="001141C9" w:rsidRDefault="00157831" w:rsidP="00774854">
            <w:pPr>
              <w:pStyle w:val="TAC"/>
              <w:keepNext w:val="0"/>
              <w:keepLines w:val="0"/>
              <w:rPr>
                <w:lang w:eastAsia="zh-CN"/>
              </w:rPr>
            </w:pPr>
            <w:r>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6EA669" w14:textId="77777777" w:rsidR="00157831" w:rsidRPr="001141C9" w:rsidRDefault="00157831" w:rsidP="00774854">
            <w:pPr>
              <w:pStyle w:val="TAC"/>
              <w:keepNext w:val="0"/>
              <w:keepLines w:val="0"/>
              <w:rPr>
                <w:lang w:eastAsia="zh-CN" w:bidi="ar"/>
              </w:rPr>
            </w:pPr>
            <w:r>
              <w:rPr>
                <w:lang w:val="en-US"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0F2D73F" w14:textId="77777777" w:rsidR="00157831" w:rsidRPr="001141C9" w:rsidRDefault="00157831" w:rsidP="00774854">
            <w:pPr>
              <w:pStyle w:val="TAC"/>
              <w:keepNext w:val="0"/>
              <w:keepLines w:val="0"/>
              <w:rPr>
                <w:rFonts w:cs="Arial"/>
                <w:szCs w:val="18"/>
                <w:lang w:eastAsia="zh-CN"/>
              </w:rPr>
            </w:pPr>
          </w:p>
        </w:tc>
      </w:tr>
      <w:tr w:rsidR="00157831" w:rsidRPr="001141C9" w14:paraId="13074E5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11C4853"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50F4D0D"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BCEB5" w14:textId="77777777" w:rsidR="00157831" w:rsidRPr="001141C9" w:rsidRDefault="00157831" w:rsidP="00774854">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05B2B6" w14:textId="77777777" w:rsidR="00157831" w:rsidRPr="001141C9" w:rsidRDefault="00157831" w:rsidP="00774854">
            <w:pPr>
              <w:pStyle w:val="TAC"/>
              <w:keepNext w:val="0"/>
              <w:keepLines w:val="0"/>
              <w:rPr>
                <w:lang w:eastAsia="zh-CN" w:bidi="ar"/>
              </w:rPr>
            </w:pPr>
            <w:r>
              <w:rPr>
                <w:lang w:val="en-US"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74A5ADBE" w14:textId="77777777" w:rsidR="00157831" w:rsidRPr="001141C9" w:rsidRDefault="00157831" w:rsidP="00774854">
            <w:pPr>
              <w:pStyle w:val="TAC"/>
              <w:keepNext w:val="0"/>
              <w:keepLines w:val="0"/>
              <w:rPr>
                <w:rFonts w:cs="Arial"/>
                <w:szCs w:val="18"/>
                <w:lang w:eastAsia="zh-CN"/>
              </w:rPr>
            </w:pPr>
          </w:p>
        </w:tc>
      </w:tr>
      <w:tr w:rsidR="00157831" w:rsidRPr="001141C9" w14:paraId="34ABBE0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A564371" w14:textId="77777777" w:rsidR="00157831" w:rsidRPr="001141C9" w:rsidRDefault="00157831" w:rsidP="00774854">
            <w:pPr>
              <w:pStyle w:val="TAC"/>
              <w:keepNext w:val="0"/>
              <w:keepLines w:val="0"/>
            </w:pPr>
            <w:r w:rsidRPr="000D556B">
              <w:rPr>
                <w:lang w:val="en-US"/>
              </w:rPr>
              <w:t>CA_n25(3A)-n66(2A)-n71A</w:t>
            </w:r>
          </w:p>
        </w:tc>
        <w:tc>
          <w:tcPr>
            <w:tcW w:w="871" w:type="pct"/>
            <w:tcBorders>
              <w:top w:val="single" w:sz="4" w:space="0" w:color="auto"/>
              <w:left w:val="single" w:sz="4" w:space="0" w:color="auto"/>
              <w:bottom w:val="nil"/>
              <w:right w:val="single" w:sz="4" w:space="0" w:color="auto"/>
            </w:tcBorders>
            <w:vAlign w:val="center"/>
          </w:tcPr>
          <w:p w14:paraId="7A6610FA" w14:textId="77777777" w:rsidR="00157831" w:rsidRPr="00F87073" w:rsidRDefault="00157831" w:rsidP="00774854">
            <w:pPr>
              <w:pStyle w:val="TAC"/>
              <w:rPr>
                <w:szCs w:val="18"/>
                <w:lang w:val="en-US"/>
              </w:rPr>
            </w:pPr>
            <w:r w:rsidRPr="00F87073">
              <w:rPr>
                <w:szCs w:val="18"/>
                <w:lang w:val="en-US"/>
              </w:rPr>
              <w:t>CA_n25A-n66A</w:t>
            </w:r>
          </w:p>
          <w:p w14:paraId="38A6393D" w14:textId="77777777" w:rsidR="00157831" w:rsidRPr="00F87073" w:rsidRDefault="00157831" w:rsidP="00774854">
            <w:pPr>
              <w:pStyle w:val="TAC"/>
              <w:rPr>
                <w:szCs w:val="18"/>
                <w:lang w:val="en-US"/>
              </w:rPr>
            </w:pPr>
            <w:r w:rsidRPr="00F87073">
              <w:rPr>
                <w:szCs w:val="18"/>
                <w:lang w:val="en-US"/>
              </w:rPr>
              <w:t>CA_n25A-n71A</w:t>
            </w:r>
          </w:p>
          <w:p w14:paraId="5BEE9AB9" w14:textId="77777777" w:rsidR="00157831" w:rsidRPr="001141C9" w:rsidRDefault="00157831" w:rsidP="00774854">
            <w:pPr>
              <w:pStyle w:val="TAC"/>
              <w:keepNext w:val="0"/>
              <w:keepLines w:val="0"/>
              <w:rPr>
                <w:szCs w:val="18"/>
              </w:rPr>
            </w:pPr>
            <w:r w:rsidRPr="00F87073">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B28292" w14:textId="77777777" w:rsidR="00157831" w:rsidRPr="001141C9" w:rsidRDefault="00157831" w:rsidP="00774854">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48134D" w14:textId="77777777" w:rsidR="00157831" w:rsidRPr="001141C9" w:rsidRDefault="00157831" w:rsidP="00774854">
            <w:pPr>
              <w:pStyle w:val="TAC"/>
              <w:keepNext w:val="0"/>
              <w:keepLines w:val="0"/>
              <w:rPr>
                <w:lang w:eastAsia="zh-CN" w:bidi="ar"/>
              </w:rPr>
            </w:pPr>
            <w:r w:rsidRPr="00CE1ADE">
              <w:rPr>
                <w:lang w:val="en-US" w:eastAsia="zh-CN" w:bidi="ar"/>
              </w:rPr>
              <w:t>CA_n25(</w:t>
            </w:r>
            <w:r>
              <w:rPr>
                <w:lang w:val="en-US" w:eastAsia="zh-CN" w:bidi="ar"/>
              </w:rPr>
              <w:t>3</w:t>
            </w:r>
            <w:proofErr w:type="gramStart"/>
            <w:r w:rsidRPr="00CE1ADE">
              <w:rPr>
                <w:lang w:val="en-US" w:eastAsia="zh-CN" w:bidi="ar"/>
              </w:rPr>
              <w:t>A)_</w:t>
            </w:r>
            <w:proofErr w:type="gramEnd"/>
            <w:r w:rsidRPr="00CE1ADE">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A1938FA" w14:textId="77777777" w:rsidR="00157831" w:rsidRPr="001141C9" w:rsidRDefault="00157831" w:rsidP="00774854">
            <w:pPr>
              <w:pStyle w:val="TAC"/>
              <w:keepNext w:val="0"/>
              <w:keepLines w:val="0"/>
              <w:rPr>
                <w:rFonts w:cs="Arial"/>
                <w:szCs w:val="18"/>
                <w:lang w:eastAsia="zh-CN"/>
              </w:rPr>
            </w:pPr>
            <w:r w:rsidRPr="00CE1ADE">
              <w:rPr>
                <w:rFonts w:cs="Arial"/>
                <w:szCs w:val="18"/>
                <w:lang w:val="en-US" w:eastAsia="zh-CN"/>
              </w:rPr>
              <w:t>4 and 5</w:t>
            </w:r>
          </w:p>
        </w:tc>
      </w:tr>
      <w:tr w:rsidR="00157831" w:rsidRPr="001141C9" w14:paraId="1B86BCC6" w14:textId="77777777" w:rsidTr="00774854">
        <w:trPr>
          <w:jc w:val="center"/>
        </w:trPr>
        <w:tc>
          <w:tcPr>
            <w:tcW w:w="1002" w:type="pct"/>
            <w:tcBorders>
              <w:top w:val="nil"/>
              <w:left w:val="single" w:sz="4" w:space="0" w:color="auto"/>
              <w:bottom w:val="nil"/>
              <w:right w:val="single" w:sz="4" w:space="0" w:color="auto"/>
            </w:tcBorders>
            <w:vAlign w:val="center"/>
          </w:tcPr>
          <w:p w14:paraId="3BA5683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39BA167"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8BD8B1" w14:textId="77777777" w:rsidR="00157831" w:rsidRPr="001141C9" w:rsidRDefault="00157831" w:rsidP="00774854">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04C3D5" w14:textId="77777777" w:rsidR="00157831" w:rsidRPr="001141C9" w:rsidRDefault="00157831" w:rsidP="00774854">
            <w:pPr>
              <w:pStyle w:val="TAC"/>
              <w:keepNext w:val="0"/>
              <w:keepLines w:val="0"/>
              <w:rPr>
                <w:lang w:eastAsia="zh-CN" w:bidi="ar"/>
              </w:rPr>
            </w:pPr>
            <w:r w:rsidRPr="00CE1ADE">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55D9B1CC" w14:textId="77777777" w:rsidR="00157831" w:rsidRPr="001141C9" w:rsidRDefault="00157831" w:rsidP="00774854">
            <w:pPr>
              <w:pStyle w:val="TAC"/>
              <w:keepNext w:val="0"/>
              <w:keepLines w:val="0"/>
              <w:rPr>
                <w:rFonts w:cs="Arial"/>
                <w:szCs w:val="18"/>
                <w:lang w:eastAsia="zh-CN"/>
              </w:rPr>
            </w:pPr>
          </w:p>
        </w:tc>
      </w:tr>
      <w:tr w:rsidR="00157831" w:rsidRPr="001141C9" w14:paraId="11A1CFE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B04AD5B"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D7B4318"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9AAB1" w14:textId="77777777" w:rsidR="00157831" w:rsidRPr="001141C9" w:rsidRDefault="00157831" w:rsidP="00774854">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A5F9E6" w14:textId="77777777" w:rsidR="00157831" w:rsidRPr="001141C9" w:rsidRDefault="00157831" w:rsidP="00774854">
            <w:pPr>
              <w:pStyle w:val="TAC"/>
              <w:keepNext w:val="0"/>
              <w:keepLines w:val="0"/>
              <w:rPr>
                <w:lang w:eastAsia="zh-CN" w:bidi="ar"/>
              </w:rPr>
            </w:pPr>
            <w:r w:rsidRPr="00CE1ADE">
              <w:rPr>
                <w:lang w:val="en-US"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70F633" w14:textId="77777777" w:rsidR="00157831" w:rsidRPr="001141C9" w:rsidRDefault="00157831" w:rsidP="00774854">
            <w:pPr>
              <w:pStyle w:val="TAC"/>
              <w:keepNext w:val="0"/>
              <w:keepLines w:val="0"/>
              <w:rPr>
                <w:rFonts w:cs="Arial"/>
                <w:szCs w:val="18"/>
                <w:lang w:eastAsia="zh-CN"/>
              </w:rPr>
            </w:pPr>
          </w:p>
        </w:tc>
      </w:tr>
      <w:tr w:rsidR="00157831" w:rsidRPr="001141C9" w14:paraId="567857D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7B2A94B" w14:textId="77777777" w:rsidR="00157831" w:rsidRPr="001141C9" w:rsidRDefault="00157831" w:rsidP="00774854">
            <w:pPr>
              <w:pStyle w:val="TAC"/>
              <w:keepNext w:val="0"/>
              <w:keepLines w:val="0"/>
            </w:pPr>
            <w:r w:rsidRPr="00640A9E">
              <w:rPr>
                <w:lang w:val="en-US"/>
              </w:rPr>
              <w:t>CA_n25(3A)-n66A-n71B</w:t>
            </w:r>
          </w:p>
        </w:tc>
        <w:tc>
          <w:tcPr>
            <w:tcW w:w="871" w:type="pct"/>
            <w:tcBorders>
              <w:top w:val="single" w:sz="4" w:space="0" w:color="auto"/>
              <w:left w:val="single" w:sz="4" w:space="0" w:color="auto"/>
              <w:bottom w:val="nil"/>
              <w:right w:val="single" w:sz="4" w:space="0" w:color="auto"/>
            </w:tcBorders>
            <w:vAlign w:val="center"/>
          </w:tcPr>
          <w:p w14:paraId="6C154ED3" w14:textId="77777777" w:rsidR="00157831" w:rsidRPr="00391391" w:rsidRDefault="00157831" w:rsidP="00774854">
            <w:pPr>
              <w:pStyle w:val="TAC"/>
              <w:rPr>
                <w:szCs w:val="18"/>
                <w:lang w:val="en-US"/>
              </w:rPr>
            </w:pPr>
            <w:r w:rsidRPr="00391391">
              <w:rPr>
                <w:szCs w:val="18"/>
                <w:lang w:val="en-US"/>
              </w:rPr>
              <w:t>CA_n25A-n66A</w:t>
            </w:r>
          </w:p>
          <w:p w14:paraId="087DF7C8" w14:textId="77777777" w:rsidR="00157831" w:rsidRPr="00391391" w:rsidRDefault="00157831" w:rsidP="00774854">
            <w:pPr>
              <w:pStyle w:val="TAC"/>
              <w:rPr>
                <w:szCs w:val="18"/>
                <w:lang w:val="en-US"/>
              </w:rPr>
            </w:pPr>
            <w:r w:rsidRPr="00391391">
              <w:rPr>
                <w:szCs w:val="18"/>
                <w:lang w:val="en-US"/>
              </w:rPr>
              <w:t>CA_n25A-n71A</w:t>
            </w:r>
          </w:p>
          <w:p w14:paraId="63976256" w14:textId="77777777" w:rsidR="00157831" w:rsidRPr="001141C9" w:rsidRDefault="00157831" w:rsidP="00774854">
            <w:pPr>
              <w:pStyle w:val="TAC"/>
              <w:keepNext w:val="0"/>
              <w:keepLines w:val="0"/>
              <w:rPr>
                <w:szCs w:val="18"/>
              </w:rPr>
            </w:pPr>
            <w:r w:rsidRPr="00391391">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1A45D4D" w14:textId="77777777" w:rsidR="00157831" w:rsidRPr="001141C9" w:rsidRDefault="00157831" w:rsidP="00774854">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9C2791" w14:textId="77777777" w:rsidR="00157831" w:rsidRPr="001141C9" w:rsidRDefault="00157831" w:rsidP="00774854">
            <w:pPr>
              <w:pStyle w:val="TAC"/>
              <w:keepNext w:val="0"/>
              <w:keepLines w:val="0"/>
              <w:rPr>
                <w:lang w:eastAsia="zh-CN" w:bidi="ar"/>
              </w:rPr>
            </w:pPr>
            <w:r w:rsidRPr="00CE1ADE">
              <w:rPr>
                <w:lang w:val="en-US" w:eastAsia="zh-CN" w:bidi="ar"/>
              </w:rPr>
              <w:t>CA_n25(</w:t>
            </w:r>
            <w:r>
              <w:rPr>
                <w:lang w:val="en-US" w:eastAsia="zh-CN" w:bidi="ar"/>
              </w:rPr>
              <w:t>3</w:t>
            </w:r>
            <w:proofErr w:type="gramStart"/>
            <w:r w:rsidRPr="00CE1ADE">
              <w:rPr>
                <w:lang w:val="en-US" w:eastAsia="zh-CN" w:bidi="ar"/>
              </w:rPr>
              <w:t>A)_</w:t>
            </w:r>
            <w:proofErr w:type="gramEnd"/>
            <w:r w:rsidRPr="00CE1ADE">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6A6C249" w14:textId="77777777" w:rsidR="00157831" w:rsidRPr="001141C9" w:rsidRDefault="00157831" w:rsidP="00774854">
            <w:pPr>
              <w:pStyle w:val="TAC"/>
              <w:keepNext w:val="0"/>
              <w:keepLines w:val="0"/>
              <w:rPr>
                <w:rFonts w:cs="Arial"/>
                <w:szCs w:val="18"/>
                <w:lang w:eastAsia="zh-CN"/>
              </w:rPr>
            </w:pPr>
            <w:r w:rsidRPr="00CE1ADE">
              <w:rPr>
                <w:rFonts w:cs="Arial"/>
                <w:szCs w:val="18"/>
                <w:lang w:val="en-US" w:eastAsia="zh-CN"/>
              </w:rPr>
              <w:t>4 and 5</w:t>
            </w:r>
          </w:p>
        </w:tc>
      </w:tr>
      <w:tr w:rsidR="00157831" w:rsidRPr="001141C9" w14:paraId="29FE7D43" w14:textId="77777777" w:rsidTr="00774854">
        <w:trPr>
          <w:jc w:val="center"/>
        </w:trPr>
        <w:tc>
          <w:tcPr>
            <w:tcW w:w="1002" w:type="pct"/>
            <w:tcBorders>
              <w:top w:val="nil"/>
              <w:left w:val="single" w:sz="4" w:space="0" w:color="auto"/>
              <w:bottom w:val="nil"/>
              <w:right w:val="single" w:sz="4" w:space="0" w:color="auto"/>
            </w:tcBorders>
            <w:vAlign w:val="center"/>
          </w:tcPr>
          <w:p w14:paraId="61CEAD7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0E1B0AE"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43E61D" w14:textId="77777777" w:rsidR="00157831" w:rsidRPr="001141C9" w:rsidRDefault="00157831" w:rsidP="00774854">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DFDDBF" w14:textId="77777777" w:rsidR="00157831" w:rsidRPr="001141C9" w:rsidRDefault="00157831" w:rsidP="00774854">
            <w:pPr>
              <w:pStyle w:val="TAC"/>
              <w:keepNext w:val="0"/>
              <w:keepLines w:val="0"/>
              <w:rPr>
                <w:lang w:eastAsia="zh-CN" w:bidi="ar"/>
              </w:rPr>
            </w:pPr>
            <w:r w:rsidRPr="00CE1ADE">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4AC1EE" w14:textId="77777777" w:rsidR="00157831" w:rsidRPr="001141C9" w:rsidRDefault="00157831" w:rsidP="00774854">
            <w:pPr>
              <w:pStyle w:val="TAC"/>
              <w:keepNext w:val="0"/>
              <w:keepLines w:val="0"/>
              <w:rPr>
                <w:rFonts w:cs="Arial"/>
                <w:szCs w:val="18"/>
                <w:lang w:eastAsia="zh-CN"/>
              </w:rPr>
            </w:pPr>
          </w:p>
        </w:tc>
      </w:tr>
      <w:tr w:rsidR="00157831" w:rsidRPr="001141C9" w14:paraId="7E0C984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31836D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2FD15EB"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3ED892" w14:textId="77777777" w:rsidR="00157831" w:rsidRPr="001141C9" w:rsidRDefault="00157831" w:rsidP="00774854">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075126" w14:textId="77777777" w:rsidR="00157831" w:rsidRPr="001141C9" w:rsidRDefault="00157831" w:rsidP="00774854">
            <w:pPr>
              <w:pStyle w:val="TAC"/>
              <w:keepNext w:val="0"/>
              <w:keepLines w:val="0"/>
              <w:rPr>
                <w:lang w:eastAsia="zh-CN" w:bidi="ar"/>
              </w:rPr>
            </w:pPr>
            <w:r w:rsidRPr="00CE1ADE">
              <w:rPr>
                <w:rFonts w:cs="Arial"/>
                <w:color w:val="000000"/>
                <w:szCs w:val="18"/>
              </w:rPr>
              <w:t>CA_n71B BCS 4 and 5</w:t>
            </w:r>
          </w:p>
        </w:tc>
        <w:tc>
          <w:tcPr>
            <w:tcW w:w="750" w:type="pct"/>
            <w:tcBorders>
              <w:top w:val="nil"/>
              <w:left w:val="single" w:sz="4" w:space="0" w:color="auto"/>
              <w:bottom w:val="single" w:sz="4" w:space="0" w:color="auto"/>
              <w:right w:val="single" w:sz="4" w:space="0" w:color="auto"/>
            </w:tcBorders>
            <w:vAlign w:val="center"/>
          </w:tcPr>
          <w:p w14:paraId="63C0FF3C" w14:textId="77777777" w:rsidR="00157831" w:rsidRPr="001141C9" w:rsidRDefault="00157831" w:rsidP="00774854">
            <w:pPr>
              <w:pStyle w:val="TAC"/>
              <w:keepNext w:val="0"/>
              <w:keepLines w:val="0"/>
              <w:rPr>
                <w:rFonts w:cs="Arial"/>
                <w:szCs w:val="18"/>
                <w:lang w:eastAsia="zh-CN"/>
              </w:rPr>
            </w:pPr>
          </w:p>
        </w:tc>
      </w:tr>
      <w:tr w:rsidR="00157831" w:rsidRPr="001141C9" w14:paraId="40E8450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43BDDAC" w14:textId="77777777" w:rsidR="00157831" w:rsidRPr="001141C9" w:rsidRDefault="00157831" w:rsidP="00774854">
            <w:pPr>
              <w:pStyle w:val="TAC"/>
              <w:keepNext w:val="0"/>
              <w:keepLines w:val="0"/>
            </w:pPr>
            <w:r w:rsidRPr="00640A9E">
              <w:rPr>
                <w:lang w:val="en-US"/>
              </w:rPr>
              <w:t>CA_n25(3A)-n66A-n71(2A)</w:t>
            </w:r>
          </w:p>
        </w:tc>
        <w:tc>
          <w:tcPr>
            <w:tcW w:w="871" w:type="pct"/>
            <w:tcBorders>
              <w:top w:val="single" w:sz="4" w:space="0" w:color="auto"/>
              <w:left w:val="single" w:sz="4" w:space="0" w:color="auto"/>
              <w:bottom w:val="nil"/>
              <w:right w:val="single" w:sz="4" w:space="0" w:color="auto"/>
            </w:tcBorders>
            <w:vAlign w:val="center"/>
          </w:tcPr>
          <w:p w14:paraId="47B3FAB5" w14:textId="77777777" w:rsidR="00157831" w:rsidRPr="00391391" w:rsidRDefault="00157831" w:rsidP="00774854">
            <w:pPr>
              <w:pStyle w:val="TAC"/>
              <w:rPr>
                <w:szCs w:val="18"/>
                <w:lang w:val="en-US"/>
              </w:rPr>
            </w:pPr>
            <w:r w:rsidRPr="00391391">
              <w:rPr>
                <w:szCs w:val="18"/>
                <w:lang w:val="en-US"/>
              </w:rPr>
              <w:t>CA_n25A-n66A</w:t>
            </w:r>
          </w:p>
          <w:p w14:paraId="5EA5C8D2" w14:textId="77777777" w:rsidR="00157831" w:rsidRPr="00391391" w:rsidRDefault="00157831" w:rsidP="00774854">
            <w:pPr>
              <w:pStyle w:val="TAC"/>
              <w:rPr>
                <w:szCs w:val="18"/>
                <w:lang w:val="en-US"/>
              </w:rPr>
            </w:pPr>
            <w:r w:rsidRPr="00391391">
              <w:rPr>
                <w:szCs w:val="18"/>
                <w:lang w:val="en-US"/>
              </w:rPr>
              <w:t>CA_n25A-n71A</w:t>
            </w:r>
          </w:p>
          <w:p w14:paraId="1915FCAE" w14:textId="77777777" w:rsidR="00157831" w:rsidRPr="001141C9" w:rsidRDefault="00157831" w:rsidP="00774854">
            <w:pPr>
              <w:pStyle w:val="TAC"/>
              <w:keepNext w:val="0"/>
              <w:keepLines w:val="0"/>
              <w:rPr>
                <w:szCs w:val="18"/>
              </w:rPr>
            </w:pPr>
            <w:r w:rsidRPr="00391391">
              <w:rPr>
                <w:szCs w:val="18"/>
                <w:lang w:val="en-US"/>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B8B5142" w14:textId="77777777" w:rsidR="00157831" w:rsidRPr="001141C9" w:rsidRDefault="00157831" w:rsidP="00774854">
            <w:pPr>
              <w:pStyle w:val="TAC"/>
              <w:keepNext w:val="0"/>
              <w:keepLines w:val="0"/>
              <w:rPr>
                <w:lang w:eastAsia="zh-CN"/>
              </w:rPr>
            </w:pPr>
            <w:r w:rsidRPr="00CE1ADE">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B95E11" w14:textId="77777777" w:rsidR="00157831" w:rsidRPr="001141C9" w:rsidRDefault="00157831" w:rsidP="00774854">
            <w:pPr>
              <w:pStyle w:val="TAC"/>
              <w:keepNext w:val="0"/>
              <w:keepLines w:val="0"/>
              <w:rPr>
                <w:lang w:eastAsia="zh-CN" w:bidi="ar"/>
              </w:rPr>
            </w:pPr>
            <w:r w:rsidRPr="00CE1ADE">
              <w:rPr>
                <w:lang w:val="en-US" w:eastAsia="zh-CN" w:bidi="ar"/>
              </w:rPr>
              <w:t>CA_n25(</w:t>
            </w:r>
            <w:r>
              <w:rPr>
                <w:lang w:val="en-US" w:eastAsia="zh-CN" w:bidi="ar"/>
              </w:rPr>
              <w:t>3</w:t>
            </w:r>
            <w:proofErr w:type="gramStart"/>
            <w:r w:rsidRPr="00CE1ADE">
              <w:rPr>
                <w:lang w:val="en-US" w:eastAsia="zh-CN" w:bidi="ar"/>
              </w:rPr>
              <w:t>A)_</w:t>
            </w:r>
            <w:proofErr w:type="gramEnd"/>
            <w:r w:rsidRPr="00CE1ADE">
              <w:rPr>
                <w:lang w:val="en-US"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245A8D37" w14:textId="77777777" w:rsidR="00157831" w:rsidRPr="001141C9" w:rsidRDefault="00157831" w:rsidP="00774854">
            <w:pPr>
              <w:pStyle w:val="TAC"/>
              <w:keepNext w:val="0"/>
              <w:keepLines w:val="0"/>
              <w:rPr>
                <w:rFonts w:cs="Arial"/>
                <w:szCs w:val="18"/>
                <w:lang w:eastAsia="zh-CN"/>
              </w:rPr>
            </w:pPr>
            <w:r w:rsidRPr="00CE1ADE">
              <w:rPr>
                <w:rFonts w:cs="Arial"/>
                <w:szCs w:val="18"/>
                <w:lang w:val="en-US" w:eastAsia="zh-CN"/>
              </w:rPr>
              <w:t>4 and 5</w:t>
            </w:r>
          </w:p>
        </w:tc>
      </w:tr>
      <w:tr w:rsidR="00157831" w:rsidRPr="001141C9" w14:paraId="1D8DB482" w14:textId="77777777" w:rsidTr="00774854">
        <w:trPr>
          <w:jc w:val="center"/>
        </w:trPr>
        <w:tc>
          <w:tcPr>
            <w:tcW w:w="1002" w:type="pct"/>
            <w:tcBorders>
              <w:top w:val="nil"/>
              <w:left w:val="single" w:sz="4" w:space="0" w:color="auto"/>
              <w:bottom w:val="nil"/>
              <w:right w:val="single" w:sz="4" w:space="0" w:color="auto"/>
            </w:tcBorders>
            <w:vAlign w:val="center"/>
          </w:tcPr>
          <w:p w14:paraId="29AE0E4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5661AED"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23AFDF" w14:textId="77777777" w:rsidR="00157831" w:rsidRPr="001141C9" w:rsidRDefault="00157831" w:rsidP="00774854">
            <w:pPr>
              <w:pStyle w:val="TAC"/>
              <w:keepNext w:val="0"/>
              <w:keepLines w:val="0"/>
              <w:rPr>
                <w:lang w:eastAsia="zh-CN"/>
              </w:rPr>
            </w:pPr>
            <w:r w:rsidRPr="00CE1ADE">
              <w:rPr>
                <w:lang w:val="en-US"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EB336" w14:textId="77777777" w:rsidR="00157831" w:rsidRPr="001141C9" w:rsidRDefault="00157831" w:rsidP="00774854">
            <w:pPr>
              <w:pStyle w:val="TAC"/>
              <w:keepNext w:val="0"/>
              <w:keepLines w:val="0"/>
              <w:rPr>
                <w:lang w:eastAsia="zh-CN" w:bidi="ar"/>
              </w:rPr>
            </w:pPr>
            <w:r w:rsidRPr="00CE1ADE">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9CDF71B" w14:textId="77777777" w:rsidR="00157831" w:rsidRPr="001141C9" w:rsidRDefault="00157831" w:rsidP="00774854">
            <w:pPr>
              <w:pStyle w:val="TAC"/>
              <w:keepNext w:val="0"/>
              <w:keepLines w:val="0"/>
              <w:rPr>
                <w:rFonts w:cs="Arial"/>
                <w:szCs w:val="18"/>
                <w:lang w:eastAsia="zh-CN"/>
              </w:rPr>
            </w:pPr>
          </w:p>
        </w:tc>
      </w:tr>
      <w:tr w:rsidR="00157831" w:rsidRPr="001141C9" w14:paraId="47E7816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0528FB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A5FDA3C"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A441494" w14:textId="77777777" w:rsidR="00157831" w:rsidRPr="001141C9" w:rsidRDefault="00157831" w:rsidP="00774854">
            <w:pPr>
              <w:pStyle w:val="TAC"/>
              <w:keepNext w:val="0"/>
              <w:keepLines w:val="0"/>
              <w:rPr>
                <w:lang w:eastAsia="zh-CN"/>
              </w:rPr>
            </w:pPr>
            <w:r w:rsidRPr="00CE1ADE">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0D63102" w14:textId="77777777" w:rsidR="00157831" w:rsidRPr="001141C9" w:rsidRDefault="00157831" w:rsidP="00774854">
            <w:pPr>
              <w:pStyle w:val="TAC"/>
              <w:keepNext w:val="0"/>
              <w:keepLines w:val="0"/>
              <w:rPr>
                <w:lang w:eastAsia="zh-CN" w:bidi="ar"/>
              </w:rPr>
            </w:pPr>
            <w:r w:rsidRPr="00CE1ADE">
              <w:rPr>
                <w:lang w:val="en-US" w:eastAsia="zh-CN" w:bidi="ar"/>
              </w:rPr>
              <w:t>CA_n71(2</w:t>
            </w:r>
            <w:proofErr w:type="gramStart"/>
            <w:r w:rsidRPr="00CE1ADE">
              <w:rPr>
                <w:lang w:val="en-US" w:eastAsia="zh-CN" w:bidi="ar"/>
              </w:rPr>
              <w:t>A)_</w:t>
            </w:r>
            <w:proofErr w:type="gramEnd"/>
            <w:r w:rsidRPr="00CE1ADE">
              <w:rPr>
                <w:lang w:val="en-US"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0422D8E5" w14:textId="77777777" w:rsidR="00157831" w:rsidRPr="001141C9" w:rsidRDefault="00157831" w:rsidP="00774854">
            <w:pPr>
              <w:pStyle w:val="TAC"/>
              <w:keepNext w:val="0"/>
              <w:keepLines w:val="0"/>
              <w:rPr>
                <w:rFonts w:cs="Arial"/>
                <w:szCs w:val="18"/>
                <w:lang w:eastAsia="zh-CN"/>
              </w:rPr>
            </w:pPr>
          </w:p>
        </w:tc>
      </w:tr>
      <w:tr w:rsidR="00157831" w:rsidRPr="001141C9" w14:paraId="45D2B32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75B95A6" w14:textId="77777777" w:rsidR="00157831" w:rsidRPr="001141C9" w:rsidRDefault="00157831" w:rsidP="00774854">
            <w:pPr>
              <w:pStyle w:val="TAC"/>
              <w:keepLines w:val="0"/>
              <w:rPr>
                <w:lang w:eastAsia="zh-CN"/>
              </w:rPr>
            </w:pPr>
            <w:r w:rsidRPr="001141C9">
              <w:rPr>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2F88BD40" w14:textId="77777777" w:rsidR="00157831" w:rsidRPr="00DD4870" w:rsidRDefault="00157831" w:rsidP="00774854">
            <w:pPr>
              <w:pStyle w:val="TAC"/>
              <w:rPr>
                <w:lang w:val="en-US"/>
              </w:rPr>
            </w:pPr>
            <w:r w:rsidRPr="00DD4870">
              <w:rPr>
                <w:lang w:val="en-US"/>
              </w:rPr>
              <w:t>n25</w:t>
            </w:r>
            <w:r w:rsidRPr="00DD4870">
              <w:rPr>
                <w:vertAlign w:val="superscript"/>
                <w:lang w:val="en-US"/>
              </w:rPr>
              <w:t>7</w:t>
            </w:r>
          </w:p>
          <w:p w14:paraId="2BD0FFB7"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0BEEE38E" w14:textId="77777777" w:rsidR="00157831" w:rsidRPr="00DD4870" w:rsidRDefault="00157831" w:rsidP="00774854">
            <w:pPr>
              <w:pStyle w:val="TAC"/>
              <w:rPr>
                <w:szCs w:val="18"/>
                <w:vertAlign w:val="superscript"/>
                <w:lang w:val="en-US" w:eastAsia="zh-CN"/>
              </w:rPr>
            </w:pPr>
            <w:r w:rsidRPr="00DD4870">
              <w:rPr>
                <w:szCs w:val="18"/>
                <w:lang w:val="en-US" w:eastAsia="zh-CN"/>
              </w:rPr>
              <w:t>n77</w:t>
            </w:r>
            <w:r w:rsidRPr="00DD4870">
              <w:rPr>
                <w:szCs w:val="18"/>
                <w:vertAlign w:val="superscript"/>
                <w:lang w:val="en-US" w:eastAsia="zh-CN"/>
              </w:rPr>
              <w:t>7,9</w:t>
            </w:r>
          </w:p>
          <w:p w14:paraId="669C6A6B" w14:textId="77777777" w:rsidR="00157831" w:rsidRPr="00DD4870" w:rsidRDefault="00157831" w:rsidP="00774854">
            <w:pPr>
              <w:pStyle w:val="TAC"/>
              <w:rPr>
                <w:szCs w:val="18"/>
                <w:lang w:val="en-US" w:eastAsia="zh-CN"/>
              </w:rPr>
            </w:pPr>
            <w:r w:rsidRPr="00DD4870">
              <w:rPr>
                <w:szCs w:val="18"/>
                <w:lang w:val="en-US" w:eastAsia="zh-CN"/>
              </w:rPr>
              <w:t>CA_n25A-n66A</w:t>
            </w:r>
            <w:r w:rsidRPr="00DD4870">
              <w:rPr>
                <w:szCs w:val="18"/>
                <w:vertAlign w:val="superscript"/>
                <w:lang w:val="en-US" w:eastAsia="zh-CN"/>
              </w:rPr>
              <w:t>7</w:t>
            </w:r>
          </w:p>
          <w:p w14:paraId="19AB6EAE" w14:textId="77777777" w:rsidR="00157831" w:rsidRPr="00DD4870" w:rsidRDefault="00157831" w:rsidP="00774854">
            <w:pPr>
              <w:pStyle w:val="TAC"/>
              <w:rPr>
                <w:szCs w:val="18"/>
                <w:vertAlign w:val="superscript"/>
                <w:lang w:val="en-US" w:eastAsia="zh-CN"/>
              </w:rPr>
            </w:pPr>
            <w:r w:rsidRPr="00DD4870">
              <w:rPr>
                <w:szCs w:val="18"/>
                <w:lang w:val="en-US" w:eastAsia="zh-CN"/>
              </w:rPr>
              <w:t>CA_n25A-n77A</w:t>
            </w:r>
            <w:r w:rsidRPr="00DD4870">
              <w:rPr>
                <w:szCs w:val="18"/>
                <w:vertAlign w:val="superscript"/>
                <w:lang w:val="en-US" w:eastAsia="zh-CN"/>
              </w:rPr>
              <w:t>7</w:t>
            </w:r>
          </w:p>
          <w:p w14:paraId="60C1BA96" w14:textId="77777777" w:rsidR="00157831" w:rsidRPr="001141C9" w:rsidRDefault="00157831" w:rsidP="00774854">
            <w:pPr>
              <w:pStyle w:val="TAC"/>
              <w:keepLines w:val="0"/>
              <w:rPr>
                <w:lang w:eastAsia="zh-CN"/>
              </w:rPr>
            </w:pPr>
            <w:r w:rsidRPr="00DD4870">
              <w:rPr>
                <w:szCs w:val="18"/>
                <w:lang w:val="en-US" w:eastAsia="zh-CN"/>
              </w:rPr>
              <w:t>CA_n66A-n77A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0013C" w14:textId="77777777" w:rsidR="00157831" w:rsidRPr="001141C9" w:rsidRDefault="00157831" w:rsidP="00774854">
            <w:pPr>
              <w:pStyle w:val="TAC"/>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DDC0E1F"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16A55C" w14:textId="77777777" w:rsidR="00157831" w:rsidRPr="001141C9" w:rsidRDefault="00157831" w:rsidP="00774854">
            <w:pPr>
              <w:pStyle w:val="TAC"/>
              <w:keepLines w:val="0"/>
              <w:rPr>
                <w:lang w:eastAsia="zh-CN"/>
              </w:rPr>
            </w:pPr>
            <w:r w:rsidRPr="001141C9">
              <w:rPr>
                <w:rFonts w:cs="Arial"/>
                <w:szCs w:val="18"/>
                <w:lang w:eastAsia="zh-CN"/>
              </w:rPr>
              <w:t>0</w:t>
            </w:r>
          </w:p>
        </w:tc>
      </w:tr>
      <w:tr w:rsidR="00157831" w:rsidRPr="001141C9" w14:paraId="5E747568" w14:textId="77777777" w:rsidTr="00774854">
        <w:trPr>
          <w:jc w:val="center"/>
        </w:trPr>
        <w:tc>
          <w:tcPr>
            <w:tcW w:w="1002" w:type="pct"/>
            <w:tcBorders>
              <w:top w:val="nil"/>
              <w:left w:val="single" w:sz="4" w:space="0" w:color="auto"/>
              <w:bottom w:val="nil"/>
              <w:right w:val="single" w:sz="4" w:space="0" w:color="auto"/>
            </w:tcBorders>
            <w:vAlign w:val="center"/>
          </w:tcPr>
          <w:p w14:paraId="3F2EEACE"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05F2B74F"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EF657" w14:textId="77777777" w:rsidR="00157831" w:rsidRPr="001141C9" w:rsidRDefault="00157831" w:rsidP="00774854">
            <w:pPr>
              <w:pStyle w:val="TAC"/>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ED3A9F"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9EEEFDA" w14:textId="77777777" w:rsidR="00157831" w:rsidRPr="001141C9" w:rsidRDefault="00157831" w:rsidP="00774854">
            <w:pPr>
              <w:pStyle w:val="TAC"/>
              <w:keepLines w:val="0"/>
              <w:rPr>
                <w:lang w:eastAsia="zh-CN"/>
              </w:rPr>
            </w:pPr>
          </w:p>
        </w:tc>
      </w:tr>
      <w:tr w:rsidR="00157831" w:rsidRPr="001141C9" w14:paraId="15907095" w14:textId="77777777" w:rsidTr="00774854">
        <w:trPr>
          <w:jc w:val="center"/>
        </w:trPr>
        <w:tc>
          <w:tcPr>
            <w:tcW w:w="1002" w:type="pct"/>
            <w:tcBorders>
              <w:top w:val="nil"/>
              <w:left w:val="single" w:sz="4" w:space="0" w:color="auto"/>
              <w:bottom w:val="nil"/>
              <w:right w:val="single" w:sz="4" w:space="0" w:color="auto"/>
            </w:tcBorders>
            <w:vAlign w:val="center"/>
          </w:tcPr>
          <w:p w14:paraId="34C8F052"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1BB855F4"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63528" w14:textId="77777777" w:rsidR="00157831" w:rsidRPr="001141C9" w:rsidRDefault="00157831" w:rsidP="00774854">
            <w:pPr>
              <w:pStyle w:val="TAC"/>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3F1E5E6" w14:textId="77777777" w:rsidR="00157831" w:rsidRPr="001141C9" w:rsidRDefault="00157831" w:rsidP="00774854">
            <w:pPr>
              <w:pStyle w:val="TAC"/>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0D5C08" w14:textId="77777777" w:rsidR="00157831" w:rsidRPr="001141C9" w:rsidRDefault="00157831" w:rsidP="00774854">
            <w:pPr>
              <w:pStyle w:val="TAC"/>
              <w:keepLines w:val="0"/>
              <w:rPr>
                <w:lang w:eastAsia="zh-CN"/>
              </w:rPr>
            </w:pPr>
          </w:p>
        </w:tc>
      </w:tr>
      <w:tr w:rsidR="00157831" w:rsidRPr="001141C9" w14:paraId="306F3210" w14:textId="77777777" w:rsidTr="00774854">
        <w:trPr>
          <w:jc w:val="center"/>
        </w:trPr>
        <w:tc>
          <w:tcPr>
            <w:tcW w:w="1002" w:type="pct"/>
            <w:tcBorders>
              <w:top w:val="nil"/>
              <w:left w:val="single" w:sz="4" w:space="0" w:color="auto"/>
              <w:bottom w:val="nil"/>
              <w:right w:val="single" w:sz="4" w:space="0" w:color="auto"/>
            </w:tcBorders>
            <w:vAlign w:val="center"/>
          </w:tcPr>
          <w:p w14:paraId="613BB7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AEE47C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43A93B"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8C00869"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A0F8507"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7ED7C5D9" w14:textId="77777777" w:rsidTr="00774854">
        <w:trPr>
          <w:jc w:val="center"/>
        </w:trPr>
        <w:tc>
          <w:tcPr>
            <w:tcW w:w="1002" w:type="pct"/>
            <w:tcBorders>
              <w:top w:val="nil"/>
              <w:left w:val="single" w:sz="4" w:space="0" w:color="auto"/>
              <w:bottom w:val="nil"/>
              <w:right w:val="single" w:sz="4" w:space="0" w:color="auto"/>
            </w:tcBorders>
            <w:vAlign w:val="center"/>
          </w:tcPr>
          <w:p w14:paraId="34E0657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A1049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39A21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0D3881"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33DA460" w14:textId="77777777" w:rsidR="00157831" w:rsidRPr="001141C9" w:rsidRDefault="00157831" w:rsidP="00774854">
            <w:pPr>
              <w:pStyle w:val="TAC"/>
              <w:keepNext w:val="0"/>
              <w:keepLines w:val="0"/>
              <w:rPr>
                <w:lang w:eastAsia="zh-CN"/>
              </w:rPr>
            </w:pPr>
          </w:p>
        </w:tc>
      </w:tr>
      <w:tr w:rsidR="00157831" w:rsidRPr="001141C9" w14:paraId="7B6E1B1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6CE00E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8058D7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11B9A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0BC27C"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D30FD32" w14:textId="77777777" w:rsidR="00157831" w:rsidRPr="001141C9" w:rsidRDefault="00157831" w:rsidP="00774854">
            <w:pPr>
              <w:pStyle w:val="TAC"/>
              <w:keepNext w:val="0"/>
              <w:keepLines w:val="0"/>
              <w:rPr>
                <w:lang w:eastAsia="zh-CN"/>
              </w:rPr>
            </w:pPr>
          </w:p>
        </w:tc>
      </w:tr>
      <w:tr w:rsidR="00157831" w:rsidRPr="001141C9" w14:paraId="2702C11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A121679" w14:textId="77777777" w:rsidR="00157831" w:rsidRPr="001141C9" w:rsidRDefault="00157831" w:rsidP="00774854">
            <w:pPr>
              <w:pStyle w:val="TAC"/>
              <w:keepNext w:val="0"/>
              <w:keepLines w:val="0"/>
              <w:rPr>
                <w:lang w:eastAsia="zh-CN"/>
              </w:rPr>
            </w:pPr>
            <w:r w:rsidRPr="001141C9">
              <w:rPr>
                <w:lang w:eastAsia="zh-CN"/>
              </w:rPr>
              <w:t>CA_n25A-n66(2A)-n77A</w:t>
            </w:r>
          </w:p>
        </w:tc>
        <w:tc>
          <w:tcPr>
            <w:tcW w:w="871" w:type="pct"/>
            <w:tcBorders>
              <w:top w:val="single" w:sz="4" w:space="0" w:color="auto"/>
              <w:left w:val="single" w:sz="4" w:space="0" w:color="auto"/>
              <w:bottom w:val="nil"/>
              <w:right w:val="single" w:sz="4" w:space="0" w:color="auto"/>
            </w:tcBorders>
            <w:vAlign w:val="center"/>
          </w:tcPr>
          <w:p w14:paraId="32F506FC" w14:textId="77777777" w:rsidR="00157831" w:rsidRPr="00DD4870" w:rsidRDefault="00157831" w:rsidP="00774854">
            <w:pPr>
              <w:pStyle w:val="TAC"/>
              <w:rPr>
                <w:lang w:val="en-US" w:eastAsia="zh-CN"/>
              </w:rPr>
            </w:pPr>
            <w:r w:rsidRPr="00DD4870">
              <w:rPr>
                <w:lang w:val="en-US" w:eastAsia="zh-CN"/>
              </w:rPr>
              <w:t>n25</w:t>
            </w:r>
            <w:r w:rsidRPr="00DD4870">
              <w:rPr>
                <w:vertAlign w:val="superscript"/>
                <w:lang w:val="en-US" w:eastAsia="zh-CN"/>
              </w:rPr>
              <w:t>7</w:t>
            </w:r>
          </w:p>
          <w:p w14:paraId="7D19C204"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603516CD"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6FB8A058" w14:textId="77777777" w:rsidR="00157831" w:rsidRPr="00DD4870" w:rsidRDefault="00157831" w:rsidP="00774854">
            <w:pPr>
              <w:pStyle w:val="TAC"/>
              <w:rPr>
                <w:lang w:val="en-US" w:eastAsia="zh-CN"/>
              </w:rPr>
            </w:pPr>
            <w:r w:rsidRPr="00DD4870">
              <w:rPr>
                <w:szCs w:val="18"/>
                <w:lang w:val="en-US" w:eastAsia="zh-CN"/>
              </w:rPr>
              <w:t>CA_n25A-n66A</w:t>
            </w:r>
            <w:r w:rsidRPr="00DD4870">
              <w:rPr>
                <w:vertAlign w:val="superscript"/>
                <w:lang w:val="en-US" w:eastAsia="zh-CN"/>
              </w:rPr>
              <w:t>7</w:t>
            </w:r>
          </w:p>
          <w:p w14:paraId="18EC4310" w14:textId="77777777" w:rsidR="00157831" w:rsidRPr="00DD4870" w:rsidRDefault="00157831" w:rsidP="00774854">
            <w:pPr>
              <w:pStyle w:val="TAC"/>
              <w:rPr>
                <w:szCs w:val="18"/>
                <w:lang w:val="en-US" w:eastAsia="zh-CN"/>
              </w:rPr>
            </w:pPr>
            <w:r w:rsidRPr="00DD4870">
              <w:rPr>
                <w:szCs w:val="18"/>
                <w:lang w:val="en-US" w:eastAsia="zh-CN"/>
              </w:rPr>
              <w:t>CA_n25A-n77A</w:t>
            </w:r>
            <w:r w:rsidRPr="00DD4870">
              <w:rPr>
                <w:vertAlign w:val="superscript"/>
                <w:lang w:val="en-US" w:eastAsia="zh-CN"/>
              </w:rPr>
              <w:t>7</w:t>
            </w:r>
          </w:p>
          <w:p w14:paraId="3AD5704A" w14:textId="77777777" w:rsidR="00157831" w:rsidRPr="001141C9" w:rsidRDefault="00157831" w:rsidP="00774854">
            <w:pPr>
              <w:pStyle w:val="TAC"/>
              <w:keepNext w:val="0"/>
              <w:keepLines w:val="0"/>
              <w:rPr>
                <w:lang w:eastAsia="zh-CN"/>
              </w:rPr>
            </w:pPr>
            <w:r w:rsidRPr="00DD4870">
              <w:rPr>
                <w:szCs w:val="18"/>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41988E"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8658F9"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1103D0C"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29B49731" w14:textId="77777777" w:rsidTr="00774854">
        <w:trPr>
          <w:jc w:val="center"/>
        </w:trPr>
        <w:tc>
          <w:tcPr>
            <w:tcW w:w="1002" w:type="pct"/>
            <w:tcBorders>
              <w:top w:val="nil"/>
              <w:left w:val="single" w:sz="4" w:space="0" w:color="auto"/>
              <w:bottom w:val="nil"/>
              <w:right w:val="single" w:sz="4" w:space="0" w:color="auto"/>
            </w:tcBorders>
            <w:vAlign w:val="center"/>
          </w:tcPr>
          <w:p w14:paraId="2FB7418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591F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9397B" w14:textId="77777777" w:rsidR="00157831" w:rsidRPr="001141C9" w:rsidRDefault="00157831" w:rsidP="00774854">
            <w:pPr>
              <w:pStyle w:val="TAC"/>
              <w:keepNext w:val="0"/>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ED2F8"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27B018CF" w14:textId="77777777" w:rsidR="00157831" w:rsidRPr="001141C9" w:rsidRDefault="00157831" w:rsidP="00774854">
            <w:pPr>
              <w:pStyle w:val="TAC"/>
              <w:keepNext w:val="0"/>
              <w:keepLines w:val="0"/>
              <w:rPr>
                <w:lang w:eastAsia="zh-CN"/>
              </w:rPr>
            </w:pPr>
          </w:p>
        </w:tc>
      </w:tr>
      <w:tr w:rsidR="00157831" w:rsidRPr="001141C9" w14:paraId="5F896888" w14:textId="77777777" w:rsidTr="00774854">
        <w:trPr>
          <w:jc w:val="center"/>
        </w:trPr>
        <w:tc>
          <w:tcPr>
            <w:tcW w:w="1002" w:type="pct"/>
            <w:tcBorders>
              <w:top w:val="nil"/>
              <w:left w:val="single" w:sz="4" w:space="0" w:color="auto"/>
              <w:bottom w:val="nil"/>
              <w:right w:val="single" w:sz="4" w:space="0" w:color="auto"/>
            </w:tcBorders>
            <w:vAlign w:val="center"/>
          </w:tcPr>
          <w:p w14:paraId="1018EC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24598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8A9F34"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0A529A"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FA713" w14:textId="77777777" w:rsidR="00157831" w:rsidRPr="001141C9" w:rsidRDefault="00157831" w:rsidP="00774854">
            <w:pPr>
              <w:pStyle w:val="TAC"/>
              <w:keepNext w:val="0"/>
              <w:keepLines w:val="0"/>
              <w:rPr>
                <w:lang w:eastAsia="zh-CN"/>
              </w:rPr>
            </w:pPr>
          </w:p>
        </w:tc>
      </w:tr>
      <w:tr w:rsidR="00157831" w:rsidRPr="001141C9" w14:paraId="73C9A60A" w14:textId="77777777" w:rsidTr="00774854">
        <w:trPr>
          <w:jc w:val="center"/>
        </w:trPr>
        <w:tc>
          <w:tcPr>
            <w:tcW w:w="1002" w:type="pct"/>
            <w:tcBorders>
              <w:top w:val="nil"/>
              <w:left w:val="single" w:sz="4" w:space="0" w:color="auto"/>
              <w:bottom w:val="nil"/>
              <w:right w:val="single" w:sz="4" w:space="0" w:color="auto"/>
            </w:tcBorders>
            <w:vAlign w:val="center"/>
          </w:tcPr>
          <w:p w14:paraId="357C011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141FD4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F9D83"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56A6DF4"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08E86E"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05259242" w14:textId="77777777" w:rsidTr="00774854">
        <w:trPr>
          <w:jc w:val="center"/>
        </w:trPr>
        <w:tc>
          <w:tcPr>
            <w:tcW w:w="1002" w:type="pct"/>
            <w:tcBorders>
              <w:top w:val="nil"/>
              <w:left w:val="single" w:sz="4" w:space="0" w:color="auto"/>
              <w:bottom w:val="nil"/>
              <w:right w:val="single" w:sz="4" w:space="0" w:color="auto"/>
            </w:tcBorders>
            <w:vAlign w:val="center"/>
          </w:tcPr>
          <w:p w14:paraId="19F3C4E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D64BC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6EEE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A828A6"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92C5780" w14:textId="77777777" w:rsidR="00157831" w:rsidRPr="001141C9" w:rsidRDefault="00157831" w:rsidP="00774854">
            <w:pPr>
              <w:pStyle w:val="TAC"/>
              <w:keepNext w:val="0"/>
              <w:keepLines w:val="0"/>
              <w:rPr>
                <w:lang w:eastAsia="zh-CN"/>
              </w:rPr>
            </w:pPr>
          </w:p>
        </w:tc>
      </w:tr>
      <w:tr w:rsidR="00157831" w:rsidRPr="001141C9" w14:paraId="52EE888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68AFC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42BB81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2F61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E6D998"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63679E1" w14:textId="77777777" w:rsidR="00157831" w:rsidRPr="001141C9" w:rsidRDefault="00157831" w:rsidP="00774854">
            <w:pPr>
              <w:pStyle w:val="TAC"/>
              <w:keepNext w:val="0"/>
              <w:keepLines w:val="0"/>
              <w:rPr>
                <w:lang w:eastAsia="zh-CN"/>
              </w:rPr>
            </w:pPr>
          </w:p>
        </w:tc>
      </w:tr>
      <w:tr w:rsidR="00157831" w:rsidRPr="001141C9" w14:paraId="12734C3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3F86A14" w14:textId="77777777" w:rsidR="00157831" w:rsidRPr="001141C9" w:rsidRDefault="00157831" w:rsidP="00774854">
            <w:pPr>
              <w:pStyle w:val="TAC"/>
              <w:keepNext w:val="0"/>
              <w:keepLines w:val="0"/>
              <w:rPr>
                <w:lang w:eastAsia="zh-CN"/>
              </w:rPr>
            </w:pPr>
            <w:r w:rsidRPr="001141C9">
              <w:rPr>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0C0A3C3D" w14:textId="77777777" w:rsidR="00157831" w:rsidRPr="00DD4870" w:rsidRDefault="00157831" w:rsidP="00774854">
            <w:pPr>
              <w:pStyle w:val="TAC"/>
              <w:rPr>
                <w:lang w:val="en-US" w:eastAsia="zh-CN"/>
              </w:rPr>
            </w:pPr>
            <w:r w:rsidRPr="00DD4870">
              <w:rPr>
                <w:lang w:val="en-US" w:eastAsia="zh-CN"/>
              </w:rPr>
              <w:t>n25</w:t>
            </w:r>
            <w:r w:rsidRPr="00DD4870">
              <w:rPr>
                <w:vertAlign w:val="superscript"/>
                <w:lang w:val="en-US" w:eastAsia="zh-CN"/>
              </w:rPr>
              <w:t>7</w:t>
            </w:r>
          </w:p>
          <w:p w14:paraId="7FB5A1C2"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760B991E"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35FE07AA" w14:textId="77777777" w:rsidR="00157831" w:rsidRPr="00DD4870" w:rsidRDefault="00157831" w:rsidP="00774854">
            <w:pPr>
              <w:pStyle w:val="TAC"/>
              <w:rPr>
                <w:lang w:val="en-US" w:eastAsia="zh-CN"/>
              </w:rPr>
            </w:pPr>
            <w:r w:rsidRPr="00DD4870">
              <w:rPr>
                <w:lang w:val="en-US" w:eastAsia="zh-CN"/>
              </w:rPr>
              <w:t>CA_n77(2A)</w:t>
            </w:r>
            <w:r w:rsidRPr="00DD4870">
              <w:rPr>
                <w:vertAlign w:val="superscript"/>
                <w:lang w:val="en-US" w:eastAsia="zh-CN"/>
              </w:rPr>
              <w:t>7</w:t>
            </w:r>
          </w:p>
          <w:p w14:paraId="6D78D0A8" w14:textId="77777777" w:rsidR="00157831" w:rsidRPr="00DD4870" w:rsidRDefault="00157831" w:rsidP="00774854">
            <w:pPr>
              <w:pStyle w:val="TAC"/>
              <w:rPr>
                <w:lang w:val="en-US" w:eastAsia="zh-CN"/>
              </w:rPr>
            </w:pPr>
            <w:r w:rsidRPr="00DD4870">
              <w:rPr>
                <w:lang w:val="en-US" w:eastAsia="zh-CN"/>
              </w:rPr>
              <w:t>CA_n25A-n66A</w:t>
            </w:r>
            <w:r w:rsidRPr="00DD4870">
              <w:rPr>
                <w:vertAlign w:val="superscript"/>
                <w:lang w:val="en-US" w:eastAsia="zh-CN"/>
              </w:rPr>
              <w:t>7</w:t>
            </w:r>
          </w:p>
          <w:p w14:paraId="4EE9BD4F" w14:textId="77777777" w:rsidR="00157831" w:rsidRPr="00DD4870" w:rsidRDefault="00157831" w:rsidP="00774854">
            <w:pPr>
              <w:pStyle w:val="TAC"/>
              <w:rPr>
                <w:lang w:val="en-US" w:eastAsia="zh-CN"/>
              </w:rPr>
            </w:pPr>
            <w:r w:rsidRPr="00DD4870">
              <w:rPr>
                <w:lang w:val="en-US" w:eastAsia="zh-CN"/>
              </w:rPr>
              <w:t>CA_n25A-n77A</w:t>
            </w:r>
            <w:r w:rsidRPr="00DD4870">
              <w:rPr>
                <w:vertAlign w:val="superscript"/>
                <w:lang w:val="en-US" w:eastAsia="zh-CN"/>
              </w:rPr>
              <w:t>7</w:t>
            </w:r>
          </w:p>
          <w:p w14:paraId="78105856" w14:textId="77777777" w:rsidR="00157831" w:rsidRPr="001141C9" w:rsidRDefault="00157831" w:rsidP="00774854">
            <w:pPr>
              <w:pStyle w:val="TAC"/>
              <w:keepNext w:val="0"/>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19D6E0"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551E2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7187CC"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11C4DE2" w14:textId="77777777" w:rsidTr="00774854">
        <w:trPr>
          <w:jc w:val="center"/>
        </w:trPr>
        <w:tc>
          <w:tcPr>
            <w:tcW w:w="1002" w:type="pct"/>
            <w:tcBorders>
              <w:top w:val="nil"/>
              <w:left w:val="single" w:sz="4" w:space="0" w:color="auto"/>
              <w:bottom w:val="nil"/>
              <w:right w:val="single" w:sz="4" w:space="0" w:color="auto"/>
            </w:tcBorders>
            <w:vAlign w:val="center"/>
          </w:tcPr>
          <w:p w14:paraId="6C40A3A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6D392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BAD2D7" w14:textId="77777777" w:rsidR="00157831" w:rsidRPr="001141C9" w:rsidRDefault="00157831" w:rsidP="00774854">
            <w:pPr>
              <w:pStyle w:val="TAC"/>
              <w:keepNext w:val="0"/>
              <w:keepLines w:val="0"/>
              <w:rPr>
                <w:rFonts w:eastAsia="Yu Mincho"/>
                <w:lang w:eastAsia="zh-CN"/>
              </w:rPr>
            </w:pPr>
            <w:r w:rsidRPr="001141C9">
              <w:rPr>
                <w:rFonts w:eastAsia="Yu Mincho"/>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3787A2" w14:textId="77777777" w:rsidR="00157831" w:rsidRPr="001141C9" w:rsidRDefault="00157831" w:rsidP="00774854">
            <w:pPr>
              <w:pStyle w:val="TAC"/>
              <w:keepNext w:val="0"/>
              <w:keepLines w:val="0"/>
              <w:rPr>
                <w:rFonts w:eastAsia="Yu Mincho"/>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45AF958" w14:textId="77777777" w:rsidR="00157831" w:rsidRPr="001141C9" w:rsidRDefault="00157831" w:rsidP="00774854">
            <w:pPr>
              <w:pStyle w:val="TAC"/>
              <w:keepNext w:val="0"/>
              <w:keepLines w:val="0"/>
              <w:rPr>
                <w:lang w:eastAsia="zh-CN"/>
              </w:rPr>
            </w:pPr>
          </w:p>
        </w:tc>
      </w:tr>
      <w:tr w:rsidR="00157831" w:rsidRPr="001141C9" w14:paraId="41CD3961" w14:textId="77777777" w:rsidTr="00774854">
        <w:trPr>
          <w:jc w:val="center"/>
        </w:trPr>
        <w:tc>
          <w:tcPr>
            <w:tcW w:w="1002" w:type="pct"/>
            <w:tcBorders>
              <w:top w:val="nil"/>
              <w:left w:val="single" w:sz="4" w:space="0" w:color="auto"/>
              <w:bottom w:val="nil"/>
              <w:right w:val="single" w:sz="4" w:space="0" w:color="auto"/>
            </w:tcBorders>
            <w:vAlign w:val="center"/>
          </w:tcPr>
          <w:p w14:paraId="25E4A85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19F21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646C"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9B343D"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372FDA0F" w14:textId="77777777" w:rsidR="00157831" w:rsidRPr="001141C9" w:rsidRDefault="00157831" w:rsidP="00774854">
            <w:pPr>
              <w:pStyle w:val="TAC"/>
              <w:keepNext w:val="0"/>
              <w:keepLines w:val="0"/>
              <w:rPr>
                <w:lang w:eastAsia="zh-CN"/>
              </w:rPr>
            </w:pPr>
          </w:p>
        </w:tc>
      </w:tr>
      <w:tr w:rsidR="00157831" w:rsidRPr="001141C9" w14:paraId="19BC7DB5" w14:textId="77777777" w:rsidTr="00774854">
        <w:trPr>
          <w:jc w:val="center"/>
        </w:trPr>
        <w:tc>
          <w:tcPr>
            <w:tcW w:w="1002" w:type="pct"/>
            <w:tcBorders>
              <w:top w:val="nil"/>
              <w:left w:val="single" w:sz="4" w:space="0" w:color="auto"/>
              <w:bottom w:val="nil"/>
              <w:right w:val="single" w:sz="4" w:space="0" w:color="auto"/>
            </w:tcBorders>
            <w:vAlign w:val="center"/>
          </w:tcPr>
          <w:p w14:paraId="791F267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13701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C0A3BB"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0563AAA"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155DCE"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1BA2D220" w14:textId="77777777" w:rsidTr="00774854">
        <w:trPr>
          <w:jc w:val="center"/>
        </w:trPr>
        <w:tc>
          <w:tcPr>
            <w:tcW w:w="1002" w:type="pct"/>
            <w:tcBorders>
              <w:top w:val="nil"/>
              <w:left w:val="single" w:sz="4" w:space="0" w:color="auto"/>
              <w:bottom w:val="nil"/>
              <w:right w:val="single" w:sz="4" w:space="0" w:color="auto"/>
            </w:tcBorders>
            <w:vAlign w:val="center"/>
          </w:tcPr>
          <w:p w14:paraId="6F2F42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3122A8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5513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3A3161"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854B34" w14:textId="77777777" w:rsidR="00157831" w:rsidRPr="001141C9" w:rsidRDefault="00157831" w:rsidP="00774854">
            <w:pPr>
              <w:pStyle w:val="TAC"/>
              <w:keepNext w:val="0"/>
              <w:keepLines w:val="0"/>
              <w:rPr>
                <w:lang w:eastAsia="zh-CN"/>
              </w:rPr>
            </w:pPr>
          </w:p>
        </w:tc>
      </w:tr>
      <w:tr w:rsidR="00157831" w:rsidRPr="001141C9" w14:paraId="0FDDD13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063CCF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BC356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59269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2AC3A8"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0A0B21C" w14:textId="77777777" w:rsidR="00157831" w:rsidRPr="001141C9" w:rsidRDefault="00157831" w:rsidP="00774854">
            <w:pPr>
              <w:pStyle w:val="TAC"/>
              <w:keepNext w:val="0"/>
              <w:keepLines w:val="0"/>
              <w:rPr>
                <w:lang w:eastAsia="zh-CN"/>
              </w:rPr>
            </w:pPr>
          </w:p>
        </w:tc>
      </w:tr>
      <w:tr w:rsidR="00157831" w:rsidRPr="001141C9" w14:paraId="1098853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BAFDF48" w14:textId="77777777" w:rsidR="00157831" w:rsidRPr="001141C9" w:rsidRDefault="00157831" w:rsidP="00774854">
            <w:pPr>
              <w:pStyle w:val="TAC"/>
              <w:keepNext w:val="0"/>
              <w:keepLines w:val="0"/>
              <w:rPr>
                <w:lang w:eastAsia="zh-CN"/>
              </w:rPr>
            </w:pPr>
            <w:r w:rsidRPr="001141C9">
              <w:rPr>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35159EC1"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9782489" w14:textId="77777777" w:rsidR="00157831" w:rsidRPr="001141C9" w:rsidRDefault="00157831" w:rsidP="00774854">
            <w:pPr>
              <w:pStyle w:val="TAC"/>
              <w:keepNext w:val="0"/>
              <w:keepLines w:val="0"/>
              <w:rPr>
                <w:lang w:eastAsia="zh-CN"/>
              </w:rPr>
            </w:pPr>
            <w:r w:rsidRPr="001141C9">
              <w:rPr>
                <w:lang w:eastAsia="zh-CN"/>
              </w:rPr>
              <w:t>CA_n77(2A)</w:t>
            </w:r>
            <w:r w:rsidRPr="001141C9">
              <w:rPr>
                <w:vertAlign w:val="superscript"/>
                <w:lang w:eastAsia="zh-CN"/>
              </w:rPr>
              <w:t>7</w:t>
            </w:r>
          </w:p>
          <w:p w14:paraId="311E6E1E" w14:textId="77777777" w:rsidR="00157831" w:rsidRPr="001141C9" w:rsidRDefault="00157831" w:rsidP="00774854">
            <w:pPr>
              <w:pStyle w:val="TAC"/>
              <w:keepNext w:val="0"/>
              <w:keepLines w:val="0"/>
              <w:rPr>
                <w:lang w:eastAsia="zh-CN"/>
              </w:rPr>
            </w:pPr>
            <w:r w:rsidRPr="001141C9">
              <w:rPr>
                <w:lang w:eastAsia="zh-CN"/>
              </w:rPr>
              <w:t>CA_n25A-n66A</w:t>
            </w:r>
          </w:p>
          <w:p w14:paraId="77734046" w14:textId="77777777" w:rsidR="00157831" w:rsidRPr="001141C9" w:rsidRDefault="00157831" w:rsidP="00774854">
            <w:pPr>
              <w:pStyle w:val="TAC"/>
              <w:keepNext w:val="0"/>
              <w:keepLines w:val="0"/>
              <w:rPr>
                <w:lang w:eastAsia="zh-CN"/>
              </w:rPr>
            </w:pPr>
            <w:r w:rsidRPr="001141C9">
              <w:rPr>
                <w:lang w:eastAsia="zh-CN"/>
              </w:rPr>
              <w:t>CA_n25A-n77A</w:t>
            </w:r>
            <w:r w:rsidRPr="001141C9">
              <w:rPr>
                <w:vertAlign w:val="superscript"/>
                <w:lang w:eastAsia="zh-CN"/>
              </w:rPr>
              <w:t>7</w:t>
            </w:r>
          </w:p>
          <w:p w14:paraId="1B75B34B"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6C1373"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632D608"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749ADA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B4CA9E9" w14:textId="77777777" w:rsidTr="00774854">
        <w:trPr>
          <w:jc w:val="center"/>
        </w:trPr>
        <w:tc>
          <w:tcPr>
            <w:tcW w:w="1002" w:type="pct"/>
            <w:tcBorders>
              <w:top w:val="nil"/>
              <w:left w:val="single" w:sz="4" w:space="0" w:color="auto"/>
              <w:bottom w:val="nil"/>
              <w:right w:val="single" w:sz="4" w:space="0" w:color="auto"/>
            </w:tcBorders>
            <w:vAlign w:val="center"/>
          </w:tcPr>
          <w:p w14:paraId="463C424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C6DAA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F4276"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658421"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48AC8F8" w14:textId="77777777" w:rsidR="00157831" w:rsidRPr="001141C9" w:rsidRDefault="00157831" w:rsidP="00774854">
            <w:pPr>
              <w:pStyle w:val="TAC"/>
              <w:keepNext w:val="0"/>
              <w:keepLines w:val="0"/>
              <w:rPr>
                <w:lang w:eastAsia="zh-CN"/>
              </w:rPr>
            </w:pPr>
          </w:p>
        </w:tc>
      </w:tr>
      <w:tr w:rsidR="00157831" w:rsidRPr="001141C9" w14:paraId="1DFCBE6B" w14:textId="77777777" w:rsidTr="00774854">
        <w:trPr>
          <w:jc w:val="center"/>
        </w:trPr>
        <w:tc>
          <w:tcPr>
            <w:tcW w:w="1002" w:type="pct"/>
            <w:tcBorders>
              <w:top w:val="nil"/>
              <w:left w:val="single" w:sz="4" w:space="0" w:color="auto"/>
              <w:bottom w:val="nil"/>
              <w:right w:val="single" w:sz="4" w:space="0" w:color="auto"/>
            </w:tcBorders>
            <w:vAlign w:val="center"/>
          </w:tcPr>
          <w:p w14:paraId="571F24F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0DAD37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EFD9C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831EDC" w14:textId="77777777" w:rsidR="00157831" w:rsidRPr="001141C9" w:rsidRDefault="00157831"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A4396CB" w14:textId="77777777" w:rsidR="00157831" w:rsidRPr="001141C9" w:rsidRDefault="00157831" w:rsidP="00774854">
            <w:pPr>
              <w:pStyle w:val="TAC"/>
              <w:keepNext w:val="0"/>
              <w:keepLines w:val="0"/>
              <w:rPr>
                <w:lang w:eastAsia="zh-CN"/>
              </w:rPr>
            </w:pPr>
          </w:p>
        </w:tc>
      </w:tr>
      <w:tr w:rsidR="00157831" w:rsidRPr="001141C9" w14:paraId="70C2373C" w14:textId="77777777" w:rsidTr="00774854">
        <w:trPr>
          <w:jc w:val="center"/>
        </w:trPr>
        <w:tc>
          <w:tcPr>
            <w:tcW w:w="1002" w:type="pct"/>
            <w:tcBorders>
              <w:top w:val="nil"/>
              <w:left w:val="single" w:sz="4" w:space="0" w:color="auto"/>
              <w:bottom w:val="nil"/>
              <w:right w:val="single" w:sz="4" w:space="0" w:color="auto"/>
            </w:tcBorders>
            <w:vAlign w:val="center"/>
          </w:tcPr>
          <w:p w14:paraId="0421CC1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9F513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A9F8A"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2C749B2" w14:textId="77777777" w:rsidR="00157831" w:rsidRPr="001141C9" w:rsidRDefault="00157831" w:rsidP="00774854">
            <w:pPr>
              <w:pStyle w:val="TAC"/>
              <w:keepNext w:val="0"/>
              <w:keepLines w:val="0"/>
              <w:rPr>
                <w:lang w:eastAsia="zh-CN" w:bidi="ar"/>
              </w:rPr>
            </w:pPr>
            <w:r w:rsidRPr="001141C9">
              <w:rPr>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2632654"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44A997D4" w14:textId="77777777" w:rsidTr="00774854">
        <w:trPr>
          <w:jc w:val="center"/>
        </w:trPr>
        <w:tc>
          <w:tcPr>
            <w:tcW w:w="1002" w:type="pct"/>
            <w:tcBorders>
              <w:top w:val="nil"/>
              <w:left w:val="single" w:sz="4" w:space="0" w:color="auto"/>
              <w:bottom w:val="nil"/>
              <w:right w:val="single" w:sz="4" w:space="0" w:color="auto"/>
            </w:tcBorders>
            <w:vAlign w:val="center"/>
          </w:tcPr>
          <w:p w14:paraId="65CDE70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2465C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61A7F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7651D4"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092DFF58" w14:textId="77777777" w:rsidR="00157831" w:rsidRPr="001141C9" w:rsidRDefault="00157831" w:rsidP="00774854">
            <w:pPr>
              <w:pStyle w:val="TAC"/>
              <w:keepNext w:val="0"/>
              <w:keepLines w:val="0"/>
              <w:rPr>
                <w:lang w:eastAsia="zh-CN"/>
              </w:rPr>
            </w:pPr>
          </w:p>
        </w:tc>
      </w:tr>
      <w:tr w:rsidR="00157831" w:rsidRPr="001141C9" w14:paraId="59A5ED3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932771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00F3D0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49ADE"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61D61" w14:textId="77777777" w:rsidR="00157831" w:rsidRPr="001141C9" w:rsidRDefault="00157831" w:rsidP="00774854">
            <w:pPr>
              <w:pStyle w:val="TAC"/>
              <w:keepNext w:val="0"/>
              <w:keepLines w:val="0"/>
              <w:rPr>
                <w:lang w:eastAsia="zh-CN" w:bidi="ar"/>
              </w:rPr>
            </w:pPr>
            <w:r w:rsidRPr="001141C9">
              <w:rPr>
                <w:lang w:eastAsia="zh-CN" w:bidi="ar"/>
              </w:rPr>
              <w:t>CA_n77(3A) BCS 4 and 5</w:t>
            </w:r>
          </w:p>
        </w:tc>
        <w:tc>
          <w:tcPr>
            <w:tcW w:w="750" w:type="pct"/>
            <w:tcBorders>
              <w:top w:val="nil"/>
              <w:left w:val="single" w:sz="4" w:space="0" w:color="auto"/>
              <w:bottom w:val="single" w:sz="4" w:space="0" w:color="auto"/>
              <w:right w:val="single" w:sz="4" w:space="0" w:color="auto"/>
            </w:tcBorders>
            <w:vAlign w:val="center"/>
          </w:tcPr>
          <w:p w14:paraId="5D31C6D6" w14:textId="77777777" w:rsidR="00157831" w:rsidRPr="001141C9" w:rsidRDefault="00157831" w:rsidP="00774854">
            <w:pPr>
              <w:pStyle w:val="TAC"/>
              <w:keepNext w:val="0"/>
              <w:keepLines w:val="0"/>
              <w:rPr>
                <w:lang w:eastAsia="zh-CN"/>
              </w:rPr>
            </w:pPr>
          </w:p>
        </w:tc>
      </w:tr>
      <w:tr w:rsidR="00157831" w:rsidRPr="001141C9" w14:paraId="44AD98C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D8A18EB" w14:textId="77777777" w:rsidR="00157831" w:rsidRPr="001141C9" w:rsidRDefault="00157831" w:rsidP="00774854">
            <w:pPr>
              <w:pStyle w:val="TAC"/>
              <w:keepNext w:val="0"/>
              <w:keepLines w:val="0"/>
              <w:rPr>
                <w:lang w:eastAsia="zh-CN"/>
              </w:rPr>
            </w:pPr>
            <w:r w:rsidRPr="001141C9">
              <w:rPr>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45EAC337"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A4FF8A2" w14:textId="77777777" w:rsidR="00157831" w:rsidRPr="001141C9" w:rsidRDefault="00157831" w:rsidP="00774854">
            <w:pPr>
              <w:pStyle w:val="TAC"/>
              <w:keepNext w:val="0"/>
              <w:keepLines w:val="0"/>
              <w:rPr>
                <w:lang w:eastAsia="zh-CN"/>
              </w:rPr>
            </w:pPr>
            <w:r w:rsidRPr="001141C9">
              <w:rPr>
                <w:szCs w:val="18"/>
                <w:lang w:eastAsia="zh-CN"/>
              </w:rPr>
              <w:t>CA_n25A-n66A</w:t>
            </w:r>
          </w:p>
          <w:p w14:paraId="49024F05" w14:textId="77777777" w:rsidR="00157831" w:rsidRPr="001141C9" w:rsidRDefault="00157831" w:rsidP="00774854">
            <w:pPr>
              <w:pStyle w:val="TAC"/>
              <w:keepNext w:val="0"/>
              <w:keepLines w:val="0"/>
              <w:rPr>
                <w:szCs w:val="18"/>
                <w:lang w:eastAsia="zh-CN"/>
              </w:rPr>
            </w:pPr>
            <w:r w:rsidRPr="001141C9">
              <w:rPr>
                <w:szCs w:val="18"/>
                <w:lang w:eastAsia="zh-CN"/>
              </w:rPr>
              <w:t>CA_n25A-n77A</w:t>
            </w:r>
            <w:r w:rsidRPr="001141C9">
              <w:rPr>
                <w:vertAlign w:val="superscript"/>
                <w:lang w:eastAsia="zh-CN"/>
              </w:rPr>
              <w:t>7</w:t>
            </w:r>
          </w:p>
          <w:p w14:paraId="789E496E" w14:textId="77777777" w:rsidR="00157831" w:rsidRPr="001141C9" w:rsidRDefault="00157831" w:rsidP="00774854">
            <w:pPr>
              <w:pStyle w:val="TAC"/>
              <w:keepNext w:val="0"/>
              <w:keepLines w:val="0"/>
              <w:rPr>
                <w:lang w:eastAsia="zh-CN"/>
              </w:rPr>
            </w:pPr>
            <w:r w:rsidRPr="001141C9">
              <w:rPr>
                <w:szCs w:val="18"/>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B740043"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3AFB8E"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DD1621B"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01E0D334" w14:textId="77777777" w:rsidTr="00774854">
        <w:trPr>
          <w:jc w:val="center"/>
        </w:trPr>
        <w:tc>
          <w:tcPr>
            <w:tcW w:w="1002" w:type="pct"/>
            <w:tcBorders>
              <w:top w:val="nil"/>
              <w:left w:val="single" w:sz="4" w:space="0" w:color="auto"/>
              <w:bottom w:val="nil"/>
              <w:right w:val="single" w:sz="4" w:space="0" w:color="auto"/>
            </w:tcBorders>
            <w:vAlign w:val="center"/>
          </w:tcPr>
          <w:p w14:paraId="52C9C9A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49E59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F95DC6" w14:textId="77777777" w:rsidR="00157831" w:rsidRPr="001141C9" w:rsidRDefault="00157831" w:rsidP="00774854">
            <w:pPr>
              <w:pStyle w:val="TAC"/>
              <w:keepNext w:val="0"/>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8F23D7"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025E9759" w14:textId="77777777" w:rsidR="00157831" w:rsidRPr="001141C9" w:rsidRDefault="00157831" w:rsidP="00774854">
            <w:pPr>
              <w:pStyle w:val="TAC"/>
              <w:keepNext w:val="0"/>
              <w:keepLines w:val="0"/>
              <w:rPr>
                <w:lang w:eastAsia="zh-CN"/>
              </w:rPr>
            </w:pPr>
          </w:p>
        </w:tc>
      </w:tr>
      <w:tr w:rsidR="00157831" w:rsidRPr="001141C9" w14:paraId="760A15F1" w14:textId="77777777" w:rsidTr="00774854">
        <w:trPr>
          <w:jc w:val="center"/>
        </w:trPr>
        <w:tc>
          <w:tcPr>
            <w:tcW w:w="1002" w:type="pct"/>
            <w:tcBorders>
              <w:top w:val="nil"/>
              <w:left w:val="single" w:sz="4" w:space="0" w:color="auto"/>
              <w:bottom w:val="nil"/>
              <w:right w:val="single" w:sz="4" w:space="0" w:color="auto"/>
            </w:tcBorders>
            <w:vAlign w:val="center"/>
          </w:tcPr>
          <w:p w14:paraId="2913294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F22E9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551648"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044BCD2"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80C9702" w14:textId="77777777" w:rsidR="00157831" w:rsidRPr="001141C9" w:rsidRDefault="00157831" w:rsidP="00774854">
            <w:pPr>
              <w:pStyle w:val="TAC"/>
              <w:keepNext w:val="0"/>
              <w:keepLines w:val="0"/>
              <w:rPr>
                <w:lang w:eastAsia="zh-CN"/>
              </w:rPr>
            </w:pPr>
          </w:p>
        </w:tc>
      </w:tr>
      <w:tr w:rsidR="00157831" w:rsidRPr="001141C9" w14:paraId="07022870" w14:textId="77777777" w:rsidTr="00774854">
        <w:trPr>
          <w:jc w:val="center"/>
        </w:trPr>
        <w:tc>
          <w:tcPr>
            <w:tcW w:w="1002" w:type="pct"/>
            <w:tcBorders>
              <w:top w:val="nil"/>
              <w:left w:val="single" w:sz="4" w:space="0" w:color="auto"/>
              <w:bottom w:val="nil"/>
              <w:right w:val="single" w:sz="4" w:space="0" w:color="auto"/>
            </w:tcBorders>
            <w:vAlign w:val="center"/>
          </w:tcPr>
          <w:p w14:paraId="7BF8C62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D7572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368268"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357518"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0DA0517"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735293E" w14:textId="77777777" w:rsidTr="00774854">
        <w:trPr>
          <w:jc w:val="center"/>
        </w:trPr>
        <w:tc>
          <w:tcPr>
            <w:tcW w:w="1002" w:type="pct"/>
            <w:tcBorders>
              <w:top w:val="nil"/>
              <w:left w:val="single" w:sz="4" w:space="0" w:color="auto"/>
              <w:bottom w:val="nil"/>
              <w:right w:val="single" w:sz="4" w:space="0" w:color="auto"/>
            </w:tcBorders>
            <w:vAlign w:val="center"/>
          </w:tcPr>
          <w:p w14:paraId="78D6056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59B6EB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3DC1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E53BE"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4BEF524D" w14:textId="77777777" w:rsidR="00157831" w:rsidRPr="001141C9" w:rsidRDefault="00157831" w:rsidP="00774854">
            <w:pPr>
              <w:pStyle w:val="TAC"/>
              <w:keepNext w:val="0"/>
              <w:keepLines w:val="0"/>
              <w:rPr>
                <w:lang w:eastAsia="zh-CN"/>
              </w:rPr>
            </w:pPr>
          </w:p>
        </w:tc>
      </w:tr>
      <w:tr w:rsidR="00157831" w:rsidRPr="001141C9" w14:paraId="7E5BB82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7BFE2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D0D9D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42844C"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DA140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A3E2D46" w14:textId="77777777" w:rsidR="00157831" w:rsidRPr="001141C9" w:rsidRDefault="00157831" w:rsidP="00774854">
            <w:pPr>
              <w:pStyle w:val="TAC"/>
              <w:keepNext w:val="0"/>
              <w:keepLines w:val="0"/>
              <w:rPr>
                <w:lang w:eastAsia="zh-CN"/>
              </w:rPr>
            </w:pPr>
          </w:p>
        </w:tc>
      </w:tr>
      <w:tr w:rsidR="00157831" w:rsidRPr="001141C9" w14:paraId="1E82833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B3EB29" w14:textId="77777777" w:rsidR="00157831" w:rsidRPr="001141C9" w:rsidRDefault="00157831" w:rsidP="00774854">
            <w:pPr>
              <w:pStyle w:val="TAC"/>
              <w:keepLines w:val="0"/>
              <w:rPr>
                <w:lang w:eastAsia="zh-CN"/>
              </w:rPr>
            </w:pPr>
            <w:r w:rsidRPr="001141C9">
              <w:rPr>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545152A5" w14:textId="77777777" w:rsidR="00157831" w:rsidRPr="00DD4870" w:rsidRDefault="00157831" w:rsidP="00774854">
            <w:pPr>
              <w:pStyle w:val="TAC"/>
              <w:rPr>
                <w:lang w:val="en-US" w:eastAsia="zh-CN"/>
              </w:rPr>
            </w:pPr>
            <w:r w:rsidRPr="00DD4870">
              <w:rPr>
                <w:lang w:val="en-US" w:eastAsia="zh-CN"/>
              </w:rPr>
              <w:t>n25</w:t>
            </w:r>
            <w:r w:rsidRPr="00DD4870">
              <w:rPr>
                <w:vertAlign w:val="superscript"/>
                <w:lang w:val="en-US" w:eastAsia="zh-CN"/>
              </w:rPr>
              <w:t>7</w:t>
            </w:r>
          </w:p>
          <w:p w14:paraId="4EDC5A1C" w14:textId="77777777" w:rsidR="00157831" w:rsidRPr="00DD4870" w:rsidRDefault="00157831" w:rsidP="00774854">
            <w:pPr>
              <w:pStyle w:val="TAC"/>
              <w:rPr>
                <w:vertAlign w:val="superscript"/>
                <w:lang w:val="en-US" w:eastAsia="zh-CN"/>
              </w:rPr>
            </w:pPr>
            <w:r w:rsidRPr="00DD4870">
              <w:rPr>
                <w:lang w:val="en-US" w:eastAsia="zh-CN"/>
              </w:rPr>
              <w:t>n66</w:t>
            </w:r>
            <w:r w:rsidRPr="00DD4870">
              <w:rPr>
                <w:vertAlign w:val="superscript"/>
                <w:lang w:val="en-US" w:eastAsia="zh-CN"/>
              </w:rPr>
              <w:t>7</w:t>
            </w:r>
          </w:p>
          <w:p w14:paraId="7679B9A9"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36D49243" w14:textId="77777777" w:rsidR="00157831" w:rsidRPr="00DD4870" w:rsidRDefault="00157831" w:rsidP="00774854">
            <w:pPr>
              <w:pStyle w:val="TAC"/>
              <w:rPr>
                <w:lang w:val="en-US" w:eastAsia="zh-CN"/>
              </w:rPr>
            </w:pPr>
            <w:r w:rsidRPr="00DD4870">
              <w:rPr>
                <w:lang w:val="en-US" w:eastAsia="zh-CN"/>
              </w:rPr>
              <w:t>CA_n25A-n66A</w:t>
            </w:r>
            <w:r w:rsidRPr="00DD4870">
              <w:rPr>
                <w:vertAlign w:val="superscript"/>
                <w:lang w:val="en-US" w:eastAsia="zh-CN"/>
              </w:rPr>
              <w:t>7</w:t>
            </w:r>
          </w:p>
          <w:p w14:paraId="13FBF693" w14:textId="77777777" w:rsidR="00157831" w:rsidRPr="00DD4870" w:rsidRDefault="00157831" w:rsidP="00774854">
            <w:pPr>
              <w:pStyle w:val="TAC"/>
              <w:rPr>
                <w:lang w:val="en-US" w:eastAsia="zh-CN"/>
              </w:rPr>
            </w:pPr>
            <w:r w:rsidRPr="00DD4870">
              <w:rPr>
                <w:lang w:val="en-US" w:eastAsia="zh-CN"/>
              </w:rPr>
              <w:t>CA_n25A-n77A</w:t>
            </w:r>
            <w:r w:rsidRPr="00DD4870">
              <w:rPr>
                <w:vertAlign w:val="superscript"/>
                <w:lang w:val="en-US" w:eastAsia="zh-CN"/>
              </w:rPr>
              <w:t>7</w:t>
            </w:r>
          </w:p>
          <w:p w14:paraId="442F1DE6" w14:textId="77777777" w:rsidR="00157831" w:rsidRPr="001141C9" w:rsidRDefault="00157831" w:rsidP="00774854">
            <w:pPr>
              <w:pStyle w:val="TAC"/>
              <w:keepLines w:val="0"/>
              <w:rPr>
                <w:lang w:eastAsia="zh-CN"/>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9AD8BE" w14:textId="77777777" w:rsidR="00157831" w:rsidRPr="001141C9" w:rsidRDefault="00157831" w:rsidP="00774854">
            <w:pPr>
              <w:pStyle w:val="TAC"/>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79E935" w14:textId="77777777" w:rsidR="00157831" w:rsidRPr="001141C9" w:rsidRDefault="00157831" w:rsidP="00774854">
            <w:pPr>
              <w:pStyle w:val="TAC"/>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60F47D94" w14:textId="77777777" w:rsidR="00157831" w:rsidRPr="001141C9" w:rsidRDefault="00157831" w:rsidP="00774854">
            <w:pPr>
              <w:pStyle w:val="TAC"/>
              <w:keepLines w:val="0"/>
              <w:rPr>
                <w:lang w:eastAsia="zh-CN"/>
              </w:rPr>
            </w:pPr>
            <w:r w:rsidRPr="001141C9">
              <w:rPr>
                <w:rFonts w:cs="Arial"/>
                <w:szCs w:val="18"/>
                <w:lang w:eastAsia="zh-CN"/>
              </w:rPr>
              <w:t>0</w:t>
            </w:r>
          </w:p>
        </w:tc>
      </w:tr>
      <w:tr w:rsidR="00157831" w:rsidRPr="001141C9" w14:paraId="62AF1DB0" w14:textId="77777777" w:rsidTr="00774854">
        <w:trPr>
          <w:jc w:val="center"/>
        </w:trPr>
        <w:tc>
          <w:tcPr>
            <w:tcW w:w="1002" w:type="pct"/>
            <w:tcBorders>
              <w:top w:val="nil"/>
              <w:left w:val="single" w:sz="4" w:space="0" w:color="auto"/>
              <w:bottom w:val="nil"/>
              <w:right w:val="single" w:sz="4" w:space="0" w:color="auto"/>
            </w:tcBorders>
            <w:vAlign w:val="center"/>
          </w:tcPr>
          <w:p w14:paraId="0FEF9BE9"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763CFA74"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138EB" w14:textId="77777777" w:rsidR="00157831" w:rsidRPr="001141C9" w:rsidRDefault="00157831" w:rsidP="00774854">
            <w:pPr>
              <w:pStyle w:val="TAC"/>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13DC0" w14:textId="77777777" w:rsidR="00157831" w:rsidRPr="001141C9" w:rsidRDefault="00157831" w:rsidP="00774854">
            <w:pPr>
              <w:pStyle w:val="TAC"/>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E3AD94C" w14:textId="77777777" w:rsidR="00157831" w:rsidRPr="001141C9" w:rsidRDefault="00157831" w:rsidP="00774854">
            <w:pPr>
              <w:pStyle w:val="TAC"/>
              <w:keepLines w:val="0"/>
              <w:rPr>
                <w:lang w:eastAsia="zh-CN"/>
              </w:rPr>
            </w:pPr>
          </w:p>
        </w:tc>
      </w:tr>
      <w:tr w:rsidR="00157831" w:rsidRPr="001141C9" w14:paraId="2E3CDF4B" w14:textId="77777777" w:rsidTr="00774854">
        <w:trPr>
          <w:jc w:val="center"/>
        </w:trPr>
        <w:tc>
          <w:tcPr>
            <w:tcW w:w="1002" w:type="pct"/>
            <w:tcBorders>
              <w:top w:val="nil"/>
              <w:left w:val="single" w:sz="4" w:space="0" w:color="auto"/>
              <w:bottom w:val="nil"/>
              <w:right w:val="single" w:sz="4" w:space="0" w:color="auto"/>
            </w:tcBorders>
            <w:vAlign w:val="center"/>
          </w:tcPr>
          <w:p w14:paraId="7312C41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FADBA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C8D826"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192523"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B288F4" w14:textId="77777777" w:rsidR="00157831" w:rsidRPr="001141C9" w:rsidRDefault="00157831" w:rsidP="00774854">
            <w:pPr>
              <w:pStyle w:val="TAC"/>
              <w:keepNext w:val="0"/>
              <w:keepLines w:val="0"/>
              <w:rPr>
                <w:lang w:eastAsia="zh-CN"/>
              </w:rPr>
            </w:pPr>
          </w:p>
        </w:tc>
      </w:tr>
      <w:tr w:rsidR="00157831" w:rsidRPr="001141C9" w14:paraId="46F006E3" w14:textId="77777777" w:rsidTr="00774854">
        <w:trPr>
          <w:jc w:val="center"/>
        </w:trPr>
        <w:tc>
          <w:tcPr>
            <w:tcW w:w="1002" w:type="pct"/>
            <w:tcBorders>
              <w:top w:val="nil"/>
              <w:left w:val="single" w:sz="4" w:space="0" w:color="auto"/>
              <w:bottom w:val="nil"/>
              <w:right w:val="single" w:sz="4" w:space="0" w:color="auto"/>
            </w:tcBorders>
            <w:vAlign w:val="center"/>
          </w:tcPr>
          <w:p w14:paraId="704F14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CE197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B4D69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199DE5C"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6F45865"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2D8998A5" w14:textId="77777777" w:rsidTr="00774854">
        <w:trPr>
          <w:jc w:val="center"/>
        </w:trPr>
        <w:tc>
          <w:tcPr>
            <w:tcW w:w="1002" w:type="pct"/>
            <w:tcBorders>
              <w:top w:val="nil"/>
              <w:left w:val="single" w:sz="4" w:space="0" w:color="auto"/>
              <w:bottom w:val="nil"/>
              <w:right w:val="single" w:sz="4" w:space="0" w:color="auto"/>
            </w:tcBorders>
            <w:vAlign w:val="center"/>
          </w:tcPr>
          <w:p w14:paraId="0145176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29F4AD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0803EF"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BD29A"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91B0B34" w14:textId="77777777" w:rsidR="00157831" w:rsidRPr="001141C9" w:rsidRDefault="00157831" w:rsidP="00774854">
            <w:pPr>
              <w:pStyle w:val="TAC"/>
              <w:keepNext w:val="0"/>
              <w:keepLines w:val="0"/>
              <w:rPr>
                <w:lang w:eastAsia="zh-CN"/>
              </w:rPr>
            </w:pPr>
          </w:p>
        </w:tc>
      </w:tr>
      <w:tr w:rsidR="00157831" w:rsidRPr="001141C9" w14:paraId="32161A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2B1B8C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7096A2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3B24AD"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FAE301"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5E37540" w14:textId="77777777" w:rsidR="00157831" w:rsidRPr="001141C9" w:rsidRDefault="00157831" w:rsidP="00774854">
            <w:pPr>
              <w:pStyle w:val="TAC"/>
              <w:keepNext w:val="0"/>
              <w:keepLines w:val="0"/>
              <w:rPr>
                <w:lang w:eastAsia="zh-CN"/>
              </w:rPr>
            </w:pPr>
          </w:p>
        </w:tc>
      </w:tr>
      <w:tr w:rsidR="00157831" w:rsidRPr="001141C9" w14:paraId="1C0AD13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13C78C" w14:textId="77777777" w:rsidR="00157831" w:rsidRPr="001141C9" w:rsidRDefault="00157831" w:rsidP="00774854">
            <w:pPr>
              <w:pStyle w:val="TAC"/>
              <w:keepNext w:val="0"/>
              <w:keepLines w:val="0"/>
              <w:rPr>
                <w:lang w:eastAsia="zh-CN"/>
              </w:rPr>
            </w:pPr>
            <w:r w:rsidRPr="001141C9">
              <w:rPr>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32DB0A58"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1828AC8F" w14:textId="77777777" w:rsidR="00157831" w:rsidRPr="001141C9" w:rsidRDefault="00157831" w:rsidP="00774854">
            <w:pPr>
              <w:pStyle w:val="TAC"/>
              <w:keepNext w:val="0"/>
              <w:keepLines w:val="0"/>
            </w:pPr>
            <w:r w:rsidRPr="001141C9">
              <w:t>CA_n25A-n66A</w:t>
            </w:r>
          </w:p>
          <w:p w14:paraId="6B70B493" w14:textId="77777777" w:rsidR="00157831" w:rsidRPr="001141C9" w:rsidRDefault="00157831" w:rsidP="00774854">
            <w:pPr>
              <w:pStyle w:val="TAC"/>
              <w:keepNext w:val="0"/>
              <w:keepLines w:val="0"/>
            </w:pPr>
            <w:r w:rsidRPr="001141C9">
              <w:t>CA_n25A-n77A</w:t>
            </w:r>
            <w:r w:rsidRPr="001141C9">
              <w:rPr>
                <w:vertAlign w:val="superscript"/>
              </w:rPr>
              <w:t>7</w:t>
            </w:r>
          </w:p>
          <w:p w14:paraId="5DCC684E" w14:textId="77777777" w:rsidR="00157831" w:rsidRPr="001141C9" w:rsidRDefault="00157831" w:rsidP="00774854">
            <w:pPr>
              <w:pStyle w:val="TAC"/>
              <w:keepNext w:val="0"/>
              <w:keepLines w:val="0"/>
              <w:rPr>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5CA70C0"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542541"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31260E99"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65F67881" w14:textId="77777777" w:rsidTr="00774854">
        <w:trPr>
          <w:jc w:val="center"/>
        </w:trPr>
        <w:tc>
          <w:tcPr>
            <w:tcW w:w="1002" w:type="pct"/>
            <w:tcBorders>
              <w:top w:val="nil"/>
              <w:left w:val="single" w:sz="4" w:space="0" w:color="auto"/>
              <w:bottom w:val="nil"/>
              <w:right w:val="single" w:sz="4" w:space="0" w:color="auto"/>
            </w:tcBorders>
            <w:vAlign w:val="center"/>
          </w:tcPr>
          <w:p w14:paraId="6608BEF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93B67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CDDA8" w14:textId="77777777" w:rsidR="00157831" w:rsidRPr="001141C9" w:rsidRDefault="00157831" w:rsidP="00774854">
            <w:pPr>
              <w:pStyle w:val="TAC"/>
              <w:keepNext w:val="0"/>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066CD"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2054881D" w14:textId="77777777" w:rsidR="00157831" w:rsidRPr="001141C9" w:rsidRDefault="00157831" w:rsidP="00774854">
            <w:pPr>
              <w:pStyle w:val="TAC"/>
              <w:keepNext w:val="0"/>
              <w:keepLines w:val="0"/>
              <w:rPr>
                <w:lang w:eastAsia="zh-CN"/>
              </w:rPr>
            </w:pPr>
          </w:p>
        </w:tc>
      </w:tr>
      <w:tr w:rsidR="00157831" w:rsidRPr="001141C9" w14:paraId="6192D5CE" w14:textId="77777777" w:rsidTr="00774854">
        <w:trPr>
          <w:jc w:val="center"/>
        </w:trPr>
        <w:tc>
          <w:tcPr>
            <w:tcW w:w="1002" w:type="pct"/>
            <w:tcBorders>
              <w:top w:val="nil"/>
              <w:left w:val="single" w:sz="4" w:space="0" w:color="auto"/>
              <w:bottom w:val="nil"/>
              <w:right w:val="single" w:sz="4" w:space="0" w:color="auto"/>
            </w:tcBorders>
            <w:vAlign w:val="center"/>
          </w:tcPr>
          <w:p w14:paraId="3B79E10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B9ABA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FBA3D3"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C8B449"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4B93E2B" w14:textId="77777777" w:rsidR="00157831" w:rsidRPr="001141C9" w:rsidRDefault="00157831" w:rsidP="00774854">
            <w:pPr>
              <w:pStyle w:val="TAC"/>
              <w:keepNext w:val="0"/>
              <w:keepLines w:val="0"/>
              <w:rPr>
                <w:lang w:eastAsia="zh-CN"/>
              </w:rPr>
            </w:pPr>
          </w:p>
        </w:tc>
      </w:tr>
      <w:tr w:rsidR="00157831" w:rsidRPr="001141C9" w14:paraId="3A5AE5BA" w14:textId="77777777" w:rsidTr="00774854">
        <w:trPr>
          <w:jc w:val="center"/>
        </w:trPr>
        <w:tc>
          <w:tcPr>
            <w:tcW w:w="1002" w:type="pct"/>
            <w:tcBorders>
              <w:top w:val="nil"/>
              <w:left w:val="single" w:sz="4" w:space="0" w:color="auto"/>
              <w:bottom w:val="nil"/>
              <w:right w:val="single" w:sz="4" w:space="0" w:color="auto"/>
            </w:tcBorders>
            <w:vAlign w:val="center"/>
          </w:tcPr>
          <w:p w14:paraId="5921260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7BD1E2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3BAEAA"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A8956F"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3F79AFD2"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67AC1993" w14:textId="77777777" w:rsidTr="00774854">
        <w:trPr>
          <w:jc w:val="center"/>
        </w:trPr>
        <w:tc>
          <w:tcPr>
            <w:tcW w:w="1002" w:type="pct"/>
            <w:tcBorders>
              <w:top w:val="nil"/>
              <w:left w:val="single" w:sz="4" w:space="0" w:color="auto"/>
              <w:bottom w:val="nil"/>
              <w:right w:val="single" w:sz="4" w:space="0" w:color="auto"/>
            </w:tcBorders>
            <w:vAlign w:val="center"/>
          </w:tcPr>
          <w:p w14:paraId="4C2BF3A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2E1FE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8AFED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606097"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046667E3" w14:textId="77777777" w:rsidR="00157831" w:rsidRPr="001141C9" w:rsidRDefault="00157831" w:rsidP="00774854">
            <w:pPr>
              <w:pStyle w:val="TAC"/>
              <w:keepNext w:val="0"/>
              <w:keepLines w:val="0"/>
              <w:rPr>
                <w:lang w:eastAsia="zh-CN"/>
              </w:rPr>
            </w:pPr>
          </w:p>
        </w:tc>
      </w:tr>
      <w:tr w:rsidR="00157831" w:rsidRPr="001141C9" w14:paraId="42196E7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05DF9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3534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608F6"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02A354"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8409ED0" w14:textId="77777777" w:rsidR="00157831" w:rsidRPr="001141C9" w:rsidRDefault="00157831" w:rsidP="00774854">
            <w:pPr>
              <w:pStyle w:val="TAC"/>
              <w:keepNext w:val="0"/>
              <w:keepLines w:val="0"/>
              <w:rPr>
                <w:lang w:eastAsia="zh-CN"/>
              </w:rPr>
            </w:pPr>
          </w:p>
        </w:tc>
      </w:tr>
      <w:tr w:rsidR="00157831" w:rsidRPr="001141C9" w14:paraId="40BA813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4AFFAC9" w14:textId="77777777" w:rsidR="00157831" w:rsidRPr="001141C9" w:rsidRDefault="00157831" w:rsidP="00774854">
            <w:pPr>
              <w:pStyle w:val="TAC"/>
              <w:keepNext w:val="0"/>
              <w:keepLines w:val="0"/>
              <w:rPr>
                <w:lang w:eastAsia="zh-CN"/>
              </w:rPr>
            </w:pPr>
            <w:r w:rsidRPr="001141C9">
              <w:rPr>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4E34E143"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DB2A4EC" w14:textId="77777777" w:rsidR="00157831" w:rsidRPr="001141C9" w:rsidRDefault="00157831" w:rsidP="00774854">
            <w:pPr>
              <w:pStyle w:val="TAC"/>
              <w:keepNext w:val="0"/>
              <w:keepLines w:val="0"/>
            </w:pPr>
            <w:r w:rsidRPr="001141C9">
              <w:t>CA_n25A-n66A</w:t>
            </w:r>
          </w:p>
          <w:p w14:paraId="296DECEB" w14:textId="77777777" w:rsidR="00157831" w:rsidRPr="001141C9" w:rsidRDefault="00157831" w:rsidP="00774854">
            <w:pPr>
              <w:pStyle w:val="TAC"/>
              <w:keepNext w:val="0"/>
              <w:keepLines w:val="0"/>
            </w:pPr>
            <w:r w:rsidRPr="001141C9">
              <w:t>CA_n25A-n77A</w:t>
            </w:r>
            <w:r w:rsidRPr="001141C9">
              <w:rPr>
                <w:vertAlign w:val="superscript"/>
                <w:lang w:eastAsia="zh-CN"/>
              </w:rPr>
              <w:t>7</w:t>
            </w:r>
          </w:p>
          <w:p w14:paraId="7926BE85" w14:textId="77777777" w:rsidR="00157831" w:rsidRPr="001141C9" w:rsidRDefault="00157831" w:rsidP="00774854">
            <w:pPr>
              <w:pStyle w:val="TAC"/>
              <w:keepNext w:val="0"/>
              <w:keepLines w:val="0"/>
              <w:rPr>
                <w:lang w:eastAsia="zh-CN"/>
              </w:rPr>
            </w:pPr>
            <w:r w:rsidRPr="001141C9">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E67FBA3"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2D77DA"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295BC5A8"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5E5E3228" w14:textId="77777777" w:rsidTr="00774854">
        <w:trPr>
          <w:jc w:val="center"/>
        </w:trPr>
        <w:tc>
          <w:tcPr>
            <w:tcW w:w="1002" w:type="pct"/>
            <w:tcBorders>
              <w:top w:val="nil"/>
              <w:left w:val="single" w:sz="4" w:space="0" w:color="auto"/>
              <w:bottom w:val="nil"/>
              <w:right w:val="single" w:sz="4" w:space="0" w:color="auto"/>
            </w:tcBorders>
            <w:vAlign w:val="center"/>
          </w:tcPr>
          <w:p w14:paraId="4DFCFEB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C582F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3ECDB9" w14:textId="77777777" w:rsidR="00157831" w:rsidRPr="001141C9" w:rsidRDefault="00157831" w:rsidP="00774854">
            <w:pPr>
              <w:pStyle w:val="TAC"/>
              <w:keepNext w:val="0"/>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66F379"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1972473" w14:textId="77777777" w:rsidR="00157831" w:rsidRPr="001141C9" w:rsidRDefault="00157831" w:rsidP="00774854">
            <w:pPr>
              <w:pStyle w:val="TAC"/>
              <w:keepNext w:val="0"/>
              <w:keepLines w:val="0"/>
              <w:rPr>
                <w:lang w:eastAsia="zh-CN"/>
              </w:rPr>
            </w:pPr>
          </w:p>
        </w:tc>
      </w:tr>
      <w:tr w:rsidR="00157831" w:rsidRPr="001141C9" w14:paraId="3B2BEA28" w14:textId="77777777" w:rsidTr="00774854">
        <w:trPr>
          <w:jc w:val="center"/>
        </w:trPr>
        <w:tc>
          <w:tcPr>
            <w:tcW w:w="1002" w:type="pct"/>
            <w:tcBorders>
              <w:top w:val="nil"/>
              <w:left w:val="single" w:sz="4" w:space="0" w:color="auto"/>
              <w:bottom w:val="nil"/>
              <w:right w:val="single" w:sz="4" w:space="0" w:color="auto"/>
            </w:tcBorders>
            <w:vAlign w:val="center"/>
          </w:tcPr>
          <w:p w14:paraId="5EB7155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BA077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BD32CD"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2C2C1"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6064FB1" w14:textId="77777777" w:rsidR="00157831" w:rsidRPr="001141C9" w:rsidRDefault="00157831" w:rsidP="00774854">
            <w:pPr>
              <w:pStyle w:val="TAC"/>
              <w:keepNext w:val="0"/>
              <w:keepLines w:val="0"/>
              <w:rPr>
                <w:lang w:eastAsia="zh-CN"/>
              </w:rPr>
            </w:pPr>
          </w:p>
        </w:tc>
      </w:tr>
      <w:tr w:rsidR="00157831" w:rsidRPr="001141C9" w14:paraId="670B9245" w14:textId="77777777" w:rsidTr="00774854">
        <w:trPr>
          <w:jc w:val="center"/>
        </w:trPr>
        <w:tc>
          <w:tcPr>
            <w:tcW w:w="1002" w:type="pct"/>
            <w:tcBorders>
              <w:top w:val="nil"/>
              <w:left w:val="single" w:sz="4" w:space="0" w:color="auto"/>
              <w:bottom w:val="nil"/>
              <w:right w:val="single" w:sz="4" w:space="0" w:color="auto"/>
            </w:tcBorders>
            <w:vAlign w:val="center"/>
          </w:tcPr>
          <w:p w14:paraId="1EC2C47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F8E5F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A5C64"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D73C3F"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772F278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E544541" w14:textId="77777777" w:rsidTr="00774854">
        <w:trPr>
          <w:jc w:val="center"/>
        </w:trPr>
        <w:tc>
          <w:tcPr>
            <w:tcW w:w="1002" w:type="pct"/>
            <w:tcBorders>
              <w:top w:val="nil"/>
              <w:left w:val="single" w:sz="4" w:space="0" w:color="auto"/>
              <w:bottom w:val="nil"/>
              <w:right w:val="single" w:sz="4" w:space="0" w:color="auto"/>
            </w:tcBorders>
            <w:vAlign w:val="center"/>
          </w:tcPr>
          <w:p w14:paraId="41F75E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F3EA6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3F8F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23C2A6"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7EF31BF" w14:textId="77777777" w:rsidR="00157831" w:rsidRPr="001141C9" w:rsidRDefault="00157831" w:rsidP="00774854">
            <w:pPr>
              <w:pStyle w:val="TAC"/>
              <w:keepNext w:val="0"/>
              <w:keepLines w:val="0"/>
              <w:rPr>
                <w:lang w:eastAsia="zh-CN"/>
              </w:rPr>
            </w:pPr>
          </w:p>
        </w:tc>
      </w:tr>
      <w:tr w:rsidR="00157831" w:rsidRPr="001141C9" w14:paraId="7F3141E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1F1926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B8B21D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9DD818"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780A4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4D2E2AEA" w14:textId="77777777" w:rsidR="00157831" w:rsidRPr="001141C9" w:rsidRDefault="00157831" w:rsidP="00774854">
            <w:pPr>
              <w:pStyle w:val="TAC"/>
              <w:keepNext w:val="0"/>
              <w:keepLines w:val="0"/>
              <w:rPr>
                <w:lang w:eastAsia="zh-CN"/>
              </w:rPr>
            </w:pPr>
          </w:p>
        </w:tc>
      </w:tr>
      <w:tr w:rsidR="00157831" w:rsidRPr="001141C9" w14:paraId="0AC9088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BA0E2A" w14:textId="77777777" w:rsidR="00157831" w:rsidRPr="001141C9" w:rsidRDefault="00157831" w:rsidP="00774854">
            <w:pPr>
              <w:pStyle w:val="TAC"/>
              <w:keepNext w:val="0"/>
              <w:keepLines w:val="0"/>
              <w:rPr>
                <w:lang w:eastAsia="zh-CN"/>
              </w:rPr>
            </w:pPr>
            <w:r w:rsidRPr="001141C9">
              <w:rPr>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3FBE339B"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7ECE8CAF" w14:textId="77777777" w:rsidR="00157831" w:rsidRPr="001141C9" w:rsidRDefault="00157831" w:rsidP="00774854">
            <w:pPr>
              <w:pStyle w:val="TAC"/>
              <w:keepNext w:val="0"/>
              <w:keepLines w:val="0"/>
            </w:pPr>
            <w:r w:rsidRPr="001141C9">
              <w:t>CA_n25A-n66A</w:t>
            </w:r>
          </w:p>
          <w:p w14:paraId="54F80B6F" w14:textId="77777777" w:rsidR="00157831" w:rsidRPr="001141C9" w:rsidRDefault="00157831" w:rsidP="00774854">
            <w:pPr>
              <w:pStyle w:val="TAC"/>
              <w:keepNext w:val="0"/>
              <w:keepLines w:val="0"/>
            </w:pPr>
            <w:r w:rsidRPr="001141C9">
              <w:t>CA_n25A-n77A</w:t>
            </w:r>
            <w:r w:rsidRPr="001141C9">
              <w:rPr>
                <w:vertAlign w:val="superscript"/>
              </w:rPr>
              <w:t>7</w:t>
            </w:r>
          </w:p>
          <w:p w14:paraId="4ADB96E3" w14:textId="77777777" w:rsidR="00157831" w:rsidRPr="001141C9" w:rsidRDefault="00157831" w:rsidP="00774854">
            <w:pPr>
              <w:pStyle w:val="TAC"/>
              <w:keepNext w:val="0"/>
              <w:keepLines w:val="0"/>
              <w:rPr>
                <w:lang w:eastAsia="zh-CN"/>
              </w:rPr>
            </w:pPr>
            <w:r w:rsidRPr="001141C9">
              <w:t>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5385C14" w14:textId="77777777" w:rsidR="00157831" w:rsidRPr="001141C9" w:rsidRDefault="00157831" w:rsidP="00774854">
            <w:pPr>
              <w:pStyle w:val="TAC"/>
              <w:keepNext w:val="0"/>
              <w:keepLines w:val="0"/>
              <w:rPr>
                <w:rFonts w:eastAsia="Yu Mincho"/>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314E65" w14:textId="77777777" w:rsidR="00157831" w:rsidRPr="001141C9" w:rsidRDefault="00157831" w:rsidP="00774854">
            <w:pPr>
              <w:pStyle w:val="TAC"/>
              <w:keepNext w:val="0"/>
              <w:keepLines w:val="0"/>
              <w:rPr>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single" w:sz="4" w:space="0" w:color="auto"/>
              <w:left w:val="single" w:sz="4" w:space="0" w:color="auto"/>
              <w:bottom w:val="nil"/>
              <w:right w:val="single" w:sz="4" w:space="0" w:color="auto"/>
            </w:tcBorders>
            <w:vAlign w:val="center"/>
          </w:tcPr>
          <w:p w14:paraId="04995E73"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5B85156" w14:textId="77777777" w:rsidTr="00774854">
        <w:trPr>
          <w:jc w:val="center"/>
        </w:trPr>
        <w:tc>
          <w:tcPr>
            <w:tcW w:w="1002" w:type="pct"/>
            <w:tcBorders>
              <w:top w:val="nil"/>
              <w:left w:val="single" w:sz="4" w:space="0" w:color="auto"/>
              <w:bottom w:val="nil"/>
              <w:right w:val="single" w:sz="4" w:space="0" w:color="auto"/>
            </w:tcBorders>
            <w:vAlign w:val="center"/>
          </w:tcPr>
          <w:p w14:paraId="5D58864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823E87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B2B67" w14:textId="77777777" w:rsidR="00157831" w:rsidRPr="001141C9" w:rsidRDefault="00157831" w:rsidP="00774854">
            <w:pPr>
              <w:pStyle w:val="TAC"/>
              <w:keepNext w:val="0"/>
              <w:keepLines w:val="0"/>
              <w:rPr>
                <w:rFonts w:eastAsia="Yu Mincho"/>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DCCB09"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465F015" w14:textId="77777777" w:rsidR="00157831" w:rsidRPr="001141C9" w:rsidRDefault="00157831" w:rsidP="00774854">
            <w:pPr>
              <w:pStyle w:val="TAC"/>
              <w:keepNext w:val="0"/>
              <w:keepLines w:val="0"/>
              <w:rPr>
                <w:lang w:eastAsia="zh-CN"/>
              </w:rPr>
            </w:pPr>
          </w:p>
        </w:tc>
      </w:tr>
      <w:tr w:rsidR="00157831" w:rsidRPr="001141C9" w14:paraId="1CEF2AE0" w14:textId="77777777" w:rsidTr="00774854">
        <w:trPr>
          <w:jc w:val="center"/>
        </w:trPr>
        <w:tc>
          <w:tcPr>
            <w:tcW w:w="1002" w:type="pct"/>
            <w:tcBorders>
              <w:top w:val="nil"/>
              <w:left w:val="single" w:sz="4" w:space="0" w:color="auto"/>
              <w:bottom w:val="nil"/>
              <w:right w:val="single" w:sz="4" w:space="0" w:color="auto"/>
            </w:tcBorders>
            <w:vAlign w:val="center"/>
          </w:tcPr>
          <w:p w14:paraId="7B1525C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55860A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8184AB" w14:textId="77777777" w:rsidR="00157831" w:rsidRPr="001141C9" w:rsidRDefault="00157831" w:rsidP="00774854">
            <w:pPr>
              <w:pStyle w:val="TAC"/>
              <w:keepNext w:val="0"/>
              <w:keepLines w:val="0"/>
              <w:rPr>
                <w:rFonts w:eastAsia="Yu Mincho"/>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CB7A66"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A237292" w14:textId="77777777" w:rsidR="00157831" w:rsidRPr="001141C9" w:rsidRDefault="00157831" w:rsidP="00774854">
            <w:pPr>
              <w:pStyle w:val="TAC"/>
              <w:keepNext w:val="0"/>
              <w:keepLines w:val="0"/>
              <w:rPr>
                <w:lang w:eastAsia="zh-CN"/>
              </w:rPr>
            </w:pPr>
          </w:p>
        </w:tc>
      </w:tr>
      <w:tr w:rsidR="00157831" w:rsidRPr="001141C9" w14:paraId="38857E93" w14:textId="77777777" w:rsidTr="00774854">
        <w:trPr>
          <w:jc w:val="center"/>
        </w:trPr>
        <w:tc>
          <w:tcPr>
            <w:tcW w:w="1002" w:type="pct"/>
            <w:tcBorders>
              <w:top w:val="nil"/>
              <w:left w:val="single" w:sz="4" w:space="0" w:color="auto"/>
              <w:bottom w:val="nil"/>
              <w:right w:val="single" w:sz="4" w:space="0" w:color="auto"/>
            </w:tcBorders>
            <w:vAlign w:val="center"/>
          </w:tcPr>
          <w:p w14:paraId="1E4C931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B2B5C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F4CC38"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E4B3EE9"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7B93DD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A12B5C8" w14:textId="77777777" w:rsidTr="00774854">
        <w:trPr>
          <w:jc w:val="center"/>
        </w:trPr>
        <w:tc>
          <w:tcPr>
            <w:tcW w:w="1002" w:type="pct"/>
            <w:tcBorders>
              <w:top w:val="nil"/>
              <w:left w:val="single" w:sz="4" w:space="0" w:color="auto"/>
              <w:bottom w:val="nil"/>
              <w:right w:val="single" w:sz="4" w:space="0" w:color="auto"/>
            </w:tcBorders>
            <w:vAlign w:val="center"/>
          </w:tcPr>
          <w:p w14:paraId="7455ACB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5CF9DC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3D4A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61AE7C"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396F9E25" w14:textId="77777777" w:rsidR="00157831" w:rsidRPr="001141C9" w:rsidRDefault="00157831" w:rsidP="00774854">
            <w:pPr>
              <w:pStyle w:val="TAC"/>
              <w:keepNext w:val="0"/>
              <w:keepLines w:val="0"/>
              <w:rPr>
                <w:lang w:eastAsia="zh-CN"/>
              </w:rPr>
            </w:pPr>
          </w:p>
        </w:tc>
      </w:tr>
      <w:tr w:rsidR="00157831" w:rsidRPr="001141C9" w14:paraId="6CF7F5F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AD45FF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07199C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589CF"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24C994"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46560483" w14:textId="77777777" w:rsidR="00157831" w:rsidRPr="001141C9" w:rsidRDefault="00157831" w:rsidP="00774854">
            <w:pPr>
              <w:pStyle w:val="TAC"/>
              <w:keepNext w:val="0"/>
              <w:keepLines w:val="0"/>
              <w:rPr>
                <w:lang w:eastAsia="zh-CN"/>
              </w:rPr>
            </w:pPr>
          </w:p>
        </w:tc>
      </w:tr>
      <w:tr w:rsidR="00157831" w:rsidRPr="001141C9" w14:paraId="6CB4C81A" w14:textId="77777777" w:rsidTr="00774854">
        <w:trPr>
          <w:jc w:val="center"/>
        </w:trPr>
        <w:tc>
          <w:tcPr>
            <w:tcW w:w="1002" w:type="pct"/>
            <w:tcBorders>
              <w:top w:val="nil"/>
              <w:left w:val="single" w:sz="4" w:space="0" w:color="auto"/>
              <w:bottom w:val="nil"/>
              <w:right w:val="single" w:sz="4" w:space="0" w:color="auto"/>
            </w:tcBorders>
            <w:vAlign w:val="center"/>
          </w:tcPr>
          <w:p w14:paraId="7FA33561" w14:textId="77777777" w:rsidR="00157831" w:rsidRPr="001141C9" w:rsidRDefault="00157831" w:rsidP="00774854">
            <w:pPr>
              <w:pStyle w:val="TAC"/>
              <w:keepNext w:val="0"/>
              <w:keepLines w:val="0"/>
              <w:rPr>
                <w:lang w:eastAsia="zh-CN"/>
              </w:rPr>
            </w:pPr>
            <w:r w:rsidRPr="001141C9">
              <w:rPr>
                <w:lang w:eastAsia="zh-CN"/>
              </w:rPr>
              <w:t>CA_n25A-n66A-n78A</w:t>
            </w:r>
          </w:p>
        </w:tc>
        <w:tc>
          <w:tcPr>
            <w:tcW w:w="871" w:type="pct"/>
            <w:tcBorders>
              <w:top w:val="nil"/>
              <w:left w:val="single" w:sz="4" w:space="0" w:color="auto"/>
              <w:bottom w:val="nil"/>
              <w:right w:val="single" w:sz="4" w:space="0" w:color="auto"/>
            </w:tcBorders>
            <w:vAlign w:val="center"/>
          </w:tcPr>
          <w:p w14:paraId="3343BCCE" w14:textId="77777777" w:rsidR="00157831" w:rsidRPr="001141C9" w:rsidRDefault="00157831" w:rsidP="00774854">
            <w:pPr>
              <w:pStyle w:val="TAC"/>
              <w:keepNext w:val="0"/>
              <w:keepLines w:val="0"/>
              <w:rPr>
                <w:vertAlign w:val="superscript"/>
                <w:lang w:eastAsia="zh-CN"/>
              </w:rPr>
            </w:pPr>
            <w:r w:rsidRPr="001141C9">
              <w:rPr>
                <w:lang w:eastAsia="zh-CN"/>
              </w:rPr>
              <w:t>n78</w:t>
            </w:r>
            <w:r w:rsidRPr="001141C9">
              <w:rPr>
                <w:vertAlign w:val="superscript"/>
                <w:lang w:eastAsia="zh-CN"/>
              </w:rPr>
              <w:t>7,9</w:t>
            </w:r>
          </w:p>
          <w:p w14:paraId="48AEFA56" w14:textId="77777777" w:rsidR="00157831" w:rsidRPr="001141C9" w:rsidRDefault="00157831" w:rsidP="0077485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n66A</w:t>
            </w:r>
          </w:p>
          <w:p w14:paraId="7BC6845D" w14:textId="77777777" w:rsidR="00157831" w:rsidRPr="001141C9" w:rsidRDefault="00157831" w:rsidP="00774854">
            <w:pPr>
              <w:pStyle w:val="TAC"/>
              <w:keepNext w:val="0"/>
              <w:keepLines w:val="0"/>
              <w:rPr>
                <w:lang w:eastAsia="zh-CN"/>
              </w:rPr>
            </w:pPr>
            <w:r w:rsidRPr="001141C9">
              <w:rPr>
                <w:rFonts w:cs="Arial"/>
                <w:szCs w:val="18"/>
                <w:lang w:eastAsia="zh-CN"/>
              </w:rPr>
              <w:t>CA</w:t>
            </w:r>
            <w:r w:rsidRPr="001141C9">
              <w:rPr>
                <w:rFonts w:cs="Arial"/>
                <w:szCs w:val="18"/>
              </w:rPr>
              <w:t>_</w:t>
            </w:r>
            <w:r w:rsidRPr="001141C9">
              <w:rPr>
                <w:rFonts w:cs="Arial"/>
                <w:szCs w:val="18"/>
                <w:lang w:eastAsia="zh-CN"/>
              </w:rPr>
              <w:t>n25</w:t>
            </w:r>
            <w:r w:rsidRPr="001141C9">
              <w:rPr>
                <w:rFonts w:cs="Arial"/>
                <w:szCs w:val="18"/>
                <w:lang w:eastAsia="ja-JP"/>
              </w:rPr>
              <w:t>A-</w:t>
            </w:r>
            <w:r w:rsidRPr="001141C9">
              <w:rPr>
                <w:rFonts w:cs="Arial"/>
                <w:szCs w:val="18"/>
                <w:lang w:eastAsia="zh-CN"/>
              </w:rPr>
              <w:t>n78A</w:t>
            </w:r>
            <w:r w:rsidRPr="001141C9">
              <w:rPr>
                <w:vertAlign w:val="superscript"/>
                <w:lang w:eastAsia="zh-CN"/>
              </w:rPr>
              <w:t>7</w:t>
            </w:r>
          </w:p>
          <w:p w14:paraId="09D0DCCC" w14:textId="77777777" w:rsidR="00157831" w:rsidRPr="001141C9" w:rsidRDefault="00157831" w:rsidP="00774854">
            <w:pPr>
              <w:pStyle w:val="TAC"/>
              <w:keepNext w:val="0"/>
              <w:keepLines w:val="0"/>
            </w:pPr>
            <w:r w:rsidRPr="001141C9">
              <w:rPr>
                <w:rFonts w:cs="Arial"/>
                <w:szCs w:val="18"/>
                <w:lang w:eastAsia="zh-CN"/>
              </w:rPr>
              <w:t>CA</w:t>
            </w:r>
            <w:r w:rsidRPr="001141C9">
              <w:rPr>
                <w:rFonts w:cs="Arial"/>
                <w:szCs w:val="18"/>
              </w:rPr>
              <w:t>_</w:t>
            </w:r>
            <w:r w:rsidRPr="001141C9">
              <w:rPr>
                <w:rFonts w:cs="Arial"/>
                <w:szCs w:val="18"/>
                <w:lang w:eastAsia="zh-CN"/>
              </w:rPr>
              <w:t>n66</w:t>
            </w:r>
            <w:r w:rsidRPr="001141C9">
              <w:rPr>
                <w:rFonts w:cs="Arial"/>
                <w:szCs w:val="18"/>
                <w:lang w:eastAsia="ja-JP"/>
              </w:rPr>
              <w:t>A-</w:t>
            </w:r>
            <w:r w:rsidRPr="001141C9">
              <w:rPr>
                <w:rFonts w:cs="Arial"/>
                <w:szCs w:val="18"/>
                <w:lang w:eastAsia="zh-CN"/>
              </w:rPr>
              <w:t>n78A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CB33F13"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8781E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08EADF8"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4236BAB0" w14:textId="77777777" w:rsidTr="00774854">
        <w:trPr>
          <w:jc w:val="center"/>
        </w:trPr>
        <w:tc>
          <w:tcPr>
            <w:tcW w:w="1002" w:type="pct"/>
            <w:tcBorders>
              <w:top w:val="nil"/>
              <w:left w:val="single" w:sz="4" w:space="0" w:color="auto"/>
              <w:bottom w:val="nil"/>
              <w:right w:val="single" w:sz="4" w:space="0" w:color="auto"/>
            </w:tcBorders>
            <w:vAlign w:val="center"/>
          </w:tcPr>
          <w:p w14:paraId="6E6D727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7CC79E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A6E2BF9"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99D62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BBAA41C" w14:textId="77777777" w:rsidR="00157831" w:rsidRPr="001141C9" w:rsidRDefault="00157831" w:rsidP="00774854">
            <w:pPr>
              <w:pStyle w:val="TAC"/>
              <w:keepNext w:val="0"/>
              <w:keepLines w:val="0"/>
              <w:rPr>
                <w:szCs w:val="18"/>
                <w:lang w:eastAsia="zh-CN"/>
              </w:rPr>
            </w:pPr>
          </w:p>
        </w:tc>
      </w:tr>
      <w:tr w:rsidR="00157831" w:rsidRPr="001141C9" w14:paraId="6A41FC52" w14:textId="77777777" w:rsidTr="00774854">
        <w:trPr>
          <w:jc w:val="center"/>
        </w:trPr>
        <w:tc>
          <w:tcPr>
            <w:tcW w:w="1002" w:type="pct"/>
            <w:tcBorders>
              <w:top w:val="nil"/>
              <w:left w:val="single" w:sz="4" w:space="0" w:color="auto"/>
              <w:bottom w:val="nil"/>
              <w:right w:val="single" w:sz="4" w:space="0" w:color="auto"/>
            </w:tcBorders>
            <w:vAlign w:val="center"/>
          </w:tcPr>
          <w:p w14:paraId="48A4B6C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205872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91FA5BC"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25F5C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01530DB8" w14:textId="77777777" w:rsidR="00157831" w:rsidRPr="001141C9" w:rsidRDefault="00157831" w:rsidP="00774854">
            <w:pPr>
              <w:pStyle w:val="TAC"/>
              <w:keepNext w:val="0"/>
              <w:keepLines w:val="0"/>
              <w:rPr>
                <w:szCs w:val="18"/>
                <w:lang w:eastAsia="zh-CN"/>
              </w:rPr>
            </w:pPr>
          </w:p>
        </w:tc>
      </w:tr>
      <w:tr w:rsidR="00157831" w:rsidRPr="001141C9" w14:paraId="4C4991CD" w14:textId="77777777" w:rsidTr="00774854">
        <w:trPr>
          <w:jc w:val="center"/>
        </w:trPr>
        <w:tc>
          <w:tcPr>
            <w:tcW w:w="1002" w:type="pct"/>
            <w:tcBorders>
              <w:top w:val="nil"/>
              <w:left w:val="single" w:sz="4" w:space="0" w:color="auto"/>
              <w:bottom w:val="nil"/>
              <w:right w:val="single" w:sz="4" w:space="0" w:color="auto"/>
            </w:tcBorders>
            <w:vAlign w:val="center"/>
          </w:tcPr>
          <w:p w14:paraId="0079C3A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530E1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F508C4E" w14:textId="77777777" w:rsidR="00157831" w:rsidRPr="001141C9" w:rsidRDefault="00157831" w:rsidP="00774854">
            <w:pPr>
              <w:pStyle w:val="TAC"/>
              <w:keepNext w:val="0"/>
              <w:keepLines w:val="0"/>
              <w:rPr>
                <w:lang w:eastAsia="zh-CN"/>
              </w:rPr>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236C9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A0AD2E6" w14:textId="77777777" w:rsidR="00157831" w:rsidRPr="001141C9" w:rsidRDefault="00157831" w:rsidP="00774854">
            <w:pPr>
              <w:pStyle w:val="TAC"/>
              <w:keepNext w:val="0"/>
              <w:keepLines w:val="0"/>
              <w:rPr>
                <w:szCs w:val="18"/>
                <w:lang w:eastAsia="zh-CN"/>
              </w:rPr>
            </w:pPr>
            <w:r w:rsidRPr="001141C9">
              <w:rPr>
                <w:lang w:eastAsia="zh-CN"/>
              </w:rPr>
              <w:t>1</w:t>
            </w:r>
          </w:p>
        </w:tc>
      </w:tr>
      <w:tr w:rsidR="00157831" w:rsidRPr="001141C9" w14:paraId="1A611136" w14:textId="77777777" w:rsidTr="00774854">
        <w:trPr>
          <w:jc w:val="center"/>
        </w:trPr>
        <w:tc>
          <w:tcPr>
            <w:tcW w:w="1002" w:type="pct"/>
            <w:tcBorders>
              <w:top w:val="nil"/>
              <w:left w:val="single" w:sz="4" w:space="0" w:color="auto"/>
              <w:bottom w:val="nil"/>
              <w:right w:val="single" w:sz="4" w:space="0" w:color="auto"/>
            </w:tcBorders>
            <w:vAlign w:val="center"/>
          </w:tcPr>
          <w:p w14:paraId="3D6B53E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7F2E2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F1B129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61FE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C238990" w14:textId="77777777" w:rsidR="00157831" w:rsidRPr="001141C9" w:rsidRDefault="00157831" w:rsidP="00774854">
            <w:pPr>
              <w:pStyle w:val="TAC"/>
              <w:keepNext w:val="0"/>
              <w:keepLines w:val="0"/>
              <w:rPr>
                <w:szCs w:val="18"/>
                <w:lang w:eastAsia="zh-CN"/>
              </w:rPr>
            </w:pPr>
          </w:p>
        </w:tc>
      </w:tr>
      <w:tr w:rsidR="00157831" w:rsidRPr="001141C9" w14:paraId="147170D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8DE0B6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969210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124C782"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B06A86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768FA5" w14:textId="77777777" w:rsidR="00157831" w:rsidRPr="001141C9" w:rsidRDefault="00157831" w:rsidP="00774854">
            <w:pPr>
              <w:pStyle w:val="TAC"/>
              <w:keepNext w:val="0"/>
              <w:keepLines w:val="0"/>
              <w:rPr>
                <w:szCs w:val="18"/>
                <w:lang w:eastAsia="zh-CN"/>
              </w:rPr>
            </w:pPr>
          </w:p>
        </w:tc>
      </w:tr>
      <w:tr w:rsidR="00157831" w:rsidRPr="001141C9" w14:paraId="1633598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F023E38" w14:textId="77777777" w:rsidR="00157831" w:rsidRPr="001141C9" w:rsidRDefault="00157831" w:rsidP="00774854">
            <w:pPr>
              <w:pStyle w:val="TAC"/>
              <w:keepNext w:val="0"/>
              <w:keepLines w:val="0"/>
              <w:rPr>
                <w:lang w:eastAsia="zh-CN"/>
              </w:rPr>
            </w:pPr>
            <w:r w:rsidRPr="001141C9">
              <w:rPr>
                <w:rFonts w:cs="Arial"/>
                <w:szCs w:val="18"/>
              </w:rPr>
              <w:t>CA_n25(2A)-n66A-n78A</w:t>
            </w:r>
          </w:p>
        </w:tc>
        <w:tc>
          <w:tcPr>
            <w:tcW w:w="871" w:type="pct"/>
            <w:tcBorders>
              <w:top w:val="single" w:sz="4" w:space="0" w:color="auto"/>
              <w:left w:val="single" w:sz="4" w:space="0" w:color="auto"/>
              <w:bottom w:val="nil"/>
              <w:right w:val="single" w:sz="4" w:space="0" w:color="auto"/>
            </w:tcBorders>
            <w:vAlign w:val="center"/>
          </w:tcPr>
          <w:p w14:paraId="7419D5F0" w14:textId="77777777" w:rsidR="00157831" w:rsidRPr="001141C9" w:rsidRDefault="00157831" w:rsidP="00774854">
            <w:pPr>
              <w:pStyle w:val="TAC"/>
              <w:keepNext w:val="0"/>
              <w:keepLines w:val="0"/>
              <w:rPr>
                <w:vertAlign w:val="superscript"/>
                <w:lang w:eastAsia="zh-CN"/>
              </w:rPr>
            </w:pPr>
            <w:r w:rsidRPr="001141C9">
              <w:rPr>
                <w:lang w:eastAsia="zh-CN"/>
              </w:rPr>
              <w:t>n78</w:t>
            </w:r>
            <w:r w:rsidRPr="001141C9">
              <w:rPr>
                <w:vertAlign w:val="superscript"/>
                <w:lang w:eastAsia="zh-CN"/>
              </w:rPr>
              <w:t>7,9</w:t>
            </w:r>
          </w:p>
          <w:p w14:paraId="1E315219" w14:textId="77777777" w:rsidR="00157831" w:rsidRPr="001141C9" w:rsidRDefault="00157831" w:rsidP="00774854">
            <w:pPr>
              <w:pStyle w:val="TAC"/>
              <w:keepNext w:val="0"/>
              <w:keepLines w:val="0"/>
            </w:pPr>
            <w:r w:rsidRPr="001141C9">
              <w:rPr>
                <w:rFonts w:cs="Arial"/>
                <w:szCs w:val="18"/>
              </w:rPr>
              <w:t>CA_n25A-n66A</w:t>
            </w:r>
            <w:r w:rsidRPr="001141C9">
              <w:rPr>
                <w:rFonts w:cs="Arial"/>
                <w:szCs w:val="18"/>
              </w:rPr>
              <w:br/>
              <w:t>CA_n25A-n78A</w:t>
            </w:r>
            <w:r w:rsidRPr="001141C9">
              <w:rPr>
                <w:vertAlign w:val="superscript"/>
                <w:lang w:eastAsia="zh-CN"/>
              </w:rPr>
              <w:t>7</w:t>
            </w:r>
            <w:r w:rsidRPr="001141C9">
              <w:rPr>
                <w:rFonts w:cs="Arial"/>
                <w:szCs w:val="18"/>
              </w:rPr>
              <w:br/>
              <w:t>CA_n66A-n78A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2750F0"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8E87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5DDA2E69"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542A0FD0" w14:textId="77777777" w:rsidTr="00774854">
        <w:trPr>
          <w:jc w:val="center"/>
        </w:trPr>
        <w:tc>
          <w:tcPr>
            <w:tcW w:w="1002" w:type="pct"/>
            <w:tcBorders>
              <w:top w:val="nil"/>
              <w:left w:val="single" w:sz="4" w:space="0" w:color="auto"/>
              <w:bottom w:val="nil"/>
              <w:right w:val="single" w:sz="4" w:space="0" w:color="auto"/>
            </w:tcBorders>
            <w:vAlign w:val="center"/>
          </w:tcPr>
          <w:p w14:paraId="4AFF1CC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011FF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E334C3A"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100013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683BAB5D" w14:textId="77777777" w:rsidR="00157831" w:rsidRPr="001141C9" w:rsidRDefault="00157831" w:rsidP="00774854">
            <w:pPr>
              <w:pStyle w:val="TAC"/>
              <w:keepNext w:val="0"/>
              <w:keepLines w:val="0"/>
              <w:rPr>
                <w:szCs w:val="18"/>
                <w:lang w:eastAsia="zh-CN"/>
              </w:rPr>
            </w:pPr>
          </w:p>
        </w:tc>
      </w:tr>
      <w:tr w:rsidR="00157831" w:rsidRPr="001141C9" w14:paraId="3F7150A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CAD702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4B4A75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183A0C6"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1BB974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4A88133" w14:textId="77777777" w:rsidR="00157831" w:rsidRPr="001141C9" w:rsidRDefault="00157831" w:rsidP="00774854">
            <w:pPr>
              <w:pStyle w:val="TAC"/>
              <w:keepNext w:val="0"/>
              <w:keepLines w:val="0"/>
              <w:rPr>
                <w:szCs w:val="18"/>
                <w:lang w:eastAsia="zh-CN"/>
              </w:rPr>
            </w:pPr>
          </w:p>
        </w:tc>
      </w:tr>
      <w:tr w:rsidR="00157831" w:rsidRPr="001141C9" w14:paraId="1DF8AA3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2FE950" w14:textId="77777777" w:rsidR="00157831" w:rsidRPr="001141C9" w:rsidRDefault="00157831" w:rsidP="00774854">
            <w:pPr>
              <w:pStyle w:val="TAC"/>
              <w:keepLines w:val="0"/>
              <w:rPr>
                <w:lang w:eastAsia="zh-CN"/>
              </w:rPr>
            </w:pPr>
            <w:r w:rsidRPr="001141C9">
              <w:rPr>
                <w:rFonts w:cs="Arial"/>
                <w:szCs w:val="18"/>
              </w:rPr>
              <w:t>CA_n25A-n66(2A)-n78A</w:t>
            </w:r>
          </w:p>
        </w:tc>
        <w:tc>
          <w:tcPr>
            <w:tcW w:w="871" w:type="pct"/>
            <w:tcBorders>
              <w:top w:val="single" w:sz="4" w:space="0" w:color="auto"/>
              <w:left w:val="single" w:sz="4" w:space="0" w:color="auto"/>
              <w:bottom w:val="nil"/>
              <w:right w:val="single" w:sz="4" w:space="0" w:color="auto"/>
            </w:tcBorders>
            <w:vAlign w:val="center"/>
          </w:tcPr>
          <w:p w14:paraId="3E168950" w14:textId="77777777" w:rsidR="00157831" w:rsidRPr="001141C9" w:rsidRDefault="00157831" w:rsidP="00774854">
            <w:pPr>
              <w:pStyle w:val="TAC"/>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19EA798" w14:textId="77777777" w:rsidR="00157831" w:rsidRPr="001141C9" w:rsidRDefault="00157831" w:rsidP="00774854">
            <w:pPr>
              <w:pStyle w:val="TAC"/>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902A6A" w14:textId="77777777" w:rsidR="00157831" w:rsidRPr="001141C9" w:rsidRDefault="00157831" w:rsidP="00774854">
            <w:pPr>
              <w:pStyle w:val="TAC"/>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BB80731" w14:textId="77777777" w:rsidR="00157831" w:rsidRPr="001141C9" w:rsidRDefault="00157831" w:rsidP="00774854">
            <w:pPr>
              <w:pStyle w:val="TAC"/>
              <w:keepLines w:val="0"/>
              <w:rPr>
                <w:szCs w:val="18"/>
                <w:lang w:eastAsia="zh-CN"/>
              </w:rPr>
            </w:pPr>
            <w:r w:rsidRPr="001141C9">
              <w:rPr>
                <w:lang w:eastAsia="zh-CN"/>
              </w:rPr>
              <w:t>0</w:t>
            </w:r>
          </w:p>
        </w:tc>
      </w:tr>
      <w:tr w:rsidR="00157831" w:rsidRPr="001141C9" w14:paraId="7A32E20B" w14:textId="77777777" w:rsidTr="00774854">
        <w:trPr>
          <w:jc w:val="center"/>
        </w:trPr>
        <w:tc>
          <w:tcPr>
            <w:tcW w:w="1002" w:type="pct"/>
            <w:tcBorders>
              <w:top w:val="nil"/>
              <w:left w:val="single" w:sz="4" w:space="0" w:color="auto"/>
              <w:bottom w:val="nil"/>
              <w:right w:val="single" w:sz="4" w:space="0" w:color="auto"/>
            </w:tcBorders>
            <w:vAlign w:val="center"/>
          </w:tcPr>
          <w:p w14:paraId="67A6911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17FC8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F3FF8EC"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3D57F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0647D98" w14:textId="77777777" w:rsidR="00157831" w:rsidRPr="001141C9" w:rsidRDefault="00157831" w:rsidP="00774854">
            <w:pPr>
              <w:pStyle w:val="TAC"/>
              <w:keepNext w:val="0"/>
              <w:keepLines w:val="0"/>
              <w:rPr>
                <w:szCs w:val="18"/>
                <w:lang w:eastAsia="zh-CN"/>
              </w:rPr>
            </w:pPr>
          </w:p>
        </w:tc>
      </w:tr>
      <w:tr w:rsidR="00157831" w:rsidRPr="001141C9" w14:paraId="037D613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16B82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BA4A40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635D99E"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EA4EE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E1B8DB" w14:textId="77777777" w:rsidR="00157831" w:rsidRPr="001141C9" w:rsidRDefault="00157831" w:rsidP="00774854">
            <w:pPr>
              <w:pStyle w:val="TAC"/>
              <w:keepNext w:val="0"/>
              <w:keepLines w:val="0"/>
              <w:rPr>
                <w:szCs w:val="18"/>
                <w:lang w:eastAsia="zh-CN"/>
              </w:rPr>
            </w:pPr>
          </w:p>
        </w:tc>
      </w:tr>
      <w:tr w:rsidR="00157831" w:rsidRPr="001141C9" w14:paraId="7241266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C07ECB2" w14:textId="77777777" w:rsidR="00157831" w:rsidRPr="001141C9" w:rsidRDefault="00157831" w:rsidP="00774854">
            <w:pPr>
              <w:pStyle w:val="TAC"/>
              <w:keepNext w:val="0"/>
              <w:keepLines w:val="0"/>
              <w:rPr>
                <w:lang w:eastAsia="zh-CN"/>
              </w:rPr>
            </w:pPr>
            <w:r w:rsidRPr="001141C9">
              <w:rPr>
                <w:rFonts w:cs="Arial"/>
                <w:szCs w:val="18"/>
              </w:rPr>
              <w:t>CA_n25A-n66A-n78(2A)</w:t>
            </w:r>
          </w:p>
        </w:tc>
        <w:tc>
          <w:tcPr>
            <w:tcW w:w="871" w:type="pct"/>
            <w:tcBorders>
              <w:top w:val="single" w:sz="4" w:space="0" w:color="auto"/>
              <w:left w:val="single" w:sz="4" w:space="0" w:color="auto"/>
              <w:bottom w:val="nil"/>
              <w:right w:val="single" w:sz="4" w:space="0" w:color="auto"/>
            </w:tcBorders>
            <w:vAlign w:val="center"/>
          </w:tcPr>
          <w:p w14:paraId="571067D1" w14:textId="77777777" w:rsidR="00157831" w:rsidRPr="001141C9" w:rsidRDefault="00157831" w:rsidP="00774854">
            <w:pPr>
              <w:pStyle w:val="TAC"/>
              <w:keepNext w:val="0"/>
              <w:keepLines w:val="0"/>
              <w:rPr>
                <w:vertAlign w:val="superscript"/>
                <w:lang w:eastAsia="zh-CN"/>
              </w:rPr>
            </w:pPr>
            <w:r w:rsidRPr="001141C9">
              <w:rPr>
                <w:lang w:eastAsia="zh-CN"/>
              </w:rPr>
              <w:t>n78</w:t>
            </w:r>
            <w:r w:rsidRPr="001141C9">
              <w:rPr>
                <w:vertAlign w:val="superscript"/>
                <w:lang w:eastAsia="zh-CN"/>
              </w:rPr>
              <w:t>7</w:t>
            </w:r>
          </w:p>
          <w:p w14:paraId="2B6BA035" w14:textId="77777777" w:rsidR="00157831" w:rsidRDefault="00157831" w:rsidP="00774854">
            <w:pPr>
              <w:pStyle w:val="TAC"/>
              <w:keepNext w:val="0"/>
              <w:keepLines w:val="0"/>
              <w:rPr>
                <w:rFonts w:cs="Arial"/>
                <w:szCs w:val="18"/>
                <w:vertAlign w:val="superscript"/>
              </w:rPr>
            </w:pPr>
            <w:r w:rsidRPr="001141C9">
              <w:rPr>
                <w:rFonts w:cs="Arial"/>
                <w:szCs w:val="18"/>
              </w:rPr>
              <w:t>CA_n25A-n66A</w:t>
            </w:r>
            <w:r w:rsidRPr="001141C9">
              <w:rPr>
                <w:rFonts w:cs="Arial"/>
                <w:szCs w:val="18"/>
              </w:rPr>
              <w:br/>
              <w:t>CA_n25A-n78A</w:t>
            </w:r>
            <w:r w:rsidRPr="001141C9">
              <w:rPr>
                <w:rFonts w:cs="Arial"/>
                <w:szCs w:val="18"/>
                <w:vertAlign w:val="superscript"/>
              </w:rPr>
              <w:t>7</w:t>
            </w:r>
            <w:r w:rsidRPr="001141C9">
              <w:rPr>
                <w:rFonts w:cs="Arial"/>
                <w:szCs w:val="18"/>
              </w:rPr>
              <w:br/>
              <w:t>CA_n66A-n78A</w:t>
            </w:r>
            <w:r w:rsidRPr="001141C9">
              <w:rPr>
                <w:rFonts w:cs="Arial"/>
                <w:szCs w:val="18"/>
                <w:vertAlign w:val="superscript"/>
              </w:rPr>
              <w:t>7</w:t>
            </w:r>
          </w:p>
          <w:p w14:paraId="5AEDDE94" w14:textId="77777777" w:rsidR="00157831" w:rsidRPr="001141C9" w:rsidRDefault="00157831" w:rsidP="00774854">
            <w:pPr>
              <w:pStyle w:val="TAC"/>
              <w:keepNext w:val="0"/>
              <w:keepLines w:val="0"/>
            </w:pPr>
            <w:r w:rsidRPr="001141C9">
              <w:rPr>
                <w:rFonts w:cs="Arial"/>
                <w:szCs w:val="18"/>
              </w:rPr>
              <w:t>CA_n78(2A)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80BEFC"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BC6F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A7D415B"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46E1A0DF" w14:textId="77777777" w:rsidTr="00774854">
        <w:trPr>
          <w:jc w:val="center"/>
        </w:trPr>
        <w:tc>
          <w:tcPr>
            <w:tcW w:w="1002" w:type="pct"/>
            <w:tcBorders>
              <w:top w:val="nil"/>
              <w:left w:val="single" w:sz="4" w:space="0" w:color="auto"/>
              <w:bottom w:val="nil"/>
              <w:right w:val="single" w:sz="4" w:space="0" w:color="auto"/>
            </w:tcBorders>
            <w:vAlign w:val="center"/>
          </w:tcPr>
          <w:p w14:paraId="486B68A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99C44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50B9ED3"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D8E5F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0FBCC84" w14:textId="77777777" w:rsidR="00157831" w:rsidRPr="001141C9" w:rsidRDefault="00157831" w:rsidP="00774854">
            <w:pPr>
              <w:pStyle w:val="TAC"/>
              <w:keepNext w:val="0"/>
              <w:keepLines w:val="0"/>
              <w:rPr>
                <w:szCs w:val="18"/>
                <w:lang w:eastAsia="zh-CN"/>
              </w:rPr>
            </w:pPr>
          </w:p>
        </w:tc>
      </w:tr>
      <w:tr w:rsidR="00157831" w:rsidRPr="001141C9" w14:paraId="27CD996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8E5585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17AC67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E1C9A4D"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A58322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4889BCC" w14:textId="77777777" w:rsidR="00157831" w:rsidRPr="001141C9" w:rsidRDefault="00157831" w:rsidP="00774854">
            <w:pPr>
              <w:pStyle w:val="TAC"/>
              <w:keepNext w:val="0"/>
              <w:keepLines w:val="0"/>
              <w:rPr>
                <w:szCs w:val="18"/>
                <w:lang w:eastAsia="zh-CN"/>
              </w:rPr>
            </w:pPr>
          </w:p>
        </w:tc>
      </w:tr>
      <w:tr w:rsidR="00157831" w:rsidRPr="001141C9" w14:paraId="16BE74E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8207E4" w14:textId="77777777" w:rsidR="00157831" w:rsidRPr="001141C9" w:rsidRDefault="00157831" w:rsidP="00774854">
            <w:pPr>
              <w:pStyle w:val="TAC"/>
              <w:keepNext w:val="0"/>
              <w:keepLines w:val="0"/>
              <w:rPr>
                <w:lang w:eastAsia="zh-CN"/>
              </w:rPr>
            </w:pPr>
            <w:r w:rsidRPr="001141C9">
              <w:rPr>
                <w:rFonts w:cs="Arial"/>
                <w:szCs w:val="18"/>
              </w:rPr>
              <w:t>CA_n25(2A)-n66(2A)-n78A</w:t>
            </w:r>
          </w:p>
        </w:tc>
        <w:tc>
          <w:tcPr>
            <w:tcW w:w="871" w:type="pct"/>
            <w:tcBorders>
              <w:top w:val="single" w:sz="4" w:space="0" w:color="auto"/>
              <w:left w:val="single" w:sz="4" w:space="0" w:color="auto"/>
              <w:bottom w:val="nil"/>
              <w:right w:val="single" w:sz="4" w:space="0" w:color="auto"/>
            </w:tcBorders>
            <w:vAlign w:val="center"/>
          </w:tcPr>
          <w:p w14:paraId="38756DA7" w14:textId="77777777" w:rsidR="00157831" w:rsidRPr="001141C9" w:rsidRDefault="00157831" w:rsidP="00774854">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BFC5F83"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E8CEC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5D5165E2"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17DC307F" w14:textId="77777777" w:rsidTr="00774854">
        <w:trPr>
          <w:jc w:val="center"/>
        </w:trPr>
        <w:tc>
          <w:tcPr>
            <w:tcW w:w="1002" w:type="pct"/>
            <w:tcBorders>
              <w:top w:val="nil"/>
              <w:left w:val="single" w:sz="4" w:space="0" w:color="auto"/>
              <w:bottom w:val="nil"/>
              <w:right w:val="single" w:sz="4" w:space="0" w:color="auto"/>
            </w:tcBorders>
            <w:vAlign w:val="center"/>
          </w:tcPr>
          <w:p w14:paraId="2398A2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A00D9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36B0BF"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278D7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056BE927" w14:textId="77777777" w:rsidR="00157831" w:rsidRPr="001141C9" w:rsidRDefault="00157831" w:rsidP="00774854">
            <w:pPr>
              <w:pStyle w:val="TAC"/>
              <w:keepNext w:val="0"/>
              <w:keepLines w:val="0"/>
              <w:rPr>
                <w:szCs w:val="18"/>
                <w:lang w:eastAsia="zh-CN"/>
              </w:rPr>
            </w:pPr>
          </w:p>
        </w:tc>
      </w:tr>
      <w:tr w:rsidR="00157831" w:rsidRPr="001141C9" w14:paraId="36B5A84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53D3BD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92EBBA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0E1767F"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8B998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8E0DD5" w14:textId="77777777" w:rsidR="00157831" w:rsidRPr="001141C9" w:rsidRDefault="00157831" w:rsidP="00774854">
            <w:pPr>
              <w:pStyle w:val="TAC"/>
              <w:keepNext w:val="0"/>
              <w:keepLines w:val="0"/>
              <w:rPr>
                <w:szCs w:val="18"/>
                <w:lang w:eastAsia="zh-CN"/>
              </w:rPr>
            </w:pPr>
          </w:p>
        </w:tc>
      </w:tr>
      <w:tr w:rsidR="00157831" w:rsidRPr="001141C9" w14:paraId="6C4392D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2049376" w14:textId="77777777" w:rsidR="00157831" w:rsidRPr="001141C9" w:rsidRDefault="00157831" w:rsidP="00774854">
            <w:pPr>
              <w:pStyle w:val="TAC"/>
              <w:keepNext w:val="0"/>
              <w:keepLines w:val="0"/>
              <w:rPr>
                <w:lang w:eastAsia="zh-CN"/>
              </w:rPr>
            </w:pPr>
            <w:r w:rsidRPr="001141C9">
              <w:rPr>
                <w:rFonts w:cs="Arial"/>
                <w:szCs w:val="18"/>
              </w:rPr>
              <w:t>CA_n25(2A)-n66A-n78(2A)</w:t>
            </w:r>
          </w:p>
        </w:tc>
        <w:tc>
          <w:tcPr>
            <w:tcW w:w="871" w:type="pct"/>
            <w:tcBorders>
              <w:top w:val="single" w:sz="4" w:space="0" w:color="auto"/>
              <w:left w:val="single" w:sz="4" w:space="0" w:color="auto"/>
              <w:bottom w:val="nil"/>
              <w:right w:val="single" w:sz="4" w:space="0" w:color="auto"/>
            </w:tcBorders>
            <w:vAlign w:val="center"/>
          </w:tcPr>
          <w:p w14:paraId="349A0B81" w14:textId="77777777" w:rsidR="00157831" w:rsidRPr="001141C9" w:rsidRDefault="00157831" w:rsidP="00774854">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4B83499"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C6982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52C86124"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5A4A11A9" w14:textId="77777777" w:rsidTr="00774854">
        <w:trPr>
          <w:jc w:val="center"/>
        </w:trPr>
        <w:tc>
          <w:tcPr>
            <w:tcW w:w="1002" w:type="pct"/>
            <w:tcBorders>
              <w:top w:val="nil"/>
              <w:left w:val="single" w:sz="4" w:space="0" w:color="auto"/>
              <w:bottom w:val="nil"/>
              <w:right w:val="single" w:sz="4" w:space="0" w:color="auto"/>
            </w:tcBorders>
            <w:vAlign w:val="center"/>
          </w:tcPr>
          <w:p w14:paraId="776550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CCE9E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4371D50"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C555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412A4D4" w14:textId="77777777" w:rsidR="00157831" w:rsidRPr="001141C9" w:rsidRDefault="00157831" w:rsidP="00774854">
            <w:pPr>
              <w:pStyle w:val="TAC"/>
              <w:keepNext w:val="0"/>
              <w:keepLines w:val="0"/>
              <w:rPr>
                <w:szCs w:val="18"/>
                <w:lang w:eastAsia="zh-CN"/>
              </w:rPr>
            </w:pPr>
          </w:p>
        </w:tc>
      </w:tr>
      <w:tr w:rsidR="00157831" w:rsidRPr="001141C9" w14:paraId="39426B3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694668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62DEC4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ACD880E"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E9400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44A1632" w14:textId="77777777" w:rsidR="00157831" w:rsidRPr="001141C9" w:rsidRDefault="00157831" w:rsidP="00774854">
            <w:pPr>
              <w:pStyle w:val="TAC"/>
              <w:keepNext w:val="0"/>
              <w:keepLines w:val="0"/>
              <w:rPr>
                <w:szCs w:val="18"/>
                <w:lang w:eastAsia="zh-CN"/>
              </w:rPr>
            </w:pPr>
          </w:p>
        </w:tc>
      </w:tr>
      <w:tr w:rsidR="00157831" w:rsidRPr="001141C9" w14:paraId="33A3AA0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417B170" w14:textId="77777777" w:rsidR="00157831" w:rsidRPr="001141C9" w:rsidRDefault="00157831" w:rsidP="00774854">
            <w:pPr>
              <w:pStyle w:val="TAC"/>
              <w:keepNext w:val="0"/>
              <w:keepLines w:val="0"/>
              <w:rPr>
                <w:lang w:eastAsia="zh-CN"/>
              </w:rPr>
            </w:pPr>
            <w:r w:rsidRPr="001141C9">
              <w:rPr>
                <w:rFonts w:cs="Arial"/>
                <w:szCs w:val="18"/>
              </w:rPr>
              <w:t>CA_n25A-n66(2A)-n78(2A)</w:t>
            </w:r>
          </w:p>
        </w:tc>
        <w:tc>
          <w:tcPr>
            <w:tcW w:w="871" w:type="pct"/>
            <w:tcBorders>
              <w:top w:val="single" w:sz="4" w:space="0" w:color="auto"/>
              <w:left w:val="single" w:sz="4" w:space="0" w:color="auto"/>
              <w:bottom w:val="nil"/>
              <w:right w:val="single" w:sz="4" w:space="0" w:color="auto"/>
            </w:tcBorders>
            <w:vAlign w:val="center"/>
          </w:tcPr>
          <w:p w14:paraId="5BFEDFB7" w14:textId="77777777" w:rsidR="00157831" w:rsidRPr="001141C9" w:rsidRDefault="00157831" w:rsidP="00774854">
            <w:pPr>
              <w:pStyle w:val="TAC"/>
              <w:keepNext w:val="0"/>
              <w:keepLines w:val="0"/>
            </w:pPr>
            <w:r w:rsidRPr="001141C9">
              <w:rPr>
                <w:rFonts w:cs="Arial"/>
                <w:szCs w:val="18"/>
              </w:rPr>
              <w:t>CA_n25A-n66A</w:t>
            </w:r>
            <w:r w:rsidRPr="001141C9">
              <w:rPr>
                <w:rFonts w:cs="Arial"/>
                <w:szCs w:val="18"/>
              </w:rPr>
              <w:br/>
              <w:t>CA_n25A-n78A</w:t>
            </w:r>
            <w:r w:rsidRPr="001141C9">
              <w:rPr>
                <w:rFonts w:cs="Arial"/>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5BD95B00"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8501F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55A84674"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7F6651FC" w14:textId="77777777" w:rsidTr="00774854">
        <w:trPr>
          <w:jc w:val="center"/>
        </w:trPr>
        <w:tc>
          <w:tcPr>
            <w:tcW w:w="1002" w:type="pct"/>
            <w:tcBorders>
              <w:top w:val="nil"/>
              <w:left w:val="single" w:sz="4" w:space="0" w:color="auto"/>
              <w:bottom w:val="nil"/>
              <w:right w:val="single" w:sz="4" w:space="0" w:color="auto"/>
            </w:tcBorders>
            <w:vAlign w:val="center"/>
          </w:tcPr>
          <w:p w14:paraId="28BFB3B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D5EBBD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658F5B5"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D6E8F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8B4E948" w14:textId="77777777" w:rsidR="00157831" w:rsidRPr="001141C9" w:rsidRDefault="00157831" w:rsidP="00774854">
            <w:pPr>
              <w:pStyle w:val="TAC"/>
              <w:keepNext w:val="0"/>
              <w:keepLines w:val="0"/>
              <w:rPr>
                <w:szCs w:val="18"/>
                <w:lang w:eastAsia="zh-CN"/>
              </w:rPr>
            </w:pPr>
          </w:p>
        </w:tc>
      </w:tr>
      <w:tr w:rsidR="00157831" w:rsidRPr="001141C9" w14:paraId="1B0892B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36420C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34AC31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62C38A7"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8647F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F82E143" w14:textId="77777777" w:rsidR="00157831" w:rsidRPr="001141C9" w:rsidRDefault="00157831" w:rsidP="00774854">
            <w:pPr>
              <w:pStyle w:val="TAC"/>
              <w:keepNext w:val="0"/>
              <w:keepLines w:val="0"/>
              <w:rPr>
                <w:szCs w:val="18"/>
                <w:lang w:eastAsia="zh-CN"/>
              </w:rPr>
            </w:pPr>
          </w:p>
        </w:tc>
      </w:tr>
      <w:tr w:rsidR="00157831" w:rsidRPr="001141C9" w14:paraId="5B27B1D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2F16C58" w14:textId="77777777" w:rsidR="00157831" w:rsidRPr="001141C9" w:rsidRDefault="00157831" w:rsidP="00774854">
            <w:pPr>
              <w:pStyle w:val="TAC"/>
              <w:keepNext w:val="0"/>
              <w:keepLines w:val="0"/>
              <w:rPr>
                <w:lang w:eastAsia="zh-CN"/>
              </w:rPr>
            </w:pPr>
            <w:r w:rsidRPr="001141C9">
              <w:t>CA_n25(2A)-n66(2A)-n78(2A)</w:t>
            </w:r>
          </w:p>
        </w:tc>
        <w:tc>
          <w:tcPr>
            <w:tcW w:w="871" w:type="pct"/>
            <w:tcBorders>
              <w:top w:val="single" w:sz="4" w:space="0" w:color="auto"/>
              <w:left w:val="single" w:sz="4" w:space="0" w:color="auto"/>
              <w:bottom w:val="nil"/>
              <w:right w:val="single" w:sz="4" w:space="0" w:color="auto"/>
            </w:tcBorders>
            <w:vAlign w:val="center"/>
          </w:tcPr>
          <w:p w14:paraId="72D63B17" w14:textId="77777777" w:rsidR="00157831" w:rsidRPr="001141C9" w:rsidRDefault="00157831" w:rsidP="00774854">
            <w:pPr>
              <w:pStyle w:val="TAC"/>
              <w:keepNext w:val="0"/>
              <w:keepLines w:val="0"/>
            </w:pPr>
            <w:r w:rsidRPr="001141C9">
              <w:t>CA_n25A-n66A</w:t>
            </w:r>
            <w:r w:rsidRPr="001141C9">
              <w:br/>
              <w:t>CA_n25A-n78A</w:t>
            </w:r>
            <w:r w:rsidRPr="001141C9">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FA5DA5E" w14:textId="77777777" w:rsidR="00157831" w:rsidRPr="001141C9" w:rsidRDefault="00157831" w:rsidP="00774854">
            <w:pPr>
              <w:pStyle w:val="TAC"/>
              <w:keepNext w:val="0"/>
              <w:keepLines w:val="0"/>
            </w:pPr>
            <w:r w:rsidRPr="001141C9">
              <w:rPr>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B7091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60E5638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5EC6B70" w14:textId="77777777" w:rsidTr="00774854">
        <w:trPr>
          <w:jc w:val="center"/>
        </w:trPr>
        <w:tc>
          <w:tcPr>
            <w:tcW w:w="1002" w:type="pct"/>
            <w:tcBorders>
              <w:top w:val="nil"/>
              <w:left w:val="single" w:sz="4" w:space="0" w:color="auto"/>
              <w:bottom w:val="nil"/>
              <w:right w:val="single" w:sz="4" w:space="0" w:color="auto"/>
            </w:tcBorders>
            <w:vAlign w:val="center"/>
          </w:tcPr>
          <w:p w14:paraId="1CDD8A3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0C8AB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E33734A"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DAB6D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2FA4876F" w14:textId="77777777" w:rsidR="00157831" w:rsidRPr="001141C9" w:rsidRDefault="00157831" w:rsidP="00774854">
            <w:pPr>
              <w:pStyle w:val="TAC"/>
              <w:keepNext w:val="0"/>
              <w:keepLines w:val="0"/>
              <w:rPr>
                <w:lang w:eastAsia="zh-CN"/>
              </w:rPr>
            </w:pPr>
          </w:p>
        </w:tc>
      </w:tr>
      <w:tr w:rsidR="00157831" w:rsidRPr="001141C9" w14:paraId="0A92A23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9E297C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4E5A34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8B6C465"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99477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1573B82" w14:textId="77777777" w:rsidR="00157831" w:rsidRPr="001141C9" w:rsidRDefault="00157831" w:rsidP="00774854">
            <w:pPr>
              <w:pStyle w:val="TAC"/>
              <w:keepNext w:val="0"/>
              <w:keepLines w:val="0"/>
              <w:rPr>
                <w:lang w:eastAsia="zh-CN"/>
              </w:rPr>
            </w:pPr>
          </w:p>
        </w:tc>
      </w:tr>
      <w:tr w:rsidR="00157831" w:rsidRPr="001141C9" w14:paraId="0FCE07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654C4E" w14:textId="77777777" w:rsidR="00157831" w:rsidRPr="001141C9" w:rsidRDefault="00157831" w:rsidP="00774854">
            <w:pPr>
              <w:pStyle w:val="TAC"/>
              <w:keepNext w:val="0"/>
              <w:keepLines w:val="0"/>
              <w:rPr>
                <w:lang w:eastAsia="zh-CN"/>
              </w:rPr>
            </w:pPr>
            <w:r w:rsidRPr="001141C9">
              <w:rPr>
                <w:rFonts w:eastAsia="宋体"/>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672D2024"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n66</w:t>
            </w:r>
            <w:r w:rsidRPr="001141C9">
              <w:t>A</w:t>
            </w:r>
          </w:p>
          <w:p w14:paraId="4936F878"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5CE6E2F1"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209D1F1B"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BF0355"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8EFBA6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0DAADB6" w14:textId="77777777" w:rsidTr="00774854">
        <w:trPr>
          <w:jc w:val="center"/>
        </w:trPr>
        <w:tc>
          <w:tcPr>
            <w:tcW w:w="1002" w:type="pct"/>
            <w:tcBorders>
              <w:top w:val="nil"/>
              <w:left w:val="single" w:sz="4" w:space="0" w:color="auto"/>
              <w:bottom w:val="nil"/>
              <w:right w:val="single" w:sz="4" w:space="0" w:color="auto"/>
            </w:tcBorders>
            <w:vAlign w:val="center"/>
          </w:tcPr>
          <w:p w14:paraId="6E08B1D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9C527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E14575A" w14:textId="77777777" w:rsidR="00157831" w:rsidRPr="001141C9" w:rsidRDefault="00157831" w:rsidP="00774854">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67F368"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7F1C335" w14:textId="77777777" w:rsidR="00157831" w:rsidRPr="001141C9" w:rsidRDefault="00157831" w:rsidP="00774854">
            <w:pPr>
              <w:pStyle w:val="TAC"/>
              <w:keepNext w:val="0"/>
              <w:keepLines w:val="0"/>
              <w:rPr>
                <w:lang w:eastAsia="zh-CN"/>
              </w:rPr>
            </w:pPr>
          </w:p>
        </w:tc>
      </w:tr>
      <w:tr w:rsidR="00157831" w:rsidRPr="001141C9" w14:paraId="61B53A6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046D07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7B9668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E9E8948"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30552E3"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E49D676" w14:textId="77777777" w:rsidR="00157831" w:rsidRPr="001141C9" w:rsidRDefault="00157831" w:rsidP="00774854">
            <w:pPr>
              <w:pStyle w:val="TAC"/>
              <w:keepNext w:val="0"/>
              <w:keepLines w:val="0"/>
              <w:rPr>
                <w:lang w:eastAsia="zh-CN"/>
              </w:rPr>
            </w:pPr>
          </w:p>
        </w:tc>
      </w:tr>
      <w:tr w:rsidR="00157831" w:rsidRPr="001141C9" w14:paraId="3DF064C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08EF4A4" w14:textId="77777777" w:rsidR="00157831" w:rsidRPr="001141C9" w:rsidRDefault="00157831" w:rsidP="00774854">
            <w:pPr>
              <w:pStyle w:val="TAC"/>
              <w:keepNext w:val="0"/>
              <w:keepLines w:val="0"/>
              <w:rPr>
                <w:lang w:eastAsia="zh-CN"/>
              </w:rPr>
            </w:pPr>
            <w:r w:rsidRPr="001141C9">
              <w:rPr>
                <w:rFonts w:cs="Arial"/>
                <w:color w:val="000000"/>
                <w:szCs w:val="18"/>
              </w:rPr>
              <w:t>CA_n25A-n66(2A)-n85A</w:t>
            </w:r>
          </w:p>
        </w:tc>
        <w:tc>
          <w:tcPr>
            <w:tcW w:w="871" w:type="pct"/>
            <w:tcBorders>
              <w:top w:val="single" w:sz="4" w:space="0" w:color="auto"/>
              <w:left w:val="single" w:sz="4" w:space="0" w:color="auto"/>
              <w:bottom w:val="nil"/>
              <w:right w:val="single" w:sz="4" w:space="0" w:color="auto"/>
            </w:tcBorders>
            <w:vAlign w:val="center"/>
          </w:tcPr>
          <w:p w14:paraId="074BDBEC" w14:textId="77777777" w:rsidR="00157831" w:rsidRPr="001141C9" w:rsidRDefault="00157831" w:rsidP="00774854">
            <w:pPr>
              <w:pStyle w:val="TAC"/>
              <w:keepNext w:val="0"/>
              <w:keepLines w:val="0"/>
            </w:pPr>
            <w:r w:rsidRPr="001141C9">
              <w:rPr>
                <w:rFonts w:cs="Arial"/>
                <w:color w:val="000000"/>
                <w:szCs w:val="18"/>
              </w:rPr>
              <w:t>CA_n25A-n66A</w:t>
            </w:r>
            <w:r w:rsidRPr="001141C9">
              <w:rPr>
                <w:rFonts w:cs="Arial"/>
                <w:color w:val="000000"/>
                <w:szCs w:val="18"/>
              </w:rPr>
              <w:br/>
              <w:t>CA_n25A-n85A</w:t>
            </w:r>
            <w:r w:rsidRPr="001141C9">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440A3E3"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BEE7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57B611"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5B20961E" w14:textId="77777777" w:rsidTr="00774854">
        <w:trPr>
          <w:jc w:val="center"/>
        </w:trPr>
        <w:tc>
          <w:tcPr>
            <w:tcW w:w="1002" w:type="pct"/>
            <w:tcBorders>
              <w:top w:val="nil"/>
              <w:left w:val="single" w:sz="4" w:space="0" w:color="auto"/>
              <w:bottom w:val="nil"/>
              <w:right w:val="single" w:sz="4" w:space="0" w:color="auto"/>
            </w:tcBorders>
            <w:vAlign w:val="center"/>
          </w:tcPr>
          <w:p w14:paraId="4A56B50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6CAB9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3004B21"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4EE12C"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CA_n66(2A) BCS 4 and 5</w:t>
            </w:r>
          </w:p>
        </w:tc>
        <w:tc>
          <w:tcPr>
            <w:tcW w:w="750" w:type="pct"/>
            <w:tcBorders>
              <w:top w:val="nil"/>
              <w:left w:val="single" w:sz="4" w:space="0" w:color="auto"/>
              <w:bottom w:val="nil"/>
              <w:right w:val="single" w:sz="4" w:space="0" w:color="auto"/>
            </w:tcBorders>
            <w:vAlign w:val="center"/>
          </w:tcPr>
          <w:p w14:paraId="26210098" w14:textId="77777777" w:rsidR="00157831" w:rsidRPr="001141C9" w:rsidRDefault="00157831" w:rsidP="00774854">
            <w:pPr>
              <w:pStyle w:val="TAC"/>
              <w:keepNext w:val="0"/>
              <w:keepLines w:val="0"/>
              <w:rPr>
                <w:lang w:eastAsia="zh-CN"/>
              </w:rPr>
            </w:pPr>
          </w:p>
        </w:tc>
      </w:tr>
      <w:tr w:rsidR="00157831" w:rsidRPr="001141C9" w14:paraId="03D45C2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C2BE10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63B09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D7B5B4A"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06A011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DB7EB8D" w14:textId="77777777" w:rsidR="00157831" w:rsidRPr="001141C9" w:rsidRDefault="00157831" w:rsidP="00774854">
            <w:pPr>
              <w:pStyle w:val="TAC"/>
              <w:keepNext w:val="0"/>
              <w:keepLines w:val="0"/>
              <w:rPr>
                <w:lang w:eastAsia="zh-CN"/>
              </w:rPr>
            </w:pPr>
          </w:p>
        </w:tc>
      </w:tr>
      <w:tr w:rsidR="00157831" w:rsidRPr="001141C9" w14:paraId="1551D82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4E065DE" w14:textId="77777777" w:rsidR="00157831" w:rsidRPr="001141C9" w:rsidRDefault="00157831" w:rsidP="00774854">
            <w:pPr>
              <w:pStyle w:val="TAC"/>
              <w:keepNext w:val="0"/>
              <w:keepLines w:val="0"/>
              <w:rPr>
                <w:lang w:eastAsia="zh-CN"/>
              </w:rPr>
            </w:pPr>
            <w:r w:rsidRPr="001141C9">
              <w:rPr>
                <w:rFonts w:cs="Arial"/>
                <w:color w:val="000000"/>
                <w:szCs w:val="18"/>
              </w:rPr>
              <w:t>CA_n25(2A)-n66A-n85A</w:t>
            </w:r>
          </w:p>
        </w:tc>
        <w:tc>
          <w:tcPr>
            <w:tcW w:w="871" w:type="pct"/>
            <w:tcBorders>
              <w:top w:val="single" w:sz="4" w:space="0" w:color="auto"/>
              <w:left w:val="single" w:sz="4" w:space="0" w:color="auto"/>
              <w:bottom w:val="nil"/>
              <w:right w:val="single" w:sz="4" w:space="0" w:color="auto"/>
            </w:tcBorders>
            <w:vAlign w:val="center"/>
          </w:tcPr>
          <w:p w14:paraId="2FB0A860" w14:textId="77777777" w:rsidR="00157831" w:rsidRPr="001141C9" w:rsidRDefault="00157831" w:rsidP="00774854">
            <w:pPr>
              <w:pStyle w:val="TAC"/>
              <w:keepNext w:val="0"/>
              <w:keepLines w:val="0"/>
            </w:pPr>
            <w:r w:rsidRPr="001141C9">
              <w:rPr>
                <w:rFonts w:cs="Arial"/>
                <w:color w:val="000000"/>
                <w:szCs w:val="18"/>
              </w:rPr>
              <w:t>CA_n25A-n66A</w:t>
            </w:r>
            <w:r w:rsidRPr="001141C9">
              <w:rPr>
                <w:rFonts w:cs="Arial"/>
                <w:color w:val="000000"/>
                <w:szCs w:val="18"/>
              </w:rPr>
              <w:br/>
              <w:t>CA_n25A-n85A</w:t>
            </w:r>
            <w:r w:rsidRPr="001141C9">
              <w:rPr>
                <w:rFonts w:cs="Arial"/>
                <w:color w:val="000000"/>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7384398"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85D418"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0D266733"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513348FE" w14:textId="77777777" w:rsidTr="00774854">
        <w:trPr>
          <w:jc w:val="center"/>
        </w:trPr>
        <w:tc>
          <w:tcPr>
            <w:tcW w:w="1002" w:type="pct"/>
            <w:tcBorders>
              <w:top w:val="nil"/>
              <w:left w:val="single" w:sz="4" w:space="0" w:color="auto"/>
              <w:bottom w:val="nil"/>
              <w:right w:val="single" w:sz="4" w:space="0" w:color="auto"/>
            </w:tcBorders>
            <w:vAlign w:val="center"/>
          </w:tcPr>
          <w:p w14:paraId="7FDD6A9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C4E0AD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9022BE1"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5A0785"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n66 channel bandwidths in Table 5.3.5-1</w:t>
            </w:r>
          </w:p>
        </w:tc>
        <w:tc>
          <w:tcPr>
            <w:tcW w:w="750" w:type="pct"/>
            <w:tcBorders>
              <w:top w:val="nil"/>
              <w:left w:val="single" w:sz="4" w:space="0" w:color="auto"/>
              <w:bottom w:val="nil"/>
              <w:right w:val="single" w:sz="4" w:space="0" w:color="auto"/>
            </w:tcBorders>
            <w:vAlign w:val="center"/>
          </w:tcPr>
          <w:p w14:paraId="1FDF364F" w14:textId="77777777" w:rsidR="00157831" w:rsidRPr="001141C9" w:rsidRDefault="00157831" w:rsidP="00774854">
            <w:pPr>
              <w:pStyle w:val="TAC"/>
              <w:keepNext w:val="0"/>
              <w:keepLines w:val="0"/>
              <w:rPr>
                <w:lang w:eastAsia="zh-CN"/>
              </w:rPr>
            </w:pPr>
          </w:p>
        </w:tc>
      </w:tr>
      <w:tr w:rsidR="00157831" w:rsidRPr="001141C9" w14:paraId="7B58484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7841F6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2B47D5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138654A"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92B20F"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5C5ABB0" w14:textId="77777777" w:rsidR="00157831" w:rsidRPr="001141C9" w:rsidRDefault="00157831" w:rsidP="00774854">
            <w:pPr>
              <w:pStyle w:val="TAC"/>
              <w:keepNext w:val="0"/>
              <w:keepLines w:val="0"/>
              <w:rPr>
                <w:lang w:eastAsia="zh-CN"/>
              </w:rPr>
            </w:pPr>
          </w:p>
        </w:tc>
      </w:tr>
      <w:tr w:rsidR="00157831" w:rsidRPr="001141C9" w14:paraId="469E2E8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4DA386C" w14:textId="77777777" w:rsidR="00157831" w:rsidRPr="001141C9" w:rsidRDefault="00157831" w:rsidP="00774854">
            <w:pPr>
              <w:pStyle w:val="TAC"/>
              <w:keepLines w:val="0"/>
              <w:rPr>
                <w:lang w:eastAsia="zh-CN"/>
              </w:rPr>
            </w:pPr>
            <w:r w:rsidRPr="001141C9">
              <w:t>CA_n25A-n71A-n77A</w:t>
            </w:r>
          </w:p>
        </w:tc>
        <w:tc>
          <w:tcPr>
            <w:tcW w:w="871" w:type="pct"/>
            <w:tcBorders>
              <w:top w:val="single" w:sz="4" w:space="0" w:color="auto"/>
              <w:left w:val="single" w:sz="4" w:space="0" w:color="auto"/>
              <w:bottom w:val="nil"/>
              <w:right w:val="single" w:sz="4" w:space="0" w:color="auto"/>
            </w:tcBorders>
            <w:vAlign w:val="center"/>
          </w:tcPr>
          <w:p w14:paraId="42B32C53" w14:textId="77777777" w:rsidR="00157831" w:rsidRPr="00DD4870" w:rsidRDefault="00157831" w:rsidP="00774854">
            <w:pPr>
              <w:pStyle w:val="TAC"/>
              <w:rPr>
                <w:lang w:val="en-US"/>
              </w:rPr>
            </w:pPr>
            <w:r w:rsidRPr="00DD4870">
              <w:rPr>
                <w:lang w:val="en-US"/>
              </w:rPr>
              <w:t>n25</w:t>
            </w:r>
            <w:r w:rsidRPr="00DD4870">
              <w:rPr>
                <w:vertAlign w:val="superscript"/>
                <w:lang w:val="en-US"/>
              </w:rPr>
              <w:t>7</w:t>
            </w:r>
          </w:p>
          <w:p w14:paraId="6EB8429E" w14:textId="77777777" w:rsidR="00157831" w:rsidRPr="00DD4870" w:rsidRDefault="00157831" w:rsidP="00774854">
            <w:pPr>
              <w:pStyle w:val="TAC"/>
              <w:rPr>
                <w:lang w:val="en-US"/>
              </w:rPr>
            </w:pPr>
            <w:r w:rsidRPr="00DD4870">
              <w:rPr>
                <w:lang w:val="en-US"/>
              </w:rPr>
              <w:t>n71</w:t>
            </w:r>
            <w:r w:rsidRPr="00DD4870">
              <w:rPr>
                <w:vertAlign w:val="superscript"/>
                <w:lang w:val="en-US"/>
              </w:rPr>
              <w:t>7</w:t>
            </w:r>
          </w:p>
          <w:p w14:paraId="2DE098C4"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1C516A4D" w14:textId="77777777" w:rsidR="00157831" w:rsidRPr="00DD4870" w:rsidRDefault="00157831" w:rsidP="00774854">
            <w:pPr>
              <w:pStyle w:val="TAC"/>
              <w:rPr>
                <w:lang w:val="en-US"/>
              </w:rPr>
            </w:pPr>
            <w:r w:rsidRPr="00DD4870">
              <w:rPr>
                <w:lang w:val="en-US"/>
              </w:rPr>
              <w:t>CA_n25A-n71A</w:t>
            </w:r>
            <w:r w:rsidRPr="00DD4870">
              <w:rPr>
                <w:szCs w:val="18"/>
                <w:vertAlign w:val="superscript"/>
                <w:lang w:val="en-US" w:eastAsia="zh-CN"/>
              </w:rPr>
              <w:t>7</w:t>
            </w:r>
          </w:p>
          <w:p w14:paraId="7A67D04E" w14:textId="77777777" w:rsidR="00157831" w:rsidRPr="00DD4870" w:rsidRDefault="00157831" w:rsidP="00774854">
            <w:pPr>
              <w:pStyle w:val="TAC"/>
              <w:rPr>
                <w:lang w:val="en-US"/>
              </w:rPr>
            </w:pPr>
            <w:r w:rsidRPr="00DD4870">
              <w:rPr>
                <w:lang w:val="en-US"/>
              </w:rPr>
              <w:t>CA_n25A-n77A</w:t>
            </w:r>
            <w:r w:rsidRPr="00DD4870">
              <w:rPr>
                <w:vertAlign w:val="superscript"/>
                <w:lang w:val="en-US"/>
              </w:rPr>
              <w:t>7</w:t>
            </w:r>
          </w:p>
          <w:p w14:paraId="7BAF3359" w14:textId="77777777" w:rsidR="00157831" w:rsidRPr="001141C9" w:rsidRDefault="00157831" w:rsidP="00774854">
            <w:pPr>
              <w:pStyle w:val="TAC"/>
              <w:keepLines w:val="0"/>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B51D6A5" w14:textId="77777777" w:rsidR="00157831" w:rsidRPr="001141C9" w:rsidRDefault="00157831" w:rsidP="00774854">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DA42E6A" w14:textId="77777777" w:rsidR="00157831" w:rsidRPr="001141C9" w:rsidRDefault="00157831" w:rsidP="00774854">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E95745E" w14:textId="77777777" w:rsidR="00157831" w:rsidRPr="001141C9" w:rsidRDefault="00157831" w:rsidP="00774854">
            <w:pPr>
              <w:pStyle w:val="TAC"/>
              <w:keepLines w:val="0"/>
              <w:rPr>
                <w:lang w:eastAsia="zh-CN"/>
              </w:rPr>
            </w:pPr>
            <w:r w:rsidRPr="001141C9">
              <w:rPr>
                <w:rFonts w:cs="Arial"/>
                <w:szCs w:val="18"/>
                <w:lang w:eastAsia="zh-CN"/>
              </w:rPr>
              <w:t>0</w:t>
            </w:r>
          </w:p>
        </w:tc>
      </w:tr>
      <w:tr w:rsidR="00157831" w:rsidRPr="001141C9" w14:paraId="7B098589" w14:textId="77777777" w:rsidTr="00774854">
        <w:trPr>
          <w:jc w:val="center"/>
        </w:trPr>
        <w:tc>
          <w:tcPr>
            <w:tcW w:w="1002" w:type="pct"/>
            <w:tcBorders>
              <w:top w:val="nil"/>
              <w:left w:val="single" w:sz="4" w:space="0" w:color="auto"/>
              <w:bottom w:val="nil"/>
              <w:right w:val="single" w:sz="4" w:space="0" w:color="auto"/>
            </w:tcBorders>
            <w:vAlign w:val="center"/>
          </w:tcPr>
          <w:p w14:paraId="3D6B34E0"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54D854AF"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A359937" w14:textId="77777777" w:rsidR="00157831" w:rsidRPr="001141C9" w:rsidRDefault="00157831" w:rsidP="00774854">
            <w:pPr>
              <w:pStyle w:val="TAC"/>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45438C13" w14:textId="77777777" w:rsidR="00157831" w:rsidRPr="001141C9" w:rsidRDefault="00157831" w:rsidP="00774854">
            <w:pPr>
              <w:pStyle w:val="TAC"/>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B619E7A" w14:textId="77777777" w:rsidR="00157831" w:rsidRPr="001141C9" w:rsidRDefault="00157831" w:rsidP="00774854">
            <w:pPr>
              <w:pStyle w:val="TAC"/>
              <w:keepLines w:val="0"/>
              <w:rPr>
                <w:lang w:eastAsia="zh-CN"/>
              </w:rPr>
            </w:pPr>
          </w:p>
        </w:tc>
      </w:tr>
      <w:tr w:rsidR="00157831" w:rsidRPr="001141C9" w14:paraId="0A7A3637" w14:textId="77777777" w:rsidTr="00774854">
        <w:trPr>
          <w:jc w:val="center"/>
        </w:trPr>
        <w:tc>
          <w:tcPr>
            <w:tcW w:w="1002" w:type="pct"/>
            <w:tcBorders>
              <w:top w:val="nil"/>
              <w:left w:val="single" w:sz="4" w:space="0" w:color="auto"/>
              <w:bottom w:val="nil"/>
              <w:right w:val="single" w:sz="4" w:space="0" w:color="auto"/>
            </w:tcBorders>
            <w:vAlign w:val="center"/>
          </w:tcPr>
          <w:p w14:paraId="3754C318"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9CD3FF7"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21BD52C" w14:textId="77777777" w:rsidR="00157831" w:rsidRPr="001141C9" w:rsidRDefault="00157831" w:rsidP="00774854">
            <w:pPr>
              <w:pStyle w:val="TAC"/>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0CDEF25" w14:textId="77777777" w:rsidR="00157831" w:rsidRPr="001141C9" w:rsidRDefault="00157831" w:rsidP="00774854">
            <w:pPr>
              <w:pStyle w:val="TAC"/>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75C4970" w14:textId="77777777" w:rsidR="00157831" w:rsidRPr="001141C9" w:rsidRDefault="00157831" w:rsidP="00774854">
            <w:pPr>
              <w:pStyle w:val="TAC"/>
              <w:keepLines w:val="0"/>
              <w:rPr>
                <w:lang w:eastAsia="zh-CN"/>
              </w:rPr>
            </w:pPr>
          </w:p>
        </w:tc>
      </w:tr>
      <w:tr w:rsidR="00157831" w:rsidRPr="001141C9" w14:paraId="4AE4B2B4" w14:textId="77777777" w:rsidTr="00774854">
        <w:trPr>
          <w:jc w:val="center"/>
        </w:trPr>
        <w:tc>
          <w:tcPr>
            <w:tcW w:w="1002" w:type="pct"/>
            <w:tcBorders>
              <w:top w:val="nil"/>
              <w:left w:val="single" w:sz="4" w:space="0" w:color="auto"/>
              <w:bottom w:val="nil"/>
              <w:right w:val="single" w:sz="4" w:space="0" w:color="auto"/>
            </w:tcBorders>
            <w:vAlign w:val="center"/>
          </w:tcPr>
          <w:p w14:paraId="0D7E9E5F"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D8E5370"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823E0FA" w14:textId="77777777" w:rsidR="00157831" w:rsidRPr="001141C9" w:rsidRDefault="00157831" w:rsidP="00774854">
            <w:pPr>
              <w:pStyle w:val="TAC"/>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37AC93C" w14:textId="77777777" w:rsidR="00157831" w:rsidRPr="001141C9" w:rsidRDefault="00157831" w:rsidP="00774854">
            <w:pPr>
              <w:pStyle w:val="TAC"/>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886EAA5" w14:textId="77777777" w:rsidR="00157831" w:rsidRPr="001141C9" w:rsidRDefault="00157831" w:rsidP="00774854">
            <w:pPr>
              <w:pStyle w:val="TAC"/>
              <w:keepLines w:val="0"/>
              <w:rPr>
                <w:lang w:eastAsia="zh-CN"/>
              </w:rPr>
            </w:pPr>
            <w:r w:rsidRPr="001141C9">
              <w:rPr>
                <w:rFonts w:cs="Arial"/>
                <w:szCs w:val="18"/>
                <w:lang w:eastAsia="zh-CN"/>
              </w:rPr>
              <w:t>4 and 5</w:t>
            </w:r>
          </w:p>
        </w:tc>
      </w:tr>
      <w:tr w:rsidR="00157831" w:rsidRPr="001141C9" w14:paraId="7C09E465" w14:textId="77777777" w:rsidTr="00774854">
        <w:trPr>
          <w:jc w:val="center"/>
        </w:trPr>
        <w:tc>
          <w:tcPr>
            <w:tcW w:w="1002" w:type="pct"/>
            <w:tcBorders>
              <w:top w:val="nil"/>
              <w:left w:val="single" w:sz="4" w:space="0" w:color="auto"/>
              <w:bottom w:val="nil"/>
              <w:right w:val="single" w:sz="4" w:space="0" w:color="auto"/>
            </w:tcBorders>
            <w:vAlign w:val="center"/>
          </w:tcPr>
          <w:p w14:paraId="42A8796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44678B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E9156C7"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BACB6A"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1A610C" w14:textId="77777777" w:rsidR="00157831" w:rsidRPr="001141C9" w:rsidRDefault="00157831" w:rsidP="00774854">
            <w:pPr>
              <w:pStyle w:val="TAC"/>
              <w:keepNext w:val="0"/>
              <w:keepLines w:val="0"/>
              <w:rPr>
                <w:lang w:eastAsia="zh-CN"/>
              </w:rPr>
            </w:pPr>
          </w:p>
        </w:tc>
      </w:tr>
      <w:tr w:rsidR="00157831" w:rsidRPr="001141C9" w14:paraId="19FD2D5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28BEB2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CC8355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7B24695"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D4A9A2B"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2094DDE" w14:textId="77777777" w:rsidR="00157831" w:rsidRPr="001141C9" w:rsidRDefault="00157831" w:rsidP="00774854">
            <w:pPr>
              <w:pStyle w:val="TAC"/>
              <w:keepNext w:val="0"/>
              <w:keepLines w:val="0"/>
              <w:rPr>
                <w:lang w:eastAsia="zh-CN"/>
              </w:rPr>
            </w:pPr>
          </w:p>
        </w:tc>
      </w:tr>
      <w:tr w:rsidR="00157831" w:rsidRPr="001141C9" w14:paraId="4A992D5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0C24252" w14:textId="77777777" w:rsidR="00157831" w:rsidRPr="001141C9" w:rsidRDefault="00157831" w:rsidP="00774854">
            <w:pPr>
              <w:pStyle w:val="TAC"/>
              <w:keepNext w:val="0"/>
              <w:keepLines w:val="0"/>
              <w:rPr>
                <w:lang w:eastAsia="zh-CN"/>
              </w:rPr>
            </w:pPr>
            <w:r w:rsidRPr="001141C9">
              <w:lastRenderedPageBreak/>
              <w:t>CA_n25A-n71A-n77(2A)</w:t>
            </w:r>
          </w:p>
        </w:tc>
        <w:tc>
          <w:tcPr>
            <w:tcW w:w="871" w:type="pct"/>
            <w:tcBorders>
              <w:top w:val="single" w:sz="4" w:space="0" w:color="auto"/>
              <w:left w:val="single" w:sz="4" w:space="0" w:color="auto"/>
              <w:bottom w:val="nil"/>
              <w:right w:val="single" w:sz="4" w:space="0" w:color="auto"/>
            </w:tcBorders>
            <w:vAlign w:val="center"/>
          </w:tcPr>
          <w:p w14:paraId="57770F17" w14:textId="77777777" w:rsidR="00157831" w:rsidRPr="00DD4870" w:rsidRDefault="00157831" w:rsidP="00774854">
            <w:pPr>
              <w:pStyle w:val="TAC"/>
              <w:rPr>
                <w:lang w:val="en-US"/>
              </w:rPr>
            </w:pPr>
            <w:r w:rsidRPr="00DD4870">
              <w:rPr>
                <w:lang w:val="en-US"/>
              </w:rPr>
              <w:t>n25</w:t>
            </w:r>
            <w:r w:rsidRPr="00DD4870">
              <w:rPr>
                <w:vertAlign w:val="superscript"/>
                <w:lang w:val="en-US"/>
              </w:rPr>
              <w:t>7</w:t>
            </w:r>
          </w:p>
          <w:p w14:paraId="0D8AD441"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21FD6E7F"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1284D069" w14:textId="77777777" w:rsidR="00157831" w:rsidRPr="00DD4870" w:rsidRDefault="00157831" w:rsidP="00774854">
            <w:pPr>
              <w:pStyle w:val="TAC"/>
              <w:rPr>
                <w:lang w:val="en-US"/>
              </w:rPr>
            </w:pPr>
            <w:r w:rsidRPr="00DD4870">
              <w:rPr>
                <w:lang w:val="en-US"/>
              </w:rPr>
              <w:t>CA_n77(2A)</w:t>
            </w:r>
            <w:r w:rsidRPr="00DD4870">
              <w:rPr>
                <w:vertAlign w:val="superscript"/>
                <w:lang w:val="en-US"/>
              </w:rPr>
              <w:t>7</w:t>
            </w:r>
          </w:p>
          <w:p w14:paraId="0C3C108F" w14:textId="77777777" w:rsidR="00157831" w:rsidRPr="00DD4870" w:rsidRDefault="00157831" w:rsidP="00774854">
            <w:pPr>
              <w:pStyle w:val="TAC"/>
              <w:rPr>
                <w:lang w:val="en-US"/>
              </w:rPr>
            </w:pPr>
            <w:r w:rsidRPr="00DD4870">
              <w:rPr>
                <w:lang w:val="en-US"/>
              </w:rPr>
              <w:t>CA_n25A-n71A</w:t>
            </w:r>
            <w:r w:rsidRPr="00DD4870">
              <w:rPr>
                <w:vertAlign w:val="superscript"/>
                <w:lang w:val="en-US"/>
              </w:rPr>
              <w:t>7</w:t>
            </w:r>
          </w:p>
          <w:p w14:paraId="7753EB34" w14:textId="77777777" w:rsidR="00157831" w:rsidRPr="00DD4870" w:rsidRDefault="00157831" w:rsidP="00774854">
            <w:pPr>
              <w:pStyle w:val="TAC"/>
              <w:rPr>
                <w:lang w:val="en-US"/>
              </w:rPr>
            </w:pPr>
            <w:r w:rsidRPr="00DD4870">
              <w:rPr>
                <w:lang w:val="en-US"/>
              </w:rPr>
              <w:t>CA_n25A-n77A</w:t>
            </w:r>
            <w:r w:rsidRPr="00DD4870">
              <w:rPr>
                <w:vertAlign w:val="superscript"/>
                <w:lang w:val="en-US"/>
              </w:rPr>
              <w:t>7</w:t>
            </w:r>
          </w:p>
          <w:p w14:paraId="69731F00" w14:textId="77777777" w:rsidR="00157831" w:rsidRPr="001141C9" w:rsidRDefault="00157831" w:rsidP="00774854">
            <w:pPr>
              <w:pStyle w:val="TAC"/>
              <w:keepNext w:val="0"/>
              <w:keepLines w:val="0"/>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0793F9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689F9C5"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63FD9F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0F995D3" w14:textId="77777777" w:rsidTr="00774854">
        <w:trPr>
          <w:jc w:val="center"/>
        </w:trPr>
        <w:tc>
          <w:tcPr>
            <w:tcW w:w="1002" w:type="pct"/>
            <w:tcBorders>
              <w:top w:val="nil"/>
              <w:left w:val="single" w:sz="4" w:space="0" w:color="auto"/>
              <w:bottom w:val="nil"/>
              <w:right w:val="single" w:sz="4" w:space="0" w:color="auto"/>
            </w:tcBorders>
            <w:vAlign w:val="center"/>
          </w:tcPr>
          <w:p w14:paraId="716D82A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3A19E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D00C001"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D2E7B1"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60F388E" w14:textId="77777777" w:rsidR="00157831" w:rsidRPr="001141C9" w:rsidRDefault="00157831" w:rsidP="00774854">
            <w:pPr>
              <w:pStyle w:val="TAC"/>
              <w:keepNext w:val="0"/>
              <w:keepLines w:val="0"/>
              <w:rPr>
                <w:lang w:eastAsia="zh-CN"/>
              </w:rPr>
            </w:pPr>
          </w:p>
        </w:tc>
      </w:tr>
      <w:tr w:rsidR="00157831" w:rsidRPr="001141C9" w14:paraId="4037AE2C" w14:textId="77777777" w:rsidTr="00774854">
        <w:trPr>
          <w:jc w:val="center"/>
        </w:trPr>
        <w:tc>
          <w:tcPr>
            <w:tcW w:w="1002" w:type="pct"/>
            <w:tcBorders>
              <w:top w:val="nil"/>
              <w:left w:val="single" w:sz="4" w:space="0" w:color="auto"/>
              <w:bottom w:val="nil"/>
              <w:right w:val="single" w:sz="4" w:space="0" w:color="auto"/>
            </w:tcBorders>
            <w:vAlign w:val="center"/>
          </w:tcPr>
          <w:p w14:paraId="21F58B4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EC210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4BB7F93"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1A2489" w14:textId="77777777" w:rsidR="00157831" w:rsidRPr="001141C9" w:rsidRDefault="00157831" w:rsidP="00774854">
            <w:pPr>
              <w:pStyle w:val="TAC"/>
              <w:keepNext w:val="0"/>
              <w:keepLines w:val="0"/>
              <w:rPr>
                <w:lang w:eastAsia="zh-CN" w:bidi="ar"/>
              </w:rPr>
            </w:pPr>
            <w:r w:rsidRPr="001141C9">
              <w:rPr>
                <w:lang w:eastAsia="zh-CN" w:bidi="ar"/>
              </w:rPr>
              <w:t>CA_n77(2A) BCS1</w:t>
            </w:r>
          </w:p>
        </w:tc>
        <w:tc>
          <w:tcPr>
            <w:tcW w:w="750" w:type="pct"/>
            <w:tcBorders>
              <w:top w:val="nil"/>
              <w:left w:val="single" w:sz="4" w:space="0" w:color="auto"/>
              <w:bottom w:val="single" w:sz="4" w:space="0" w:color="auto"/>
              <w:right w:val="single" w:sz="4" w:space="0" w:color="auto"/>
            </w:tcBorders>
            <w:vAlign w:val="center"/>
          </w:tcPr>
          <w:p w14:paraId="7DF8789A" w14:textId="77777777" w:rsidR="00157831" w:rsidRPr="001141C9" w:rsidRDefault="00157831" w:rsidP="00774854">
            <w:pPr>
              <w:pStyle w:val="TAC"/>
              <w:keepNext w:val="0"/>
              <w:keepLines w:val="0"/>
              <w:rPr>
                <w:lang w:eastAsia="zh-CN"/>
              </w:rPr>
            </w:pPr>
          </w:p>
        </w:tc>
      </w:tr>
      <w:tr w:rsidR="00157831" w:rsidRPr="001141C9" w14:paraId="70DC81F0" w14:textId="77777777" w:rsidTr="00774854">
        <w:trPr>
          <w:jc w:val="center"/>
        </w:trPr>
        <w:tc>
          <w:tcPr>
            <w:tcW w:w="1002" w:type="pct"/>
            <w:tcBorders>
              <w:top w:val="nil"/>
              <w:left w:val="single" w:sz="4" w:space="0" w:color="auto"/>
              <w:bottom w:val="nil"/>
              <w:right w:val="single" w:sz="4" w:space="0" w:color="auto"/>
            </w:tcBorders>
            <w:vAlign w:val="center"/>
          </w:tcPr>
          <w:p w14:paraId="33219C2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6FAF80"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6AC9198"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55A7B17"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B30F966"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AA1D7B8" w14:textId="77777777" w:rsidTr="00774854">
        <w:trPr>
          <w:jc w:val="center"/>
        </w:trPr>
        <w:tc>
          <w:tcPr>
            <w:tcW w:w="1002" w:type="pct"/>
            <w:tcBorders>
              <w:top w:val="nil"/>
              <w:left w:val="single" w:sz="4" w:space="0" w:color="auto"/>
              <w:bottom w:val="nil"/>
              <w:right w:val="single" w:sz="4" w:space="0" w:color="auto"/>
            </w:tcBorders>
            <w:vAlign w:val="center"/>
          </w:tcPr>
          <w:p w14:paraId="5671C3C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6FAEC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8912F89"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D95E6E"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2087C9F" w14:textId="77777777" w:rsidR="00157831" w:rsidRPr="001141C9" w:rsidRDefault="00157831" w:rsidP="00774854">
            <w:pPr>
              <w:pStyle w:val="TAC"/>
              <w:keepNext w:val="0"/>
              <w:keepLines w:val="0"/>
              <w:rPr>
                <w:lang w:eastAsia="zh-CN"/>
              </w:rPr>
            </w:pPr>
          </w:p>
        </w:tc>
      </w:tr>
      <w:tr w:rsidR="00157831" w:rsidRPr="001141C9" w14:paraId="7805E63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DDDA6A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B4E40D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41A1D1E"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8DBFDC3"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1AA2F10B" w14:textId="77777777" w:rsidR="00157831" w:rsidRPr="001141C9" w:rsidRDefault="00157831" w:rsidP="00774854">
            <w:pPr>
              <w:pStyle w:val="TAC"/>
              <w:keepNext w:val="0"/>
              <w:keepLines w:val="0"/>
              <w:rPr>
                <w:lang w:eastAsia="zh-CN"/>
              </w:rPr>
            </w:pPr>
          </w:p>
        </w:tc>
      </w:tr>
      <w:tr w:rsidR="00157831" w:rsidRPr="001141C9" w14:paraId="2098088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5EE205" w14:textId="77777777" w:rsidR="00157831" w:rsidRPr="001141C9" w:rsidRDefault="00157831" w:rsidP="00774854">
            <w:pPr>
              <w:pStyle w:val="TAC"/>
              <w:keepNext w:val="0"/>
              <w:keepLines w:val="0"/>
              <w:rPr>
                <w:lang w:eastAsia="zh-CN"/>
              </w:rPr>
            </w:pPr>
            <w:r w:rsidRPr="001141C9">
              <w:t>CA_n25A-n71A-n77(3A)</w:t>
            </w:r>
          </w:p>
        </w:tc>
        <w:tc>
          <w:tcPr>
            <w:tcW w:w="871" w:type="pct"/>
            <w:tcBorders>
              <w:top w:val="single" w:sz="4" w:space="0" w:color="auto"/>
              <w:left w:val="single" w:sz="4" w:space="0" w:color="auto"/>
              <w:bottom w:val="nil"/>
              <w:right w:val="single" w:sz="4" w:space="0" w:color="auto"/>
            </w:tcBorders>
            <w:vAlign w:val="center"/>
          </w:tcPr>
          <w:p w14:paraId="74119947"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62323339" w14:textId="77777777" w:rsidR="00157831" w:rsidRPr="001141C9" w:rsidRDefault="00157831" w:rsidP="00774854">
            <w:pPr>
              <w:pStyle w:val="TAC"/>
              <w:keepNext w:val="0"/>
              <w:keepLines w:val="0"/>
            </w:pPr>
            <w:r w:rsidRPr="001141C9">
              <w:t>CA_n77(2A)</w:t>
            </w:r>
            <w:r w:rsidRPr="001141C9">
              <w:rPr>
                <w:vertAlign w:val="superscript"/>
              </w:rPr>
              <w:t>7</w:t>
            </w:r>
          </w:p>
          <w:p w14:paraId="3AE40A6B" w14:textId="77777777" w:rsidR="00157831" w:rsidRPr="001141C9" w:rsidRDefault="00157831" w:rsidP="00774854">
            <w:pPr>
              <w:pStyle w:val="TAC"/>
              <w:keepNext w:val="0"/>
              <w:keepLines w:val="0"/>
            </w:pPr>
            <w:r w:rsidRPr="001141C9">
              <w:t>CA_n25A-n71A</w:t>
            </w:r>
          </w:p>
          <w:p w14:paraId="5970763F" w14:textId="77777777" w:rsidR="00157831" w:rsidRPr="001141C9" w:rsidRDefault="00157831" w:rsidP="00774854">
            <w:pPr>
              <w:pStyle w:val="TAC"/>
              <w:keepNext w:val="0"/>
              <w:keepLines w:val="0"/>
            </w:pPr>
            <w:r w:rsidRPr="001141C9">
              <w:t>CA_n25A-n77A</w:t>
            </w:r>
            <w:r w:rsidRPr="001141C9">
              <w:rPr>
                <w:vertAlign w:val="superscript"/>
              </w:rPr>
              <w:t>7</w:t>
            </w:r>
          </w:p>
          <w:p w14:paraId="4A7544C0" w14:textId="77777777" w:rsidR="00157831" w:rsidRPr="001141C9" w:rsidRDefault="00157831" w:rsidP="00774854">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B48E1"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A878C05"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13831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E33D854" w14:textId="77777777" w:rsidTr="00774854">
        <w:trPr>
          <w:jc w:val="center"/>
        </w:trPr>
        <w:tc>
          <w:tcPr>
            <w:tcW w:w="1002" w:type="pct"/>
            <w:tcBorders>
              <w:top w:val="nil"/>
              <w:left w:val="single" w:sz="4" w:space="0" w:color="auto"/>
              <w:bottom w:val="nil"/>
              <w:right w:val="single" w:sz="4" w:space="0" w:color="auto"/>
            </w:tcBorders>
            <w:vAlign w:val="center"/>
          </w:tcPr>
          <w:p w14:paraId="038D00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50BC0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B4AF5CB"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C459FD"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8BD38AB" w14:textId="77777777" w:rsidR="00157831" w:rsidRPr="001141C9" w:rsidRDefault="00157831" w:rsidP="00774854">
            <w:pPr>
              <w:pStyle w:val="TAC"/>
              <w:keepNext w:val="0"/>
              <w:keepLines w:val="0"/>
              <w:rPr>
                <w:lang w:eastAsia="zh-CN"/>
              </w:rPr>
            </w:pPr>
          </w:p>
        </w:tc>
      </w:tr>
      <w:tr w:rsidR="00157831" w:rsidRPr="001141C9" w14:paraId="642C3665" w14:textId="77777777" w:rsidTr="00774854">
        <w:trPr>
          <w:jc w:val="center"/>
        </w:trPr>
        <w:tc>
          <w:tcPr>
            <w:tcW w:w="1002" w:type="pct"/>
            <w:tcBorders>
              <w:top w:val="nil"/>
              <w:left w:val="single" w:sz="4" w:space="0" w:color="auto"/>
              <w:bottom w:val="nil"/>
              <w:right w:val="single" w:sz="4" w:space="0" w:color="auto"/>
            </w:tcBorders>
            <w:vAlign w:val="center"/>
          </w:tcPr>
          <w:p w14:paraId="35FEF1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0722DB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75126A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4434E6" w14:textId="77777777" w:rsidR="00157831" w:rsidRPr="001141C9" w:rsidRDefault="00157831" w:rsidP="00774854">
            <w:pPr>
              <w:pStyle w:val="TAC"/>
              <w:keepNext w:val="0"/>
              <w:keepLines w:val="0"/>
              <w:rPr>
                <w:lang w:eastAsia="zh-CN" w:bidi="ar"/>
              </w:rPr>
            </w:pPr>
            <w:r w:rsidRPr="001141C9">
              <w:rPr>
                <w:lang w:eastAsia="zh-CN" w:bidi="ar"/>
              </w:rPr>
              <w:t>CA_n77(3A) BCS1</w:t>
            </w:r>
          </w:p>
        </w:tc>
        <w:tc>
          <w:tcPr>
            <w:tcW w:w="750" w:type="pct"/>
            <w:tcBorders>
              <w:top w:val="nil"/>
              <w:left w:val="single" w:sz="4" w:space="0" w:color="auto"/>
              <w:bottom w:val="single" w:sz="4" w:space="0" w:color="auto"/>
              <w:right w:val="single" w:sz="4" w:space="0" w:color="auto"/>
            </w:tcBorders>
            <w:vAlign w:val="center"/>
          </w:tcPr>
          <w:p w14:paraId="06AE34CC" w14:textId="77777777" w:rsidR="00157831" w:rsidRPr="001141C9" w:rsidRDefault="00157831" w:rsidP="00774854">
            <w:pPr>
              <w:pStyle w:val="TAC"/>
              <w:keepNext w:val="0"/>
              <w:keepLines w:val="0"/>
              <w:rPr>
                <w:lang w:eastAsia="zh-CN"/>
              </w:rPr>
            </w:pPr>
          </w:p>
        </w:tc>
      </w:tr>
      <w:tr w:rsidR="00157831" w:rsidRPr="001141C9" w14:paraId="24234837" w14:textId="77777777" w:rsidTr="00774854">
        <w:trPr>
          <w:jc w:val="center"/>
        </w:trPr>
        <w:tc>
          <w:tcPr>
            <w:tcW w:w="1002" w:type="pct"/>
            <w:tcBorders>
              <w:top w:val="nil"/>
              <w:left w:val="single" w:sz="4" w:space="0" w:color="auto"/>
              <w:bottom w:val="nil"/>
              <w:right w:val="single" w:sz="4" w:space="0" w:color="auto"/>
            </w:tcBorders>
            <w:vAlign w:val="center"/>
          </w:tcPr>
          <w:p w14:paraId="0F2FBB0D" w14:textId="77777777" w:rsidR="00157831" w:rsidRPr="001141C9" w:rsidRDefault="00157831" w:rsidP="00774854">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3527ACF4" w14:textId="77777777" w:rsidR="00157831" w:rsidRDefault="00157831" w:rsidP="00774854">
            <w:pPr>
              <w:keepNext/>
              <w:keepLines/>
              <w:spacing w:after="0"/>
              <w:jc w:val="center"/>
              <w:rPr>
                <w:rFonts w:ascii="Arial" w:hAnsi="Arial"/>
                <w:sz w:val="18"/>
                <w:lang w:val="en-US"/>
              </w:rPr>
            </w:pPr>
            <w:r>
              <w:rPr>
                <w:rFonts w:ascii="Arial" w:hAnsi="Arial"/>
                <w:sz w:val="18"/>
                <w:lang w:val="en-US"/>
              </w:rPr>
              <w:t>CA_n77(2A)</w:t>
            </w:r>
          </w:p>
          <w:p w14:paraId="4E22CE34" w14:textId="77777777" w:rsidR="00157831" w:rsidRDefault="00157831" w:rsidP="00774854">
            <w:pPr>
              <w:keepNext/>
              <w:keepLines/>
              <w:spacing w:after="0"/>
              <w:jc w:val="center"/>
              <w:rPr>
                <w:rFonts w:ascii="Arial" w:hAnsi="Arial"/>
                <w:sz w:val="18"/>
                <w:lang w:val="en-US"/>
              </w:rPr>
            </w:pPr>
            <w:r>
              <w:rPr>
                <w:rFonts w:ascii="Arial" w:hAnsi="Arial"/>
                <w:sz w:val="18"/>
                <w:lang w:val="en-US"/>
              </w:rPr>
              <w:t>CA_n25A-n71A</w:t>
            </w:r>
          </w:p>
          <w:p w14:paraId="284D7842" w14:textId="77777777" w:rsidR="00157831" w:rsidRDefault="00157831" w:rsidP="00774854">
            <w:pPr>
              <w:keepNext/>
              <w:keepLines/>
              <w:spacing w:after="0"/>
              <w:jc w:val="center"/>
              <w:rPr>
                <w:rFonts w:ascii="Arial" w:hAnsi="Arial"/>
                <w:sz w:val="18"/>
                <w:lang w:val="en-US"/>
              </w:rPr>
            </w:pPr>
            <w:r>
              <w:rPr>
                <w:rFonts w:ascii="Arial" w:hAnsi="Arial"/>
                <w:sz w:val="18"/>
                <w:lang w:val="en-US"/>
              </w:rPr>
              <w:t>CA_n25A-n77A</w:t>
            </w:r>
          </w:p>
          <w:p w14:paraId="3F0B4DE0" w14:textId="77777777" w:rsidR="00157831" w:rsidRPr="001141C9" w:rsidRDefault="00157831" w:rsidP="00774854">
            <w:pPr>
              <w:pStyle w:val="TAC"/>
              <w:keepNext w:val="0"/>
              <w:keepLines w:val="0"/>
            </w:pPr>
            <w:r>
              <w:rPr>
                <w:lang w:val="en-US"/>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FB7524F" w14:textId="77777777" w:rsidR="00157831" w:rsidRPr="001141C9" w:rsidRDefault="00157831" w:rsidP="00774854">
            <w:pPr>
              <w:pStyle w:val="TAC"/>
              <w:keepNext w:val="0"/>
              <w:keepLines w:val="0"/>
              <w:rPr>
                <w:lang w:eastAsia="zh-CN"/>
              </w:rPr>
            </w:pPr>
            <w:r>
              <w:rPr>
                <w:lang w:val="en-US"/>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DD6290" w14:textId="77777777" w:rsidR="00157831" w:rsidRPr="001141C9" w:rsidRDefault="00157831" w:rsidP="00774854">
            <w:pPr>
              <w:pStyle w:val="TAC"/>
              <w:keepNext w:val="0"/>
              <w:keepLines w:val="0"/>
              <w:rPr>
                <w:lang w:eastAsia="zh-CN" w:bidi="ar"/>
              </w:rPr>
            </w:pPr>
            <w:r>
              <w:rPr>
                <w:lang w:val="en-US"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1AFB31" w14:textId="77777777" w:rsidR="00157831" w:rsidRPr="001141C9" w:rsidRDefault="00157831" w:rsidP="00774854">
            <w:pPr>
              <w:pStyle w:val="TAC"/>
              <w:keepNext w:val="0"/>
              <w:keepLines w:val="0"/>
              <w:rPr>
                <w:lang w:eastAsia="zh-CN"/>
              </w:rPr>
            </w:pPr>
            <w:r>
              <w:rPr>
                <w:rFonts w:hint="eastAsia"/>
                <w:lang w:val="en-US" w:eastAsia="zh-CN"/>
              </w:rPr>
              <w:t>4</w:t>
            </w:r>
            <w:r>
              <w:rPr>
                <w:lang w:val="en-US" w:eastAsia="zh-CN"/>
              </w:rPr>
              <w:t xml:space="preserve"> and 5 </w:t>
            </w:r>
          </w:p>
        </w:tc>
      </w:tr>
      <w:tr w:rsidR="00157831" w:rsidRPr="001141C9" w14:paraId="1DE0561D" w14:textId="77777777" w:rsidTr="00774854">
        <w:trPr>
          <w:jc w:val="center"/>
        </w:trPr>
        <w:tc>
          <w:tcPr>
            <w:tcW w:w="1002" w:type="pct"/>
            <w:tcBorders>
              <w:top w:val="nil"/>
              <w:left w:val="single" w:sz="4" w:space="0" w:color="auto"/>
              <w:bottom w:val="nil"/>
              <w:right w:val="single" w:sz="4" w:space="0" w:color="auto"/>
            </w:tcBorders>
            <w:vAlign w:val="center"/>
          </w:tcPr>
          <w:p w14:paraId="78962F6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A5A94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25C1CC7" w14:textId="77777777" w:rsidR="00157831" w:rsidRPr="001141C9" w:rsidRDefault="00157831" w:rsidP="00774854">
            <w:pPr>
              <w:pStyle w:val="TAC"/>
              <w:keepNext w:val="0"/>
              <w:keepLines w:val="0"/>
              <w:rPr>
                <w:lang w:eastAsia="zh-CN"/>
              </w:rPr>
            </w:pPr>
            <w:r>
              <w:rPr>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C8CE2B" w14:textId="77777777" w:rsidR="00157831" w:rsidRPr="001141C9" w:rsidRDefault="00157831" w:rsidP="00774854">
            <w:pPr>
              <w:pStyle w:val="TAC"/>
              <w:keepNext w:val="0"/>
              <w:keepLines w:val="0"/>
              <w:rPr>
                <w:lang w:eastAsia="zh-CN" w:bidi="ar"/>
              </w:rPr>
            </w:pPr>
            <w:r>
              <w:rPr>
                <w:lang w:val="en-US"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C9A1339" w14:textId="77777777" w:rsidR="00157831" w:rsidRPr="001141C9" w:rsidRDefault="00157831" w:rsidP="00774854">
            <w:pPr>
              <w:pStyle w:val="TAC"/>
              <w:keepNext w:val="0"/>
              <w:keepLines w:val="0"/>
              <w:rPr>
                <w:lang w:eastAsia="zh-CN"/>
              </w:rPr>
            </w:pPr>
          </w:p>
        </w:tc>
      </w:tr>
      <w:tr w:rsidR="00157831" w:rsidRPr="001141C9" w14:paraId="6E45FEB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54594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8F28C6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C0041ED" w14:textId="77777777" w:rsidR="00157831" w:rsidRPr="001141C9" w:rsidRDefault="00157831" w:rsidP="00774854">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0EDEF06" w14:textId="77777777" w:rsidR="00157831" w:rsidRPr="001141C9" w:rsidRDefault="00157831" w:rsidP="00774854">
            <w:pPr>
              <w:pStyle w:val="TAC"/>
              <w:keepNext w:val="0"/>
              <w:keepLines w:val="0"/>
              <w:rPr>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2F78F6D" w14:textId="77777777" w:rsidR="00157831" w:rsidRPr="001141C9" w:rsidRDefault="00157831" w:rsidP="00774854">
            <w:pPr>
              <w:pStyle w:val="TAC"/>
              <w:keepNext w:val="0"/>
              <w:keepLines w:val="0"/>
              <w:rPr>
                <w:lang w:eastAsia="zh-CN"/>
              </w:rPr>
            </w:pPr>
          </w:p>
        </w:tc>
      </w:tr>
      <w:tr w:rsidR="00157831" w:rsidRPr="001141C9" w14:paraId="4BA38F2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E48D20E" w14:textId="77777777" w:rsidR="00157831" w:rsidRPr="001141C9" w:rsidRDefault="00157831" w:rsidP="00774854">
            <w:pPr>
              <w:pStyle w:val="TAC"/>
              <w:keepNext w:val="0"/>
              <w:keepLines w:val="0"/>
              <w:rPr>
                <w:lang w:eastAsia="zh-CN"/>
              </w:rPr>
            </w:pPr>
            <w:r w:rsidRPr="001141C9">
              <w:t>CA_n25A-n71B-n77A</w:t>
            </w:r>
          </w:p>
        </w:tc>
        <w:tc>
          <w:tcPr>
            <w:tcW w:w="871" w:type="pct"/>
            <w:tcBorders>
              <w:top w:val="single" w:sz="4" w:space="0" w:color="auto"/>
              <w:left w:val="single" w:sz="4" w:space="0" w:color="auto"/>
              <w:bottom w:val="nil"/>
              <w:right w:val="single" w:sz="4" w:space="0" w:color="auto"/>
            </w:tcBorders>
            <w:vAlign w:val="center"/>
          </w:tcPr>
          <w:p w14:paraId="1AAF0FF8" w14:textId="77777777" w:rsidR="00157831" w:rsidRPr="00DD4870" w:rsidRDefault="00157831" w:rsidP="00774854">
            <w:pPr>
              <w:pStyle w:val="TAC"/>
              <w:rPr>
                <w:lang w:val="en-US"/>
              </w:rPr>
            </w:pPr>
            <w:r w:rsidRPr="00DD4870">
              <w:rPr>
                <w:lang w:val="en-US"/>
              </w:rPr>
              <w:t>n25</w:t>
            </w:r>
            <w:r w:rsidRPr="00DD4870">
              <w:rPr>
                <w:vertAlign w:val="superscript"/>
                <w:lang w:val="en-US"/>
              </w:rPr>
              <w:t>7</w:t>
            </w:r>
          </w:p>
          <w:p w14:paraId="49046F5D"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4A312D8F"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5BAD9A91" w14:textId="77777777" w:rsidR="00157831" w:rsidRPr="00DD4870" w:rsidRDefault="00157831" w:rsidP="00774854">
            <w:pPr>
              <w:pStyle w:val="TAC"/>
              <w:rPr>
                <w:lang w:val="en-US"/>
              </w:rPr>
            </w:pPr>
            <w:r w:rsidRPr="00DD4870">
              <w:rPr>
                <w:lang w:val="en-US"/>
              </w:rPr>
              <w:t>CA_n25A-n71A</w:t>
            </w:r>
            <w:r w:rsidRPr="00DD4870">
              <w:rPr>
                <w:vertAlign w:val="superscript"/>
                <w:lang w:val="en-US"/>
              </w:rPr>
              <w:t>7</w:t>
            </w:r>
          </w:p>
          <w:p w14:paraId="2E0FA1CA" w14:textId="77777777" w:rsidR="00157831" w:rsidRPr="00DD4870" w:rsidRDefault="00157831" w:rsidP="00774854">
            <w:pPr>
              <w:pStyle w:val="TAC"/>
              <w:rPr>
                <w:lang w:val="en-US"/>
              </w:rPr>
            </w:pPr>
            <w:r w:rsidRPr="00DD4870">
              <w:rPr>
                <w:lang w:val="en-US"/>
              </w:rPr>
              <w:t>CA_n25A-n77A</w:t>
            </w:r>
            <w:r w:rsidRPr="00DD4870">
              <w:rPr>
                <w:vertAlign w:val="superscript"/>
                <w:lang w:val="en-US" w:eastAsia="zh-CN"/>
              </w:rPr>
              <w:t>7</w:t>
            </w:r>
          </w:p>
          <w:p w14:paraId="28BE988D" w14:textId="77777777" w:rsidR="00157831" w:rsidRPr="001141C9" w:rsidRDefault="00157831" w:rsidP="00774854">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EF2EB8"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CE005F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95276C7"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011F6FFE" w14:textId="77777777" w:rsidTr="00774854">
        <w:trPr>
          <w:jc w:val="center"/>
        </w:trPr>
        <w:tc>
          <w:tcPr>
            <w:tcW w:w="1002" w:type="pct"/>
            <w:tcBorders>
              <w:top w:val="nil"/>
              <w:left w:val="single" w:sz="4" w:space="0" w:color="auto"/>
              <w:bottom w:val="nil"/>
              <w:right w:val="single" w:sz="4" w:space="0" w:color="auto"/>
            </w:tcBorders>
            <w:vAlign w:val="center"/>
          </w:tcPr>
          <w:p w14:paraId="5CB7A35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02D23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3487BD9"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EC4202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nil"/>
              <w:right w:val="single" w:sz="4" w:space="0" w:color="auto"/>
            </w:tcBorders>
            <w:vAlign w:val="center"/>
          </w:tcPr>
          <w:p w14:paraId="75135136" w14:textId="77777777" w:rsidR="00157831" w:rsidRPr="001141C9" w:rsidRDefault="00157831" w:rsidP="00774854">
            <w:pPr>
              <w:pStyle w:val="TAC"/>
              <w:keepNext w:val="0"/>
              <w:keepLines w:val="0"/>
              <w:rPr>
                <w:lang w:eastAsia="zh-CN"/>
              </w:rPr>
            </w:pPr>
          </w:p>
        </w:tc>
      </w:tr>
      <w:tr w:rsidR="00157831" w:rsidRPr="001141C9" w14:paraId="3C74EEAF" w14:textId="77777777" w:rsidTr="00774854">
        <w:trPr>
          <w:jc w:val="center"/>
        </w:trPr>
        <w:tc>
          <w:tcPr>
            <w:tcW w:w="1002" w:type="pct"/>
            <w:tcBorders>
              <w:top w:val="nil"/>
              <w:left w:val="single" w:sz="4" w:space="0" w:color="auto"/>
              <w:bottom w:val="nil"/>
              <w:right w:val="single" w:sz="4" w:space="0" w:color="auto"/>
            </w:tcBorders>
            <w:vAlign w:val="center"/>
          </w:tcPr>
          <w:p w14:paraId="2E1821F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EDCC20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60C40BA"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3F1BE80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A120D2" w14:textId="77777777" w:rsidR="00157831" w:rsidRPr="001141C9" w:rsidRDefault="00157831" w:rsidP="00774854">
            <w:pPr>
              <w:pStyle w:val="TAC"/>
              <w:keepNext w:val="0"/>
              <w:keepLines w:val="0"/>
              <w:rPr>
                <w:lang w:eastAsia="zh-CN"/>
              </w:rPr>
            </w:pPr>
          </w:p>
        </w:tc>
      </w:tr>
      <w:tr w:rsidR="00157831" w:rsidRPr="001141C9" w14:paraId="14B04692" w14:textId="77777777" w:rsidTr="00774854">
        <w:trPr>
          <w:jc w:val="center"/>
        </w:trPr>
        <w:tc>
          <w:tcPr>
            <w:tcW w:w="1002" w:type="pct"/>
            <w:tcBorders>
              <w:top w:val="nil"/>
              <w:left w:val="single" w:sz="4" w:space="0" w:color="auto"/>
              <w:bottom w:val="nil"/>
              <w:right w:val="single" w:sz="4" w:space="0" w:color="auto"/>
            </w:tcBorders>
            <w:vAlign w:val="center"/>
          </w:tcPr>
          <w:p w14:paraId="6CF5739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60FED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71C54FE"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4F56F8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C4BDC1"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7B478AD1" w14:textId="77777777" w:rsidTr="00774854">
        <w:trPr>
          <w:jc w:val="center"/>
        </w:trPr>
        <w:tc>
          <w:tcPr>
            <w:tcW w:w="1002" w:type="pct"/>
            <w:tcBorders>
              <w:top w:val="nil"/>
              <w:left w:val="single" w:sz="4" w:space="0" w:color="auto"/>
              <w:bottom w:val="nil"/>
              <w:right w:val="single" w:sz="4" w:space="0" w:color="auto"/>
            </w:tcBorders>
            <w:vAlign w:val="center"/>
          </w:tcPr>
          <w:p w14:paraId="498FFE0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10DB6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BD2914"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DD9C03"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04B6FE54" w14:textId="77777777" w:rsidR="00157831" w:rsidRPr="001141C9" w:rsidRDefault="00157831" w:rsidP="00774854">
            <w:pPr>
              <w:pStyle w:val="TAC"/>
              <w:keepNext w:val="0"/>
              <w:keepLines w:val="0"/>
              <w:rPr>
                <w:lang w:eastAsia="zh-CN"/>
              </w:rPr>
            </w:pPr>
          </w:p>
        </w:tc>
      </w:tr>
      <w:tr w:rsidR="00157831" w:rsidRPr="001141C9" w14:paraId="2A3E813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2A57DD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1DA96E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9DCBD71"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5C8380"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2D8B1B" w14:textId="77777777" w:rsidR="00157831" w:rsidRPr="001141C9" w:rsidRDefault="00157831" w:rsidP="00774854">
            <w:pPr>
              <w:pStyle w:val="TAC"/>
              <w:keepNext w:val="0"/>
              <w:keepLines w:val="0"/>
              <w:rPr>
                <w:lang w:eastAsia="zh-CN"/>
              </w:rPr>
            </w:pPr>
          </w:p>
        </w:tc>
      </w:tr>
      <w:tr w:rsidR="00157831" w:rsidRPr="001141C9" w14:paraId="7E195AD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AEF34B4" w14:textId="77777777" w:rsidR="00157831" w:rsidRPr="001141C9" w:rsidRDefault="00157831" w:rsidP="00774854">
            <w:pPr>
              <w:pStyle w:val="TAC"/>
              <w:keepNext w:val="0"/>
              <w:keepLines w:val="0"/>
            </w:pPr>
            <w:r w:rsidRPr="001141C9">
              <w:t>CA_n25A-n71B-n77(2A)</w:t>
            </w:r>
          </w:p>
        </w:tc>
        <w:tc>
          <w:tcPr>
            <w:tcW w:w="871" w:type="pct"/>
            <w:tcBorders>
              <w:top w:val="single" w:sz="4" w:space="0" w:color="auto"/>
              <w:left w:val="single" w:sz="4" w:space="0" w:color="auto"/>
              <w:bottom w:val="nil"/>
              <w:right w:val="single" w:sz="4" w:space="0" w:color="auto"/>
            </w:tcBorders>
            <w:vAlign w:val="center"/>
          </w:tcPr>
          <w:p w14:paraId="05C5B98E"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D6C401A" w14:textId="77777777" w:rsidR="00157831" w:rsidRPr="001141C9" w:rsidRDefault="00157831" w:rsidP="00774854">
            <w:pPr>
              <w:pStyle w:val="TAC"/>
              <w:keepNext w:val="0"/>
              <w:keepLines w:val="0"/>
            </w:pPr>
            <w:r w:rsidRPr="001141C9">
              <w:t>CA_n25A-n71A</w:t>
            </w:r>
          </w:p>
          <w:p w14:paraId="0CE3CBD0" w14:textId="77777777" w:rsidR="00157831" w:rsidRPr="001141C9" w:rsidRDefault="00157831" w:rsidP="00774854">
            <w:pPr>
              <w:pStyle w:val="TAC"/>
              <w:keepNext w:val="0"/>
              <w:keepLines w:val="0"/>
            </w:pPr>
            <w:r w:rsidRPr="001141C9">
              <w:t>CA_n25A-n77A</w:t>
            </w:r>
            <w:r w:rsidRPr="001141C9">
              <w:rPr>
                <w:vertAlign w:val="superscript"/>
                <w:lang w:eastAsia="zh-CN"/>
              </w:rPr>
              <w:t>7</w:t>
            </w:r>
          </w:p>
          <w:p w14:paraId="1A0E9E0A" w14:textId="77777777" w:rsidR="00157831" w:rsidRPr="001141C9" w:rsidRDefault="00157831" w:rsidP="00774854">
            <w:pPr>
              <w:pStyle w:val="TAC"/>
              <w:keepNext w:val="0"/>
              <w:keepLines w:val="0"/>
            </w:pPr>
            <w:r w:rsidRPr="001141C9">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D1B74E"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17204BA"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E2C21CB" w14:textId="77777777" w:rsidR="00157831" w:rsidRPr="001141C9" w:rsidRDefault="00157831" w:rsidP="00774854">
            <w:pPr>
              <w:pStyle w:val="TAC"/>
              <w:keepNext w:val="0"/>
              <w:keepLines w:val="0"/>
              <w:rPr>
                <w:szCs w:val="18"/>
                <w:lang w:eastAsia="zh-CN"/>
              </w:rPr>
            </w:pPr>
            <w:r w:rsidRPr="001141C9">
              <w:rPr>
                <w:rFonts w:cs="Arial"/>
                <w:szCs w:val="18"/>
                <w:lang w:eastAsia="zh-CN"/>
              </w:rPr>
              <w:t>4 and 5</w:t>
            </w:r>
          </w:p>
        </w:tc>
      </w:tr>
      <w:tr w:rsidR="00157831" w:rsidRPr="001141C9" w14:paraId="379CB537" w14:textId="77777777" w:rsidTr="00774854">
        <w:trPr>
          <w:jc w:val="center"/>
        </w:trPr>
        <w:tc>
          <w:tcPr>
            <w:tcW w:w="1002" w:type="pct"/>
            <w:tcBorders>
              <w:top w:val="nil"/>
              <w:left w:val="single" w:sz="4" w:space="0" w:color="auto"/>
              <w:bottom w:val="nil"/>
              <w:right w:val="single" w:sz="4" w:space="0" w:color="auto"/>
            </w:tcBorders>
            <w:vAlign w:val="center"/>
          </w:tcPr>
          <w:p w14:paraId="2DBF9C5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ADD772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D3183FE"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A152CF"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2AF29722" w14:textId="77777777" w:rsidR="00157831" w:rsidRPr="001141C9" w:rsidRDefault="00157831" w:rsidP="00774854">
            <w:pPr>
              <w:pStyle w:val="TAC"/>
              <w:keepNext w:val="0"/>
              <w:keepLines w:val="0"/>
              <w:rPr>
                <w:szCs w:val="18"/>
                <w:lang w:eastAsia="zh-CN"/>
              </w:rPr>
            </w:pPr>
          </w:p>
        </w:tc>
      </w:tr>
      <w:tr w:rsidR="00157831" w:rsidRPr="001141C9" w14:paraId="4D5FB09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1E0CBDC"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7F9785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88A44AC"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7954A0"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8B0454E" w14:textId="77777777" w:rsidR="00157831" w:rsidRPr="001141C9" w:rsidRDefault="00157831" w:rsidP="00774854">
            <w:pPr>
              <w:pStyle w:val="TAC"/>
              <w:keepNext w:val="0"/>
              <w:keepLines w:val="0"/>
              <w:rPr>
                <w:szCs w:val="18"/>
                <w:lang w:eastAsia="zh-CN"/>
              </w:rPr>
            </w:pPr>
          </w:p>
        </w:tc>
      </w:tr>
      <w:tr w:rsidR="00157831" w:rsidRPr="001141C9" w14:paraId="784D066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B06FA08" w14:textId="77777777" w:rsidR="00157831" w:rsidRPr="001141C9" w:rsidRDefault="00157831" w:rsidP="00774854">
            <w:pPr>
              <w:pStyle w:val="TAC"/>
              <w:keepNext w:val="0"/>
              <w:keepLines w:val="0"/>
              <w:rPr>
                <w:lang w:eastAsia="zh-CN"/>
              </w:rPr>
            </w:pPr>
            <w:r w:rsidRPr="001141C9">
              <w:t>CA_n25A-n71(2A)-n77A</w:t>
            </w:r>
          </w:p>
        </w:tc>
        <w:tc>
          <w:tcPr>
            <w:tcW w:w="871" w:type="pct"/>
            <w:tcBorders>
              <w:top w:val="single" w:sz="4" w:space="0" w:color="auto"/>
              <w:left w:val="single" w:sz="4" w:space="0" w:color="auto"/>
              <w:bottom w:val="nil"/>
              <w:right w:val="single" w:sz="4" w:space="0" w:color="auto"/>
            </w:tcBorders>
            <w:vAlign w:val="center"/>
          </w:tcPr>
          <w:p w14:paraId="05B2E8F0" w14:textId="77777777" w:rsidR="00157831" w:rsidRPr="00DD4870" w:rsidRDefault="00157831" w:rsidP="00774854">
            <w:pPr>
              <w:pStyle w:val="TAC"/>
              <w:rPr>
                <w:lang w:val="en-US" w:eastAsia="zh-CN"/>
              </w:rPr>
            </w:pPr>
            <w:r w:rsidRPr="00DD4870">
              <w:rPr>
                <w:lang w:val="en-US" w:eastAsia="zh-CN"/>
              </w:rPr>
              <w:t>n25</w:t>
            </w:r>
            <w:r w:rsidRPr="00DD4870">
              <w:rPr>
                <w:vertAlign w:val="superscript"/>
                <w:lang w:val="en-US" w:eastAsia="zh-CN"/>
              </w:rPr>
              <w:t>7</w:t>
            </w:r>
          </w:p>
          <w:p w14:paraId="3B9F058C"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5EA494D7"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6AEED2CC" w14:textId="77777777" w:rsidR="00157831" w:rsidRPr="00DD4870" w:rsidRDefault="00157831" w:rsidP="00774854">
            <w:pPr>
              <w:pStyle w:val="TAC"/>
              <w:rPr>
                <w:lang w:val="en-US"/>
              </w:rPr>
            </w:pPr>
            <w:r w:rsidRPr="00DD4870">
              <w:rPr>
                <w:lang w:val="en-US"/>
              </w:rPr>
              <w:t>CA_n25A-n71A</w:t>
            </w:r>
            <w:r w:rsidRPr="00DD4870">
              <w:rPr>
                <w:vertAlign w:val="superscript"/>
                <w:lang w:val="en-US" w:eastAsia="zh-CN"/>
              </w:rPr>
              <w:t>7</w:t>
            </w:r>
          </w:p>
          <w:p w14:paraId="6719BC04" w14:textId="77777777" w:rsidR="00157831" w:rsidRPr="00DD4870" w:rsidRDefault="00157831" w:rsidP="00774854">
            <w:pPr>
              <w:pStyle w:val="TAC"/>
              <w:rPr>
                <w:lang w:val="en-US"/>
              </w:rPr>
            </w:pPr>
            <w:r w:rsidRPr="00DD4870">
              <w:rPr>
                <w:lang w:val="en-US"/>
              </w:rPr>
              <w:t>CA_n25A-n77A</w:t>
            </w:r>
            <w:r w:rsidRPr="00DD4870">
              <w:rPr>
                <w:vertAlign w:val="superscript"/>
                <w:lang w:val="en-US" w:eastAsia="zh-CN"/>
              </w:rPr>
              <w:t>7</w:t>
            </w:r>
          </w:p>
          <w:p w14:paraId="614ED279" w14:textId="77777777" w:rsidR="00157831" w:rsidRPr="001141C9" w:rsidRDefault="00157831" w:rsidP="00774854">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ED50D0"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564201C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D4AC3F9"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7A6A1E8" w14:textId="77777777" w:rsidTr="00774854">
        <w:trPr>
          <w:jc w:val="center"/>
        </w:trPr>
        <w:tc>
          <w:tcPr>
            <w:tcW w:w="1002" w:type="pct"/>
            <w:tcBorders>
              <w:top w:val="nil"/>
              <w:left w:val="single" w:sz="4" w:space="0" w:color="auto"/>
              <w:bottom w:val="nil"/>
              <w:right w:val="single" w:sz="4" w:space="0" w:color="auto"/>
            </w:tcBorders>
            <w:vAlign w:val="center"/>
          </w:tcPr>
          <w:p w14:paraId="3DFB097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A7CE4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AA0AF9D"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17DFA9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39045E69" w14:textId="77777777" w:rsidR="00157831" w:rsidRPr="001141C9" w:rsidRDefault="00157831" w:rsidP="00774854">
            <w:pPr>
              <w:pStyle w:val="TAC"/>
              <w:keepNext w:val="0"/>
              <w:keepLines w:val="0"/>
              <w:rPr>
                <w:lang w:eastAsia="zh-CN"/>
              </w:rPr>
            </w:pPr>
          </w:p>
        </w:tc>
      </w:tr>
      <w:tr w:rsidR="00157831" w:rsidRPr="001141C9" w14:paraId="0AD09CD8" w14:textId="77777777" w:rsidTr="00774854">
        <w:trPr>
          <w:jc w:val="center"/>
        </w:trPr>
        <w:tc>
          <w:tcPr>
            <w:tcW w:w="1002" w:type="pct"/>
            <w:tcBorders>
              <w:top w:val="nil"/>
              <w:left w:val="single" w:sz="4" w:space="0" w:color="auto"/>
              <w:bottom w:val="nil"/>
              <w:right w:val="single" w:sz="4" w:space="0" w:color="auto"/>
            </w:tcBorders>
            <w:vAlign w:val="center"/>
          </w:tcPr>
          <w:p w14:paraId="4E9E313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5D33FE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44880B4"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C7E3AC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1A2BA43" w14:textId="77777777" w:rsidR="00157831" w:rsidRPr="001141C9" w:rsidRDefault="00157831" w:rsidP="00774854">
            <w:pPr>
              <w:pStyle w:val="TAC"/>
              <w:keepNext w:val="0"/>
              <w:keepLines w:val="0"/>
              <w:rPr>
                <w:lang w:eastAsia="zh-CN"/>
              </w:rPr>
            </w:pPr>
          </w:p>
        </w:tc>
      </w:tr>
      <w:tr w:rsidR="00157831" w:rsidRPr="001141C9" w14:paraId="1F9155E6" w14:textId="77777777" w:rsidTr="00774854">
        <w:trPr>
          <w:jc w:val="center"/>
        </w:trPr>
        <w:tc>
          <w:tcPr>
            <w:tcW w:w="1002" w:type="pct"/>
            <w:tcBorders>
              <w:top w:val="nil"/>
              <w:left w:val="single" w:sz="4" w:space="0" w:color="auto"/>
              <w:bottom w:val="nil"/>
              <w:right w:val="single" w:sz="4" w:space="0" w:color="auto"/>
            </w:tcBorders>
            <w:vAlign w:val="center"/>
          </w:tcPr>
          <w:p w14:paraId="001DD1B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3039C7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C958D06"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04FC539"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F4E07E2"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2C63B2C0" w14:textId="77777777" w:rsidTr="00774854">
        <w:trPr>
          <w:jc w:val="center"/>
        </w:trPr>
        <w:tc>
          <w:tcPr>
            <w:tcW w:w="1002" w:type="pct"/>
            <w:tcBorders>
              <w:top w:val="nil"/>
              <w:left w:val="single" w:sz="4" w:space="0" w:color="auto"/>
              <w:bottom w:val="nil"/>
              <w:right w:val="single" w:sz="4" w:space="0" w:color="auto"/>
            </w:tcBorders>
            <w:vAlign w:val="center"/>
          </w:tcPr>
          <w:p w14:paraId="2599288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B3AF6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B5E159C"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6FC4E2"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01E0E952" w14:textId="77777777" w:rsidR="00157831" w:rsidRPr="001141C9" w:rsidRDefault="00157831" w:rsidP="00774854">
            <w:pPr>
              <w:pStyle w:val="TAC"/>
              <w:keepNext w:val="0"/>
              <w:keepLines w:val="0"/>
              <w:rPr>
                <w:lang w:eastAsia="zh-CN"/>
              </w:rPr>
            </w:pPr>
          </w:p>
        </w:tc>
      </w:tr>
      <w:tr w:rsidR="00157831" w:rsidRPr="001141C9" w14:paraId="2B70892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7CD3FE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1A3F36"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1F7EBD5"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1F35D4"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60CB9F" w14:textId="77777777" w:rsidR="00157831" w:rsidRPr="001141C9" w:rsidRDefault="00157831" w:rsidP="00774854">
            <w:pPr>
              <w:pStyle w:val="TAC"/>
              <w:keepNext w:val="0"/>
              <w:keepLines w:val="0"/>
              <w:rPr>
                <w:lang w:eastAsia="zh-CN"/>
              </w:rPr>
            </w:pPr>
          </w:p>
        </w:tc>
      </w:tr>
      <w:tr w:rsidR="00157831" w:rsidRPr="001141C9" w14:paraId="52D1664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74A5059" w14:textId="77777777" w:rsidR="00157831" w:rsidRPr="001141C9" w:rsidRDefault="00157831" w:rsidP="00774854">
            <w:pPr>
              <w:pStyle w:val="TAC"/>
              <w:keepNext w:val="0"/>
              <w:keepLines w:val="0"/>
            </w:pPr>
            <w:r w:rsidRPr="001141C9">
              <w:t>CA_n25A-n71(2A)-n77(2A)</w:t>
            </w:r>
          </w:p>
        </w:tc>
        <w:tc>
          <w:tcPr>
            <w:tcW w:w="871" w:type="pct"/>
            <w:tcBorders>
              <w:top w:val="single" w:sz="4" w:space="0" w:color="auto"/>
              <w:left w:val="single" w:sz="4" w:space="0" w:color="auto"/>
              <w:bottom w:val="nil"/>
              <w:right w:val="single" w:sz="4" w:space="0" w:color="auto"/>
            </w:tcBorders>
            <w:vAlign w:val="center"/>
          </w:tcPr>
          <w:p w14:paraId="18F91C22"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7B907DD" w14:textId="77777777" w:rsidR="00157831" w:rsidRPr="001141C9" w:rsidRDefault="00157831" w:rsidP="00774854">
            <w:pPr>
              <w:pStyle w:val="TAC"/>
              <w:keepNext w:val="0"/>
              <w:keepLines w:val="0"/>
            </w:pPr>
            <w:r w:rsidRPr="001141C9">
              <w:t>CA_n25A-n71A</w:t>
            </w:r>
          </w:p>
          <w:p w14:paraId="006F7604" w14:textId="77777777" w:rsidR="00157831" w:rsidRPr="001141C9" w:rsidRDefault="00157831" w:rsidP="00774854">
            <w:pPr>
              <w:pStyle w:val="TAC"/>
              <w:keepNext w:val="0"/>
              <w:keepLines w:val="0"/>
            </w:pPr>
            <w:r w:rsidRPr="001141C9">
              <w:t>CA_n25A-n77A</w:t>
            </w:r>
            <w:r w:rsidRPr="001141C9">
              <w:rPr>
                <w:vertAlign w:val="superscript"/>
                <w:lang w:eastAsia="zh-CN"/>
              </w:rPr>
              <w:t>7</w:t>
            </w:r>
          </w:p>
          <w:p w14:paraId="4F0F2AEE" w14:textId="77777777" w:rsidR="00157831" w:rsidRPr="001141C9" w:rsidRDefault="00157831" w:rsidP="00774854">
            <w:pPr>
              <w:pStyle w:val="TAC"/>
              <w:keepNext w:val="0"/>
              <w:keepLines w:val="0"/>
            </w:pPr>
            <w:r w:rsidRPr="001141C9">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3EEBE23"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9010334" w14:textId="77777777" w:rsidR="00157831" w:rsidRPr="001141C9" w:rsidRDefault="00157831" w:rsidP="00774854">
            <w:pPr>
              <w:pStyle w:val="TAC"/>
              <w:keepNext w:val="0"/>
              <w:keepLines w:val="0"/>
              <w:rPr>
                <w:lang w:eastAsia="zh-CN" w:bidi="ar"/>
              </w:rPr>
            </w:pPr>
            <w:r w:rsidRPr="001141C9">
              <w:rPr>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E4CE76" w14:textId="77777777" w:rsidR="00157831" w:rsidRPr="001141C9" w:rsidRDefault="00157831" w:rsidP="00774854">
            <w:pPr>
              <w:pStyle w:val="TAC"/>
              <w:keepNext w:val="0"/>
              <w:keepLines w:val="0"/>
              <w:rPr>
                <w:szCs w:val="18"/>
                <w:lang w:eastAsia="zh-CN"/>
              </w:rPr>
            </w:pPr>
            <w:r w:rsidRPr="001141C9">
              <w:rPr>
                <w:rFonts w:cs="Arial"/>
                <w:szCs w:val="18"/>
                <w:lang w:eastAsia="zh-CN"/>
              </w:rPr>
              <w:t>4 and 5</w:t>
            </w:r>
          </w:p>
        </w:tc>
      </w:tr>
      <w:tr w:rsidR="00157831" w:rsidRPr="001141C9" w14:paraId="5E712785" w14:textId="77777777" w:rsidTr="00774854">
        <w:trPr>
          <w:jc w:val="center"/>
        </w:trPr>
        <w:tc>
          <w:tcPr>
            <w:tcW w:w="1002" w:type="pct"/>
            <w:tcBorders>
              <w:top w:val="nil"/>
              <w:left w:val="single" w:sz="4" w:space="0" w:color="auto"/>
              <w:bottom w:val="nil"/>
              <w:right w:val="single" w:sz="4" w:space="0" w:color="auto"/>
            </w:tcBorders>
            <w:vAlign w:val="center"/>
          </w:tcPr>
          <w:p w14:paraId="464D6A5D"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2F650F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E8C219D"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F26BBC"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2F1BF41F" w14:textId="77777777" w:rsidR="00157831" w:rsidRPr="001141C9" w:rsidRDefault="00157831" w:rsidP="00774854">
            <w:pPr>
              <w:pStyle w:val="TAC"/>
              <w:keepNext w:val="0"/>
              <w:keepLines w:val="0"/>
              <w:rPr>
                <w:szCs w:val="18"/>
                <w:lang w:eastAsia="zh-CN"/>
              </w:rPr>
            </w:pPr>
          </w:p>
        </w:tc>
      </w:tr>
      <w:tr w:rsidR="00157831" w:rsidRPr="001141C9" w14:paraId="23B49EA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606067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033B5D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AD3B711"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230FB2"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71DF7B5" w14:textId="77777777" w:rsidR="00157831" w:rsidRPr="001141C9" w:rsidRDefault="00157831" w:rsidP="00774854">
            <w:pPr>
              <w:pStyle w:val="TAC"/>
              <w:keepNext w:val="0"/>
              <w:keepLines w:val="0"/>
              <w:rPr>
                <w:szCs w:val="18"/>
                <w:lang w:eastAsia="zh-CN"/>
              </w:rPr>
            </w:pPr>
          </w:p>
        </w:tc>
      </w:tr>
      <w:tr w:rsidR="00157831" w:rsidRPr="001141C9" w14:paraId="1ECF635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336C2C8" w14:textId="77777777" w:rsidR="00157831" w:rsidRPr="001141C9" w:rsidRDefault="00157831" w:rsidP="00774854">
            <w:pPr>
              <w:pStyle w:val="TAC"/>
              <w:keepNext w:val="0"/>
              <w:keepLines w:val="0"/>
              <w:rPr>
                <w:lang w:eastAsia="zh-CN"/>
              </w:rPr>
            </w:pPr>
            <w:r w:rsidRPr="001141C9">
              <w:lastRenderedPageBreak/>
              <w:t>CA_n25(2A)-n71A-n77A</w:t>
            </w:r>
          </w:p>
        </w:tc>
        <w:tc>
          <w:tcPr>
            <w:tcW w:w="871" w:type="pct"/>
            <w:tcBorders>
              <w:top w:val="single" w:sz="4" w:space="0" w:color="auto"/>
              <w:left w:val="single" w:sz="4" w:space="0" w:color="auto"/>
              <w:bottom w:val="nil"/>
              <w:right w:val="single" w:sz="4" w:space="0" w:color="auto"/>
            </w:tcBorders>
            <w:vAlign w:val="center"/>
          </w:tcPr>
          <w:p w14:paraId="46DB5E41" w14:textId="77777777" w:rsidR="00157831" w:rsidRPr="00DD4870" w:rsidRDefault="00157831" w:rsidP="00774854">
            <w:pPr>
              <w:pStyle w:val="TAC"/>
              <w:rPr>
                <w:lang w:val="en-US" w:eastAsia="zh-CN"/>
              </w:rPr>
            </w:pPr>
            <w:r w:rsidRPr="00DD4870">
              <w:rPr>
                <w:lang w:val="en-US" w:eastAsia="zh-CN"/>
              </w:rPr>
              <w:t>n25</w:t>
            </w:r>
            <w:r w:rsidRPr="00DD4870">
              <w:rPr>
                <w:vertAlign w:val="superscript"/>
                <w:lang w:val="en-US" w:eastAsia="zh-CN"/>
              </w:rPr>
              <w:t>7</w:t>
            </w:r>
          </w:p>
          <w:p w14:paraId="68BBB728"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046E67AE"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1A8C3224" w14:textId="77777777" w:rsidR="00157831" w:rsidRPr="00DD4870" w:rsidRDefault="00157831" w:rsidP="00774854">
            <w:pPr>
              <w:pStyle w:val="TAC"/>
              <w:rPr>
                <w:lang w:val="en-US"/>
              </w:rPr>
            </w:pPr>
            <w:r w:rsidRPr="00DD4870">
              <w:rPr>
                <w:lang w:val="en-US"/>
              </w:rPr>
              <w:t>CA_n25A-n71A</w:t>
            </w:r>
            <w:r w:rsidRPr="00DD4870">
              <w:rPr>
                <w:vertAlign w:val="superscript"/>
                <w:lang w:val="en-US" w:eastAsia="zh-CN"/>
              </w:rPr>
              <w:t>7</w:t>
            </w:r>
          </w:p>
          <w:p w14:paraId="0F6C3DD6" w14:textId="77777777" w:rsidR="00157831" w:rsidRPr="00DD4870" w:rsidRDefault="00157831" w:rsidP="00774854">
            <w:pPr>
              <w:pStyle w:val="TAC"/>
              <w:rPr>
                <w:lang w:val="en-US"/>
              </w:rPr>
            </w:pPr>
            <w:r w:rsidRPr="00DD4870">
              <w:rPr>
                <w:lang w:val="en-US"/>
              </w:rPr>
              <w:t>CA_n25A-n77A</w:t>
            </w:r>
            <w:r w:rsidRPr="00DD4870">
              <w:rPr>
                <w:vertAlign w:val="superscript"/>
                <w:lang w:val="en-US" w:eastAsia="zh-CN"/>
              </w:rPr>
              <w:t>7</w:t>
            </w:r>
          </w:p>
          <w:p w14:paraId="468CFB68" w14:textId="77777777" w:rsidR="00157831" w:rsidRPr="001141C9" w:rsidRDefault="00157831" w:rsidP="00774854">
            <w:pPr>
              <w:pStyle w:val="TAC"/>
              <w:keepNext w:val="0"/>
              <w:keepLines w:val="0"/>
            </w:pPr>
            <w:r w:rsidRPr="00DD4870">
              <w:rPr>
                <w:lang w:val="en-US"/>
              </w:rPr>
              <w:t>CA_n71A-n77A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959542"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A8BBB9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CA_n25(2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0DA8C662"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F1D58E2" w14:textId="77777777" w:rsidTr="00774854">
        <w:trPr>
          <w:jc w:val="center"/>
        </w:trPr>
        <w:tc>
          <w:tcPr>
            <w:tcW w:w="1002" w:type="pct"/>
            <w:tcBorders>
              <w:top w:val="nil"/>
              <w:left w:val="single" w:sz="4" w:space="0" w:color="auto"/>
              <w:bottom w:val="nil"/>
              <w:right w:val="single" w:sz="4" w:space="0" w:color="auto"/>
            </w:tcBorders>
            <w:vAlign w:val="center"/>
          </w:tcPr>
          <w:p w14:paraId="15239E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27FE6E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FC9E277"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F01D21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53E479B1" w14:textId="77777777" w:rsidR="00157831" w:rsidRPr="001141C9" w:rsidRDefault="00157831" w:rsidP="00774854">
            <w:pPr>
              <w:pStyle w:val="TAC"/>
              <w:keepNext w:val="0"/>
              <w:keepLines w:val="0"/>
              <w:rPr>
                <w:lang w:eastAsia="zh-CN"/>
              </w:rPr>
            </w:pPr>
          </w:p>
        </w:tc>
      </w:tr>
      <w:tr w:rsidR="00157831" w:rsidRPr="001141C9" w14:paraId="609F207B" w14:textId="77777777" w:rsidTr="00774854">
        <w:trPr>
          <w:jc w:val="center"/>
        </w:trPr>
        <w:tc>
          <w:tcPr>
            <w:tcW w:w="1002" w:type="pct"/>
            <w:tcBorders>
              <w:top w:val="nil"/>
              <w:left w:val="single" w:sz="4" w:space="0" w:color="auto"/>
              <w:bottom w:val="nil"/>
              <w:right w:val="single" w:sz="4" w:space="0" w:color="auto"/>
            </w:tcBorders>
            <w:vAlign w:val="center"/>
          </w:tcPr>
          <w:p w14:paraId="23E7D14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54A8A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DD7AF71"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6725D8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7B48A8" w14:textId="77777777" w:rsidR="00157831" w:rsidRPr="001141C9" w:rsidRDefault="00157831" w:rsidP="00774854">
            <w:pPr>
              <w:pStyle w:val="TAC"/>
              <w:keepNext w:val="0"/>
              <w:keepLines w:val="0"/>
              <w:rPr>
                <w:lang w:eastAsia="zh-CN"/>
              </w:rPr>
            </w:pPr>
          </w:p>
        </w:tc>
      </w:tr>
      <w:tr w:rsidR="00157831" w:rsidRPr="001141C9" w14:paraId="2FBEAE5E" w14:textId="77777777" w:rsidTr="00774854">
        <w:trPr>
          <w:jc w:val="center"/>
        </w:trPr>
        <w:tc>
          <w:tcPr>
            <w:tcW w:w="1002" w:type="pct"/>
            <w:tcBorders>
              <w:top w:val="nil"/>
              <w:left w:val="single" w:sz="4" w:space="0" w:color="auto"/>
              <w:bottom w:val="nil"/>
              <w:right w:val="single" w:sz="4" w:space="0" w:color="auto"/>
            </w:tcBorders>
            <w:vAlign w:val="center"/>
          </w:tcPr>
          <w:p w14:paraId="53AE0B8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6FC91F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2783707"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48E3C4E9"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6505EF6A"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1AB317E3" w14:textId="77777777" w:rsidTr="00774854">
        <w:trPr>
          <w:jc w:val="center"/>
        </w:trPr>
        <w:tc>
          <w:tcPr>
            <w:tcW w:w="1002" w:type="pct"/>
            <w:tcBorders>
              <w:top w:val="nil"/>
              <w:left w:val="single" w:sz="4" w:space="0" w:color="auto"/>
              <w:bottom w:val="nil"/>
              <w:right w:val="single" w:sz="4" w:space="0" w:color="auto"/>
            </w:tcBorders>
            <w:vAlign w:val="center"/>
          </w:tcPr>
          <w:p w14:paraId="413425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8E0D7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CA84449"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50701F"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EEA39AB" w14:textId="77777777" w:rsidR="00157831" w:rsidRPr="001141C9" w:rsidRDefault="00157831" w:rsidP="00774854">
            <w:pPr>
              <w:pStyle w:val="TAC"/>
              <w:keepNext w:val="0"/>
              <w:keepLines w:val="0"/>
              <w:rPr>
                <w:lang w:eastAsia="zh-CN"/>
              </w:rPr>
            </w:pPr>
          </w:p>
        </w:tc>
      </w:tr>
      <w:tr w:rsidR="00157831" w:rsidRPr="001141C9" w14:paraId="36514ED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3A80CD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102A3B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D4ED7F5"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BF81E1"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1E6978F" w14:textId="77777777" w:rsidR="00157831" w:rsidRPr="001141C9" w:rsidRDefault="00157831" w:rsidP="00774854">
            <w:pPr>
              <w:pStyle w:val="TAC"/>
              <w:keepNext w:val="0"/>
              <w:keepLines w:val="0"/>
              <w:rPr>
                <w:lang w:eastAsia="zh-CN"/>
              </w:rPr>
            </w:pPr>
          </w:p>
        </w:tc>
      </w:tr>
      <w:tr w:rsidR="00157831" w:rsidRPr="001141C9" w14:paraId="4258826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84AA515" w14:textId="77777777" w:rsidR="00157831" w:rsidRPr="001141C9" w:rsidRDefault="00157831" w:rsidP="00774854">
            <w:pPr>
              <w:pStyle w:val="TAC"/>
              <w:keepNext w:val="0"/>
              <w:keepLines w:val="0"/>
              <w:rPr>
                <w:lang w:eastAsia="zh-CN"/>
              </w:rPr>
            </w:pPr>
            <w:r w:rsidRPr="001141C9">
              <w:rPr>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12AC170F"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6EFD5AA9" w14:textId="77777777" w:rsidR="00157831" w:rsidRPr="001141C9" w:rsidRDefault="00157831" w:rsidP="00774854">
            <w:pPr>
              <w:pStyle w:val="TAC"/>
              <w:keepNext w:val="0"/>
              <w:keepLines w:val="0"/>
            </w:pPr>
            <w:r w:rsidRPr="001141C9">
              <w:t>CA_n25A-n71A</w:t>
            </w:r>
          </w:p>
          <w:p w14:paraId="088BF8CA" w14:textId="77777777" w:rsidR="00157831" w:rsidRPr="001141C9" w:rsidRDefault="00157831" w:rsidP="00774854">
            <w:pPr>
              <w:pStyle w:val="TAC"/>
              <w:keepNext w:val="0"/>
              <w:keepLines w:val="0"/>
            </w:pPr>
            <w:r w:rsidRPr="001141C9">
              <w:t>CA_n25A-n77A</w:t>
            </w:r>
            <w:r w:rsidRPr="001141C9">
              <w:rPr>
                <w:vertAlign w:val="superscript"/>
              </w:rPr>
              <w:t>7</w:t>
            </w:r>
          </w:p>
          <w:p w14:paraId="7CD4065D" w14:textId="77777777" w:rsidR="00157831" w:rsidRPr="001141C9" w:rsidRDefault="00157831" w:rsidP="00774854">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052BB2"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7A6A4D10"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5B1B5353" w14:textId="77777777" w:rsidR="00157831" w:rsidRPr="001141C9" w:rsidRDefault="00157831" w:rsidP="00774854">
            <w:pPr>
              <w:pStyle w:val="TAC"/>
              <w:keepNext w:val="0"/>
              <w:keepLines w:val="0"/>
              <w:rPr>
                <w:rFonts w:cs="Arial"/>
                <w:szCs w:val="18"/>
                <w:lang w:eastAsia="zh-CN"/>
              </w:rPr>
            </w:pPr>
            <w:r w:rsidRPr="001141C9">
              <w:rPr>
                <w:lang w:eastAsia="zh-CN"/>
              </w:rPr>
              <w:t>4 and 5</w:t>
            </w:r>
          </w:p>
        </w:tc>
      </w:tr>
      <w:tr w:rsidR="00157831" w:rsidRPr="001141C9" w14:paraId="290894E3" w14:textId="77777777" w:rsidTr="00774854">
        <w:trPr>
          <w:jc w:val="center"/>
        </w:trPr>
        <w:tc>
          <w:tcPr>
            <w:tcW w:w="1002" w:type="pct"/>
            <w:tcBorders>
              <w:top w:val="nil"/>
              <w:left w:val="single" w:sz="4" w:space="0" w:color="auto"/>
              <w:bottom w:val="nil"/>
              <w:right w:val="single" w:sz="4" w:space="0" w:color="auto"/>
            </w:tcBorders>
            <w:vAlign w:val="center"/>
          </w:tcPr>
          <w:p w14:paraId="588E73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C02C0E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0B08F9A"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81EDAC"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87BA73" w14:textId="77777777" w:rsidR="00157831" w:rsidRPr="001141C9" w:rsidRDefault="00157831" w:rsidP="00774854">
            <w:pPr>
              <w:pStyle w:val="TAC"/>
              <w:keepNext w:val="0"/>
              <w:keepLines w:val="0"/>
              <w:rPr>
                <w:rFonts w:cs="Arial"/>
                <w:szCs w:val="18"/>
                <w:lang w:eastAsia="zh-CN"/>
              </w:rPr>
            </w:pPr>
          </w:p>
        </w:tc>
      </w:tr>
      <w:tr w:rsidR="00157831" w:rsidRPr="001141C9" w14:paraId="00AE201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9448A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57E654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CFF9EFF" w14:textId="77777777" w:rsidR="00157831" w:rsidRPr="001141C9" w:rsidRDefault="00157831" w:rsidP="00774854">
            <w:pPr>
              <w:pStyle w:val="TAC"/>
              <w:keepNext w:val="0"/>
              <w:keepLines w:val="0"/>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583667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CFDD3AC" w14:textId="77777777" w:rsidR="00157831" w:rsidRPr="001141C9" w:rsidRDefault="00157831" w:rsidP="00774854">
            <w:pPr>
              <w:pStyle w:val="TAC"/>
              <w:keepNext w:val="0"/>
              <w:keepLines w:val="0"/>
              <w:rPr>
                <w:rFonts w:cs="Arial"/>
                <w:szCs w:val="18"/>
                <w:lang w:eastAsia="zh-CN"/>
              </w:rPr>
            </w:pPr>
          </w:p>
        </w:tc>
      </w:tr>
      <w:tr w:rsidR="00157831" w:rsidRPr="001141C9" w14:paraId="785D61D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310D098" w14:textId="77777777" w:rsidR="00157831" w:rsidRPr="001141C9" w:rsidRDefault="00157831" w:rsidP="00774854">
            <w:pPr>
              <w:pStyle w:val="TAC"/>
              <w:keepNext w:val="0"/>
              <w:keepLines w:val="0"/>
              <w:rPr>
                <w:lang w:eastAsia="zh-CN"/>
              </w:rPr>
            </w:pPr>
            <w:r w:rsidRPr="001141C9">
              <w:rPr>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271F1556"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6E825978" w14:textId="77777777" w:rsidR="00157831" w:rsidRPr="001141C9" w:rsidRDefault="00157831" w:rsidP="00774854">
            <w:pPr>
              <w:pStyle w:val="TAC"/>
              <w:keepNext w:val="0"/>
              <w:keepLines w:val="0"/>
            </w:pPr>
            <w:r w:rsidRPr="001141C9">
              <w:t>CA_n25A-n71A</w:t>
            </w:r>
          </w:p>
          <w:p w14:paraId="19AF5542" w14:textId="77777777" w:rsidR="00157831" w:rsidRPr="001141C9" w:rsidRDefault="00157831" w:rsidP="00774854">
            <w:pPr>
              <w:pStyle w:val="TAC"/>
              <w:keepNext w:val="0"/>
              <w:keepLines w:val="0"/>
            </w:pPr>
            <w:r w:rsidRPr="001141C9">
              <w:t>CA_n25A-n77A</w:t>
            </w:r>
            <w:r w:rsidRPr="001141C9">
              <w:rPr>
                <w:vertAlign w:val="superscript"/>
              </w:rPr>
              <w:t>7</w:t>
            </w:r>
          </w:p>
          <w:p w14:paraId="76667C32" w14:textId="77777777" w:rsidR="00157831" w:rsidRPr="001141C9" w:rsidRDefault="00157831" w:rsidP="00774854">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B78558"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F83727D"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0CBE002"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49E830B9" w14:textId="77777777" w:rsidTr="00774854">
        <w:trPr>
          <w:jc w:val="center"/>
        </w:trPr>
        <w:tc>
          <w:tcPr>
            <w:tcW w:w="1002" w:type="pct"/>
            <w:tcBorders>
              <w:top w:val="nil"/>
              <w:left w:val="single" w:sz="4" w:space="0" w:color="auto"/>
              <w:bottom w:val="nil"/>
              <w:right w:val="single" w:sz="4" w:space="0" w:color="auto"/>
            </w:tcBorders>
            <w:vAlign w:val="center"/>
          </w:tcPr>
          <w:p w14:paraId="317FB9B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04934D"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693A114"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08974746"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2E95F517" w14:textId="77777777" w:rsidR="00157831" w:rsidRPr="001141C9" w:rsidRDefault="00157831" w:rsidP="00774854">
            <w:pPr>
              <w:pStyle w:val="TAC"/>
              <w:keepNext w:val="0"/>
              <w:keepLines w:val="0"/>
              <w:rPr>
                <w:lang w:eastAsia="zh-CN"/>
              </w:rPr>
            </w:pPr>
          </w:p>
        </w:tc>
      </w:tr>
      <w:tr w:rsidR="00157831" w:rsidRPr="001141C9" w14:paraId="65B447A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BA1F9F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FFFE4A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6F4C099" w14:textId="77777777" w:rsidR="00157831" w:rsidRPr="001141C9" w:rsidRDefault="00157831" w:rsidP="00774854">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68DA22D"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2933DBE" w14:textId="77777777" w:rsidR="00157831" w:rsidRPr="001141C9" w:rsidRDefault="00157831" w:rsidP="00774854">
            <w:pPr>
              <w:pStyle w:val="TAC"/>
              <w:keepNext w:val="0"/>
              <w:keepLines w:val="0"/>
              <w:rPr>
                <w:lang w:eastAsia="zh-CN"/>
              </w:rPr>
            </w:pPr>
          </w:p>
        </w:tc>
      </w:tr>
      <w:tr w:rsidR="00157831" w:rsidRPr="001141C9" w14:paraId="6132356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02D1919" w14:textId="77777777" w:rsidR="00157831" w:rsidRPr="001141C9" w:rsidRDefault="00157831" w:rsidP="00774854">
            <w:pPr>
              <w:pStyle w:val="TAC"/>
              <w:keepNext w:val="0"/>
              <w:keepLines w:val="0"/>
              <w:rPr>
                <w:lang w:eastAsia="zh-CN"/>
              </w:rPr>
            </w:pPr>
            <w:r w:rsidRPr="001141C9">
              <w:rPr>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6D28BF9A" w14:textId="77777777" w:rsidR="00157831" w:rsidRPr="001141C9" w:rsidRDefault="00157831" w:rsidP="00774854">
            <w:pPr>
              <w:spacing w:after="0"/>
              <w:jc w:val="center"/>
              <w:rPr>
                <w:rFonts w:ascii="Arial" w:hAnsi="Arial"/>
                <w:sz w:val="18"/>
                <w:vertAlign w:val="superscript"/>
              </w:rPr>
            </w:pPr>
            <w:r w:rsidRPr="001141C9">
              <w:rPr>
                <w:rFonts w:ascii="Arial" w:hAnsi="Arial"/>
                <w:sz w:val="18"/>
              </w:rPr>
              <w:t>n77</w:t>
            </w:r>
            <w:r w:rsidRPr="001141C9">
              <w:rPr>
                <w:rFonts w:ascii="Arial" w:hAnsi="Arial"/>
                <w:sz w:val="18"/>
                <w:vertAlign w:val="superscript"/>
              </w:rPr>
              <w:t>7,9</w:t>
            </w:r>
          </w:p>
          <w:p w14:paraId="4F4B69E2" w14:textId="77777777" w:rsidR="00157831" w:rsidRPr="001141C9" w:rsidRDefault="00157831" w:rsidP="00774854">
            <w:pPr>
              <w:pStyle w:val="TAC"/>
              <w:keepNext w:val="0"/>
              <w:keepLines w:val="0"/>
            </w:pPr>
            <w:r w:rsidRPr="001141C9">
              <w:t>CA_n25A-n71A</w:t>
            </w:r>
          </w:p>
          <w:p w14:paraId="1B29F585" w14:textId="77777777" w:rsidR="00157831" w:rsidRPr="001141C9" w:rsidRDefault="00157831" w:rsidP="00774854">
            <w:pPr>
              <w:pStyle w:val="TAC"/>
              <w:keepNext w:val="0"/>
              <w:keepLines w:val="0"/>
            </w:pPr>
            <w:r w:rsidRPr="001141C9">
              <w:t>CA_n25A-n77A</w:t>
            </w:r>
            <w:r w:rsidRPr="001141C9">
              <w:rPr>
                <w:vertAlign w:val="superscript"/>
              </w:rPr>
              <w:t>7</w:t>
            </w:r>
          </w:p>
          <w:p w14:paraId="33BCB0CE" w14:textId="77777777" w:rsidR="00157831" w:rsidRPr="001141C9" w:rsidRDefault="00157831" w:rsidP="00774854">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8D79F3B" w14:textId="77777777" w:rsidR="00157831" w:rsidRPr="001141C9" w:rsidRDefault="00157831" w:rsidP="00774854">
            <w:pPr>
              <w:pStyle w:val="TAC"/>
              <w:keepNext w:val="0"/>
              <w:keepLines w:val="0"/>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330496D1"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521A977B"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4 and 5</w:t>
            </w:r>
          </w:p>
        </w:tc>
      </w:tr>
      <w:tr w:rsidR="00157831" w:rsidRPr="001141C9" w14:paraId="0B92C540" w14:textId="77777777" w:rsidTr="00774854">
        <w:trPr>
          <w:jc w:val="center"/>
        </w:trPr>
        <w:tc>
          <w:tcPr>
            <w:tcW w:w="1002" w:type="pct"/>
            <w:tcBorders>
              <w:top w:val="nil"/>
              <w:left w:val="single" w:sz="4" w:space="0" w:color="auto"/>
              <w:bottom w:val="nil"/>
              <w:right w:val="single" w:sz="4" w:space="0" w:color="auto"/>
            </w:tcBorders>
            <w:vAlign w:val="center"/>
          </w:tcPr>
          <w:p w14:paraId="5E389E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233AF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B997DAF"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A774A4A"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nil"/>
              <w:right w:val="single" w:sz="4" w:space="0" w:color="auto"/>
            </w:tcBorders>
            <w:vAlign w:val="center"/>
          </w:tcPr>
          <w:p w14:paraId="6D69B6B2" w14:textId="77777777" w:rsidR="00157831" w:rsidRPr="001141C9" w:rsidRDefault="00157831" w:rsidP="00774854">
            <w:pPr>
              <w:pStyle w:val="TAC"/>
              <w:keepNext w:val="0"/>
              <w:keepLines w:val="0"/>
              <w:rPr>
                <w:rFonts w:cs="Arial"/>
                <w:szCs w:val="18"/>
                <w:lang w:eastAsia="zh-CN"/>
              </w:rPr>
            </w:pPr>
          </w:p>
        </w:tc>
      </w:tr>
      <w:tr w:rsidR="00157831" w:rsidRPr="001141C9" w14:paraId="503EEC5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8A5E20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EDCB56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42722BA"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C6C2744"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6C2B328B" w14:textId="77777777" w:rsidR="00157831" w:rsidRPr="001141C9" w:rsidRDefault="00157831" w:rsidP="00774854">
            <w:pPr>
              <w:pStyle w:val="TAC"/>
              <w:keepNext w:val="0"/>
              <w:keepLines w:val="0"/>
              <w:rPr>
                <w:rFonts w:cs="Arial"/>
                <w:szCs w:val="18"/>
                <w:lang w:eastAsia="zh-CN"/>
              </w:rPr>
            </w:pPr>
          </w:p>
        </w:tc>
      </w:tr>
      <w:tr w:rsidR="00157831" w:rsidRPr="001141C9" w14:paraId="766DF51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8FDAA89" w14:textId="77777777" w:rsidR="00157831" w:rsidRPr="001141C9" w:rsidRDefault="00157831" w:rsidP="00774854">
            <w:pPr>
              <w:pStyle w:val="TAC"/>
              <w:keepNext w:val="0"/>
              <w:keepLines w:val="0"/>
              <w:rPr>
                <w:lang w:eastAsia="zh-CN"/>
              </w:rPr>
            </w:pPr>
            <w:r w:rsidRPr="001141C9">
              <w:rPr>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568416F2"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24711F34" w14:textId="77777777" w:rsidR="00157831" w:rsidRPr="001141C9" w:rsidRDefault="00157831" w:rsidP="00774854">
            <w:pPr>
              <w:pStyle w:val="TAC"/>
              <w:keepNext w:val="0"/>
              <w:keepLines w:val="0"/>
            </w:pPr>
            <w:r w:rsidRPr="001141C9">
              <w:t>CA_n25A-n71A</w:t>
            </w:r>
          </w:p>
          <w:p w14:paraId="22C6C6D7" w14:textId="77777777" w:rsidR="00157831" w:rsidRPr="001141C9" w:rsidRDefault="00157831" w:rsidP="00774854">
            <w:pPr>
              <w:pStyle w:val="TAC"/>
              <w:keepNext w:val="0"/>
              <w:keepLines w:val="0"/>
            </w:pPr>
            <w:r w:rsidRPr="001141C9">
              <w:t>CA_n25A-n77A</w:t>
            </w:r>
            <w:r w:rsidRPr="001141C9">
              <w:rPr>
                <w:vertAlign w:val="superscript"/>
              </w:rPr>
              <w:t>7</w:t>
            </w:r>
          </w:p>
          <w:p w14:paraId="3EC6DB61" w14:textId="77777777" w:rsidR="00157831" w:rsidRPr="001141C9" w:rsidRDefault="00157831" w:rsidP="00774854">
            <w:pPr>
              <w:pStyle w:val="TAC"/>
              <w:keepNext w:val="0"/>
              <w:keepLines w:val="0"/>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DDAF7B2"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45D513E" w14:textId="77777777" w:rsidR="00157831" w:rsidRPr="001141C9" w:rsidRDefault="00157831" w:rsidP="00774854">
            <w:pPr>
              <w:pStyle w:val="TAC"/>
              <w:keepNext w:val="0"/>
              <w:keepLines w:val="0"/>
              <w:rPr>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B026875" w14:textId="77777777" w:rsidR="00157831" w:rsidRPr="001141C9" w:rsidRDefault="00157831" w:rsidP="00774854">
            <w:pPr>
              <w:pStyle w:val="TAC"/>
              <w:keepNext w:val="0"/>
              <w:keepLines w:val="0"/>
              <w:rPr>
                <w:lang w:eastAsia="zh-CN"/>
              </w:rPr>
            </w:pPr>
            <w:r w:rsidRPr="001141C9">
              <w:rPr>
                <w:rFonts w:cs="Arial"/>
                <w:szCs w:val="18"/>
                <w:lang w:eastAsia="zh-CN"/>
              </w:rPr>
              <w:t>4 and 5</w:t>
            </w:r>
          </w:p>
        </w:tc>
      </w:tr>
      <w:tr w:rsidR="00157831" w:rsidRPr="001141C9" w14:paraId="12002498" w14:textId="77777777" w:rsidTr="00774854">
        <w:trPr>
          <w:jc w:val="center"/>
        </w:trPr>
        <w:tc>
          <w:tcPr>
            <w:tcW w:w="1002" w:type="pct"/>
            <w:tcBorders>
              <w:top w:val="nil"/>
              <w:left w:val="single" w:sz="4" w:space="0" w:color="auto"/>
              <w:bottom w:val="nil"/>
              <w:right w:val="single" w:sz="4" w:space="0" w:color="auto"/>
            </w:tcBorders>
            <w:vAlign w:val="center"/>
          </w:tcPr>
          <w:p w14:paraId="735F7F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1AEABC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500EF1A"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5FE16AF2"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65D0B016" w14:textId="77777777" w:rsidR="00157831" w:rsidRPr="001141C9" w:rsidRDefault="00157831" w:rsidP="00774854">
            <w:pPr>
              <w:pStyle w:val="TAC"/>
              <w:keepNext w:val="0"/>
              <w:keepLines w:val="0"/>
              <w:rPr>
                <w:lang w:eastAsia="zh-CN"/>
              </w:rPr>
            </w:pPr>
          </w:p>
        </w:tc>
      </w:tr>
      <w:tr w:rsidR="00157831" w:rsidRPr="001141C9" w14:paraId="4A33187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A88A49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71E6E9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584C8B5" w14:textId="77777777" w:rsidR="00157831" w:rsidRPr="001141C9" w:rsidRDefault="00157831" w:rsidP="00774854">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214904A"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9F013C4" w14:textId="77777777" w:rsidR="00157831" w:rsidRPr="001141C9" w:rsidRDefault="00157831" w:rsidP="00774854">
            <w:pPr>
              <w:pStyle w:val="TAC"/>
              <w:keepNext w:val="0"/>
              <w:keepLines w:val="0"/>
              <w:rPr>
                <w:lang w:eastAsia="zh-CN"/>
              </w:rPr>
            </w:pPr>
          </w:p>
        </w:tc>
      </w:tr>
      <w:tr w:rsidR="00157831" w:rsidRPr="001141C9" w14:paraId="428318F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53EC4BB" w14:textId="77777777" w:rsidR="00157831" w:rsidRPr="001141C9" w:rsidRDefault="00157831" w:rsidP="00774854">
            <w:pPr>
              <w:pStyle w:val="TAC"/>
              <w:keepNext w:val="0"/>
              <w:keepLines w:val="0"/>
              <w:rPr>
                <w:lang w:eastAsia="zh-CN"/>
              </w:rPr>
            </w:pPr>
            <w:r w:rsidRPr="001141C9">
              <w:rPr>
                <w:lang w:eastAsia="zh-CN"/>
              </w:rPr>
              <w:t>CA_n25(2A)-n71</w:t>
            </w:r>
            <w:r w:rsidRPr="001141C9">
              <w:rPr>
                <w:rFonts w:hint="eastAsia"/>
                <w:lang w:eastAsia="zh-CN"/>
              </w:rPr>
              <w:t>(</w:t>
            </w:r>
            <w:r w:rsidRPr="001141C9">
              <w:rPr>
                <w:lang w:eastAsia="zh-CN"/>
              </w:rPr>
              <w:t>2A)-n77(2A)</w:t>
            </w:r>
          </w:p>
        </w:tc>
        <w:tc>
          <w:tcPr>
            <w:tcW w:w="871" w:type="pct"/>
            <w:tcBorders>
              <w:top w:val="single" w:sz="4" w:space="0" w:color="auto"/>
              <w:left w:val="single" w:sz="4" w:space="0" w:color="auto"/>
              <w:bottom w:val="nil"/>
              <w:right w:val="single" w:sz="4" w:space="0" w:color="auto"/>
            </w:tcBorders>
            <w:vAlign w:val="center"/>
          </w:tcPr>
          <w:p w14:paraId="740E0D8D"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rPr>
              <w:t>7,9</w:t>
            </w:r>
          </w:p>
          <w:p w14:paraId="5A2ACF56" w14:textId="77777777" w:rsidR="00157831" w:rsidRPr="001141C9" w:rsidRDefault="00157831" w:rsidP="00774854">
            <w:pPr>
              <w:pStyle w:val="TAC"/>
              <w:keepNext w:val="0"/>
              <w:keepLines w:val="0"/>
              <w:rPr>
                <w:lang w:eastAsia="zh-CN"/>
              </w:rPr>
            </w:pPr>
            <w:r w:rsidRPr="001141C9">
              <w:rPr>
                <w:lang w:eastAsia="zh-CN"/>
              </w:rPr>
              <w:t>CA_n25A-n71A</w:t>
            </w:r>
          </w:p>
          <w:p w14:paraId="3760EC7C" w14:textId="77777777" w:rsidR="00157831" w:rsidRPr="001141C9" w:rsidRDefault="00157831" w:rsidP="00774854">
            <w:pPr>
              <w:pStyle w:val="TAC"/>
              <w:keepNext w:val="0"/>
              <w:keepLines w:val="0"/>
              <w:rPr>
                <w:lang w:eastAsia="zh-CN"/>
              </w:rPr>
            </w:pPr>
            <w:r w:rsidRPr="001141C9">
              <w:rPr>
                <w:lang w:eastAsia="zh-CN"/>
              </w:rPr>
              <w:t>CA_n25A-n77A</w:t>
            </w:r>
            <w:r w:rsidRPr="001141C9">
              <w:rPr>
                <w:vertAlign w:val="superscript"/>
              </w:rPr>
              <w:t>7</w:t>
            </w:r>
          </w:p>
          <w:p w14:paraId="1C5D2D83" w14:textId="77777777" w:rsidR="00157831" w:rsidRPr="001141C9" w:rsidRDefault="00157831" w:rsidP="00774854">
            <w:pPr>
              <w:pStyle w:val="TAC"/>
              <w:keepNext w:val="0"/>
              <w:keepLines w:val="0"/>
            </w:pPr>
            <w:r w:rsidRPr="001141C9">
              <w:rPr>
                <w:lang w:eastAsia="zh-CN"/>
              </w:rPr>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DA7B39C"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65A24A47" w14:textId="77777777" w:rsidR="00157831" w:rsidRPr="001141C9" w:rsidRDefault="00157831" w:rsidP="00774854">
            <w:pPr>
              <w:pStyle w:val="TAC"/>
              <w:keepNext w:val="0"/>
              <w:keepLines w:val="0"/>
              <w:rPr>
                <w:lang w:eastAsia="zh-CN" w:bidi="ar"/>
              </w:rPr>
            </w:pPr>
            <w:r w:rsidRPr="001141C9">
              <w:rPr>
                <w:lang w:eastAsia="zh-CN" w:bidi="ar"/>
              </w:rPr>
              <w:t>CA_n25(2A) BCS 4 and 5</w:t>
            </w:r>
          </w:p>
        </w:tc>
        <w:tc>
          <w:tcPr>
            <w:tcW w:w="750" w:type="pct"/>
            <w:tcBorders>
              <w:top w:val="single" w:sz="4" w:space="0" w:color="auto"/>
              <w:left w:val="single" w:sz="4" w:space="0" w:color="auto"/>
              <w:bottom w:val="nil"/>
              <w:right w:val="single" w:sz="4" w:space="0" w:color="auto"/>
            </w:tcBorders>
            <w:vAlign w:val="center"/>
          </w:tcPr>
          <w:p w14:paraId="1E08612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66245E7" w14:textId="77777777" w:rsidTr="00774854">
        <w:trPr>
          <w:jc w:val="center"/>
        </w:trPr>
        <w:tc>
          <w:tcPr>
            <w:tcW w:w="1002" w:type="pct"/>
            <w:tcBorders>
              <w:top w:val="nil"/>
              <w:left w:val="single" w:sz="4" w:space="0" w:color="auto"/>
              <w:bottom w:val="nil"/>
              <w:right w:val="single" w:sz="4" w:space="0" w:color="auto"/>
            </w:tcBorders>
            <w:vAlign w:val="center"/>
          </w:tcPr>
          <w:p w14:paraId="3A6082E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89EDD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D756355"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70B01D"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4D21024E" w14:textId="77777777" w:rsidR="00157831" w:rsidRPr="001141C9" w:rsidRDefault="00157831" w:rsidP="00774854">
            <w:pPr>
              <w:pStyle w:val="TAC"/>
              <w:keepNext w:val="0"/>
              <w:keepLines w:val="0"/>
              <w:rPr>
                <w:lang w:eastAsia="zh-CN"/>
              </w:rPr>
            </w:pPr>
          </w:p>
        </w:tc>
      </w:tr>
      <w:tr w:rsidR="00157831" w:rsidRPr="001141C9" w14:paraId="29B59F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32061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C37D0B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44DED2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C8F82EB"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89E3DCC" w14:textId="77777777" w:rsidR="00157831" w:rsidRPr="001141C9" w:rsidRDefault="00157831" w:rsidP="00774854">
            <w:pPr>
              <w:pStyle w:val="TAC"/>
              <w:keepNext w:val="0"/>
              <w:keepLines w:val="0"/>
              <w:rPr>
                <w:lang w:eastAsia="zh-CN"/>
              </w:rPr>
            </w:pPr>
          </w:p>
        </w:tc>
      </w:tr>
      <w:tr w:rsidR="00157831" w:rsidRPr="001141C9" w14:paraId="6A7F7525" w14:textId="77777777" w:rsidTr="00774854">
        <w:trPr>
          <w:jc w:val="center"/>
        </w:trPr>
        <w:tc>
          <w:tcPr>
            <w:tcW w:w="1002" w:type="pct"/>
            <w:tcBorders>
              <w:top w:val="nil"/>
              <w:left w:val="single" w:sz="4" w:space="0" w:color="auto"/>
              <w:bottom w:val="nil"/>
              <w:right w:val="single" w:sz="4" w:space="0" w:color="auto"/>
            </w:tcBorders>
            <w:vAlign w:val="center"/>
          </w:tcPr>
          <w:p w14:paraId="37B26DD8" w14:textId="77777777" w:rsidR="00157831" w:rsidRPr="001141C9" w:rsidRDefault="00157831" w:rsidP="00774854">
            <w:pPr>
              <w:pStyle w:val="TAC"/>
              <w:keepNext w:val="0"/>
              <w:keepLines w:val="0"/>
              <w:rPr>
                <w:lang w:eastAsia="zh-CN"/>
              </w:rPr>
            </w:pPr>
            <w:r w:rsidRPr="001141C9">
              <w:rPr>
                <w:lang w:eastAsia="zh-CN"/>
              </w:rPr>
              <w:t>CA_n25A-n71A-n78A</w:t>
            </w:r>
          </w:p>
        </w:tc>
        <w:tc>
          <w:tcPr>
            <w:tcW w:w="871" w:type="pct"/>
            <w:tcBorders>
              <w:top w:val="nil"/>
              <w:left w:val="single" w:sz="4" w:space="0" w:color="auto"/>
              <w:bottom w:val="nil"/>
              <w:right w:val="single" w:sz="4" w:space="0" w:color="auto"/>
            </w:tcBorders>
            <w:vAlign w:val="center"/>
          </w:tcPr>
          <w:p w14:paraId="532CCF5C" w14:textId="77777777" w:rsidR="00157831" w:rsidRPr="001141C9" w:rsidRDefault="00157831" w:rsidP="00774854">
            <w:pPr>
              <w:pStyle w:val="TAC"/>
              <w:keepNext w:val="0"/>
              <w:keepLines w:val="0"/>
            </w:pPr>
            <w:r w:rsidRPr="001141C9">
              <w:t>CA_n25A-n71A</w:t>
            </w:r>
          </w:p>
          <w:p w14:paraId="791BD8BB" w14:textId="77777777" w:rsidR="00157831" w:rsidRPr="001141C9" w:rsidRDefault="00157831" w:rsidP="00774854">
            <w:pPr>
              <w:pStyle w:val="TAC"/>
              <w:keepNext w:val="0"/>
              <w:keepLines w:val="0"/>
            </w:pPr>
            <w:r w:rsidRPr="001141C9">
              <w:t>CA_n25A-n78A</w:t>
            </w:r>
          </w:p>
          <w:p w14:paraId="3C5675BF" w14:textId="77777777" w:rsidR="00157831" w:rsidRPr="001141C9" w:rsidRDefault="00157831" w:rsidP="00774854">
            <w:pPr>
              <w:pStyle w:val="TAC"/>
              <w:keepNext w:val="0"/>
              <w:keepLines w:val="0"/>
              <w:rPr>
                <w:lang w:eastAsia="zh-CN"/>
              </w:rPr>
            </w:pPr>
            <w:r w:rsidRPr="001141C9">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5BEFE4F2"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1D2EF97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E255D7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D051BFB" w14:textId="77777777" w:rsidTr="00774854">
        <w:trPr>
          <w:jc w:val="center"/>
        </w:trPr>
        <w:tc>
          <w:tcPr>
            <w:tcW w:w="1002" w:type="pct"/>
            <w:tcBorders>
              <w:top w:val="nil"/>
              <w:left w:val="single" w:sz="4" w:space="0" w:color="auto"/>
              <w:bottom w:val="nil"/>
              <w:right w:val="single" w:sz="4" w:space="0" w:color="auto"/>
            </w:tcBorders>
            <w:vAlign w:val="center"/>
          </w:tcPr>
          <w:p w14:paraId="36BE014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42FB4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AE6C0B" w14:textId="77777777" w:rsidR="00157831" w:rsidRPr="001141C9" w:rsidRDefault="00157831" w:rsidP="00774854">
            <w:pPr>
              <w:pStyle w:val="TAC"/>
              <w:keepNext w:val="0"/>
              <w:keepLines w:val="0"/>
              <w:rPr>
                <w:lang w:eastAsia="zh-CN"/>
              </w:rPr>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1473C40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38332451" w14:textId="77777777" w:rsidR="00157831" w:rsidRPr="001141C9" w:rsidRDefault="00157831" w:rsidP="00774854">
            <w:pPr>
              <w:pStyle w:val="TAC"/>
              <w:keepNext w:val="0"/>
              <w:keepLines w:val="0"/>
              <w:rPr>
                <w:lang w:eastAsia="zh-CN"/>
              </w:rPr>
            </w:pPr>
          </w:p>
        </w:tc>
      </w:tr>
      <w:tr w:rsidR="00157831" w:rsidRPr="001141C9" w14:paraId="08444DF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80F3CE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B9F75A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707EED" w14:textId="77777777" w:rsidR="00157831" w:rsidRPr="001141C9" w:rsidRDefault="00157831" w:rsidP="00774854">
            <w:pPr>
              <w:pStyle w:val="TAC"/>
              <w:keepNext w:val="0"/>
              <w:keepLines w:val="0"/>
              <w:rPr>
                <w:lang w:eastAsia="zh-CN"/>
              </w:rPr>
            </w:pPr>
            <w:r w:rsidRPr="001141C9">
              <w:t>n78</w:t>
            </w:r>
          </w:p>
        </w:tc>
        <w:tc>
          <w:tcPr>
            <w:tcW w:w="1994" w:type="pct"/>
            <w:tcBorders>
              <w:top w:val="single" w:sz="4" w:space="0" w:color="auto"/>
              <w:left w:val="single" w:sz="4" w:space="0" w:color="auto"/>
              <w:bottom w:val="single" w:sz="4" w:space="0" w:color="auto"/>
              <w:right w:val="single" w:sz="4" w:space="0" w:color="auto"/>
            </w:tcBorders>
            <w:vAlign w:val="center"/>
          </w:tcPr>
          <w:p w14:paraId="39C210F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124094" w14:textId="77777777" w:rsidR="00157831" w:rsidRPr="001141C9" w:rsidRDefault="00157831" w:rsidP="00774854">
            <w:pPr>
              <w:pStyle w:val="TAC"/>
              <w:keepNext w:val="0"/>
              <w:keepLines w:val="0"/>
              <w:rPr>
                <w:lang w:eastAsia="zh-CN"/>
              </w:rPr>
            </w:pPr>
          </w:p>
        </w:tc>
      </w:tr>
      <w:tr w:rsidR="00157831" w:rsidRPr="001141C9" w14:paraId="7E21E1B7" w14:textId="77777777" w:rsidTr="00774854">
        <w:trPr>
          <w:jc w:val="center"/>
        </w:trPr>
        <w:tc>
          <w:tcPr>
            <w:tcW w:w="1002" w:type="pct"/>
            <w:tcBorders>
              <w:top w:val="nil"/>
              <w:left w:val="single" w:sz="4" w:space="0" w:color="auto"/>
              <w:bottom w:val="nil"/>
              <w:right w:val="single" w:sz="4" w:space="0" w:color="auto"/>
            </w:tcBorders>
            <w:vAlign w:val="center"/>
          </w:tcPr>
          <w:p w14:paraId="3F702BFD" w14:textId="77777777" w:rsidR="00157831" w:rsidRPr="001141C9" w:rsidRDefault="00157831" w:rsidP="00774854">
            <w:pPr>
              <w:pStyle w:val="TAC"/>
              <w:keepNext w:val="0"/>
              <w:keepLines w:val="0"/>
              <w:rPr>
                <w:lang w:eastAsia="zh-CN"/>
              </w:rPr>
            </w:pPr>
            <w:r w:rsidRPr="001141C9">
              <w:rPr>
                <w:lang w:eastAsia="zh-CN"/>
              </w:rPr>
              <w:t>CA_n25A-n71A-n78(2A)</w:t>
            </w:r>
          </w:p>
        </w:tc>
        <w:tc>
          <w:tcPr>
            <w:tcW w:w="871" w:type="pct"/>
            <w:tcBorders>
              <w:top w:val="nil"/>
              <w:left w:val="single" w:sz="4" w:space="0" w:color="auto"/>
              <w:bottom w:val="nil"/>
              <w:right w:val="single" w:sz="4" w:space="0" w:color="auto"/>
            </w:tcBorders>
            <w:vAlign w:val="center"/>
          </w:tcPr>
          <w:p w14:paraId="4D545D47" w14:textId="77777777" w:rsidR="00157831" w:rsidRPr="001141C9" w:rsidRDefault="00157831" w:rsidP="00774854">
            <w:pPr>
              <w:pStyle w:val="TAC"/>
              <w:keepNext w:val="0"/>
              <w:keepLines w:val="0"/>
            </w:pPr>
            <w:r w:rsidRPr="001141C9">
              <w:t>CA_n25A-n71A</w:t>
            </w:r>
          </w:p>
          <w:p w14:paraId="388B5ADD" w14:textId="77777777" w:rsidR="00157831" w:rsidRPr="001141C9" w:rsidRDefault="00157831" w:rsidP="00774854">
            <w:pPr>
              <w:pStyle w:val="TAC"/>
              <w:keepNext w:val="0"/>
              <w:keepLines w:val="0"/>
            </w:pPr>
            <w:r w:rsidRPr="001141C9">
              <w:t>CA_n25A-n78A</w:t>
            </w:r>
          </w:p>
          <w:p w14:paraId="5529A39B" w14:textId="77777777" w:rsidR="00157831" w:rsidRPr="001141C9" w:rsidRDefault="00157831" w:rsidP="00774854">
            <w:pPr>
              <w:pStyle w:val="TAC"/>
              <w:keepNext w:val="0"/>
              <w:keepLines w:val="0"/>
              <w:rPr>
                <w:lang w:eastAsia="zh-CN"/>
              </w:rPr>
            </w:pPr>
            <w:r w:rsidRPr="001141C9">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764A8D" w14:textId="77777777" w:rsidR="00157831" w:rsidRPr="001141C9" w:rsidRDefault="00157831" w:rsidP="00774854">
            <w:pPr>
              <w:pStyle w:val="TAC"/>
              <w:keepNext w:val="0"/>
              <w:keepLines w:val="0"/>
              <w:rPr>
                <w:lang w:eastAsia="zh-CN"/>
              </w:rPr>
            </w:pPr>
            <w:r w:rsidRPr="001141C9">
              <w:t>n25</w:t>
            </w:r>
          </w:p>
        </w:tc>
        <w:tc>
          <w:tcPr>
            <w:tcW w:w="1994" w:type="pct"/>
            <w:tcBorders>
              <w:top w:val="single" w:sz="4" w:space="0" w:color="auto"/>
              <w:left w:val="single" w:sz="4" w:space="0" w:color="auto"/>
              <w:bottom w:val="single" w:sz="4" w:space="0" w:color="auto"/>
              <w:right w:val="single" w:sz="4" w:space="0" w:color="auto"/>
            </w:tcBorders>
            <w:vAlign w:val="center"/>
          </w:tcPr>
          <w:p w14:paraId="0A16C38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6574C9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1B059FF" w14:textId="77777777" w:rsidTr="00774854">
        <w:trPr>
          <w:jc w:val="center"/>
        </w:trPr>
        <w:tc>
          <w:tcPr>
            <w:tcW w:w="1002" w:type="pct"/>
            <w:tcBorders>
              <w:top w:val="nil"/>
              <w:left w:val="single" w:sz="4" w:space="0" w:color="auto"/>
              <w:bottom w:val="nil"/>
              <w:right w:val="single" w:sz="4" w:space="0" w:color="auto"/>
            </w:tcBorders>
            <w:vAlign w:val="center"/>
          </w:tcPr>
          <w:p w14:paraId="74DD37C4"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5B1580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A1DAA" w14:textId="77777777" w:rsidR="00157831" w:rsidRPr="001141C9" w:rsidRDefault="00157831" w:rsidP="00774854">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A0F3E6"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49B9A309" w14:textId="77777777" w:rsidR="00157831" w:rsidRPr="001141C9" w:rsidRDefault="00157831" w:rsidP="00774854">
            <w:pPr>
              <w:pStyle w:val="TAC"/>
              <w:keepNext w:val="0"/>
              <w:keepLines w:val="0"/>
              <w:rPr>
                <w:szCs w:val="18"/>
                <w:lang w:eastAsia="zh-CN"/>
              </w:rPr>
            </w:pPr>
          </w:p>
        </w:tc>
      </w:tr>
      <w:tr w:rsidR="00157831" w:rsidRPr="001141C9" w14:paraId="11906E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57981A7"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16F9A70"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84B26C" w14:textId="77777777" w:rsidR="00157831" w:rsidRPr="001141C9" w:rsidRDefault="00157831" w:rsidP="00774854">
            <w:pPr>
              <w:pStyle w:val="TAC"/>
              <w:keepNext w:val="0"/>
              <w:keepLines w:val="0"/>
              <w:rPr>
                <w:szCs w:val="18"/>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BDBD44"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C129FFD" w14:textId="77777777" w:rsidR="00157831" w:rsidRPr="001141C9" w:rsidRDefault="00157831" w:rsidP="00774854">
            <w:pPr>
              <w:pStyle w:val="TAC"/>
              <w:keepNext w:val="0"/>
              <w:keepLines w:val="0"/>
              <w:rPr>
                <w:szCs w:val="18"/>
                <w:lang w:eastAsia="zh-CN"/>
              </w:rPr>
            </w:pPr>
          </w:p>
        </w:tc>
      </w:tr>
      <w:tr w:rsidR="00157831" w:rsidRPr="001141C9" w14:paraId="0962527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CFC2E8C"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21929065"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w:t>
            </w:r>
            <w:r w:rsidRPr="001141C9">
              <w:rPr>
                <w:lang w:eastAsia="zh-CN"/>
              </w:rPr>
              <w:t>71</w:t>
            </w:r>
            <w:r w:rsidRPr="001141C9">
              <w:t>A</w:t>
            </w:r>
          </w:p>
          <w:p w14:paraId="0EBA3CF3"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19C0E9F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D0266"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1B1D01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D8884F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CEC292C" w14:textId="77777777" w:rsidTr="00774854">
        <w:trPr>
          <w:jc w:val="center"/>
        </w:trPr>
        <w:tc>
          <w:tcPr>
            <w:tcW w:w="1002" w:type="pct"/>
            <w:tcBorders>
              <w:top w:val="nil"/>
              <w:left w:val="single" w:sz="4" w:space="0" w:color="auto"/>
              <w:bottom w:val="nil"/>
              <w:right w:val="single" w:sz="4" w:space="0" w:color="auto"/>
            </w:tcBorders>
            <w:vAlign w:val="center"/>
          </w:tcPr>
          <w:p w14:paraId="1C01C146"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nil"/>
              <w:right w:val="single" w:sz="4" w:space="0" w:color="auto"/>
            </w:tcBorders>
            <w:vAlign w:val="center"/>
          </w:tcPr>
          <w:p w14:paraId="0A60567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E14036" w14:textId="77777777" w:rsidR="00157831" w:rsidRPr="001141C9" w:rsidRDefault="00157831" w:rsidP="00774854">
            <w:pPr>
              <w:pStyle w:val="TAC"/>
              <w:keepNext w:val="0"/>
              <w:keepLines w:val="0"/>
              <w:rPr>
                <w:lang w:eastAsia="zh-CN"/>
              </w:rPr>
            </w:pPr>
            <w:r w:rsidRPr="001141C9">
              <w:rPr>
                <w:rFonts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69279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51FB83F" w14:textId="77777777" w:rsidR="00157831" w:rsidRPr="001141C9" w:rsidRDefault="00157831" w:rsidP="00774854">
            <w:pPr>
              <w:pStyle w:val="TAC"/>
              <w:keepNext w:val="0"/>
              <w:keepLines w:val="0"/>
              <w:rPr>
                <w:lang w:eastAsia="zh-CN"/>
              </w:rPr>
            </w:pPr>
          </w:p>
        </w:tc>
      </w:tr>
      <w:tr w:rsidR="00157831" w:rsidRPr="001141C9" w14:paraId="16B6F99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AF4401F"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single" w:sz="4" w:space="0" w:color="auto"/>
              <w:right w:val="single" w:sz="4" w:space="0" w:color="auto"/>
            </w:tcBorders>
            <w:vAlign w:val="center"/>
          </w:tcPr>
          <w:p w14:paraId="174CB58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C2AAB"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D5DD849"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43F2D3A" w14:textId="77777777" w:rsidR="00157831" w:rsidRPr="001141C9" w:rsidRDefault="00157831" w:rsidP="00774854">
            <w:pPr>
              <w:pStyle w:val="TAC"/>
              <w:keepNext w:val="0"/>
              <w:keepLines w:val="0"/>
              <w:rPr>
                <w:lang w:eastAsia="zh-CN"/>
              </w:rPr>
            </w:pPr>
          </w:p>
        </w:tc>
      </w:tr>
      <w:tr w:rsidR="00157831" w:rsidRPr="001141C9" w14:paraId="035686A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490EDF2"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CA_n25A-n71B-n85A</w:t>
            </w:r>
          </w:p>
        </w:tc>
        <w:tc>
          <w:tcPr>
            <w:tcW w:w="871" w:type="pct"/>
            <w:tcBorders>
              <w:top w:val="single" w:sz="4" w:space="0" w:color="auto"/>
              <w:left w:val="single" w:sz="4" w:space="0" w:color="auto"/>
              <w:bottom w:val="nil"/>
              <w:right w:val="single" w:sz="4" w:space="0" w:color="auto"/>
            </w:tcBorders>
            <w:vAlign w:val="center"/>
          </w:tcPr>
          <w:p w14:paraId="47050E37" w14:textId="77777777" w:rsidR="00157831" w:rsidRPr="001141C9" w:rsidRDefault="00157831" w:rsidP="00774854">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27FF41C1"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68A4090"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0DB97AD"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48AA2006" w14:textId="77777777" w:rsidTr="00774854">
        <w:trPr>
          <w:jc w:val="center"/>
        </w:trPr>
        <w:tc>
          <w:tcPr>
            <w:tcW w:w="1002" w:type="pct"/>
            <w:tcBorders>
              <w:top w:val="nil"/>
              <w:left w:val="single" w:sz="4" w:space="0" w:color="auto"/>
              <w:bottom w:val="nil"/>
              <w:right w:val="single" w:sz="4" w:space="0" w:color="auto"/>
            </w:tcBorders>
            <w:vAlign w:val="center"/>
          </w:tcPr>
          <w:p w14:paraId="2977FD4D"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nil"/>
              <w:right w:val="single" w:sz="4" w:space="0" w:color="auto"/>
            </w:tcBorders>
            <w:vAlign w:val="center"/>
          </w:tcPr>
          <w:p w14:paraId="7B3D290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5BD8FB"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9FF8E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4E1CF9DB" w14:textId="77777777" w:rsidR="00157831" w:rsidRPr="001141C9" w:rsidRDefault="00157831" w:rsidP="00774854">
            <w:pPr>
              <w:pStyle w:val="TAC"/>
              <w:keepNext w:val="0"/>
              <w:keepLines w:val="0"/>
              <w:rPr>
                <w:lang w:eastAsia="zh-CN"/>
              </w:rPr>
            </w:pPr>
          </w:p>
        </w:tc>
      </w:tr>
      <w:tr w:rsidR="00157831" w:rsidRPr="001141C9" w14:paraId="06FB8DB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19B7260"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single" w:sz="4" w:space="0" w:color="auto"/>
              <w:right w:val="single" w:sz="4" w:space="0" w:color="auto"/>
            </w:tcBorders>
            <w:vAlign w:val="center"/>
          </w:tcPr>
          <w:p w14:paraId="037FB1C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4F903"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961C56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6DDD330" w14:textId="77777777" w:rsidR="00157831" w:rsidRPr="001141C9" w:rsidRDefault="00157831" w:rsidP="00774854">
            <w:pPr>
              <w:pStyle w:val="TAC"/>
              <w:keepNext w:val="0"/>
              <w:keepLines w:val="0"/>
              <w:rPr>
                <w:lang w:eastAsia="zh-CN"/>
              </w:rPr>
            </w:pPr>
          </w:p>
        </w:tc>
      </w:tr>
      <w:tr w:rsidR="00157831" w:rsidRPr="001141C9" w14:paraId="71E2260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B785E93"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CA_n25A-n71(2A)-n85A</w:t>
            </w:r>
          </w:p>
        </w:tc>
        <w:tc>
          <w:tcPr>
            <w:tcW w:w="871" w:type="pct"/>
            <w:tcBorders>
              <w:top w:val="single" w:sz="4" w:space="0" w:color="auto"/>
              <w:left w:val="single" w:sz="4" w:space="0" w:color="auto"/>
              <w:bottom w:val="nil"/>
              <w:right w:val="single" w:sz="4" w:space="0" w:color="auto"/>
            </w:tcBorders>
            <w:vAlign w:val="center"/>
          </w:tcPr>
          <w:p w14:paraId="53D116FA" w14:textId="77777777" w:rsidR="00157831" w:rsidRPr="001141C9" w:rsidRDefault="00157831" w:rsidP="00774854">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176B4C1D"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53BF78"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9E50448"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18AAC467" w14:textId="77777777" w:rsidTr="00774854">
        <w:trPr>
          <w:jc w:val="center"/>
        </w:trPr>
        <w:tc>
          <w:tcPr>
            <w:tcW w:w="1002" w:type="pct"/>
            <w:tcBorders>
              <w:top w:val="nil"/>
              <w:left w:val="single" w:sz="4" w:space="0" w:color="auto"/>
              <w:bottom w:val="nil"/>
              <w:right w:val="single" w:sz="4" w:space="0" w:color="auto"/>
            </w:tcBorders>
            <w:vAlign w:val="center"/>
          </w:tcPr>
          <w:p w14:paraId="0BD8EB21"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nil"/>
              <w:right w:val="single" w:sz="4" w:space="0" w:color="auto"/>
            </w:tcBorders>
            <w:vAlign w:val="center"/>
          </w:tcPr>
          <w:p w14:paraId="1BC100B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5615E"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B53AC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99C9FC9" w14:textId="77777777" w:rsidR="00157831" w:rsidRPr="001141C9" w:rsidRDefault="00157831" w:rsidP="00774854">
            <w:pPr>
              <w:pStyle w:val="TAC"/>
              <w:keepNext w:val="0"/>
              <w:keepLines w:val="0"/>
              <w:rPr>
                <w:lang w:eastAsia="zh-CN"/>
              </w:rPr>
            </w:pPr>
          </w:p>
        </w:tc>
      </w:tr>
      <w:tr w:rsidR="00157831" w:rsidRPr="001141C9" w14:paraId="05ABB25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3D69D9"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single" w:sz="4" w:space="0" w:color="auto"/>
              <w:right w:val="single" w:sz="4" w:space="0" w:color="auto"/>
            </w:tcBorders>
            <w:vAlign w:val="center"/>
          </w:tcPr>
          <w:p w14:paraId="5112A02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67E03"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6D195F"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E733B02" w14:textId="77777777" w:rsidR="00157831" w:rsidRPr="001141C9" w:rsidRDefault="00157831" w:rsidP="00774854">
            <w:pPr>
              <w:pStyle w:val="TAC"/>
              <w:keepNext w:val="0"/>
              <w:keepLines w:val="0"/>
              <w:rPr>
                <w:lang w:eastAsia="zh-CN"/>
              </w:rPr>
            </w:pPr>
          </w:p>
        </w:tc>
      </w:tr>
      <w:tr w:rsidR="00157831" w:rsidRPr="001141C9" w14:paraId="028FAEB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6E57BB0"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CA_n25(2A)-n71A-n85A</w:t>
            </w:r>
          </w:p>
        </w:tc>
        <w:tc>
          <w:tcPr>
            <w:tcW w:w="871" w:type="pct"/>
            <w:tcBorders>
              <w:top w:val="single" w:sz="4" w:space="0" w:color="auto"/>
              <w:left w:val="single" w:sz="4" w:space="0" w:color="auto"/>
              <w:bottom w:val="nil"/>
              <w:right w:val="single" w:sz="4" w:space="0" w:color="auto"/>
            </w:tcBorders>
            <w:vAlign w:val="center"/>
          </w:tcPr>
          <w:p w14:paraId="4CC6DEBC" w14:textId="77777777" w:rsidR="00157831" w:rsidRPr="001141C9" w:rsidRDefault="00157831" w:rsidP="00774854">
            <w:pPr>
              <w:pStyle w:val="TAC"/>
              <w:keepNext w:val="0"/>
              <w:keepLines w:val="0"/>
              <w:rPr>
                <w:lang w:eastAsia="zh-CN"/>
              </w:rPr>
            </w:pPr>
            <w:r w:rsidRPr="001141C9">
              <w:rPr>
                <w:rFonts w:cs="Arial"/>
                <w:color w:val="000000"/>
                <w:szCs w:val="18"/>
              </w:rPr>
              <w:t>CA_n25A-n71A</w:t>
            </w:r>
            <w:r w:rsidRPr="001141C9">
              <w:rPr>
                <w:rFonts w:cs="Arial"/>
                <w:color w:val="000000"/>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045BBD4C" w14:textId="77777777" w:rsidR="00157831" w:rsidRPr="001141C9" w:rsidRDefault="00157831" w:rsidP="00774854">
            <w:pPr>
              <w:pStyle w:val="TAC"/>
              <w:keepNext w:val="0"/>
              <w:keepLines w:val="0"/>
              <w:rPr>
                <w:lang w:eastAsia="zh-CN"/>
              </w:rPr>
            </w:pPr>
            <w:r w:rsidRPr="001141C9">
              <w:rPr>
                <w:rFonts w:cs="Arial"/>
                <w:color w:val="000000"/>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79CEC5"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31FE4451"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0FF94F46" w14:textId="77777777" w:rsidTr="00774854">
        <w:trPr>
          <w:jc w:val="center"/>
        </w:trPr>
        <w:tc>
          <w:tcPr>
            <w:tcW w:w="1002" w:type="pct"/>
            <w:tcBorders>
              <w:top w:val="nil"/>
              <w:left w:val="single" w:sz="4" w:space="0" w:color="auto"/>
              <w:bottom w:val="nil"/>
              <w:right w:val="single" w:sz="4" w:space="0" w:color="auto"/>
            </w:tcBorders>
            <w:vAlign w:val="center"/>
          </w:tcPr>
          <w:p w14:paraId="5D2E93C5"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nil"/>
              <w:right w:val="single" w:sz="4" w:space="0" w:color="auto"/>
            </w:tcBorders>
            <w:vAlign w:val="center"/>
          </w:tcPr>
          <w:p w14:paraId="5EE7DE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62420B"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8C40F7"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n71 channel bandwidths in Table 5.3.5-1</w:t>
            </w:r>
          </w:p>
        </w:tc>
        <w:tc>
          <w:tcPr>
            <w:tcW w:w="750" w:type="pct"/>
            <w:tcBorders>
              <w:top w:val="nil"/>
              <w:left w:val="single" w:sz="4" w:space="0" w:color="auto"/>
              <w:bottom w:val="nil"/>
              <w:right w:val="single" w:sz="4" w:space="0" w:color="auto"/>
            </w:tcBorders>
            <w:vAlign w:val="center"/>
          </w:tcPr>
          <w:p w14:paraId="23A51A93" w14:textId="77777777" w:rsidR="00157831" w:rsidRPr="001141C9" w:rsidRDefault="00157831" w:rsidP="00774854">
            <w:pPr>
              <w:pStyle w:val="TAC"/>
              <w:keepNext w:val="0"/>
              <w:keepLines w:val="0"/>
              <w:rPr>
                <w:lang w:eastAsia="zh-CN"/>
              </w:rPr>
            </w:pPr>
          </w:p>
        </w:tc>
      </w:tr>
      <w:tr w:rsidR="00157831" w:rsidRPr="001141C9" w14:paraId="68FF2B2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62EA0C" w14:textId="77777777" w:rsidR="00157831" w:rsidRPr="001141C9" w:rsidRDefault="00157831" w:rsidP="00774854">
            <w:pPr>
              <w:pStyle w:val="TAC"/>
              <w:keepNext w:val="0"/>
              <w:keepLines w:val="0"/>
              <w:rPr>
                <w:rFonts w:eastAsia="宋体"/>
                <w:lang w:eastAsia="zh-CN"/>
              </w:rPr>
            </w:pPr>
          </w:p>
        </w:tc>
        <w:tc>
          <w:tcPr>
            <w:tcW w:w="871" w:type="pct"/>
            <w:tcBorders>
              <w:top w:val="nil"/>
              <w:left w:val="single" w:sz="4" w:space="0" w:color="auto"/>
              <w:bottom w:val="single" w:sz="4" w:space="0" w:color="auto"/>
              <w:right w:val="single" w:sz="4" w:space="0" w:color="auto"/>
            </w:tcBorders>
            <w:vAlign w:val="center"/>
          </w:tcPr>
          <w:p w14:paraId="6FB9C25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61B111"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2D29FD5"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4A933C" w14:textId="77777777" w:rsidR="00157831" w:rsidRPr="001141C9" w:rsidRDefault="00157831" w:rsidP="00774854">
            <w:pPr>
              <w:pStyle w:val="TAC"/>
              <w:keepNext w:val="0"/>
              <w:keepLines w:val="0"/>
              <w:rPr>
                <w:lang w:eastAsia="zh-CN"/>
              </w:rPr>
            </w:pPr>
          </w:p>
        </w:tc>
      </w:tr>
      <w:tr w:rsidR="00157831" w:rsidRPr="001141C9" w14:paraId="18BF2D6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0276684" w14:textId="77777777" w:rsidR="00157831" w:rsidRPr="001141C9" w:rsidRDefault="00157831" w:rsidP="00774854">
            <w:pPr>
              <w:pStyle w:val="TAC"/>
              <w:keepNext w:val="0"/>
              <w:keepLines w:val="0"/>
              <w:rPr>
                <w:szCs w:val="18"/>
                <w:lang w:eastAsia="zh-CN"/>
              </w:rPr>
            </w:pPr>
            <w:r w:rsidRPr="001141C9">
              <w:rPr>
                <w:rFonts w:eastAsia="宋体"/>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22948649"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36F05811"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3D6F4AD5" w14:textId="77777777" w:rsidR="00157831" w:rsidRPr="001141C9" w:rsidRDefault="00157831" w:rsidP="00774854">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7196B23B"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406E01"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BC8FDD8"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123DF23D" w14:textId="77777777" w:rsidTr="00774854">
        <w:trPr>
          <w:jc w:val="center"/>
        </w:trPr>
        <w:tc>
          <w:tcPr>
            <w:tcW w:w="1002" w:type="pct"/>
            <w:tcBorders>
              <w:top w:val="nil"/>
              <w:left w:val="single" w:sz="4" w:space="0" w:color="auto"/>
              <w:bottom w:val="nil"/>
              <w:right w:val="single" w:sz="4" w:space="0" w:color="auto"/>
            </w:tcBorders>
            <w:vAlign w:val="center"/>
          </w:tcPr>
          <w:p w14:paraId="793C708C"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EB69F4D"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A0AF0"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527B59"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3A52B6DC" w14:textId="77777777" w:rsidR="00157831" w:rsidRPr="001141C9" w:rsidRDefault="00157831" w:rsidP="00774854">
            <w:pPr>
              <w:pStyle w:val="TAC"/>
              <w:keepNext w:val="0"/>
              <w:keepLines w:val="0"/>
              <w:rPr>
                <w:szCs w:val="18"/>
                <w:lang w:eastAsia="zh-CN"/>
              </w:rPr>
            </w:pPr>
          </w:p>
        </w:tc>
      </w:tr>
      <w:tr w:rsidR="00157831" w:rsidRPr="001141C9" w14:paraId="1F4247D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D82B93E"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B096A5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429940"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CFE04D0" w14:textId="77777777" w:rsidR="00157831" w:rsidRPr="001141C9" w:rsidRDefault="00157831" w:rsidP="00774854">
            <w:pPr>
              <w:pStyle w:val="TAC"/>
              <w:keepNext w:val="0"/>
              <w:keepLines w:val="0"/>
              <w:rPr>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80B9439" w14:textId="77777777" w:rsidR="00157831" w:rsidRPr="001141C9" w:rsidRDefault="00157831" w:rsidP="00774854">
            <w:pPr>
              <w:pStyle w:val="TAC"/>
              <w:keepNext w:val="0"/>
              <w:keepLines w:val="0"/>
              <w:rPr>
                <w:szCs w:val="18"/>
                <w:lang w:eastAsia="zh-CN"/>
              </w:rPr>
            </w:pPr>
          </w:p>
        </w:tc>
      </w:tr>
      <w:tr w:rsidR="00157831" w:rsidRPr="001141C9" w14:paraId="5676247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CCBDE79" w14:textId="77777777" w:rsidR="00157831" w:rsidRPr="001141C9" w:rsidRDefault="00157831" w:rsidP="00774854">
            <w:pPr>
              <w:pStyle w:val="TAC"/>
              <w:keepNext w:val="0"/>
              <w:keepLines w:val="0"/>
              <w:rPr>
                <w:szCs w:val="18"/>
                <w:lang w:eastAsia="zh-CN"/>
              </w:rPr>
            </w:pPr>
            <w:r w:rsidRPr="001141C9">
              <w:rPr>
                <w:rFonts w:eastAsia="宋体"/>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4422A518"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00245B18"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0DC7653D" w14:textId="77777777" w:rsidR="00157831" w:rsidRPr="001141C9" w:rsidRDefault="00157831" w:rsidP="00774854">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35838D82"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D88CD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8A03DF8"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08283407" w14:textId="77777777" w:rsidTr="00774854">
        <w:trPr>
          <w:jc w:val="center"/>
        </w:trPr>
        <w:tc>
          <w:tcPr>
            <w:tcW w:w="1002" w:type="pct"/>
            <w:tcBorders>
              <w:top w:val="nil"/>
              <w:left w:val="single" w:sz="4" w:space="0" w:color="auto"/>
              <w:bottom w:val="nil"/>
              <w:right w:val="single" w:sz="4" w:space="0" w:color="auto"/>
            </w:tcBorders>
            <w:vAlign w:val="center"/>
          </w:tcPr>
          <w:p w14:paraId="0D61CD1D"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7C0689E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E46D5C"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41632" w14:textId="77777777" w:rsidR="00157831" w:rsidRPr="001141C9" w:rsidRDefault="00157831" w:rsidP="00774854">
            <w:pPr>
              <w:pStyle w:val="TAC"/>
              <w:keepNext w:val="0"/>
              <w:keepLines w:val="0"/>
              <w:rPr>
                <w:rFonts w:cs="Arial"/>
                <w:color w:val="000000"/>
                <w:szCs w:val="18"/>
              </w:rPr>
            </w:pPr>
            <w:r w:rsidRPr="001141C9">
              <w:rPr>
                <w:lang w:eastAsia="zh-CN" w:bidi="ar"/>
              </w:rPr>
              <w:t>CA_n77(2A) BCS 4 and 5</w:t>
            </w:r>
          </w:p>
        </w:tc>
        <w:tc>
          <w:tcPr>
            <w:tcW w:w="750" w:type="pct"/>
            <w:tcBorders>
              <w:top w:val="nil"/>
              <w:left w:val="single" w:sz="4" w:space="0" w:color="auto"/>
              <w:bottom w:val="nil"/>
              <w:right w:val="single" w:sz="4" w:space="0" w:color="auto"/>
            </w:tcBorders>
            <w:vAlign w:val="center"/>
          </w:tcPr>
          <w:p w14:paraId="761469B5" w14:textId="77777777" w:rsidR="00157831" w:rsidRPr="001141C9" w:rsidRDefault="00157831" w:rsidP="00774854">
            <w:pPr>
              <w:pStyle w:val="TAC"/>
              <w:keepNext w:val="0"/>
              <w:keepLines w:val="0"/>
              <w:rPr>
                <w:szCs w:val="18"/>
                <w:lang w:eastAsia="zh-CN"/>
              </w:rPr>
            </w:pPr>
          </w:p>
        </w:tc>
      </w:tr>
      <w:tr w:rsidR="00157831" w:rsidRPr="001141C9" w14:paraId="5F26742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96099FB"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FFF6D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C9873"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7615C87"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D277E56" w14:textId="77777777" w:rsidR="00157831" w:rsidRPr="001141C9" w:rsidRDefault="00157831" w:rsidP="00774854">
            <w:pPr>
              <w:pStyle w:val="TAC"/>
              <w:keepNext w:val="0"/>
              <w:keepLines w:val="0"/>
              <w:rPr>
                <w:szCs w:val="18"/>
                <w:lang w:eastAsia="zh-CN"/>
              </w:rPr>
            </w:pPr>
          </w:p>
        </w:tc>
      </w:tr>
      <w:tr w:rsidR="00157831" w:rsidRPr="001141C9" w14:paraId="7794223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1438809" w14:textId="77777777" w:rsidR="00157831" w:rsidRPr="001141C9" w:rsidRDefault="00157831" w:rsidP="00774854">
            <w:pPr>
              <w:pStyle w:val="TAC"/>
              <w:keepNext w:val="0"/>
              <w:keepLines w:val="0"/>
              <w:rPr>
                <w:szCs w:val="18"/>
                <w:lang w:eastAsia="zh-CN"/>
              </w:rPr>
            </w:pPr>
            <w:r w:rsidRPr="001141C9">
              <w:rPr>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76C6A91E"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n77</w:t>
            </w:r>
            <w:r w:rsidRPr="001141C9">
              <w:t>A</w:t>
            </w:r>
          </w:p>
          <w:p w14:paraId="3E52DAA9"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n25</w:t>
            </w:r>
            <w:r w:rsidRPr="001141C9">
              <w:t>A-</w:t>
            </w:r>
            <w:r w:rsidRPr="001141C9">
              <w:rPr>
                <w:rFonts w:hint="eastAsia"/>
                <w:lang w:eastAsia="zh-CN"/>
              </w:rPr>
              <w:t>n85</w:t>
            </w:r>
            <w:r w:rsidRPr="001141C9">
              <w:t>A</w:t>
            </w:r>
          </w:p>
          <w:p w14:paraId="0B9B5B7E" w14:textId="77777777" w:rsidR="00157831" w:rsidRPr="001141C9" w:rsidRDefault="00157831" w:rsidP="00774854">
            <w:pPr>
              <w:pStyle w:val="TAC"/>
              <w:keepNext w:val="0"/>
              <w:keepLines w:val="0"/>
              <w:rPr>
                <w:szCs w:val="18"/>
                <w:lang w:eastAsia="zh-CN"/>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621198EF" w14:textId="77777777" w:rsidR="00157831" w:rsidRPr="001141C9" w:rsidRDefault="00157831" w:rsidP="00774854">
            <w:pPr>
              <w:pStyle w:val="TAC"/>
              <w:keepNext w:val="0"/>
              <w:keepLines w:val="0"/>
              <w:rPr>
                <w:lang w:eastAsia="zh-CN"/>
              </w:rPr>
            </w:pPr>
            <w:r w:rsidRPr="001141C9">
              <w:rPr>
                <w:rFonts w:hint="eastAsia"/>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24F073"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CA_n25(2A) BCS 4 and 5</w:t>
            </w:r>
          </w:p>
        </w:tc>
        <w:tc>
          <w:tcPr>
            <w:tcW w:w="750" w:type="pct"/>
            <w:tcBorders>
              <w:top w:val="single" w:sz="4" w:space="0" w:color="auto"/>
              <w:left w:val="single" w:sz="4" w:space="0" w:color="auto"/>
              <w:bottom w:val="nil"/>
              <w:right w:val="single" w:sz="4" w:space="0" w:color="auto"/>
            </w:tcBorders>
            <w:vAlign w:val="center"/>
          </w:tcPr>
          <w:p w14:paraId="1C294DA3"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625BEC23" w14:textId="77777777" w:rsidTr="00774854">
        <w:trPr>
          <w:jc w:val="center"/>
        </w:trPr>
        <w:tc>
          <w:tcPr>
            <w:tcW w:w="1002" w:type="pct"/>
            <w:tcBorders>
              <w:top w:val="nil"/>
              <w:left w:val="single" w:sz="4" w:space="0" w:color="auto"/>
              <w:bottom w:val="nil"/>
              <w:right w:val="single" w:sz="4" w:space="0" w:color="auto"/>
            </w:tcBorders>
            <w:vAlign w:val="center"/>
          </w:tcPr>
          <w:p w14:paraId="08F21E3C"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B7E8D62"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2BB2C"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0D3674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n77 channel bandwidths in Table 5.3.5-1</w:t>
            </w:r>
          </w:p>
        </w:tc>
        <w:tc>
          <w:tcPr>
            <w:tcW w:w="750" w:type="pct"/>
            <w:tcBorders>
              <w:top w:val="nil"/>
              <w:left w:val="single" w:sz="4" w:space="0" w:color="auto"/>
              <w:bottom w:val="nil"/>
              <w:right w:val="single" w:sz="4" w:space="0" w:color="auto"/>
            </w:tcBorders>
            <w:vAlign w:val="center"/>
          </w:tcPr>
          <w:p w14:paraId="792D8533" w14:textId="77777777" w:rsidR="00157831" w:rsidRPr="001141C9" w:rsidRDefault="00157831" w:rsidP="00774854">
            <w:pPr>
              <w:pStyle w:val="TAC"/>
              <w:keepNext w:val="0"/>
              <w:keepLines w:val="0"/>
              <w:rPr>
                <w:szCs w:val="18"/>
                <w:lang w:eastAsia="zh-CN"/>
              </w:rPr>
            </w:pPr>
          </w:p>
        </w:tc>
      </w:tr>
      <w:tr w:rsidR="00157831" w:rsidRPr="001141C9" w14:paraId="713BC70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B7EE93B"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EC67990"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327057"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D0C8A1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519FE41" w14:textId="77777777" w:rsidR="00157831" w:rsidRPr="001141C9" w:rsidRDefault="00157831" w:rsidP="00774854">
            <w:pPr>
              <w:pStyle w:val="TAC"/>
              <w:keepNext w:val="0"/>
              <w:keepLines w:val="0"/>
              <w:rPr>
                <w:szCs w:val="18"/>
                <w:lang w:eastAsia="zh-CN"/>
              </w:rPr>
            </w:pPr>
          </w:p>
        </w:tc>
      </w:tr>
      <w:tr w:rsidR="00157831" w:rsidRPr="001141C9" w14:paraId="214531A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50037C" w14:textId="77777777" w:rsidR="00157831" w:rsidRPr="001141C9" w:rsidRDefault="00157831" w:rsidP="00774854">
            <w:pPr>
              <w:pStyle w:val="TAC"/>
              <w:keepNext w:val="0"/>
              <w:keepLines w:val="0"/>
              <w:rPr>
                <w:szCs w:val="18"/>
                <w:lang w:eastAsia="zh-CN"/>
              </w:rPr>
            </w:pPr>
            <w:r w:rsidRPr="001141C9">
              <w:rPr>
                <w:rFonts w:cs="Arial"/>
                <w:szCs w:val="18"/>
              </w:rPr>
              <w:t>CA_n26A-n29A-n66A</w:t>
            </w:r>
          </w:p>
        </w:tc>
        <w:tc>
          <w:tcPr>
            <w:tcW w:w="871" w:type="pct"/>
            <w:tcBorders>
              <w:top w:val="single" w:sz="4" w:space="0" w:color="auto"/>
              <w:left w:val="single" w:sz="4" w:space="0" w:color="auto"/>
              <w:bottom w:val="nil"/>
              <w:right w:val="single" w:sz="4" w:space="0" w:color="auto"/>
            </w:tcBorders>
            <w:vAlign w:val="center"/>
          </w:tcPr>
          <w:p w14:paraId="21A263B9" w14:textId="77777777" w:rsidR="00157831" w:rsidRPr="001141C9" w:rsidRDefault="00157831" w:rsidP="00774854">
            <w:pPr>
              <w:pStyle w:val="TAC"/>
              <w:keepNext w:val="0"/>
              <w:keepLines w:val="0"/>
              <w:rPr>
                <w:szCs w:val="18"/>
                <w:lang w:eastAsia="zh-CN"/>
              </w:rPr>
            </w:pPr>
            <w:r w:rsidRPr="001141C9">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6DD8621B" w14:textId="77777777" w:rsidR="00157831" w:rsidRPr="001141C9" w:rsidRDefault="00157831" w:rsidP="00774854">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138A4F7"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51D54A6" w14:textId="77777777" w:rsidR="00157831" w:rsidRPr="001141C9" w:rsidRDefault="00157831" w:rsidP="00774854">
            <w:pPr>
              <w:pStyle w:val="TAC"/>
              <w:keepNext w:val="0"/>
              <w:keepLines w:val="0"/>
              <w:rPr>
                <w:szCs w:val="18"/>
                <w:lang w:eastAsia="zh-CN"/>
              </w:rPr>
            </w:pPr>
            <w:r w:rsidRPr="001141C9">
              <w:rPr>
                <w:rFonts w:hint="eastAsia"/>
                <w:szCs w:val="18"/>
                <w:lang w:eastAsia="zh-CN"/>
              </w:rPr>
              <w:t>0</w:t>
            </w:r>
          </w:p>
        </w:tc>
      </w:tr>
      <w:tr w:rsidR="00157831" w:rsidRPr="001141C9" w14:paraId="2F5C7079" w14:textId="77777777" w:rsidTr="00774854">
        <w:trPr>
          <w:jc w:val="center"/>
        </w:trPr>
        <w:tc>
          <w:tcPr>
            <w:tcW w:w="1002" w:type="pct"/>
            <w:tcBorders>
              <w:top w:val="nil"/>
              <w:left w:val="single" w:sz="4" w:space="0" w:color="auto"/>
              <w:bottom w:val="nil"/>
              <w:right w:val="single" w:sz="4" w:space="0" w:color="auto"/>
            </w:tcBorders>
            <w:vAlign w:val="center"/>
          </w:tcPr>
          <w:p w14:paraId="768DD8B5"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ABF952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CB089C"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2162F07" w14:textId="77777777" w:rsidR="00157831" w:rsidRPr="001141C9" w:rsidRDefault="00157831" w:rsidP="00774854">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4816D7AA" w14:textId="77777777" w:rsidR="00157831" w:rsidRPr="001141C9" w:rsidRDefault="00157831" w:rsidP="00774854">
            <w:pPr>
              <w:pStyle w:val="TAC"/>
              <w:keepNext w:val="0"/>
              <w:keepLines w:val="0"/>
              <w:rPr>
                <w:szCs w:val="18"/>
                <w:lang w:eastAsia="zh-CN"/>
              </w:rPr>
            </w:pPr>
          </w:p>
        </w:tc>
      </w:tr>
      <w:tr w:rsidR="00157831" w:rsidRPr="001141C9" w14:paraId="4C39E90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8539206"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915AF46"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F1C1A9"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9F30D6" w14:textId="77777777" w:rsidR="00157831" w:rsidRPr="001141C9" w:rsidRDefault="00157831" w:rsidP="00774854">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2E213D50" w14:textId="77777777" w:rsidR="00157831" w:rsidRPr="001141C9" w:rsidRDefault="00157831" w:rsidP="00774854">
            <w:pPr>
              <w:pStyle w:val="TAC"/>
              <w:keepNext w:val="0"/>
              <w:keepLines w:val="0"/>
              <w:rPr>
                <w:szCs w:val="18"/>
                <w:lang w:eastAsia="zh-CN"/>
              </w:rPr>
            </w:pPr>
          </w:p>
        </w:tc>
      </w:tr>
      <w:tr w:rsidR="00157831" w:rsidRPr="001141C9" w14:paraId="20B8867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4AE5A08" w14:textId="77777777" w:rsidR="00157831" w:rsidRPr="001141C9" w:rsidRDefault="00157831" w:rsidP="00774854">
            <w:pPr>
              <w:pStyle w:val="TAC"/>
              <w:keepNext w:val="0"/>
              <w:keepLines w:val="0"/>
              <w:rPr>
                <w:szCs w:val="18"/>
                <w:lang w:eastAsia="zh-CN"/>
              </w:rPr>
            </w:pPr>
            <w:r w:rsidRPr="001141C9">
              <w:rPr>
                <w:rFonts w:cs="Arial"/>
                <w:szCs w:val="18"/>
              </w:rPr>
              <w:t>CA_n26A-n29A-n66(2A)</w:t>
            </w:r>
          </w:p>
        </w:tc>
        <w:tc>
          <w:tcPr>
            <w:tcW w:w="871" w:type="pct"/>
            <w:tcBorders>
              <w:top w:val="single" w:sz="4" w:space="0" w:color="auto"/>
              <w:left w:val="single" w:sz="4" w:space="0" w:color="auto"/>
              <w:bottom w:val="nil"/>
              <w:right w:val="single" w:sz="4" w:space="0" w:color="auto"/>
            </w:tcBorders>
            <w:vAlign w:val="center"/>
          </w:tcPr>
          <w:p w14:paraId="0FC0DB99" w14:textId="77777777" w:rsidR="00157831" w:rsidRPr="001141C9" w:rsidRDefault="00157831" w:rsidP="00774854">
            <w:pPr>
              <w:pStyle w:val="TAC"/>
              <w:keepNext w:val="0"/>
              <w:keepLines w:val="0"/>
              <w:rPr>
                <w:szCs w:val="18"/>
                <w:lang w:eastAsia="zh-CN"/>
              </w:rPr>
            </w:pPr>
            <w:r w:rsidRPr="001141C9">
              <w:rPr>
                <w:rFonts w:cs="Arial"/>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74B52544" w14:textId="77777777" w:rsidR="00157831" w:rsidRPr="001141C9" w:rsidRDefault="00157831" w:rsidP="00774854">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46393BE"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B27CB8B" w14:textId="77777777" w:rsidR="00157831" w:rsidRPr="001141C9" w:rsidRDefault="00157831" w:rsidP="00774854">
            <w:pPr>
              <w:pStyle w:val="TAC"/>
              <w:keepNext w:val="0"/>
              <w:keepLines w:val="0"/>
              <w:rPr>
                <w:szCs w:val="18"/>
                <w:lang w:eastAsia="zh-CN"/>
              </w:rPr>
            </w:pPr>
            <w:r w:rsidRPr="001141C9">
              <w:rPr>
                <w:rFonts w:hint="eastAsia"/>
                <w:szCs w:val="18"/>
                <w:lang w:eastAsia="zh-CN"/>
              </w:rPr>
              <w:t>0</w:t>
            </w:r>
          </w:p>
        </w:tc>
      </w:tr>
      <w:tr w:rsidR="00157831" w:rsidRPr="001141C9" w14:paraId="1C810964" w14:textId="77777777" w:rsidTr="00774854">
        <w:trPr>
          <w:jc w:val="center"/>
        </w:trPr>
        <w:tc>
          <w:tcPr>
            <w:tcW w:w="1002" w:type="pct"/>
            <w:tcBorders>
              <w:top w:val="nil"/>
              <w:left w:val="single" w:sz="4" w:space="0" w:color="auto"/>
              <w:bottom w:val="nil"/>
              <w:right w:val="single" w:sz="4" w:space="0" w:color="auto"/>
            </w:tcBorders>
            <w:vAlign w:val="center"/>
          </w:tcPr>
          <w:p w14:paraId="620A4297"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3EA974C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18236"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1D0086" w14:textId="77777777" w:rsidR="00157831" w:rsidRPr="001141C9" w:rsidRDefault="00157831" w:rsidP="00774854">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7CA9E347" w14:textId="77777777" w:rsidR="00157831" w:rsidRPr="001141C9" w:rsidRDefault="00157831" w:rsidP="00774854">
            <w:pPr>
              <w:pStyle w:val="TAC"/>
              <w:keepNext w:val="0"/>
              <w:keepLines w:val="0"/>
              <w:rPr>
                <w:szCs w:val="18"/>
                <w:lang w:eastAsia="zh-CN"/>
              </w:rPr>
            </w:pPr>
          </w:p>
        </w:tc>
      </w:tr>
      <w:tr w:rsidR="00157831" w:rsidRPr="001141C9" w14:paraId="0715C09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D51F8B4"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CBECDC8"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95AEE"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523E3F" w14:textId="77777777" w:rsidR="00157831" w:rsidRPr="001141C9" w:rsidRDefault="00157831" w:rsidP="00774854">
            <w:pPr>
              <w:pStyle w:val="TAC"/>
              <w:keepNext w:val="0"/>
              <w:keepLines w:val="0"/>
              <w:rPr>
                <w:rFonts w:cs="Arial"/>
                <w:color w:val="000000"/>
                <w:szCs w:val="18"/>
              </w:rPr>
            </w:pPr>
            <w:r w:rsidRPr="001141C9">
              <w:rPr>
                <w:rFonts w:cs="Arial"/>
                <w:szCs w:val="18"/>
              </w:rPr>
              <w:t>CA_n66(2</w:t>
            </w:r>
            <w:proofErr w:type="gramStart"/>
            <w:r w:rsidRPr="001141C9">
              <w:rPr>
                <w:rFonts w:cs="Arial"/>
                <w:szCs w:val="18"/>
              </w:rPr>
              <w:t>A)_</w:t>
            </w:r>
            <w:proofErr w:type="gramEnd"/>
            <w:r w:rsidRPr="001141C9">
              <w:rPr>
                <w:rFonts w:cs="Arial"/>
                <w:szCs w:val="18"/>
              </w:rPr>
              <w:t>BCS1</w:t>
            </w:r>
          </w:p>
        </w:tc>
        <w:tc>
          <w:tcPr>
            <w:tcW w:w="750" w:type="pct"/>
            <w:tcBorders>
              <w:top w:val="nil"/>
              <w:left w:val="single" w:sz="4" w:space="0" w:color="auto"/>
              <w:bottom w:val="single" w:sz="4" w:space="0" w:color="auto"/>
              <w:right w:val="single" w:sz="4" w:space="0" w:color="auto"/>
            </w:tcBorders>
            <w:vAlign w:val="center"/>
          </w:tcPr>
          <w:p w14:paraId="332AAC03" w14:textId="77777777" w:rsidR="00157831" w:rsidRPr="001141C9" w:rsidRDefault="00157831" w:rsidP="00774854">
            <w:pPr>
              <w:pStyle w:val="TAC"/>
              <w:keepNext w:val="0"/>
              <w:keepLines w:val="0"/>
              <w:rPr>
                <w:szCs w:val="18"/>
                <w:lang w:eastAsia="zh-CN"/>
              </w:rPr>
            </w:pPr>
          </w:p>
        </w:tc>
      </w:tr>
      <w:tr w:rsidR="00157831" w:rsidRPr="001141C9" w14:paraId="3DDBB65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88B127C" w14:textId="77777777" w:rsidR="00157831" w:rsidRPr="001141C9" w:rsidRDefault="00157831" w:rsidP="00774854">
            <w:pPr>
              <w:pStyle w:val="TAC"/>
              <w:keepNext w:val="0"/>
              <w:keepLines w:val="0"/>
              <w:rPr>
                <w:szCs w:val="18"/>
                <w:lang w:eastAsia="zh-CN"/>
              </w:rPr>
            </w:pPr>
            <w:r w:rsidRPr="001141C9">
              <w:rPr>
                <w:rFonts w:cs="Arial"/>
                <w:szCs w:val="18"/>
              </w:rPr>
              <w:t>CA_n26A-n29A-n66(3A)</w:t>
            </w:r>
          </w:p>
        </w:tc>
        <w:tc>
          <w:tcPr>
            <w:tcW w:w="871" w:type="pct"/>
            <w:tcBorders>
              <w:top w:val="single" w:sz="4" w:space="0" w:color="auto"/>
              <w:left w:val="single" w:sz="4" w:space="0" w:color="auto"/>
              <w:bottom w:val="nil"/>
              <w:right w:val="single" w:sz="4" w:space="0" w:color="auto"/>
            </w:tcBorders>
            <w:vAlign w:val="center"/>
          </w:tcPr>
          <w:p w14:paraId="3A511BE1" w14:textId="77777777" w:rsidR="00157831" w:rsidRPr="001141C9" w:rsidRDefault="00157831" w:rsidP="00774854">
            <w:pPr>
              <w:pStyle w:val="TAC"/>
              <w:keepNext w:val="0"/>
              <w:keepLines w:val="0"/>
              <w:rPr>
                <w:szCs w:val="18"/>
                <w:lang w:eastAsia="zh-CN"/>
              </w:rPr>
            </w:pPr>
            <w:r w:rsidRPr="001141C9">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4A751BE" w14:textId="77777777" w:rsidR="00157831" w:rsidRPr="001141C9" w:rsidRDefault="00157831" w:rsidP="00774854">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1F7B90C"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782BEBB" w14:textId="77777777" w:rsidR="00157831" w:rsidRPr="001141C9" w:rsidRDefault="00157831" w:rsidP="00774854">
            <w:pPr>
              <w:pStyle w:val="TAC"/>
              <w:keepNext w:val="0"/>
              <w:keepLines w:val="0"/>
              <w:rPr>
                <w:szCs w:val="18"/>
                <w:lang w:eastAsia="zh-CN"/>
              </w:rPr>
            </w:pPr>
            <w:r w:rsidRPr="001141C9">
              <w:rPr>
                <w:szCs w:val="18"/>
                <w:lang w:eastAsia="zh-CN"/>
              </w:rPr>
              <w:t>0</w:t>
            </w:r>
          </w:p>
        </w:tc>
      </w:tr>
      <w:tr w:rsidR="00157831" w:rsidRPr="001141C9" w14:paraId="328C36D0" w14:textId="77777777" w:rsidTr="00774854">
        <w:trPr>
          <w:jc w:val="center"/>
        </w:trPr>
        <w:tc>
          <w:tcPr>
            <w:tcW w:w="1002" w:type="pct"/>
            <w:tcBorders>
              <w:top w:val="nil"/>
              <w:left w:val="single" w:sz="4" w:space="0" w:color="auto"/>
              <w:bottom w:val="nil"/>
              <w:right w:val="single" w:sz="4" w:space="0" w:color="auto"/>
            </w:tcBorders>
            <w:vAlign w:val="center"/>
          </w:tcPr>
          <w:p w14:paraId="30EF2077"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0BD4E8B"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7B181D"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5906C5" w14:textId="77777777" w:rsidR="00157831" w:rsidRPr="001141C9" w:rsidRDefault="00157831" w:rsidP="00774854">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0C65A589" w14:textId="77777777" w:rsidR="00157831" w:rsidRPr="001141C9" w:rsidRDefault="00157831" w:rsidP="00774854">
            <w:pPr>
              <w:pStyle w:val="TAC"/>
              <w:keepNext w:val="0"/>
              <w:keepLines w:val="0"/>
              <w:rPr>
                <w:szCs w:val="18"/>
                <w:lang w:eastAsia="zh-CN"/>
              </w:rPr>
            </w:pPr>
          </w:p>
        </w:tc>
      </w:tr>
      <w:tr w:rsidR="00157831" w:rsidRPr="001141C9" w14:paraId="68E5CA1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81F8C53"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D571FEB"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07D6C"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88663D" w14:textId="77777777" w:rsidR="00157831" w:rsidRPr="001141C9" w:rsidRDefault="00157831" w:rsidP="00774854">
            <w:pPr>
              <w:pStyle w:val="TAC"/>
              <w:keepNext w:val="0"/>
              <w:keepLines w:val="0"/>
              <w:rPr>
                <w:rFonts w:cs="Arial"/>
                <w:color w:val="000000"/>
                <w:szCs w:val="18"/>
              </w:rPr>
            </w:pPr>
            <w:r w:rsidRPr="001141C9">
              <w:rPr>
                <w:rFonts w:cs="Arial"/>
                <w:szCs w:val="18"/>
              </w:rPr>
              <w:t>CA_n66(3</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0BC6E903" w14:textId="77777777" w:rsidR="00157831" w:rsidRPr="001141C9" w:rsidRDefault="00157831" w:rsidP="00774854">
            <w:pPr>
              <w:pStyle w:val="TAC"/>
              <w:keepNext w:val="0"/>
              <w:keepLines w:val="0"/>
              <w:rPr>
                <w:szCs w:val="18"/>
                <w:lang w:eastAsia="zh-CN"/>
              </w:rPr>
            </w:pPr>
          </w:p>
        </w:tc>
      </w:tr>
      <w:tr w:rsidR="00157831" w:rsidRPr="001141C9" w14:paraId="24A6D2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285D96F" w14:textId="77777777" w:rsidR="00157831" w:rsidRPr="001141C9" w:rsidRDefault="00157831" w:rsidP="00774854">
            <w:pPr>
              <w:pStyle w:val="TAC"/>
              <w:keepNext w:val="0"/>
              <w:keepLines w:val="0"/>
              <w:rPr>
                <w:szCs w:val="18"/>
                <w:lang w:eastAsia="zh-CN"/>
              </w:rPr>
            </w:pPr>
            <w:r w:rsidRPr="001141C9">
              <w:rPr>
                <w:rFonts w:cs="Arial"/>
                <w:szCs w:val="18"/>
              </w:rPr>
              <w:t>CA_n26A-n29A-n70A</w:t>
            </w:r>
          </w:p>
        </w:tc>
        <w:tc>
          <w:tcPr>
            <w:tcW w:w="871" w:type="pct"/>
            <w:tcBorders>
              <w:top w:val="single" w:sz="4" w:space="0" w:color="auto"/>
              <w:left w:val="single" w:sz="4" w:space="0" w:color="auto"/>
              <w:bottom w:val="nil"/>
              <w:right w:val="single" w:sz="4" w:space="0" w:color="auto"/>
            </w:tcBorders>
            <w:vAlign w:val="center"/>
          </w:tcPr>
          <w:p w14:paraId="73F36504" w14:textId="77777777" w:rsidR="00157831" w:rsidRPr="001141C9" w:rsidRDefault="00157831" w:rsidP="00774854">
            <w:pPr>
              <w:pStyle w:val="TAC"/>
              <w:keepNext w:val="0"/>
              <w:keepLines w:val="0"/>
              <w:rPr>
                <w:szCs w:val="18"/>
                <w:lang w:eastAsia="zh-CN"/>
              </w:rPr>
            </w:pPr>
            <w:r w:rsidRPr="001141C9">
              <w:rPr>
                <w:rFonts w:cs="Arial"/>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5B7747A8" w14:textId="77777777" w:rsidR="00157831" w:rsidRPr="001141C9" w:rsidRDefault="00157831" w:rsidP="00774854">
            <w:pPr>
              <w:pStyle w:val="TAC"/>
              <w:keepNext w:val="0"/>
              <w:keepLines w:val="0"/>
              <w:rPr>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A04E5F4"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78F68705" w14:textId="77777777" w:rsidR="00157831" w:rsidRPr="001141C9" w:rsidRDefault="00157831" w:rsidP="00774854">
            <w:pPr>
              <w:pStyle w:val="TAC"/>
              <w:keepNext w:val="0"/>
              <w:keepLines w:val="0"/>
              <w:rPr>
                <w:szCs w:val="18"/>
                <w:lang w:eastAsia="zh-CN"/>
              </w:rPr>
            </w:pPr>
            <w:r w:rsidRPr="001141C9">
              <w:rPr>
                <w:rFonts w:hint="eastAsia"/>
                <w:szCs w:val="18"/>
                <w:lang w:eastAsia="zh-CN"/>
              </w:rPr>
              <w:t>0</w:t>
            </w:r>
          </w:p>
        </w:tc>
      </w:tr>
      <w:tr w:rsidR="00157831" w:rsidRPr="001141C9" w14:paraId="0D54BE66" w14:textId="77777777" w:rsidTr="00774854">
        <w:trPr>
          <w:jc w:val="center"/>
        </w:trPr>
        <w:tc>
          <w:tcPr>
            <w:tcW w:w="1002" w:type="pct"/>
            <w:tcBorders>
              <w:top w:val="nil"/>
              <w:left w:val="single" w:sz="4" w:space="0" w:color="auto"/>
              <w:bottom w:val="nil"/>
              <w:right w:val="single" w:sz="4" w:space="0" w:color="auto"/>
            </w:tcBorders>
            <w:vAlign w:val="center"/>
          </w:tcPr>
          <w:p w14:paraId="2EEC8360"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4278B585"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D87946"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AB1309F" w14:textId="77777777" w:rsidR="00157831" w:rsidRPr="001141C9" w:rsidRDefault="00157831" w:rsidP="00774854">
            <w:pPr>
              <w:pStyle w:val="TAC"/>
              <w:keepNext w:val="0"/>
              <w:keepLines w:val="0"/>
              <w:rPr>
                <w:rFonts w:cs="Arial"/>
                <w:color w:val="000000"/>
                <w:szCs w:val="18"/>
              </w:rPr>
            </w:pPr>
            <w:r w:rsidRPr="001141C9">
              <w:rPr>
                <w:rFonts w:cs="Arial"/>
                <w:szCs w:val="18"/>
              </w:rPr>
              <w:t>5, 10</w:t>
            </w:r>
          </w:p>
        </w:tc>
        <w:tc>
          <w:tcPr>
            <w:tcW w:w="750" w:type="pct"/>
            <w:tcBorders>
              <w:top w:val="nil"/>
              <w:left w:val="single" w:sz="4" w:space="0" w:color="auto"/>
              <w:bottom w:val="nil"/>
              <w:right w:val="single" w:sz="4" w:space="0" w:color="auto"/>
            </w:tcBorders>
            <w:vAlign w:val="center"/>
          </w:tcPr>
          <w:p w14:paraId="6AA31475" w14:textId="77777777" w:rsidR="00157831" w:rsidRPr="001141C9" w:rsidRDefault="00157831" w:rsidP="00774854">
            <w:pPr>
              <w:pStyle w:val="TAC"/>
              <w:keepNext w:val="0"/>
              <w:keepLines w:val="0"/>
              <w:rPr>
                <w:szCs w:val="18"/>
                <w:lang w:eastAsia="zh-CN"/>
              </w:rPr>
            </w:pPr>
          </w:p>
        </w:tc>
      </w:tr>
      <w:tr w:rsidR="00157831" w:rsidRPr="001141C9" w14:paraId="20FBB86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7190621"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60CE6DE"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1CC69"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80B91FE" w14:textId="77777777" w:rsidR="00157831" w:rsidRPr="001141C9" w:rsidRDefault="00157831" w:rsidP="00774854">
            <w:pPr>
              <w:pStyle w:val="TAC"/>
              <w:keepNext w:val="0"/>
              <w:keepLines w:val="0"/>
              <w:rPr>
                <w:rFonts w:cs="Arial"/>
                <w:color w:val="000000"/>
                <w:szCs w:val="18"/>
              </w:rPr>
            </w:pPr>
            <w:r w:rsidRPr="001141C9">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0EEC7972" w14:textId="77777777" w:rsidR="00157831" w:rsidRPr="001141C9" w:rsidRDefault="00157831" w:rsidP="00774854">
            <w:pPr>
              <w:pStyle w:val="TAC"/>
              <w:keepNext w:val="0"/>
              <w:keepLines w:val="0"/>
              <w:rPr>
                <w:szCs w:val="18"/>
                <w:lang w:eastAsia="zh-CN"/>
              </w:rPr>
            </w:pPr>
          </w:p>
        </w:tc>
      </w:tr>
      <w:tr w:rsidR="00157831" w:rsidRPr="001141C9" w14:paraId="45CE81D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3DECEF0" w14:textId="77777777" w:rsidR="00157831" w:rsidRPr="001141C9" w:rsidRDefault="00157831" w:rsidP="00774854">
            <w:pPr>
              <w:pStyle w:val="TAC"/>
              <w:keepNext w:val="0"/>
              <w:keepLines w:val="0"/>
              <w:rPr>
                <w:szCs w:val="18"/>
                <w:lang w:eastAsia="zh-CN"/>
              </w:rPr>
            </w:pPr>
            <w:r w:rsidRPr="001141C9">
              <w:rPr>
                <w:rFonts w:cs="Arial"/>
                <w:szCs w:val="18"/>
              </w:rPr>
              <w:t>CA_n26A-n48A-n66A</w:t>
            </w:r>
          </w:p>
        </w:tc>
        <w:tc>
          <w:tcPr>
            <w:tcW w:w="871" w:type="pct"/>
            <w:tcBorders>
              <w:top w:val="single" w:sz="4" w:space="0" w:color="auto"/>
              <w:left w:val="single" w:sz="4" w:space="0" w:color="auto"/>
              <w:bottom w:val="nil"/>
              <w:right w:val="single" w:sz="4" w:space="0" w:color="auto"/>
            </w:tcBorders>
            <w:vAlign w:val="center"/>
          </w:tcPr>
          <w:p w14:paraId="45B5C6D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CA_n26A-n48A</w:t>
            </w:r>
          </w:p>
          <w:p w14:paraId="699B3240"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01E3A7E8" w14:textId="77777777" w:rsidR="00157831" w:rsidRPr="001141C9" w:rsidRDefault="00157831" w:rsidP="00774854">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5AD1CEA" w14:textId="77777777" w:rsidR="00157831" w:rsidRPr="001141C9" w:rsidRDefault="00157831" w:rsidP="00774854">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D3B083D"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CB7E4BA" w14:textId="77777777" w:rsidR="00157831" w:rsidRPr="001141C9" w:rsidRDefault="00157831" w:rsidP="00774854">
            <w:pPr>
              <w:pStyle w:val="TAC"/>
              <w:keepNext w:val="0"/>
              <w:keepLines w:val="0"/>
              <w:rPr>
                <w:szCs w:val="18"/>
                <w:lang w:eastAsia="zh-CN"/>
              </w:rPr>
            </w:pPr>
            <w:r w:rsidRPr="001141C9">
              <w:rPr>
                <w:rFonts w:cs="Arial"/>
                <w:szCs w:val="18"/>
                <w:lang w:eastAsia="zh-CN"/>
              </w:rPr>
              <w:t>0</w:t>
            </w:r>
          </w:p>
        </w:tc>
      </w:tr>
      <w:tr w:rsidR="00157831" w:rsidRPr="001141C9" w14:paraId="68F58FB6" w14:textId="77777777" w:rsidTr="00774854">
        <w:trPr>
          <w:jc w:val="center"/>
        </w:trPr>
        <w:tc>
          <w:tcPr>
            <w:tcW w:w="1002" w:type="pct"/>
            <w:tcBorders>
              <w:top w:val="nil"/>
              <w:left w:val="single" w:sz="4" w:space="0" w:color="auto"/>
              <w:bottom w:val="nil"/>
              <w:right w:val="single" w:sz="4" w:space="0" w:color="auto"/>
            </w:tcBorders>
            <w:vAlign w:val="center"/>
          </w:tcPr>
          <w:p w14:paraId="1E591ABC"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B63662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2C76E"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5B97198" w14:textId="77777777" w:rsidR="00157831" w:rsidRPr="001141C9" w:rsidRDefault="00157831" w:rsidP="00774854">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6647BB9E" w14:textId="77777777" w:rsidR="00157831" w:rsidRPr="001141C9" w:rsidRDefault="00157831" w:rsidP="00774854">
            <w:pPr>
              <w:pStyle w:val="TAC"/>
              <w:keepNext w:val="0"/>
              <w:keepLines w:val="0"/>
              <w:rPr>
                <w:szCs w:val="18"/>
                <w:lang w:eastAsia="zh-CN"/>
              </w:rPr>
            </w:pPr>
          </w:p>
        </w:tc>
      </w:tr>
      <w:tr w:rsidR="00157831" w:rsidRPr="001141C9" w14:paraId="5D1D58D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F9727DD"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4E10E98"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9B7BB"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F0A6AF4" w14:textId="77777777" w:rsidR="00157831" w:rsidRPr="001141C9" w:rsidRDefault="00157831" w:rsidP="00774854">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DB613AB" w14:textId="77777777" w:rsidR="00157831" w:rsidRPr="001141C9" w:rsidRDefault="00157831" w:rsidP="00774854">
            <w:pPr>
              <w:pStyle w:val="TAC"/>
              <w:keepNext w:val="0"/>
              <w:keepLines w:val="0"/>
              <w:rPr>
                <w:szCs w:val="18"/>
                <w:lang w:eastAsia="zh-CN"/>
              </w:rPr>
            </w:pPr>
          </w:p>
        </w:tc>
      </w:tr>
      <w:tr w:rsidR="00157831" w:rsidRPr="001141C9" w14:paraId="7FAC3CD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E71D02" w14:textId="77777777" w:rsidR="00157831" w:rsidRPr="001141C9" w:rsidRDefault="00157831" w:rsidP="00774854">
            <w:pPr>
              <w:pStyle w:val="TAC"/>
              <w:keepLines w:val="0"/>
              <w:rPr>
                <w:szCs w:val="18"/>
                <w:lang w:eastAsia="zh-CN"/>
              </w:rPr>
            </w:pPr>
            <w:r w:rsidRPr="001141C9">
              <w:rPr>
                <w:rFonts w:cs="Arial"/>
                <w:szCs w:val="18"/>
              </w:rPr>
              <w:t>CA_n26A-n48(2A)-n66A</w:t>
            </w:r>
          </w:p>
        </w:tc>
        <w:tc>
          <w:tcPr>
            <w:tcW w:w="871" w:type="pct"/>
            <w:tcBorders>
              <w:top w:val="single" w:sz="4" w:space="0" w:color="auto"/>
              <w:left w:val="single" w:sz="4" w:space="0" w:color="auto"/>
              <w:bottom w:val="nil"/>
              <w:right w:val="single" w:sz="4" w:space="0" w:color="auto"/>
            </w:tcBorders>
            <w:vAlign w:val="center"/>
          </w:tcPr>
          <w:p w14:paraId="42509FD5" w14:textId="77777777" w:rsidR="00157831" w:rsidRPr="001141C9" w:rsidRDefault="00157831" w:rsidP="00774854">
            <w:pPr>
              <w:pStyle w:val="TAC"/>
              <w:keepLines w:val="0"/>
              <w:rPr>
                <w:rFonts w:cs="Arial"/>
                <w:szCs w:val="18"/>
                <w:lang w:eastAsia="zh-CN"/>
              </w:rPr>
            </w:pPr>
            <w:r w:rsidRPr="001141C9">
              <w:rPr>
                <w:rFonts w:cs="Arial"/>
                <w:szCs w:val="18"/>
                <w:lang w:eastAsia="zh-CN"/>
              </w:rPr>
              <w:t>CA_n26A-n48A</w:t>
            </w:r>
          </w:p>
          <w:p w14:paraId="2A107A82" w14:textId="77777777" w:rsidR="00157831" w:rsidRPr="001141C9" w:rsidRDefault="00157831" w:rsidP="00774854">
            <w:pPr>
              <w:pStyle w:val="TAC"/>
              <w:keepLines w:val="0"/>
              <w:rPr>
                <w:rFonts w:cs="Arial"/>
                <w:szCs w:val="18"/>
                <w:lang w:eastAsia="zh-CN"/>
              </w:rPr>
            </w:pPr>
            <w:r w:rsidRPr="001141C9">
              <w:rPr>
                <w:rFonts w:cs="Arial"/>
                <w:szCs w:val="18"/>
                <w:lang w:eastAsia="zh-CN"/>
              </w:rPr>
              <w:t>CA_n26A-n66A</w:t>
            </w:r>
          </w:p>
          <w:p w14:paraId="553895AE" w14:textId="77777777" w:rsidR="00157831" w:rsidRPr="001141C9" w:rsidRDefault="00157831" w:rsidP="00774854">
            <w:pPr>
              <w:pStyle w:val="TAC"/>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6D326D9" w14:textId="77777777" w:rsidR="00157831" w:rsidRPr="001141C9" w:rsidRDefault="00157831" w:rsidP="00774854">
            <w:pPr>
              <w:pStyle w:val="TAC"/>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D864F97" w14:textId="77777777" w:rsidR="00157831" w:rsidRPr="001141C9" w:rsidRDefault="00157831" w:rsidP="00774854">
            <w:pPr>
              <w:pStyle w:val="TAC"/>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A817F7" w14:textId="77777777" w:rsidR="00157831" w:rsidRPr="001141C9" w:rsidRDefault="00157831" w:rsidP="00774854">
            <w:pPr>
              <w:pStyle w:val="TAC"/>
              <w:keepLines w:val="0"/>
              <w:rPr>
                <w:szCs w:val="18"/>
                <w:lang w:eastAsia="zh-CN"/>
              </w:rPr>
            </w:pPr>
            <w:r w:rsidRPr="001141C9">
              <w:rPr>
                <w:rFonts w:cs="Arial"/>
                <w:szCs w:val="18"/>
                <w:lang w:eastAsia="zh-CN"/>
              </w:rPr>
              <w:t>0</w:t>
            </w:r>
          </w:p>
        </w:tc>
      </w:tr>
      <w:tr w:rsidR="00157831" w:rsidRPr="001141C9" w14:paraId="3BB4CEAD" w14:textId="77777777" w:rsidTr="00774854">
        <w:trPr>
          <w:jc w:val="center"/>
        </w:trPr>
        <w:tc>
          <w:tcPr>
            <w:tcW w:w="1002" w:type="pct"/>
            <w:tcBorders>
              <w:top w:val="nil"/>
              <w:left w:val="single" w:sz="4" w:space="0" w:color="auto"/>
              <w:bottom w:val="nil"/>
              <w:right w:val="single" w:sz="4" w:space="0" w:color="auto"/>
            </w:tcBorders>
            <w:vAlign w:val="center"/>
          </w:tcPr>
          <w:p w14:paraId="0DA6E358"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66C5559"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1321E2"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A0799D2" w14:textId="77777777" w:rsidR="00157831" w:rsidRPr="001141C9" w:rsidRDefault="00157831" w:rsidP="00774854">
            <w:pPr>
              <w:pStyle w:val="TAC"/>
              <w:keepNext w:val="0"/>
              <w:keepLines w:val="0"/>
              <w:rPr>
                <w:rFonts w:cs="Arial"/>
                <w:color w:val="000000"/>
                <w:szCs w:val="18"/>
              </w:rPr>
            </w:pPr>
            <w:r w:rsidRPr="001141C9">
              <w:rPr>
                <w:rFonts w:cs="Arial"/>
                <w:szCs w:val="18"/>
              </w:rPr>
              <w:t>CA_n48(2</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nil"/>
              <w:right w:val="single" w:sz="4" w:space="0" w:color="auto"/>
            </w:tcBorders>
            <w:vAlign w:val="center"/>
          </w:tcPr>
          <w:p w14:paraId="30A4C20A" w14:textId="77777777" w:rsidR="00157831" w:rsidRPr="001141C9" w:rsidRDefault="00157831" w:rsidP="00774854">
            <w:pPr>
              <w:pStyle w:val="TAC"/>
              <w:keepNext w:val="0"/>
              <w:keepLines w:val="0"/>
              <w:rPr>
                <w:szCs w:val="18"/>
                <w:lang w:eastAsia="zh-CN"/>
              </w:rPr>
            </w:pPr>
          </w:p>
        </w:tc>
      </w:tr>
      <w:tr w:rsidR="00157831" w:rsidRPr="001141C9" w14:paraId="70FDD51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269A2E8"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9B72E0"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2D7FC"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B74CBDD" w14:textId="77777777" w:rsidR="00157831" w:rsidRPr="001141C9" w:rsidRDefault="00157831" w:rsidP="00774854">
            <w:pPr>
              <w:pStyle w:val="TAC"/>
              <w:keepNext w:val="0"/>
              <w:keepLines w:val="0"/>
              <w:rPr>
                <w:rFonts w:cs="Arial"/>
                <w:color w:val="000000"/>
                <w:szCs w:val="18"/>
              </w:rPr>
            </w:pPr>
            <w:r w:rsidRPr="001141C9">
              <w:rPr>
                <w:rFonts w:cs="Arial"/>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ABDDE16" w14:textId="77777777" w:rsidR="00157831" w:rsidRPr="001141C9" w:rsidRDefault="00157831" w:rsidP="00774854">
            <w:pPr>
              <w:pStyle w:val="TAC"/>
              <w:keepNext w:val="0"/>
              <w:keepLines w:val="0"/>
              <w:rPr>
                <w:szCs w:val="18"/>
                <w:lang w:eastAsia="zh-CN"/>
              </w:rPr>
            </w:pPr>
          </w:p>
        </w:tc>
      </w:tr>
      <w:tr w:rsidR="00157831" w:rsidRPr="001141C9" w14:paraId="0CD97CA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4E5EC03" w14:textId="77777777" w:rsidR="00157831" w:rsidRPr="001141C9" w:rsidRDefault="00157831" w:rsidP="00774854">
            <w:pPr>
              <w:pStyle w:val="TAC"/>
              <w:keepNext w:val="0"/>
              <w:keepLines w:val="0"/>
              <w:rPr>
                <w:szCs w:val="18"/>
                <w:lang w:eastAsia="zh-CN"/>
              </w:rPr>
            </w:pPr>
            <w:r w:rsidRPr="001141C9">
              <w:rPr>
                <w:rFonts w:cs="Arial"/>
                <w:szCs w:val="18"/>
              </w:rPr>
              <w:t>CA_n26A-n48A-n66(2A)</w:t>
            </w:r>
          </w:p>
        </w:tc>
        <w:tc>
          <w:tcPr>
            <w:tcW w:w="871" w:type="pct"/>
            <w:tcBorders>
              <w:top w:val="single" w:sz="4" w:space="0" w:color="auto"/>
              <w:left w:val="single" w:sz="4" w:space="0" w:color="auto"/>
              <w:bottom w:val="nil"/>
              <w:right w:val="single" w:sz="4" w:space="0" w:color="auto"/>
            </w:tcBorders>
            <w:vAlign w:val="center"/>
          </w:tcPr>
          <w:p w14:paraId="139C22B5"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CA_n26A-n48A</w:t>
            </w:r>
          </w:p>
          <w:p w14:paraId="67EC37A4"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6C1F9020" w14:textId="77777777" w:rsidR="00157831" w:rsidRPr="001141C9" w:rsidRDefault="00157831" w:rsidP="00774854">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11E91E01" w14:textId="77777777" w:rsidR="00157831" w:rsidRPr="001141C9" w:rsidRDefault="00157831" w:rsidP="00774854">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730C1F0"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648CE927" w14:textId="77777777" w:rsidR="00157831" w:rsidRPr="001141C9" w:rsidRDefault="00157831" w:rsidP="00774854">
            <w:pPr>
              <w:pStyle w:val="TAC"/>
              <w:keepNext w:val="0"/>
              <w:keepLines w:val="0"/>
              <w:rPr>
                <w:szCs w:val="18"/>
                <w:lang w:eastAsia="zh-CN"/>
              </w:rPr>
            </w:pPr>
            <w:r w:rsidRPr="001141C9">
              <w:rPr>
                <w:rFonts w:cs="Arial"/>
                <w:szCs w:val="18"/>
                <w:lang w:eastAsia="zh-CN"/>
              </w:rPr>
              <w:t>0</w:t>
            </w:r>
          </w:p>
        </w:tc>
      </w:tr>
      <w:tr w:rsidR="00157831" w:rsidRPr="001141C9" w14:paraId="2A78F4FB" w14:textId="77777777" w:rsidTr="00774854">
        <w:trPr>
          <w:jc w:val="center"/>
        </w:trPr>
        <w:tc>
          <w:tcPr>
            <w:tcW w:w="1002" w:type="pct"/>
            <w:tcBorders>
              <w:top w:val="nil"/>
              <w:left w:val="single" w:sz="4" w:space="0" w:color="auto"/>
              <w:bottom w:val="nil"/>
              <w:right w:val="single" w:sz="4" w:space="0" w:color="auto"/>
            </w:tcBorders>
            <w:vAlign w:val="center"/>
          </w:tcPr>
          <w:p w14:paraId="0E8EB87B"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1447FC8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C46E"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06C7892" w14:textId="77777777" w:rsidR="00157831" w:rsidRPr="001141C9" w:rsidRDefault="00157831" w:rsidP="00774854">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7C5A2CE3" w14:textId="77777777" w:rsidR="00157831" w:rsidRPr="001141C9" w:rsidRDefault="00157831" w:rsidP="00774854">
            <w:pPr>
              <w:pStyle w:val="TAC"/>
              <w:keepNext w:val="0"/>
              <w:keepLines w:val="0"/>
              <w:rPr>
                <w:szCs w:val="18"/>
                <w:lang w:eastAsia="zh-CN"/>
              </w:rPr>
            </w:pPr>
          </w:p>
        </w:tc>
      </w:tr>
      <w:tr w:rsidR="00157831" w:rsidRPr="001141C9" w14:paraId="0D5FD42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D5B060A"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803AB11"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C6615A"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9179AF" w14:textId="77777777" w:rsidR="00157831" w:rsidRPr="001141C9" w:rsidRDefault="00157831" w:rsidP="00774854">
            <w:pPr>
              <w:pStyle w:val="TAC"/>
              <w:keepNext w:val="0"/>
              <w:keepLines w:val="0"/>
              <w:rPr>
                <w:rFonts w:cs="Arial"/>
                <w:color w:val="000000"/>
                <w:szCs w:val="18"/>
              </w:rPr>
            </w:pPr>
            <w:r w:rsidRPr="001141C9">
              <w:rPr>
                <w:rFonts w:cs="Arial"/>
                <w:szCs w:val="18"/>
              </w:rPr>
              <w:t>CA_n66(2</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2FF60D0F" w14:textId="77777777" w:rsidR="00157831" w:rsidRPr="001141C9" w:rsidRDefault="00157831" w:rsidP="00774854">
            <w:pPr>
              <w:pStyle w:val="TAC"/>
              <w:keepNext w:val="0"/>
              <w:keepLines w:val="0"/>
              <w:rPr>
                <w:szCs w:val="18"/>
                <w:lang w:eastAsia="zh-CN"/>
              </w:rPr>
            </w:pPr>
          </w:p>
        </w:tc>
      </w:tr>
      <w:tr w:rsidR="00157831" w:rsidRPr="001141C9" w14:paraId="2388E5E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05B0F53" w14:textId="77777777" w:rsidR="00157831" w:rsidRPr="001141C9" w:rsidRDefault="00157831" w:rsidP="00774854">
            <w:pPr>
              <w:pStyle w:val="TAC"/>
              <w:keepNext w:val="0"/>
              <w:keepLines w:val="0"/>
              <w:rPr>
                <w:szCs w:val="18"/>
                <w:lang w:eastAsia="zh-CN"/>
              </w:rPr>
            </w:pPr>
            <w:r w:rsidRPr="001141C9">
              <w:rPr>
                <w:rFonts w:cs="Arial"/>
                <w:szCs w:val="18"/>
              </w:rPr>
              <w:t>CA_n26A-n48(2A)-n66(2A)</w:t>
            </w:r>
          </w:p>
        </w:tc>
        <w:tc>
          <w:tcPr>
            <w:tcW w:w="871" w:type="pct"/>
            <w:tcBorders>
              <w:top w:val="single" w:sz="4" w:space="0" w:color="auto"/>
              <w:left w:val="single" w:sz="4" w:space="0" w:color="auto"/>
              <w:bottom w:val="nil"/>
              <w:right w:val="single" w:sz="4" w:space="0" w:color="auto"/>
            </w:tcBorders>
            <w:vAlign w:val="center"/>
          </w:tcPr>
          <w:p w14:paraId="3067A23E"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CA_n26A-n48A</w:t>
            </w:r>
          </w:p>
          <w:p w14:paraId="12C7FC1E"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1D1FCB57" w14:textId="77777777" w:rsidR="00157831" w:rsidRPr="001141C9" w:rsidRDefault="00157831" w:rsidP="00774854">
            <w:pPr>
              <w:pStyle w:val="TAC"/>
              <w:keepNext w:val="0"/>
              <w:keepLines w:val="0"/>
              <w:rPr>
                <w:szCs w:val="18"/>
                <w:lang w:eastAsia="zh-CN"/>
              </w:rPr>
            </w:pPr>
            <w:r w:rsidRPr="001141C9">
              <w:rPr>
                <w:rFonts w:cs="Arial"/>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67C8842C" w14:textId="77777777" w:rsidR="00157831" w:rsidRPr="001141C9" w:rsidRDefault="00157831" w:rsidP="00774854">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2837556"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839268D" w14:textId="77777777" w:rsidR="00157831" w:rsidRPr="001141C9" w:rsidRDefault="00157831" w:rsidP="00774854">
            <w:pPr>
              <w:pStyle w:val="TAC"/>
              <w:keepNext w:val="0"/>
              <w:keepLines w:val="0"/>
              <w:rPr>
                <w:szCs w:val="18"/>
                <w:lang w:eastAsia="zh-CN"/>
              </w:rPr>
            </w:pPr>
            <w:r w:rsidRPr="001141C9">
              <w:rPr>
                <w:rFonts w:cs="Arial"/>
                <w:szCs w:val="18"/>
                <w:lang w:eastAsia="zh-CN"/>
              </w:rPr>
              <w:t>0</w:t>
            </w:r>
          </w:p>
        </w:tc>
      </w:tr>
      <w:tr w:rsidR="00157831" w:rsidRPr="001141C9" w14:paraId="1710A647" w14:textId="77777777" w:rsidTr="00774854">
        <w:trPr>
          <w:jc w:val="center"/>
        </w:trPr>
        <w:tc>
          <w:tcPr>
            <w:tcW w:w="1002" w:type="pct"/>
            <w:tcBorders>
              <w:top w:val="nil"/>
              <w:left w:val="single" w:sz="4" w:space="0" w:color="auto"/>
              <w:bottom w:val="nil"/>
              <w:right w:val="single" w:sz="4" w:space="0" w:color="auto"/>
            </w:tcBorders>
            <w:vAlign w:val="center"/>
          </w:tcPr>
          <w:p w14:paraId="55E8EAB1"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63807A5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246FA"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DC9C9D3" w14:textId="77777777" w:rsidR="00157831" w:rsidRPr="001141C9" w:rsidRDefault="00157831" w:rsidP="00774854">
            <w:pPr>
              <w:pStyle w:val="TAC"/>
              <w:keepNext w:val="0"/>
              <w:keepLines w:val="0"/>
              <w:rPr>
                <w:rFonts w:cs="Arial"/>
                <w:color w:val="000000"/>
                <w:szCs w:val="18"/>
              </w:rPr>
            </w:pPr>
            <w:r w:rsidRPr="001141C9">
              <w:rPr>
                <w:rFonts w:cs="Arial"/>
                <w:szCs w:val="18"/>
              </w:rPr>
              <w:t>CA_n48(2</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nil"/>
              <w:right w:val="single" w:sz="4" w:space="0" w:color="auto"/>
            </w:tcBorders>
            <w:vAlign w:val="center"/>
          </w:tcPr>
          <w:p w14:paraId="515077CC" w14:textId="77777777" w:rsidR="00157831" w:rsidRPr="001141C9" w:rsidRDefault="00157831" w:rsidP="00774854">
            <w:pPr>
              <w:pStyle w:val="TAC"/>
              <w:keepNext w:val="0"/>
              <w:keepLines w:val="0"/>
              <w:rPr>
                <w:szCs w:val="18"/>
                <w:lang w:eastAsia="zh-CN"/>
              </w:rPr>
            </w:pPr>
          </w:p>
        </w:tc>
      </w:tr>
      <w:tr w:rsidR="00157831" w:rsidRPr="001141C9" w14:paraId="009D049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C7AB1C"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FC4FA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888486"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50CDC4" w14:textId="77777777" w:rsidR="00157831" w:rsidRPr="001141C9" w:rsidRDefault="00157831" w:rsidP="00774854">
            <w:pPr>
              <w:pStyle w:val="TAC"/>
              <w:keepNext w:val="0"/>
              <w:keepLines w:val="0"/>
              <w:rPr>
                <w:rFonts w:cs="Arial"/>
                <w:color w:val="000000"/>
                <w:szCs w:val="18"/>
              </w:rPr>
            </w:pPr>
            <w:r w:rsidRPr="001141C9">
              <w:rPr>
                <w:rFonts w:cs="Arial"/>
                <w:szCs w:val="18"/>
              </w:rPr>
              <w:t>CA_n66(2</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single" w:sz="4" w:space="0" w:color="auto"/>
              <w:right w:val="single" w:sz="4" w:space="0" w:color="auto"/>
            </w:tcBorders>
            <w:vAlign w:val="center"/>
          </w:tcPr>
          <w:p w14:paraId="12F29DD1" w14:textId="77777777" w:rsidR="00157831" w:rsidRPr="001141C9" w:rsidRDefault="00157831" w:rsidP="00774854">
            <w:pPr>
              <w:pStyle w:val="TAC"/>
              <w:keepNext w:val="0"/>
              <w:keepLines w:val="0"/>
              <w:rPr>
                <w:szCs w:val="18"/>
                <w:lang w:eastAsia="zh-CN"/>
              </w:rPr>
            </w:pPr>
          </w:p>
        </w:tc>
      </w:tr>
      <w:tr w:rsidR="00157831" w:rsidRPr="001141C9" w14:paraId="418CD1E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2C5C809" w14:textId="77777777" w:rsidR="00157831" w:rsidRPr="001141C9" w:rsidRDefault="00157831" w:rsidP="00774854">
            <w:pPr>
              <w:pStyle w:val="TAC"/>
              <w:keepNext w:val="0"/>
              <w:keepLines w:val="0"/>
              <w:rPr>
                <w:szCs w:val="18"/>
                <w:lang w:eastAsia="zh-CN"/>
              </w:rPr>
            </w:pPr>
            <w:r w:rsidRPr="001141C9">
              <w:rPr>
                <w:rFonts w:cs="Arial"/>
                <w:szCs w:val="18"/>
              </w:rPr>
              <w:t>CA_n26A-n48A-n70A</w:t>
            </w:r>
          </w:p>
        </w:tc>
        <w:tc>
          <w:tcPr>
            <w:tcW w:w="871" w:type="pct"/>
            <w:tcBorders>
              <w:top w:val="single" w:sz="4" w:space="0" w:color="auto"/>
              <w:left w:val="single" w:sz="4" w:space="0" w:color="auto"/>
              <w:bottom w:val="nil"/>
              <w:right w:val="single" w:sz="4" w:space="0" w:color="auto"/>
            </w:tcBorders>
            <w:vAlign w:val="center"/>
          </w:tcPr>
          <w:p w14:paraId="1897B712"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CA_n26A-n48A</w:t>
            </w:r>
          </w:p>
          <w:p w14:paraId="0F56FC8E"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CA_n26A-n70A</w:t>
            </w:r>
          </w:p>
          <w:p w14:paraId="1723889A" w14:textId="77777777" w:rsidR="00157831" w:rsidRPr="001141C9" w:rsidRDefault="00157831" w:rsidP="00774854">
            <w:pPr>
              <w:pStyle w:val="TAC"/>
              <w:keepNext w:val="0"/>
              <w:keepLines w:val="0"/>
              <w:rPr>
                <w:szCs w:val="18"/>
                <w:lang w:eastAsia="zh-CN"/>
              </w:rPr>
            </w:pPr>
            <w:r w:rsidRPr="001141C9">
              <w:rPr>
                <w:rFonts w:cs="Arial"/>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493C2FD5" w14:textId="77777777" w:rsidR="00157831" w:rsidRPr="001141C9" w:rsidRDefault="00157831" w:rsidP="00774854">
            <w:pPr>
              <w:pStyle w:val="TAC"/>
              <w:keepNext w:val="0"/>
              <w:keepLines w:val="0"/>
              <w:rPr>
                <w:lang w:eastAsia="zh-CN"/>
              </w:rPr>
            </w:pPr>
            <w:r w:rsidRPr="001141C9">
              <w:rPr>
                <w:rFonts w:cs="Arial"/>
                <w:color w:val="000000"/>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503E332" w14:textId="77777777" w:rsidR="00157831" w:rsidRPr="001141C9" w:rsidRDefault="00157831" w:rsidP="00774854">
            <w:pPr>
              <w:pStyle w:val="TAC"/>
              <w:keepNext w:val="0"/>
              <w:keepLines w:val="0"/>
              <w:rPr>
                <w:rFonts w:cs="Arial"/>
                <w:color w:val="000000"/>
                <w:szCs w:val="18"/>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12FCB09" w14:textId="77777777" w:rsidR="00157831" w:rsidRPr="001141C9" w:rsidRDefault="00157831" w:rsidP="00774854">
            <w:pPr>
              <w:pStyle w:val="TAC"/>
              <w:keepNext w:val="0"/>
              <w:keepLines w:val="0"/>
              <w:rPr>
                <w:szCs w:val="18"/>
                <w:lang w:eastAsia="zh-CN"/>
              </w:rPr>
            </w:pPr>
            <w:r w:rsidRPr="001141C9">
              <w:rPr>
                <w:rFonts w:cs="Arial"/>
                <w:szCs w:val="18"/>
                <w:lang w:eastAsia="zh-CN"/>
              </w:rPr>
              <w:t>0</w:t>
            </w:r>
          </w:p>
        </w:tc>
      </w:tr>
      <w:tr w:rsidR="00157831" w:rsidRPr="001141C9" w14:paraId="72FEAA90" w14:textId="77777777" w:rsidTr="00774854">
        <w:trPr>
          <w:jc w:val="center"/>
        </w:trPr>
        <w:tc>
          <w:tcPr>
            <w:tcW w:w="1002" w:type="pct"/>
            <w:tcBorders>
              <w:top w:val="nil"/>
              <w:left w:val="single" w:sz="4" w:space="0" w:color="auto"/>
              <w:bottom w:val="nil"/>
              <w:right w:val="single" w:sz="4" w:space="0" w:color="auto"/>
            </w:tcBorders>
            <w:vAlign w:val="center"/>
          </w:tcPr>
          <w:p w14:paraId="525CE574"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0DB73DF"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91EF6"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9257AE4" w14:textId="77777777" w:rsidR="00157831" w:rsidRPr="001141C9" w:rsidRDefault="00157831" w:rsidP="00774854">
            <w:pPr>
              <w:pStyle w:val="TAC"/>
              <w:keepNext w:val="0"/>
              <w:keepLines w:val="0"/>
              <w:rPr>
                <w:rFonts w:cs="Arial"/>
                <w:color w:val="000000"/>
                <w:szCs w:val="18"/>
              </w:rPr>
            </w:pPr>
            <w:r w:rsidRPr="001141C9">
              <w:rPr>
                <w:rFonts w:cs="Arial"/>
                <w:szCs w:val="18"/>
              </w:rPr>
              <w:t>5, 10, 15, 20, 40, 50</w:t>
            </w:r>
            <w:r w:rsidRPr="001141C9">
              <w:rPr>
                <w:rFonts w:cs="Arial"/>
                <w:szCs w:val="18"/>
                <w:vertAlign w:val="superscript"/>
              </w:rPr>
              <w:t>12</w:t>
            </w:r>
            <w:r w:rsidRPr="001141C9">
              <w:rPr>
                <w:rFonts w:cs="Arial"/>
                <w:szCs w:val="18"/>
              </w:rPr>
              <w:t>, 60</w:t>
            </w:r>
            <w:r w:rsidRPr="001141C9">
              <w:rPr>
                <w:rFonts w:cs="Arial"/>
                <w:szCs w:val="18"/>
                <w:vertAlign w:val="superscript"/>
              </w:rPr>
              <w:t>12</w:t>
            </w:r>
            <w:r w:rsidRPr="001141C9">
              <w:rPr>
                <w:rFonts w:cs="Arial"/>
                <w:szCs w:val="18"/>
              </w:rPr>
              <w:t>, 80</w:t>
            </w:r>
            <w:r w:rsidRPr="001141C9">
              <w:rPr>
                <w:rFonts w:cs="Arial"/>
                <w:szCs w:val="18"/>
                <w:vertAlign w:val="superscript"/>
              </w:rPr>
              <w:t>12</w:t>
            </w:r>
            <w:r w:rsidRPr="001141C9">
              <w:rPr>
                <w:rFonts w:cs="Arial"/>
                <w:szCs w:val="18"/>
              </w:rPr>
              <w:t>, 90</w:t>
            </w:r>
            <w:r w:rsidRPr="001141C9">
              <w:rPr>
                <w:rFonts w:cs="Arial"/>
                <w:szCs w:val="18"/>
                <w:vertAlign w:val="superscript"/>
              </w:rPr>
              <w:t>12</w:t>
            </w:r>
            <w:r w:rsidRPr="001141C9">
              <w:rPr>
                <w:rFonts w:cs="Arial"/>
                <w:szCs w:val="18"/>
              </w:rPr>
              <w:t>, 100</w:t>
            </w:r>
            <w:r w:rsidRPr="001141C9">
              <w:rPr>
                <w:rFonts w:cs="Arial"/>
                <w:szCs w:val="18"/>
                <w:vertAlign w:val="superscript"/>
              </w:rPr>
              <w:t>12</w:t>
            </w:r>
          </w:p>
        </w:tc>
        <w:tc>
          <w:tcPr>
            <w:tcW w:w="750" w:type="pct"/>
            <w:tcBorders>
              <w:top w:val="nil"/>
              <w:left w:val="single" w:sz="4" w:space="0" w:color="auto"/>
              <w:bottom w:val="nil"/>
              <w:right w:val="single" w:sz="4" w:space="0" w:color="auto"/>
            </w:tcBorders>
            <w:vAlign w:val="center"/>
          </w:tcPr>
          <w:p w14:paraId="1DE84729" w14:textId="77777777" w:rsidR="00157831" w:rsidRPr="001141C9" w:rsidRDefault="00157831" w:rsidP="00774854">
            <w:pPr>
              <w:pStyle w:val="TAC"/>
              <w:keepNext w:val="0"/>
              <w:keepLines w:val="0"/>
              <w:rPr>
                <w:szCs w:val="18"/>
                <w:lang w:eastAsia="zh-CN"/>
              </w:rPr>
            </w:pPr>
          </w:p>
        </w:tc>
      </w:tr>
      <w:tr w:rsidR="00157831" w:rsidRPr="001141C9" w14:paraId="14D2EA1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E238C5"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7A8AB1E"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977A9" w14:textId="77777777" w:rsidR="00157831" w:rsidRPr="001141C9" w:rsidRDefault="00157831" w:rsidP="00774854">
            <w:pPr>
              <w:pStyle w:val="TAC"/>
              <w:keepNext w:val="0"/>
              <w:keepLines w:val="0"/>
              <w:rPr>
                <w:lang w:eastAsia="zh-CN"/>
              </w:rPr>
            </w:pPr>
            <w:r w:rsidRPr="001141C9">
              <w:rPr>
                <w:rFonts w:eastAsia="宋体"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307F76" w14:textId="77777777" w:rsidR="00157831" w:rsidRPr="001141C9" w:rsidRDefault="00157831" w:rsidP="00774854">
            <w:pPr>
              <w:pStyle w:val="TAC"/>
              <w:keepNext w:val="0"/>
              <w:keepLines w:val="0"/>
              <w:rPr>
                <w:rFonts w:cs="Arial"/>
                <w:color w:val="000000"/>
                <w:szCs w:val="18"/>
              </w:rPr>
            </w:pPr>
            <w:r w:rsidRPr="001141C9">
              <w:rPr>
                <w:rFonts w:cs="Arial"/>
                <w:szCs w:val="18"/>
              </w:rPr>
              <w:t>5, 10, 15, 20, 25</w:t>
            </w:r>
          </w:p>
        </w:tc>
        <w:tc>
          <w:tcPr>
            <w:tcW w:w="750" w:type="pct"/>
            <w:tcBorders>
              <w:top w:val="nil"/>
              <w:left w:val="single" w:sz="4" w:space="0" w:color="auto"/>
              <w:bottom w:val="single" w:sz="4" w:space="0" w:color="auto"/>
              <w:right w:val="single" w:sz="4" w:space="0" w:color="auto"/>
            </w:tcBorders>
            <w:vAlign w:val="center"/>
          </w:tcPr>
          <w:p w14:paraId="2996AF61" w14:textId="77777777" w:rsidR="00157831" w:rsidRPr="001141C9" w:rsidRDefault="00157831" w:rsidP="00774854">
            <w:pPr>
              <w:pStyle w:val="TAC"/>
              <w:keepNext w:val="0"/>
              <w:keepLines w:val="0"/>
              <w:rPr>
                <w:szCs w:val="18"/>
                <w:lang w:eastAsia="zh-CN"/>
              </w:rPr>
            </w:pPr>
          </w:p>
        </w:tc>
      </w:tr>
      <w:tr w:rsidR="00157831" w:rsidRPr="001141C9" w14:paraId="6A1294D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A6B43A0" w14:textId="77777777" w:rsidR="00157831" w:rsidRPr="001141C9" w:rsidRDefault="00157831" w:rsidP="00774854">
            <w:pPr>
              <w:pStyle w:val="TAC"/>
              <w:keepNext w:val="0"/>
              <w:keepLines w:val="0"/>
              <w:rPr>
                <w:lang w:eastAsia="zh-CN"/>
              </w:rPr>
            </w:pPr>
            <w:r w:rsidRPr="001141C9">
              <w:t>CA_n26A-n66A-n70A</w:t>
            </w:r>
          </w:p>
        </w:tc>
        <w:tc>
          <w:tcPr>
            <w:tcW w:w="871" w:type="pct"/>
            <w:tcBorders>
              <w:top w:val="single" w:sz="4" w:space="0" w:color="auto"/>
              <w:left w:val="single" w:sz="4" w:space="0" w:color="auto"/>
              <w:bottom w:val="nil"/>
              <w:right w:val="single" w:sz="4" w:space="0" w:color="auto"/>
            </w:tcBorders>
            <w:vAlign w:val="center"/>
          </w:tcPr>
          <w:p w14:paraId="000E5813" w14:textId="77777777" w:rsidR="00157831" w:rsidRPr="001141C9" w:rsidRDefault="00157831" w:rsidP="00774854">
            <w:pPr>
              <w:pStyle w:val="TAC"/>
              <w:keepNext w:val="0"/>
              <w:keepLines w:val="0"/>
              <w:rPr>
                <w:lang w:eastAsia="zh-CN"/>
              </w:rPr>
            </w:pPr>
            <w:r w:rsidRPr="001141C9">
              <w:rPr>
                <w:lang w:eastAsia="zh-CN"/>
              </w:rPr>
              <w:t>CA_n26A-n66A</w:t>
            </w:r>
          </w:p>
          <w:p w14:paraId="415589A0" w14:textId="77777777" w:rsidR="00157831" w:rsidRPr="001141C9" w:rsidRDefault="00157831" w:rsidP="00774854">
            <w:pPr>
              <w:pStyle w:val="TAC"/>
              <w:keepNext w:val="0"/>
              <w:keepLines w:val="0"/>
              <w:rPr>
                <w:lang w:eastAsia="zh-CN"/>
              </w:rPr>
            </w:pPr>
            <w:r w:rsidRPr="001141C9">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098D85DD" w14:textId="77777777" w:rsidR="00157831" w:rsidRPr="001141C9" w:rsidRDefault="00157831" w:rsidP="00774854">
            <w:pPr>
              <w:pStyle w:val="TAC"/>
              <w:keepNext w:val="0"/>
              <w:keepLines w:val="0"/>
              <w:rPr>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5551C05"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20B02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6B90C0F" w14:textId="77777777" w:rsidTr="00774854">
        <w:trPr>
          <w:jc w:val="center"/>
        </w:trPr>
        <w:tc>
          <w:tcPr>
            <w:tcW w:w="1002" w:type="pct"/>
            <w:tcBorders>
              <w:top w:val="nil"/>
              <w:left w:val="single" w:sz="4" w:space="0" w:color="auto"/>
              <w:bottom w:val="nil"/>
              <w:right w:val="single" w:sz="4" w:space="0" w:color="auto"/>
            </w:tcBorders>
            <w:vAlign w:val="center"/>
          </w:tcPr>
          <w:p w14:paraId="65E40F3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9294D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13BD8" w14:textId="77777777" w:rsidR="00157831" w:rsidRPr="001141C9" w:rsidRDefault="00157831" w:rsidP="00774854">
            <w:pPr>
              <w:pStyle w:val="TAC"/>
              <w:keepNext w:val="0"/>
              <w:keepLines w:val="0"/>
              <w:rPr>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B19FAB"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F472091" w14:textId="77777777" w:rsidR="00157831" w:rsidRPr="001141C9" w:rsidRDefault="00157831" w:rsidP="00774854">
            <w:pPr>
              <w:pStyle w:val="TAC"/>
              <w:keepNext w:val="0"/>
              <w:keepLines w:val="0"/>
              <w:rPr>
                <w:lang w:eastAsia="zh-CN"/>
              </w:rPr>
            </w:pPr>
          </w:p>
        </w:tc>
      </w:tr>
      <w:tr w:rsidR="00157831" w:rsidRPr="001141C9" w14:paraId="276315B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41043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EF8DF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34B0" w14:textId="77777777" w:rsidR="00157831" w:rsidRPr="001141C9" w:rsidRDefault="00157831" w:rsidP="00774854">
            <w:pPr>
              <w:pStyle w:val="TAC"/>
              <w:keepNext w:val="0"/>
              <w:keepLines w:val="0"/>
              <w:rPr>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8E2FF34" w14:textId="77777777" w:rsidR="00157831" w:rsidRPr="001141C9" w:rsidRDefault="00157831" w:rsidP="00774854">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76561BC" w14:textId="77777777" w:rsidR="00157831" w:rsidRPr="001141C9" w:rsidRDefault="00157831" w:rsidP="00774854">
            <w:pPr>
              <w:pStyle w:val="TAC"/>
              <w:keepNext w:val="0"/>
              <w:keepLines w:val="0"/>
              <w:rPr>
                <w:lang w:eastAsia="zh-CN"/>
              </w:rPr>
            </w:pPr>
          </w:p>
        </w:tc>
      </w:tr>
      <w:tr w:rsidR="00157831" w:rsidRPr="001141C9" w14:paraId="343124E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4575C3" w14:textId="77777777" w:rsidR="00157831" w:rsidRPr="001141C9" w:rsidRDefault="00157831" w:rsidP="00774854">
            <w:pPr>
              <w:pStyle w:val="TAC"/>
              <w:keepNext w:val="0"/>
              <w:keepLines w:val="0"/>
              <w:rPr>
                <w:lang w:eastAsia="zh-CN"/>
              </w:rPr>
            </w:pPr>
            <w:r w:rsidRPr="001141C9">
              <w:t>CA_n26A-n66(2A)-n70A</w:t>
            </w:r>
          </w:p>
        </w:tc>
        <w:tc>
          <w:tcPr>
            <w:tcW w:w="871" w:type="pct"/>
            <w:tcBorders>
              <w:top w:val="single" w:sz="4" w:space="0" w:color="auto"/>
              <w:left w:val="single" w:sz="4" w:space="0" w:color="auto"/>
              <w:bottom w:val="nil"/>
              <w:right w:val="single" w:sz="4" w:space="0" w:color="auto"/>
            </w:tcBorders>
            <w:vAlign w:val="center"/>
          </w:tcPr>
          <w:p w14:paraId="46C3709D" w14:textId="77777777" w:rsidR="00157831" w:rsidRPr="001141C9" w:rsidRDefault="00157831" w:rsidP="00774854">
            <w:pPr>
              <w:pStyle w:val="TAC"/>
              <w:keepNext w:val="0"/>
              <w:keepLines w:val="0"/>
              <w:rPr>
                <w:lang w:eastAsia="zh-CN"/>
              </w:rPr>
            </w:pPr>
            <w:r w:rsidRPr="001141C9">
              <w:rPr>
                <w:lang w:eastAsia="zh-CN"/>
              </w:rPr>
              <w:t>CA_n26A-n66A</w:t>
            </w:r>
          </w:p>
          <w:p w14:paraId="52C40868" w14:textId="77777777" w:rsidR="00157831" w:rsidRPr="001141C9" w:rsidRDefault="00157831" w:rsidP="00774854">
            <w:pPr>
              <w:pStyle w:val="TAC"/>
              <w:keepNext w:val="0"/>
              <w:keepLines w:val="0"/>
              <w:rPr>
                <w:lang w:eastAsia="zh-CN"/>
              </w:rPr>
            </w:pPr>
            <w:r w:rsidRPr="001141C9">
              <w:rPr>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58361A9" w14:textId="77777777" w:rsidR="00157831" w:rsidRPr="001141C9" w:rsidRDefault="00157831" w:rsidP="00774854">
            <w:pPr>
              <w:pStyle w:val="TAC"/>
              <w:keepNext w:val="0"/>
              <w:keepLines w:val="0"/>
              <w:rPr>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C466F1A"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521291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0AEF6E9" w14:textId="77777777" w:rsidTr="00774854">
        <w:trPr>
          <w:jc w:val="center"/>
        </w:trPr>
        <w:tc>
          <w:tcPr>
            <w:tcW w:w="1002" w:type="pct"/>
            <w:tcBorders>
              <w:top w:val="nil"/>
              <w:left w:val="single" w:sz="4" w:space="0" w:color="auto"/>
              <w:bottom w:val="nil"/>
              <w:right w:val="single" w:sz="4" w:space="0" w:color="auto"/>
            </w:tcBorders>
            <w:vAlign w:val="center"/>
          </w:tcPr>
          <w:p w14:paraId="5C608BF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EE5DC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F5B78" w14:textId="77777777" w:rsidR="00157831" w:rsidRPr="001141C9" w:rsidRDefault="00157831" w:rsidP="00774854">
            <w:pPr>
              <w:pStyle w:val="TAC"/>
              <w:keepNext w:val="0"/>
              <w:keepLines w:val="0"/>
              <w:rPr>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74F239"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6F7D3033" w14:textId="77777777" w:rsidR="00157831" w:rsidRPr="001141C9" w:rsidRDefault="00157831" w:rsidP="00774854">
            <w:pPr>
              <w:pStyle w:val="TAC"/>
              <w:keepNext w:val="0"/>
              <w:keepLines w:val="0"/>
              <w:rPr>
                <w:lang w:eastAsia="zh-CN"/>
              </w:rPr>
            </w:pPr>
          </w:p>
        </w:tc>
      </w:tr>
      <w:tr w:rsidR="00157831" w:rsidRPr="001141C9" w14:paraId="5354EDD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3430F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EA922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D7471" w14:textId="77777777" w:rsidR="00157831" w:rsidRPr="001141C9" w:rsidRDefault="00157831" w:rsidP="00774854">
            <w:pPr>
              <w:pStyle w:val="TAC"/>
              <w:keepNext w:val="0"/>
              <w:keepLines w:val="0"/>
              <w:rPr>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2B8F3CA" w14:textId="77777777" w:rsidR="00157831" w:rsidRPr="001141C9" w:rsidRDefault="00157831" w:rsidP="00774854">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C6D2C9B" w14:textId="77777777" w:rsidR="00157831" w:rsidRPr="001141C9" w:rsidRDefault="00157831" w:rsidP="00774854">
            <w:pPr>
              <w:pStyle w:val="TAC"/>
              <w:keepNext w:val="0"/>
              <w:keepLines w:val="0"/>
              <w:rPr>
                <w:lang w:eastAsia="zh-CN"/>
              </w:rPr>
            </w:pPr>
          </w:p>
        </w:tc>
      </w:tr>
      <w:tr w:rsidR="00157831" w:rsidRPr="001141C9" w14:paraId="729078C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C34E5B3" w14:textId="77777777" w:rsidR="00157831" w:rsidRPr="001141C9" w:rsidRDefault="00157831" w:rsidP="00774854">
            <w:pPr>
              <w:pStyle w:val="TAC"/>
              <w:keepNext w:val="0"/>
              <w:keepLines w:val="0"/>
              <w:rPr>
                <w:lang w:eastAsia="zh-CN"/>
              </w:rPr>
            </w:pPr>
            <w:r w:rsidRPr="001141C9">
              <w:t>CA_n26A-n66(3A)-n70A</w:t>
            </w:r>
          </w:p>
        </w:tc>
        <w:tc>
          <w:tcPr>
            <w:tcW w:w="871" w:type="pct"/>
            <w:tcBorders>
              <w:top w:val="single" w:sz="4" w:space="0" w:color="auto"/>
              <w:left w:val="single" w:sz="4" w:space="0" w:color="auto"/>
              <w:bottom w:val="nil"/>
              <w:right w:val="single" w:sz="4" w:space="0" w:color="auto"/>
            </w:tcBorders>
            <w:vAlign w:val="center"/>
          </w:tcPr>
          <w:p w14:paraId="145CF313" w14:textId="77777777" w:rsidR="00157831" w:rsidRPr="001141C9" w:rsidRDefault="00157831" w:rsidP="00774854">
            <w:pPr>
              <w:pStyle w:val="TAC"/>
              <w:keepNext w:val="0"/>
              <w:keepLines w:val="0"/>
              <w:rPr>
                <w:lang w:eastAsia="zh-CN"/>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CE5DADF"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90A74FB"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1367E1A"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6F3FD9F2" w14:textId="77777777" w:rsidTr="00774854">
        <w:trPr>
          <w:jc w:val="center"/>
        </w:trPr>
        <w:tc>
          <w:tcPr>
            <w:tcW w:w="1002" w:type="pct"/>
            <w:tcBorders>
              <w:top w:val="nil"/>
              <w:left w:val="single" w:sz="4" w:space="0" w:color="auto"/>
              <w:bottom w:val="nil"/>
              <w:right w:val="single" w:sz="4" w:space="0" w:color="auto"/>
            </w:tcBorders>
            <w:vAlign w:val="center"/>
          </w:tcPr>
          <w:p w14:paraId="2B7608C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3C04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866C0A"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EB6991" w14:textId="77777777" w:rsidR="00157831" w:rsidRPr="001141C9" w:rsidRDefault="00157831" w:rsidP="00774854">
            <w:pPr>
              <w:pStyle w:val="TAC"/>
              <w:keepNext w:val="0"/>
              <w:keepLines w:val="0"/>
              <w:rPr>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783DA069" w14:textId="77777777" w:rsidR="00157831" w:rsidRPr="001141C9" w:rsidRDefault="00157831" w:rsidP="00774854">
            <w:pPr>
              <w:pStyle w:val="TAC"/>
              <w:keepNext w:val="0"/>
              <w:keepLines w:val="0"/>
              <w:rPr>
                <w:lang w:eastAsia="zh-CN"/>
              </w:rPr>
            </w:pPr>
          </w:p>
        </w:tc>
      </w:tr>
      <w:tr w:rsidR="00157831" w:rsidRPr="001141C9" w14:paraId="4210427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F99183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F42E73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AC54B0"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239B083" w14:textId="77777777" w:rsidR="00157831" w:rsidRPr="001141C9" w:rsidRDefault="00157831" w:rsidP="00774854">
            <w:pPr>
              <w:pStyle w:val="TAC"/>
              <w:keepNext w:val="0"/>
              <w:keepLines w:val="0"/>
              <w:rPr>
                <w:lang w:eastAsia="zh-CN" w:bidi="ar"/>
              </w:rPr>
            </w:pPr>
            <w:r w:rsidRPr="001141C9">
              <w:rPr>
                <w:lang w:eastAsia="zh-CN" w:bidi="ar"/>
              </w:rPr>
              <w:t>5, 10, 15, 20</w:t>
            </w:r>
            <w:r w:rsidRPr="001141C9">
              <w:rPr>
                <w:vertAlign w:val="superscript"/>
                <w:lang w:eastAsia="zh-CN" w:bidi="ar"/>
              </w:rPr>
              <w:t>1</w:t>
            </w:r>
            <w:r w:rsidRPr="001141C9">
              <w:rPr>
                <w:lang w:eastAsia="zh-CN" w:bidi="ar"/>
              </w:rPr>
              <w:t>, 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A3583DC" w14:textId="77777777" w:rsidR="00157831" w:rsidRPr="001141C9" w:rsidRDefault="00157831" w:rsidP="00774854">
            <w:pPr>
              <w:pStyle w:val="TAC"/>
              <w:keepNext w:val="0"/>
              <w:keepLines w:val="0"/>
              <w:rPr>
                <w:lang w:eastAsia="zh-CN"/>
              </w:rPr>
            </w:pPr>
          </w:p>
        </w:tc>
      </w:tr>
      <w:tr w:rsidR="00157831" w:rsidRPr="001141C9" w14:paraId="1DD2C6B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4D2F49A" w14:textId="77777777" w:rsidR="00157831" w:rsidRPr="001141C9" w:rsidRDefault="00157831" w:rsidP="00774854">
            <w:pPr>
              <w:pStyle w:val="TAC"/>
              <w:keepNext w:val="0"/>
              <w:keepLines w:val="0"/>
              <w:rPr>
                <w:lang w:eastAsia="zh-CN"/>
              </w:rPr>
            </w:pPr>
            <w:r w:rsidRPr="001141C9">
              <w:rPr>
                <w:rFonts w:cs="Arial"/>
                <w:szCs w:val="18"/>
              </w:rPr>
              <w:t>CA_n26A-n66A-n71A</w:t>
            </w:r>
          </w:p>
        </w:tc>
        <w:tc>
          <w:tcPr>
            <w:tcW w:w="871" w:type="pct"/>
            <w:tcBorders>
              <w:top w:val="single" w:sz="4" w:space="0" w:color="auto"/>
              <w:left w:val="single" w:sz="4" w:space="0" w:color="auto"/>
              <w:bottom w:val="nil"/>
              <w:right w:val="single" w:sz="4" w:space="0" w:color="auto"/>
            </w:tcBorders>
            <w:vAlign w:val="center"/>
          </w:tcPr>
          <w:p w14:paraId="2BFE66D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59BC87CB" w14:textId="77777777" w:rsidR="00157831" w:rsidRPr="001141C9" w:rsidRDefault="00157831" w:rsidP="00774854">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0B26557"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6E69857"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176F245D"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6ECEFD9B" w14:textId="77777777" w:rsidTr="00774854">
        <w:trPr>
          <w:jc w:val="center"/>
        </w:trPr>
        <w:tc>
          <w:tcPr>
            <w:tcW w:w="1002" w:type="pct"/>
            <w:tcBorders>
              <w:top w:val="nil"/>
              <w:left w:val="single" w:sz="4" w:space="0" w:color="auto"/>
              <w:bottom w:val="nil"/>
              <w:right w:val="single" w:sz="4" w:space="0" w:color="auto"/>
            </w:tcBorders>
            <w:vAlign w:val="center"/>
          </w:tcPr>
          <w:p w14:paraId="3A1D7C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391CF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18B1AD"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652F68" w14:textId="77777777" w:rsidR="00157831" w:rsidRPr="001141C9" w:rsidRDefault="00157831" w:rsidP="00774854">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0CD8A8C3" w14:textId="77777777" w:rsidR="00157831" w:rsidRPr="001141C9" w:rsidRDefault="00157831" w:rsidP="00774854">
            <w:pPr>
              <w:pStyle w:val="TAC"/>
              <w:keepNext w:val="0"/>
              <w:keepLines w:val="0"/>
              <w:rPr>
                <w:lang w:eastAsia="zh-CN"/>
              </w:rPr>
            </w:pPr>
          </w:p>
        </w:tc>
      </w:tr>
      <w:tr w:rsidR="00157831" w:rsidRPr="001141C9" w14:paraId="49F155E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5E4091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83C781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6E210"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AB815D"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68EA8E0" w14:textId="77777777" w:rsidR="00157831" w:rsidRPr="001141C9" w:rsidRDefault="00157831" w:rsidP="00774854">
            <w:pPr>
              <w:pStyle w:val="TAC"/>
              <w:keepNext w:val="0"/>
              <w:keepLines w:val="0"/>
              <w:rPr>
                <w:lang w:eastAsia="zh-CN"/>
              </w:rPr>
            </w:pPr>
          </w:p>
        </w:tc>
      </w:tr>
      <w:tr w:rsidR="00157831" w:rsidRPr="001141C9" w14:paraId="32DB7CF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A79E938" w14:textId="77777777" w:rsidR="00157831" w:rsidRPr="001141C9" w:rsidRDefault="00157831" w:rsidP="00774854">
            <w:pPr>
              <w:pStyle w:val="TAC"/>
              <w:keepNext w:val="0"/>
              <w:keepLines w:val="0"/>
              <w:rPr>
                <w:lang w:eastAsia="zh-CN"/>
              </w:rPr>
            </w:pPr>
            <w:r w:rsidRPr="001141C9">
              <w:rPr>
                <w:rFonts w:cs="Arial"/>
                <w:szCs w:val="18"/>
              </w:rPr>
              <w:t>CA_n26A-n66(2A)-n71A</w:t>
            </w:r>
          </w:p>
        </w:tc>
        <w:tc>
          <w:tcPr>
            <w:tcW w:w="871" w:type="pct"/>
            <w:tcBorders>
              <w:top w:val="single" w:sz="4" w:space="0" w:color="auto"/>
              <w:left w:val="single" w:sz="4" w:space="0" w:color="auto"/>
              <w:bottom w:val="nil"/>
              <w:right w:val="single" w:sz="4" w:space="0" w:color="auto"/>
            </w:tcBorders>
            <w:vAlign w:val="center"/>
          </w:tcPr>
          <w:p w14:paraId="41F4E2CF"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6AADF464" w14:textId="77777777" w:rsidR="00157831" w:rsidRPr="001141C9" w:rsidRDefault="00157831" w:rsidP="00774854">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858E53"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54B1D281"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4E57C39"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23703357" w14:textId="77777777" w:rsidTr="00774854">
        <w:trPr>
          <w:jc w:val="center"/>
        </w:trPr>
        <w:tc>
          <w:tcPr>
            <w:tcW w:w="1002" w:type="pct"/>
            <w:tcBorders>
              <w:top w:val="nil"/>
              <w:left w:val="single" w:sz="4" w:space="0" w:color="auto"/>
              <w:bottom w:val="nil"/>
              <w:right w:val="single" w:sz="4" w:space="0" w:color="auto"/>
            </w:tcBorders>
            <w:vAlign w:val="center"/>
          </w:tcPr>
          <w:p w14:paraId="2956A71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53F0A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3CFFF"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F2C66" w14:textId="77777777" w:rsidR="00157831" w:rsidRPr="001141C9" w:rsidRDefault="00157831" w:rsidP="00774854">
            <w:pPr>
              <w:pStyle w:val="TAC"/>
              <w:keepNext w:val="0"/>
              <w:keepLines w:val="0"/>
              <w:rPr>
                <w:lang w:eastAsia="zh-CN" w:bidi="ar"/>
              </w:rPr>
            </w:pPr>
            <w:r w:rsidRPr="001141C9">
              <w:rPr>
                <w:rFonts w:hint="eastAsia"/>
                <w:lang w:eastAsia="zh-CN" w:bidi="ar"/>
              </w:rPr>
              <w:t>C</w:t>
            </w:r>
            <w:r w:rsidRPr="001141C9">
              <w:rPr>
                <w:lang w:eastAsia="zh-CN" w:bidi="ar"/>
              </w:rPr>
              <w:t>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6A718D4" w14:textId="77777777" w:rsidR="00157831" w:rsidRPr="001141C9" w:rsidRDefault="00157831" w:rsidP="00774854">
            <w:pPr>
              <w:pStyle w:val="TAC"/>
              <w:keepNext w:val="0"/>
              <w:keepLines w:val="0"/>
              <w:rPr>
                <w:lang w:eastAsia="zh-CN"/>
              </w:rPr>
            </w:pPr>
          </w:p>
        </w:tc>
      </w:tr>
      <w:tr w:rsidR="00157831" w:rsidRPr="001141C9" w14:paraId="04457E3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26E5E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F2D5DA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6E85C5"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0E8FBC"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2AD0FD7" w14:textId="77777777" w:rsidR="00157831" w:rsidRPr="001141C9" w:rsidRDefault="00157831" w:rsidP="00774854">
            <w:pPr>
              <w:pStyle w:val="TAC"/>
              <w:keepNext w:val="0"/>
              <w:keepLines w:val="0"/>
              <w:rPr>
                <w:lang w:eastAsia="zh-CN"/>
              </w:rPr>
            </w:pPr>
          </w:p>
        </w:tc>
      </w:tr>
      <w:tr w:rsidR="00157831" w:rsidRPr="001141C9" w14:paraId="3A6225E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075539" w14:textId="77777777" w:rsidR="00157831" w:rsidRPr="001141C9" w:rsidRDefault="00157831" w:rsidP="00774854">
            <w:pPr>
              <w:pStyle w:val="TAC"/>
              <w:keepNext w:val="0"/>
              <w:keepLines w:val="0"/>
              <w:rPr>
                <w:lang w:eastAsia="zh-CN"/>
              </w:rPr>
            </w:pPr>
            <w:r w:rsidRPr="001141C9">
              <w:rPr>
                <w:rFonts w:cs="Arial"/>
                <w:szCs w:val="18"/>
              </w:rPr>
              <w:t>CA_n26A-n66(3A)-n71A</w:t>
            </w:r>
          </w:p>
        </w:tc>
        <w:tc>
          <w:tcPr>
            <w:tcW w:w="871" w:type="pct"/>
            <w:tcBorders>
              <w:top w:val="single" w:sz="4" w:space="0" w:color="auto"/>
              <w:left w:val="single" w:sz="4" w:space="0" w:color="auto"/>
              <w:bottom w:val="nil"/>
              <w:right w:val="single" w:sz="4" w:space="0" w:color="auto"/>
            </w:tcBorders>
            <w:vAlign w:val="center"/>
          </w:tcPr>
          <w:p w14:paraId="295D5EB9" w14:textId="77777777" w:rsidR="00157831" w:rsidRPr="001141C9" w:rsidRDefault="00157831" w:rsidP="00774854">
            <w:pPr>
              <w:pStyle w:val="TAC"/>
              <w:keepNext w:val="0"/>
              <w:keepLines w:val="0"/>
              <w:rPr>
                <w:lang w:eastAsia="zh-CN"/>
              </w:rPr>
            </w:pPr>
            <w:r w:rsidRPr="001141C9">
              <w:rPr>
                <w:rFonts w:cs="Arial"/>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07B226"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4A5EEF"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2828A582"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6968ADA4" w14:textId="77777777" w:rsidTr="00774854">
        <w:trPr>
          <w:jc w:val="center"/>
        </w:trPr>
        <w:tc>
          <w:tcPr>
            <w:tcW w:w="1002" w:type="pct"/>
            <w:tcBorders>
              <w:top w:val="nil"/>
              <w:left w:val="single" w:sz="4" w:space="0" w:color="auto"/>
              <w:bottom w:val="nil"/>
              <w:right w:val="single" w:sz="4" w:space="0" w:color="auto"/>
            </w:tcBorders>
            <w:vAlign w:val="center"/>
          </w:tcPr>
          <w:p w14:paraId="6255A35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67AA2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67AF2"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77048" w14:textId="77777777" w:rsidR="00157831" w:rsidRPr="001141C9" w:rsidRDefault="00157831" w:rsidP="00774854">
            <w:pPr>
              <w:pStyle w:val="TAC"/>
              <w:keepNext w:val="0"/>
              <w:keepLines w:val="0"/>
              <w:rPr>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32FB2FE2" w14:textId="77777777" w:rsidR="00157831" w:rsidRPr="001141C9" w:rsidRDefault="00157831" w:rsidP="00774854">
            <w:pPr>
              <w:pStyle w:val="TAC"/>
              <w:keepNext w:val="0"/>
              <w:keepLines w:val="0"/>
              <w:rPr>
                <w:lang w:eastAsia="zh-CN"/>
              </w:rPr>
            </w:pPr>
          </w:p>
        </w:tc>
      </w:tr>
      <w:tr w:rsidR="00157831" w:rsidRPr="001141C9" w14:paraId="210ECDC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FDA63C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3315D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9FB2D"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85C2EB"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5193757B" w14:textId="77777777" w:rsidR="00157831" w:rsidRPr="001141C9" w:rsidRDefault="00157831" w:rsidP="00774854">
            <w:pPr>
              <w:pStyle w:val="TAC"/>
              <w:keepNext w:val="0"/>
              <w:keepLines w:val="0"/>
              <w:rPr>
                <w:lang w:eastAsia="zh-CN"/>
              </w:rPr>
            </w:pPr>
          </w:p>
        </w:tc>
      </w:tr>
      <w:tr w:rsidR="00157831" w:rsidRPr="001141C9" w14:paraId="68AB7BE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FF9C3FB" w14:textId="77777777" w:rsidR="00157831" w:rsidRPr="001141C9" w:rsidRDefault="00157831" w:rsidP="00774854">
            <w:pPr>
              <w:pStyle w:val="TAC"/>
              <w:keepNext w:val="0"/>
              <w:keepLines w:val="0"/>
              <w:rPr>
                <w:lang w:eastAsia="zh-CN"/>
              </w:rPr>
            </w:pPr>
            <w:r w:rsidRPr="001141C9">
              <w:rPr>
                <w:rFonts w:cs="Arial"/>
                <w:szCs w:val="18"/>
              </w:rPr>
              <w:t>CA_n26A-n66A-n77A</w:t>
            </w:r>
          </w:p>
        </w:tc>
        <w:tc>
          <w:tcPr>
            <w:tcW w:w="871" w:type="pct"/>
            <w:tcBorders>
              <w:top w:val="single" w:sz="4" w:space="0" w:color="auto"/>
              <w:left w:val="single" w:sz="4" w:space="0" w:color="auto"/>
              <w:bottom w:val="nil"/>
              <w:right w:val="single" w:sz="4" w:space="0" w:color="auto"/>
            </w:tcBorders>
            <w:vAlign w:val="center"/>
          </w:tcPr>
          <w:p w14:paraId="3BE048D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CA_n26A-n66A</w:t>
            </w:r>
          </w:p>
          <w:p w14:paraId="2657B6C7"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CA_n26A-n77A</w:t>
            </w:r>
          </w:p>
          <w:p w14:paraId="0E0BB322" w14:textId="77777777" w:rsidR="00157831" w:rsidRPr="001141C9" w:rsidRDefault="00157831" w:rsidP="00774854">
            <w:pPr>
              <w:pStyle w:val="TAC"/>
              <w:keepNext w:val="0"/>
              <w:keepLines w:val="0"/>
              <w:rPr>
                <w:lang w:eastAsia="zh-CN"/>
              </w:rPr>
            </w:pPr>
            <w:r w:rsidRPr="001141C9">
              <w:rPr>
                <w:rFonts w:cs="Arial"/>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1E3D3B9"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C3E5F23"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0FD4902B"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361315D2" w14:textId="77777777" w:rsidTr="00774854">
        <w:trPr>
          <w:jc w:val="center"/>
        </w:trPr>
        <w:tc>
          <w:tcPr>
            <w:tcW w:w="1002" w:type="pct"/>
            <w:tcBorders>
              <w:top w:val="nil"/>
              <w:left w:val="single" w:sz="4" w:space="0" w:color="auto"/>
              <w:bottom w:val="nil"/>
              <w:right w:val="single" w:sz="4" w:space="0" w:color="auto"/>
            </w:tcBorders>
            <w:vAlign w:val="center"/>
          </w:tcPr>
          <w:p w14:paraId="15BDA5F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79596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BD8F8B"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3885AF" w14:textId="77777777" w:rsidR="00157831" w:rsidRPr="001141C9" w:rsidRDefault="00157831" w:rsidP="00774854">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5A6D81A2" w14:textId="77777777" w:rsidR="00157831" w:rsidRPr="001141C9" w:rsidRDefault="00157831" w:rsidP="00774854">
            <w:pPr>
              <w:pStyle w:val="TAC"/>
              <w:keepNext w:val="0"/>
              <w:keepLines w:val="0"/>
              <w:rPr>
                <w:lang w:eastAsia="zh-CN"/>
              </w:rPr>
            </w:pPr>
          </w:p>
        </w:tc>
      </w:tr>
      <w:tr w:rsidR="00157831" w:rsidRPr="001141C9" w14:paraId="0ADC504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538D75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A99AA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9E5959"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D68804" w14:textId="77777777" w:rsidR="00157831" w:rsidRPr="001141C9" w:rsidRDefault="00157831" w:rsidP="00774854">
            <w:pPr>
              <w:pStyle w:val="TAC"/>
              <w:keepNext w:val="0"/>
              <w:keepLines w:val="0"/>
              <w:rPr>
                <w:lang w:eastAsia="zh-CN" w:bidi="ar"/>
              </w:rPr>
            </w:pPr>
            <w:r w:rsidRPr="001141C9">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F2CF5BE" w14:textId="77777777" w:rsidR="00157831" w:rsidRPr="001141C9" w:rsidRDefault="00157831" w:rsidP="00774854">
            <w:pPr>
              <w:pStyle w:val="TAC"/>
              <w:keepNext w:val="0"/>
              <w:keepLines w:val="0"/>
              <w:rPr>
                <w:lang w:eastAsia="zh-CN"/>
              </w:rPr>
            </w:pPr>
          </w:p>
        </w:tc>
      </w:tr>
      <w:tr w:rsidR="00157831" w:rsidRPr="001141C9" w14:paraId="7C73D53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1001D2A" w14:textId="77777777" w:rsidR="00157831" w:rsidRPr="001141C9" w:rsidRDefault="00157831" w:rsidP="00774854">
            <w:pPr>
              <w:pStyle w:val="TAC"/>
              <w:keepNext w:val="0"/>
              <w:keepLines w:val="0"/>
              <w:rPr>
                <w:lang w:eastAsia="zh-CN"/>
              </w:rPr>
            </w:pPr>
            <w:r w:rsidRPr="001141C9">
              <w:rPr>
                <w:rFonts w:cs="Arial"/>
                <w:szCs w:val="18"/>
              </w:rPr>
              <w:t>CA_n26A-n70A-n71A</w:t>
            </w:r>
          </w:p>
        </w:tc>
        <w:tc>
          <w:tcPr>
            <w:tcW w:w="871" w:type="pct"/>
            <w:tcBorders>
              <w:top w:val="single" w:sz="4" w:space="0" w:color="auto"/>
              <w:left w:val="single" w:sz="4" w:space="0" w:color="auto"/>
              <w:bottom w:val="nil"/>
              <w:right w:val="single" w:sz="4" w:space="0" w:color="auto"/>
            </w:tcBorders>
            <w:vAlign w:val="center"/>
          </w:tcPr>
          <w:p w14:paraId="3C6BB3A4"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CA_n26A-n70A</w:t>
            </w:r>
          </w:p>
          <w:p w14:paraId="0AD77D30" w14:textId="77777777" w:rsidR="00157831" w:rsidRPr="001141C9" w:rsidRDefault="00157831" w:rsidP="00774854">
            <w:pPr>
              <w:pStyle w:val="TAC"/>
              <w:keepNext w:val="0"/>
              <w:keepLines w:val="0"/>
              <w:rPr>
                <w:lang w:eastAsia="zh-CN"/>
              </w:rPr>
            </w:pPr>
            <w:r w:rsidRPr="001141C9">
              <w:rPr>
                <w:rFonts w:cs="Arial"/>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07EA4F6A"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42F55918"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5967C16A"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1E951D3F" w14:textId="77777777" w:rsidTr="00774854">
        <w:trPr>
          <w:jc w:val="center"/>
        </w:trPr>
        <w:tc>
          <w:tcPr>
            <w:tcW w:w="1002" w:type="pct"/>
            <w:tcBorders>
              <w:top w:val="nil"/>
              <w:left w:val="single" w:sz="4" w:space="0" w:color="auto"/>
              <w:bottom w:val="nil"/>
              <w:right w:val="single" w:sz="4" w:space="0" w:color="auto"/>
            </w:tcBorders>
            <w:vAlign w:val="center"/>
          </w:tcPr>
          <w:p w14:paraId="02C7E41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8728D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36A70F"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B3CAF6" w14:textId="77777777" w:rsidR="00157831" w:rsidRPr="001141C9" w:rsidRDefault="00157831" w:rsidP="00774854">
            <w:pPr>
              <w:pStyle w:val="TAC"/>
              <w:keepNext w:val="0"/>
              <w:keepLines w:val="0"/>
              <w:rPr>
                <w:lang w:eastAsia="zh-CN" w:bidi="ar"/>
              </w:rPr>
            </w:pPr>
            <w:r w:rsidRPr="001141C9">
              <w:rPr>
                <w:rFonts w:cs="Arial"/>
                <w:szCs w:val="18"/>
              </w:rPr>
              <w:t>5, 10, 15, 20, 25</w:t>
            </w:r>
          </w:p>
        </w:tc>
        <w:tc>
          <w:tcPr>
            <w:tcW w:w="750" w:type="pct"/>
            <w:tcBorders>
              <w:top w:val="nil"/>
              <w:left w:val="single" w:sz="4" w:space="0" w:color="auto"/>
              <w:bottom w:val="nil"/>
              <w:right w:val="single" w:sz="4" w:space="0" w:color="auto"/>
            </w:tcBorders>
            <w:vAlign w:val="center"/>
          </w:tcPr>
          <w:p w14:paraId="747DF10B" w14:textId="77777777" w:rsidR="00157831" w:rsidRPr="001141C9" w:rsidRDefault="00157831" w:rsidP="00774854">
            <w:pPr>
              <w:pStyle w:val="TAC"/>
              <w:keepNext w:val="0"/>
              <w:keepLines w:val="0"/>
              <w:rPr>
                <w:lang w:eastAsia="zh-CN"/>
              </w:rPr>
            </w:pPr>
          </w:p>
        </w:tc>
      </w:tr>
      <w:tr w:rsidR="00157831" w:rsidRPr="001141C9" w14:paraId="3FD07AA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98FC33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B41F4B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51BF8"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1EC1B3"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EF9CA3E" w14:textId="77777777" w:rsidR="00157831" w:rsidRPr="001141C9" w:rsidRDefault="00157831" w:rsidP="00774854">
            <w:pPr>
              <w:pStyle w:val="TAC"/>
              <w:keepNext w:val="0"/>
              <w:keepLines w:val="0"/>
              <w:rPr>
                <w:lang w:eastAsia="zh-CN"/>
              </w:rPr>
            </w:pPr>
          </w:p>
        </w:tc>
      </w:tr>
      <w:tr w:rsidR="00157831" w:rsidRPr="001141C9" w14:paraId="2246B47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BFF03A2" w14:textId="77777777" w:rsidR="00157831" w:rsidRPr="001141C9" w:rsidRDefault="00157831" w:rsidP="00774854">
            <w:pPr>
              <w:pStyle w:val="TAC"/>
              <w:keepNext w:val="0"/>
              <w:keepLines w:val="0"/>
              <w:rPr>
                <w:lang w:eastAsia="zh-CN"/>
              </w:rPr>
            </w:pPr>
            <w:r w:rsidRPr="001141C9">
              <w:rPr>
                <w:rFonts w:cs="Arial"/>
                <w:szCs w:val="18"/>
              </w:rPr>
              <w:t>CA_n26A-n70A-n77A</w:t>
            </w:r>
          </w:p>
        </w:tc>
        <w:tc>
          <w:tcPr>
            <w:tcW w:w="871" w:type="pct"/>
            <w:tcBorders>
              <w:top w:val="single" w:sz="4" w:space="0" w:color="auto"/>
              <w:left w:val="single" w:sz="4" w:space="0" w:color="auto"/>
              <w:bottom w:val="nil"/>
              <w:right w:val="single" w:sz="4" w:space="0" w:color="auto"/>
            </w:tcBorders>
            <w:vAlign w:val="center"/>
          </w:tcPr>
          <w:p w14:paraId="413B2DF3"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CA_n26A-n70A</w:t>
            </w:r>
          </w:p>
          <w:p w14:paraId="165EA3C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CA_n26A-n77A</w:t>
            </w:r>
          </w:p>
          <w:p w14:paraId="47BE2E0F" w14:textId="77777777" w:rsidR="00157831" w:rsidRPr="001141C9" w:rsidRDefault="00157831" w:rsidP="00774854">
            <w:pPr>
              <w:pStyle w:val="TAC"/>
              <w:keepNext w:val="0"/>
              <w:keepLines w:val="0"/>
              <w:rPr>
                <w:lang w:eastAsia="zh-CN"/>
              </w:rPr>
            </w:pPr>
            <w:r w:rsidRPr="001141C9">
              <w:rPr>
                <w:rFonts w:cs="Arial"/>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65F9DFB2" w14:textId="77777777" w:rsidR="00157831" w:rsidRPr="001141C9" w:rsidRDefault="00157831" w:rsidP="00774854">
            <w:pPr>
              <w:pStyle w:val="TAC"/>
              <w:keepNext w:val="0"/>
              <w:keepLines w:val="0"/>
              <w:rPr>
                <w:rFonts w:cs="Arial"/>
                <w:color w:val="000000"/>
                <w:szCs w:val="18"/>
                <w:lang w:eastAsia="zh-CN"/>
              </w:rPr>
            </w:pPr>
            <w:r w:rsidRPr="001141C9">
              <w:rPr>
                <w:rFonts w:cs="Arial"/>
                <w:color w:val="000000"/>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E079F3C"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single" w:sz="4" w:space="0" w:color="auto"/>
              <w:left w:val="single" w:sz="4" w:space="0" w:color="auto"/>
              <w:bottom w:val="nil"/>
              <w:right w:val="single" w:sz="4" w:space="0" w:color="auto"/>
            </w:tcBorders>
            <w:vAlign w:val="center"/>
          </w:tcPr>
          <w:p w14:paraId="45748608"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52E267EC" w14:textId="77777777" w:rsidTr="00774854">
        <w:trPr>
          <w:jc w:val="center"/>
        </w:trPr>
        <w:tc>
          <w:tcPr>
            <w:tcW w:w="1002" w:type="pct"/>
            <w:tcBorders>
              <w:top w:val="nil"/>
              <w:left w:val="single" w:sz="4" w:space="0" w:color="auto"/>
              <w:bottom w:val="nil"/>
              <w:right w:val="single" w:sz="4" w:space="0" w:color="auto"/>
            </w:tcBorders>
            <w:vAlign w:val="center"/>
          </w:tcPr>
          <w:p w14:paraId="0D858DE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7A2710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D6C84D"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3CEF2A4" w14:textId="77777777" w:rsidR="00157831" w:rsidRPr="001141C9" w:rsidRDefault="00157831" w:rsidP="00774854">
            <w:pPr>
              <w:pStyle w:val="TAC"/>
              <w:keepNext w:val="0"/>
              <w:keepLines w:val="0"/>
              <w:rPr>
                <w:lang w:eastAsia="zh-CN" w:bidi="ar"/>
              </w:rPr>
            </w:pPr>
            <w:r w:rsidRPr="001141C9">
              <w:rPr>
                <w:rFonts w:cs="Arial"/>
                <w:szCs w:val="18"/>
              </w:rPr>
              <w:t>5, 10, 15, 20, 25</w:t>
            </w:r>
          </w:p>
        </w:tc>
        <w:tc>
          <w:tcPr>
            <w:tcW w:w="750" w:type="pct"/>
            <w:tcBorders>
              <w:top w:val="nil"/>
              <w:left w:val="single" w:sz="4" w:space="0" w:color="auto"/>
              <w:bottom w:val="nil"/>
              <w:right w:val="single" w:sz="4" w:space="0" w:color="auto"/>
            </w:tcBorders>
            <w:vAlign w:val="center"/>
          </w:tcPr>
          <w:p w14:paraId="353F27B0" w14:textId="77777777" w:rsidR="00157831" w:rsidRPr="001141C9" w:rsidRDefault="00157831" w:rsidP="00774854">
            <w:pPr>
              <w:pStyle w:val="TAC"/>
              <w:keepNext w:val="0"/>
              <w:keepLines w:val="0"/>
              <w:rPr>
                <w:lang w:eastAsia="zh-CN"/>
              </w:rPr>
            </w:pPr>
          </w:p>
        </w:tc>
      </w:tr>
      <w:tr w:rsidR="00157831" w:rsidRPr="001141C9" w14:paraId="569B162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2B9B2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902F78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ED401" w14:textId="77777777" w:rsidR="00157831" w:rsidRPr="001141C9" w:rsidRDefault="00157831" w:rsidP="00774854">
            <w:pPr>
              <w:pStyle w:val="TAC"/>
              <w:keepNext w:val="0"/>
              <w:keepLines w:val="0"/>
              <w:rPr>
                <w:rFonts w:cs="Arial"/>
                <w:color w:val="000000"/>
                <w:szCs w:val="18"/>
                <w:lang w:eastAsia="zh-CN"/>
              </w:rPr>
            </w:pPr>
            <w:r w:rsidRPr="001141C9">
              <w:rPr>
                <w:rFonts w:eastAsia="宋体" w:cs="Arial"/>
                <w:color w:val="000000"/>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77FBAA" w14:textId="77777777" w:rsidR="00157831" w:rsidRPr="001141C9" w:rsidRDefault="00157831" w:rsidP="00774854">
            <w:pPr>
              <w:pStyle w:val="TAC"/>
              <w:keepNext w:val="0"/>
              <w:keepLines w:val="0"/>
              <w:rPr>
                <w:lang w:eastAsia="zh-CN" w:bidi="ar"/>
              </w:rPr>
            </w:pPr>
            <w:r w:rsidRPr="001141C9">
              <w:rPr>
                <w:rFonts w:cs="Arial"/>
                <w:szCs w:val="18"/>
              </w:rPr>
              <w:t>10, 15, 20, 25, 30, 40</w:t>
            </w:r>
          </w:p>
        </w:tc>
        <w:tc>
          <w:tcPr>
            <w:tcW w:w="750" w:type="pct"/>
            <w:tcBorders>
              <w:top w:val="nil"/>
              <w:left w:val="single" w:sz="4" w:space="0" w:color="auto"/>
              <w:bottom w:val="single" w:sz="4" w:space="0" w:color="auto"/>
              <w:right w:val="single" w:sz="4" w:space="0" w:color="auto"/>
            </w:tcBorders>
            <w:vAlign w:val="center"/>
          </w:tcPr>
          <w:p w14:paraId="41FE5F4E" w14:textId="77777777" w:rsidR="00157831" w:rsidRPr="001141C9" w:rsidRDefault="00157831" w:rsidP="00774854">
            <w:pPr>
              <w:pStyle w:val="TAC"/>
              <w:keepNext w:val="0"/>
              <w:keepLines w:val="0"/>
              <w:rPr>
                <w:lang w:eastAsia="zh-CN"/>
              </w:rPr>
            </w:pPr>
          </w:p>
        </w:tc>
      </w:tr>
      <w:tr w:rsidR="00157831" w:rsidRPr="001141C9" w14:paraId="01C6F42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6AE3981" w14:textId="77777777" w:rsidR="00157831" w:rsidRPr="001141C9" w:rsidRDefault="00157831" w:rsidP="00774854">
            <w:pPr>
              <w:pStyle w:val="TAC"/>
              <w:keepNext w:val="0"/>
              <w:keepLines w:val="0"/>
              <w:rPr>
                <w:lang w:eastAsia="zh-CN"/>
              </w:rPr>
            </w:pPr>
            <w:r w:rsidRPr="001141C9">
              <w:t>CA_n28A-n38A-n78A</w:t>
            </w:r>
          </w:p>
        </w:tc>
        <w:tc>
          <w:tcPr>
            <w:tcW w:w="871" w:type="pct"/>
            <w:tcBorders>
              <w:top w:val="single" w:sz="4" w:space="0" w:color="auto"/>
              <w:left w:val="single" w:sz="4" w:space="0" w:color="auto"/>
              <w:bottom w:val="nil"/>
              <w:right w:val="single" w:sz="4" w:space="0" w:color="auto"/>
            </w:tcBorders>
            <w:vAlign w:val="center"/>
          </w:tcPr>
          <w:p w14:paraId="34E0C116" w14:textId="77777777" w:rsidR="00157831" w:rsidRPr="001141C9" w:rsidRDefault="00157831" w:rsidP="00774854">
            <w:pPr>
              <w:pStyle w:val="TAC"/>
              <w:keepNext w:val="0"/>
              <w:keepLines w:val="0"/>
              <w:rPr>
                <w:lang w:eastAsia="zh-CN"/>
              </w:rPr>
            </w:pPr>
            <w:r w:rsidRPr="001141C9">
              <w:rPr>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C3DD0" w14:textId="77777777" w:rsidR="00157831" w:rsidRPr="001141C9" w:rsidRDefault="00157831" w:rsidP="00774854">
            <w:pPr>
              <w:pStyle w:val="TAC"/>
              <w:keepNext w:val="0"/>
              <w:keepLines w:val="0"/>
              <w:rPr>
                <w:rFonts w:cs="Arial"/>
                <w:color w:val="000000"/>
                <w:szCs w:val="18"/>
                <w:lang w:eastAsia="zh-CN"/>
              </w:rPr>
            </w:pPr>
            <w:r w:rsidRPr="001141C9">
              <w:rPr>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BC1FB7" w14:textId="77777777" w:rsidR="00157831" w:rsidRPr="001141C9" w:rsidRDefault="00157831" w:rsidP="00774854">
            <w:pPr>
              <w:pStyle w:val="TAC"/>
              <w:keepNext w:val="0"/>
              <w:keepLines w:val="0"/>
              <w:rPr>
                <w:lang w:eastAsia="zh-CN" w:bidi="ar"/>
              </w:rPr>
            </w:pPr>
            <w:r w:rsidRPr="001141C9">
              <w:rPr>
                <w:rFonts w:cs="Arial"/>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A199070" w14:textId="77777777" w:rsidR="00157831" w:rsidRPr="001141C9" w:rsidRDefault="00157831" w:rsidP="00774854">
            <w:pPr>
              <w:pStyle w:val="TAC"/>
              <w:keepNext w:val="0"/>
              <w:keepLines w:val="0"/>
              <w:rPr>
                <w:lang w:eastAsia="zh-CN"/>
              </w:rPr>
            </w:pPr>
            <w:r w:rsidRPr="001141C9">
              <w:t>0</w:t>
            </w:r>
          </w:p>
        </w:tc>
      </w:tr>
      <w:tr w:rsidR="00157831" w:rsidRPr="001141C9" w14:paraId="19BE1927" w14:textId="77777777" w:rsidTr="00774854">
        <w:trPr>
          <w:jc w:val="center"/>
        </w:trPr>
        <w:tc>
          <w:tcPr>
            <w:tcW w:w="1002" w:type="pct"/>
            <w:tcBorders>
              <w:top w:val="nil"/>
              <w:left w:val="single" w:sz="4" w:space="0" w:color="auto"/>
              <w:bottom w:val="nil"/>
              <w:right w:val="single" w:sz="4" w:space="0" w:color="auto"/>
            </w:tcBorders>
            <w:vAlign w:val="center"/>
          </w:tcPr>
          <w:p w14:paraId="489233D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DCBD7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D6BB3" w14:textId="77777777" w:rsidR="00157831" w:rsidRPr="001141C9" w:rsidRDefault="00157831" w:rsidP="00774854">
            <w:pPr>
              <w:pStyle w:val="TAC"/>
              <w:keepNext w:val="0"/>
              <w:keepLines w:val="0"/>
              <w:rPr>
                <w:rFonts w:cs="Arial"/>
                <w:color w:val="000000"/>
                <w:szCs w:val="18"/>
                <w:lang w:eastAsia="zh-CN"/>
              </w:rPr>
            </w:pPr>
            <w:r w:rsidRPr="001141C9">
              <w:rPr>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0F99A53" w14:textId="77777777" w:rsidR="00157831" w:rsidRPr="001141C9" w:rsidRDefault="00157831" w:rsidP="00774854">
            <w:pPr>
              <w:pStyle w:val="TAC"/>
              <w:keepNext w:val="0"/>
              <w:keepLines w:val="0"/>
              <w:rPr>
                <w:lang w:eastAsia="zh-CN" w:bidi="ar"/>
              </w:rPr>
            </w:pPr>
            <w:r w:rsidRPr="001141C9">
              <w:rPr>
                <w:rFonts w:cs="Arial"/>
                <w:lang w:eastAsia="zh-CN" w:bidi="ar"/>
              </w:rPr>
              <w:t>5, 10, 15, 20, 25, 30, 40</w:t>
            </w:r>
          </w:p>
        </w:tc>
        <w:tc>
          <w:tcPr>
            <w:tcW w:w="750" w:type="pct"/>
            <w:tcBorders>
              <w:top w:val="nil"/>
              <w:left w:val="single" w:sz="4" w:space="0" w:color="auto"/>
              <w:bottom w:val="nil"/>
              <w:right w:val="single" w:sz="4" w:space="0" w:color="auto"/>
            </w:tcBorders>
            <w:vAlign w:val="center"/>
          </w:tcPr>
          <w:p w14:paraId="32A25C5D" w14:textId="77777777" w:rsidR="00157831" w:rsidRPr="001141C9" w:rsidRDefault="00157831" w:rsidP="00774854">
            <w:pPr>
              <w:pStyle w:val="TAC"/>
              <w:keepNext w:val="0"/>
              <w:keepLines w:val="0"/>
              <w:rPr>
                <w:lang w:eastAsia="zh-CN"/>
              </w:rPr>
            </w:pPr>
          </w:p>
        </w:tc>
      </w:tr>
      <w:tr w:rsidR="00157831" w:rsidRPr="001141C9" w14:paraId="644B0A2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CD7BD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B9E990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23AAD" w14:textId="77777777" w:rsidR="00157831" w:rsidRPr="001141C9" w:rsidRDefault="00157831" w:rsidP="00774854">
            <w:pPr>
              <w:pStyle w:val="TAC"/>
              <w:keepNext w:val="0"/>
              <w:keepLines w:val="0"/>
              <w:rPr>
                <w:rFonts w:cs="Arial"/>
                <w:color w:val="000000"/>
                <w:szCs w:val="18"/>
                <w:lang w:eastAsia="zh-CN"/>
              </w:rPr>
            </w:pPr>
            <w:r w:rsidRPr="001141C9">
              <w:rPr>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971C61A" w14:textId="77777777" w:rsidR="00157831" w:rsidRPr="001141C9" w:rsidRDefault="00157831" w:rsidP="00774854">
            <w:pPr>
              <w:pStyle w:val="TAC"/>
              <w:keepNext w:val="0"/>
              <w:keepLines w:val="0"/>
              <w:rPr>
                <w:lang w:eastAsia="zh-CN" w:bidi="ar"/>
              </w:rPr>
            </w:pPr>
            <w:r w:rsidRPr="001141C9">
              <w:rPr>
                <w:rFonts w:cs="Arial"/>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C9C9AE" w14:textId="77777777" w:rsidR="00157831" w:rsidRPr="001141C9" w:rsidRDefault="00157831" w:rsidP="00774854">
            <w:pPr>
              <w:pStyle w:val="TAC"/>
              <w:keepNext w:val="0"/>
              <w:keepLines w:val="0"/>
              <w:rPr>
                <w:lang w:eastAsia="zh-CN"/>
              </w:rPr>
            </w:pPr>
          </w:p>
        </w:tc>
      </w:tr>
      <w:tr w:rsidR="00157831" w:rsidRPr="001141C9" w14:paraId="70E8FE2A" w14:textId="77777777" w:rsidTr="00774854">
        <w:trPr>
          <w:jc w:val="center"/>
        </w:trPr>
        <w:tc>
          <w:tcPr>
            <w:tcW w:w="1002" w:type="pct"/>
            <w:tcBorders>
              <w:top w:val="single" w:sz="4" w:space="0" w:color="auto"/>
              <w:left w:val="single" w:sz="4" w:space="0" w:color="auto"/>
              <w:bottom w:val="nil"/>
              <w:right w:val="single" w:sz="4" w:space="0" w:color="auto"/>
            </w:tcBorders>
          </w:tcPr>
          <w:p w14:paraId="2DD244D4" w14:textId="77777777" w:rsidR="00157831" w:rsidRPr="001141C9" w:rsidRDefault="00157831" w:rsidP="00774854">
            <w:pPr>
              <w:pStyle w:val="TAC"/>
              <w:keepNext w:val="0"/>
              <w:keepLines w:val="0"/>
              <w:rPr>
                <w:lang w:eastAsia="zh-CN"/>
              </w:rPr>
            </w:pPr>
            <w:r w:rsidRPr="001141C9">
              <w:t>CA_n28A-n39A-n40A</w:t>
            </w:r>
          </w:p>
        </w:tc>
        <w:tc>
          <w:tcPr>
            <w:tcW w:w="871" w:type="pct"/>
            <w:tcBorders>
              <w:top w:val="single" w:sz="4" w:space="0" w:color="auto"/>
              <w:left w:val="single" w:sz="4" w:space="0" w:color="auto"/>
              <w:bottom w:val="nil"/>
              <w:right w:val="single" w:sz="4" w:space="0" w:color="auto"/>
            </w:tcBorders>
          </w:tcPr>
          <w:p w14:paraId="76A742BE"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CA_n28A-n39A</w:t>
            </w:r>
          </w:p>
          <w:p w14:paraId="09B8690A" w14:textId="77777777" w:rsidR="00157831" w:rsidRPr="001141C9" w:rsidRDefault="00157831" w:rsidP="00774854">
            <w:pPr>
              <w:pStyle w:val="TAC"/>
              <w:keepNext w:val="0"/>
              <w:keepLines w:val="0"/>
              <w:rPr>
                <w:szCs w:val="18"/>
                <w:lang w:eastAsia="zh-CN"/>
              </w:rPr>
            </w:pPr>
            <w:r w:rsidRPr="001141C9">
              <w:rPr>
                <w:rFonts w:hint="eastAsia"/>
                <w:szCs w:val="18"/>
                <w:lang w:eastAsia="zh-CN"/>
              </w:rPr>
              <w:t>CA_n28A-n40A</w:t>
            </w:r>
          </w:p>
          <w:p w14:paraId="02A25B69" w14:textId="77777777" w:rsidR="00157831" w:rsidRPr="001141C9" w:rsidRDefault="00157831" w:rsidP="00774854">
            <w:pPr>
              <w:pStyle w:val="TAC"/>
              <w:keepNext w:val="0"/>
              <w:keepLines w:val="0"/>
              <w:rPr>
                <w:lang w:eastAsia="zh-CN"/>
              </w:rPr>
            </w:pPr>
            <w:r w:rsidRPr="001141C9">
              <w:rPr>
                <w:rFonts w:hint="eastAsia"/>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9997628" w14:textId="77777777" w:rsidR="00157831" w:rsidRPr="001141C9" w:rsidRDefault="00157831" w:rsidP="00774854">
            <w:pPr>
              <w:pStyle w:val="TAC"/>
              <w:keepNext w:val="0"/>
              <w:keepLines w:val="0"/>
              <w:rPr>
                <w:rFonts w:cs="Arial"/>
                <w:color w:val="000000"/>
                <w:szCs w:val="18"/>
                <w:lang w:eastAsia="zh-CN"/>
              </w:rPr>
            </w:pPr>
            <w:r w:rsidRPr="001141C9">
              <w:t>n28</w:t>
            </w:r>
          </w:p>
        </w:tc>
        <w:tc>
          <w:tcPr>
            <w:tcW w:w="1994" w:type="pct"/>
            <w:tcBorders>
              <w:top w:val="single" w:sz="4" w:space="0" w:color="auto"/>
              <w:left w:val="single" w:sz="4" w:space="0" w:color="auto"/>
              <w:bottom w:val="single" w:sz="4" w:space="0" w:color="auto"/>
              <w:right w:val="single" w:sz="4" w:space="0" w:color="auto"/>
            </w:tcBorders>
            <w:vAlign w:val="center"/>
          </w:tcPr>
          <w:p w14:paraId="7F569A0C" w14:textId="77777777" w:rsidR="00157831" w:rsidRPr="001141C9" w:rsidRDefault="00157831" w:rsidP="00774854">
            <w:pPr>
              <w:pStyle w:val="TAC"/>
              <w:keepNext w:val="0"/>
              <w:keepLines w:val="0"/>
              <w:rPr>
                <w:lang w:eastAsia="zh-CN" w:bidi="ar"/>
              </w:rPr>
            </w:pPr>
            <w:r w:rsidRPr="001141C9">
              <w:t>5, 10, 15, 20, 30</w:t>
            </w:r>
          </w:p>
        </w:tc>
        <w:tc>
          <w:tcPr>
            <w:tcW w:w="750" w:type="pct"/>
            <w:tcBorders>
              <w:top w:val="single" w:sz="4" w:space="0" w:color="auto"/>
              <w:left w:val="single" w:sz="4" w:space="0" w:color="auto"/>
              <w:bottom w:val="nil"/>
              <w:right w:val="single" w:sz="4" w:space="0" w:color="auto"/>
            </w:tcBorders>
          </w:tcPr>
          <w:p w14:paraId="3860B413" w14:textId="77777777" w:rsidR="00157831" w:rsidRPr="001141C9" w:rsidRDefault="00157831" w:rsidP="00774854">
            <w:pPr>
              <w:pStyle w:val="TAC"/>
              <w:keepNext w:val="0"/>
              <w:keepLines w:val="0"/>
              <w:rPr>
                <w:lang w:eastAsia="zh-CN"/>
              </w:rPr>
            </w:pPr>
            <w:r w:rsidRPr="001141C9">
              <w:t>0</w:t>
            </w:r>
          </w:p>
        </w:tc>
      </w:tr>
      <w:tr w:rsidR="00157831" w:rsidRPr="001141C9" w14:paraId="04FEF0D0" w14:textId="77777777" w:rsidTr="00774854">
        <w:trPr>
          <w:jc w:val="center"/>
        </w:trPr>
        <w:tc>
          <w:tcPr>
            <w:tcW w:w="1002" w:type="pct"/>
            <w:tcBorders>
              <w:top w:val="nil"/>
              <w:left w:val="single" w:sz="4" w:space="0" w:color="auto"/>
              <w:bottom w:val="nil"/>
              <w:right w:val="single" w:sz="4" w:space="0" w:color="auto"/>
            </w:tcBorders>
          </w:tcPr>
          <w:p w14:paraId="356B731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762C021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581A8C" w14:textId="77777777" w:rsidR="00157831" w:rsidRPr="001141C9" w:rsidRDefault="00157831" w:rsidP="00774854">
            <w:pPr>
              <w:pStyle w:val="TAC"/>
              <w:keepNext w:val="0"/>
              <w:keepLines w:val="0"/>
              <w:rPr>
                <w:rFonts w:cs="Arial"/>
                <w:color w:val="000000"/>
                <w:szCs w:val="18"/>
                <w:lang w:eastAsia="zh-CN"/>
              </w:rPr>
            </w:pPr>
            <w:r w:rsidRPr="001141C9">
              <w:t>n39</w:t>
            </w:r>
          </w:p>
        </w:tc>
        <w:tc>
          <w:tcPr>
            <w:tcW w:w="1994" w:type="pct"/>
            <w:tcBorders>
              <w:top w:val="single" w:sz="4" w:space="0" w:color="auto"/>
              <w:left w:val="single" w:sz="4" w:space="0" w:color="auto"/>
              <w:bottom w:val="single" w:sz="4" w:space="0" w:color="auto"/>
              <w:right w:val="single" w:sz="4" w:space="0" w:color="auto"/>
            </w:tcBorders>
            <w:vAlign w:val="center"/>
          </w:tcPr>
          <w:p w14:paraId="7BFF34B6" w14:textId="77777777" w:rsidR="00157831" w:rsidRPr="001141C9" w:rsidRDefault="00157831" w:rsidP="00774854">
            <w:pPr>
              <w:pStyle w:val="TAC"/>
              <w:keepNext w:val="0"/>
              <w:keepLines w:val="0"/>
              <w:rPr>
                <w:lang w:eastAsia="zh-CN" w:bidi="ar"/>
              </w:rPr>
            </w:pPr>
            <w:r w:rsidRPr="001141C9">
              <w:t>5, 10, 15, 20, 25, 30, 40</w:t>
            </w:r>
          </w:p>
        </w:tc>
        <w:tc>
          <w:tcPr>
            <w:tcW w:w="750" w:type="pct"/>
            <w:tcBorders>
              <w:top w:val="nil"/>
              <w:left w:val="single" w:sz="4" w:space="0" w:color="auto"/>
              <w:bottom w:val="nil"/>
              <w:right w:val="single" w:sz="4" w:space="0" w:color="auto"/>
            </w:tcBorders>
          </w:tcPr>
          <w:p w14:paraId="089631BE" w14:textId="77777777" w:rsidR="00157831" w:rsidRPr="001141C9" w:rsidRDefault="00157831" w:rsidP="00774854">
            <w:pPr>
              <w:pStyle w:val="TAC"/>
              <w:keepNext w:val="0"/>
              <w:keepLines w:val="0"/>
              <w:rPr>
                <w:lang w:eastAsia="zh-CN"/>
              </w:rPr>
            </w:pPr>
          </w:p>
        </w:tc>
      </w:tr>
      <w:tr w:rsidR="00157831" w:rsidRPr="001141C9" w14:paraId="2D8A53D4" w14:textId="77777777" w:rsidTr="00774854">
        <w:trPr>
          <w:jc w:val="center"/>
        </w:trPr>
        <w:tc>
          <w:tcPr>
            <w:tcW w:w="1002" w:type="pct"/>
            <w:tcBorders>
              <w:top w:val="nil"/>
              <w:left w:val="single" w:sz="4" w:space="0" w:color="auto"/>
              <w:bottom w:val="single" w:sz="4" w:space="0" w:color="auto"/>
              <w:right w:val="single" w:sz="4" w:space="0" w:color="auto"/>
            </w:tcBorders>
          </w:tcPr>
          <w:p w14:paraId="4369042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2ED1F7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FFC394" w14:textId="77777777" w:rsidR="00157831" w:rsidRPr="001141C9" w:rsidRDefault="00157831" w:rsidP="00774854">
            <w:pPr>
              <w:pStyle w:val="TAC"/>
              <w:keepNext w:val="0"/>
              <w:keepLines w:val="0"/>
              <w:rPr>
                <w:rFonts w:cs="Arial"/>
                <w:color w:val="000000"/>
                <w:szCs w:val="18"/>
                <w:lang w:eastAsia="zh-CN"/>
              </w:rPr>
            </w:pPr>
            <w:r w:rsidRPr="001141C9">
              <w:t>n40</w:t>
            </w:r>
          </w:p>
        </w:tc>
        <w:tc>
          <w:tcPr>
            <w:tcW w:w="1994" w:type="pct"/>
            <w:tcBorders>
              <w:top w:val="single" w:sz="4" w:space="0" w:color="auto"/>
              <w:left w:val="single" w:sz="4" w:space="0" w:color="auto"/>
              <w:bottom w:val="single" w:sz="4" w:space="0" w:color="auto"/>
              <w:right w:val="single" w:sz="4" w:space="0" w:color="auto"/>
            </w:tcBorders>
          </w:tcPr>
          <w:p w14:paraId="39FEE965" w14:textId="77777777" w:rsidR="00157831" w:rsidRPr="001141C9" w:rsidRDefault="00157831" w:rsidP="00774854">
            <w:pPr>
              <w:pStyle w:val="TAC"/>
              <w:keepNext w:val="0"/>
              <w:keepLines w:val="0"/>
              <w:rPr>
                <w:lang w:eastAsia="zh-CN" w:bidi="ar"/>
              </w:rPr>
            </w:pPr>
            <w:r w:rsidRPr="001141C9">
              <w:t>5, 10, 15, 20, 25, 30, 40, 50, 60, 80, 100</w:t>
            </w:r>
          </w:p>
        </w:tc>
        <w:tc>
          <w:tcPr>
            <w:tcW w:w="750" w:type="pct"/>
            <w:tcBorders>
              <w:top w:val="nil"/>
              <w:left w:val="single" w:sz="4" w:space="0" w:color="auto"/>
              <w:bottom w:val="single" w:sz="4" w:space="0" w:color="auto"/>
              <w:right w:val="single" w:sz="4" w:space="0" w:color="auto"/>
            </w:tcBorders>
          </w:tcPr>
          <w:p w14:paraId="034C9F5D" w14:textId="77777777" w:rsidR="00157831" w:rsidRPr="001141C9" w:rsidRDefault="00157831" w:rsidP="00774854">
            <w:pPr>
              <w:pStyle w:val="TAC"/>
              <w:keepNext w:val="0"/>
              <w:keepLines w:val="0"/>
              <w:rPr>
                <w:lang w:eastAsia="zh-CN"/>
              </w:rPr>
            </w:pPr>
          </w:p>
        </w:tc>
      </w:tr>
      <w:tr w:rsidR="00157831" w:rsidRPr="001141C9" w14:paraId="334639B7" w14:textId="77777777" w:rsidTr="00774854">
        <w:trPr>
          <w:jc w:val="center"/>
        </w:trPr>
        <w:tc>
          <w:tcPr>
            <w:tcW w:w="1002" w:type="pct"/>
            <w:tcBorders>
              <w:top w:val="single" w:sz="4" w:space="0" w:color="auto"/>
              <w:left w:val="single" w:sz="4" w:space="0" w:color="auto"/>
              <w:bottom w:val="nil"/>
              <w:right w:val="single" w:sz="4" w:space="0" w:color="auto"/>
            </w:tcBorders>
          </w:tcPr>
          <w:p w14:paraId="2EBEC9D4" w14:textId="77777777" w:rsidR="00157831" w:rsidRPr="001141C9" w:rsidRDefault="00157831" w:rsidP="00774854">
            <w:pPr>
              <w:pStyle w:val="TAC"/>
              <w:keepNext w:val="0"/>
              <w:keepLines w:val="0"/>
              <w:rPr>
                <w:lang w:eastAsia="zh-CN"/>
              </w:rPr>
            </w:pPr>
            <w:r w:rsidRPr="001141C9">
              <w:rPr>
                <w:rFonts w:cs="Arial" w:hint="eastAsia"/>
                <w:color w:val="000000" w:themeColor="text1"/>
                <w:szCs w:val="18"/>
                <w:lang w:eastAsia="zh-CN"/>
              </w:rPr>
              <w:t>CA_n28A-n39A-n41A</w:t>
            </w:r>
          </w:p>
        </w:tc>
        <w:tc>
          <w:tcPr>
            <w:tcW w:w="871" w:type="pct"/>
            <w:tcBorders>
              <w:top w:val="single" w:sz="4" w:space="0" w:color="auto"/>
              <w:left w:val="single" w:sz="4" w:space="0" w:color="auto"/>
              <w:bottom w:val="nil"/>
              <w:right w:val="single" w:sz="4" w:space="0" w:color="auto"/>
            </w:tcBorders>
          </w:tcPr>
          <w:p w14:paraId="6851A461" w14:textId="77777777" w:rsidR="00157831" w:rsidRPr="001141C9" w:rsidRDefault="00157831" w:rsidP="00774854">
            <w:pPr>
              <w:pStyle w:val="TAC"/>
              <w:keepNext w:val="0"/>
              <w:keepLines w:val="0"/>
              <w:rPr>
                <w:szCs w:val="18"/>
                <w:lang w:eastAsia="zh-CN"/>
              </w:rPr>
            </w:pPr>
            <w:r w:rsidRPr="001141C9">
              <w:rPr>
                <w:rFonts w:cs="Arial" w:hint="eastAsia"/>
                <w:szCs w:val="18"/>
                <w:lang w:eastAsia="zh-CN"/>
              </w:rPr>
              <w:t>CA_n28A-n39A</w:t>
            </w:r>
          </w:p>
          <w:p w14:paraId="1F1BF954" w14:textId="77777777" w:rsidR="00157831" w:rsidRPr="001141C9" w:rsidRDefault="00157831" w:rsidP="00774854">
            <w:pPr>
              <w:pStyle w:val="TAC"/>
              <w:keepNext w:val="0"/>
              <w:keepLines w:val="0"/>
              <w:rPr>
                <w:szCs w:val="18"/>
                <w:lang w:eastAsia="zh-CN"/>
              </w:rPr>
            </w:pPr>
            <w:r w:rsidRPr="001141C9">
              <w:rPr>
                <w:rFonts w:cs="Arial" w:hint="eastAsia"/>
                <w:szCs w:val="18"/>
                <w:lang w:eastAsia="zh-CN"/>
              </w:rPr>
              <w:t>CA_n28A-n41A</w:t>
            </w:r>
          </w:p>
          <w:p w14:paraId="0F38C810" w14:textId="77777777" w:rsidR="00157831" w:rsidRPr="001141C9" w:rsidRDefault="00157831" w:rsidP="00774854">
            <w:pPr>
              <w:pStyle w:val="TAC"/>
              <w:keepNext w:val="0"/>
              <w:keepLines w:val="0"/>
              <w:rPr>
                <w:lang w:eastAsia="zh-CN"/>
              </w:rPr>
            </w:pPr>
            <w:r w:rsidRPr="001141C9">
              <w:rPr>
                <w:rFonts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105FB84D"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32E1513" w14:textId="77777777" w:rsidR="00157831" w:rsidRPr="001141C9" w:rsidRDefault="00157831" w:rsidP="00774854">
            <w:pPr>
              <w:pStyle w:val="TAC"/>
              <w:keepNext w:val="0"/>
              <w:keepLines w:val="0"/>
              <w:rPr>
                <w:lang w:eastAsia="zh-CN" w:bidi="ar"/>
              </w:rPr>
            </w:pPr>
            <w:r w:rsidRPr="001141C9">
              <w:rPr>
                <w:rFonts w:cs="Arial"/>
                <w:color w:val="000000" w:themeColor="text1"/>
                <w:szCs w:val="18"/>
                <w:lang w:eastAsia="zh-CN"/>
              </w:rPr>
              <w:t>5</w:t>
            </w:r>
            <w:r w:rsidRPr="001141C9">
              <w:rPr>
                <w:rFonts w:cs="Arial" w:hint="eastAsia"/>
                <w:color w:val="000000" w:themeColor="text1"/>
                <w:szCs w:val="18"/>
                <w:lang w:eastAsia="zh-CN"/>
              </w:rPr>
              <w:t xml:space="preserve">,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w:t>
            </w:r>
            <w:r w:rsidRPr="001141C9">
              <w:rPr>
                <w:rFonts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59EB4F18" w14:textId="77777777" w:rsidR="00157831" w:rsidRPr="001141C9" w:rsidRDefault="00157831" w:rsidP="00774854">
            <w:pPr>
              <w:pStyle w:val="TAC"/>
              <w:keepNext w:val="0"/>
              <w:keepLines w:val="0"/>
              <w:rPr>
                <w:lang w:eastAsia="zh-CN"/>
              </w:rPr>
            </w:pPr>
            <w:r w:rsidRPr="001141C9">
              <w:rPr>
                <w:rFonts w:hint="eastAsia"/>
                <w:color w:val="000000" w:themeColor="text1"/>
                <w:szCs w:val="18"/>
                <w:lang w:eastAsia="zh-CN"/>
              </w:rPr>
              <w:t>0</w:t>
            </w:r>
          </w:p>
        </w:tc>
      </w:tr>
      <w:tr w:rsidR="00157831" w:rsidRPr="001141C9" w14:paraId="7849CCC2" w14:textId="77777777" w:rsidTr="00774854">
        <w:trPr>
          <w:jc w:val="center"/>
        </w:trPr>
        <w:tc>
          <w:tcPr>
            <w:tcW w:w="1002" w:type="pct"/>
            <w:tcBorders>
              <w:top w:val="nil"/>
              <w:left w:val="single" w:sz="4" w:space="0" w:color="auto"/>
              <w:bottom w:val="nil"/>
              <w:right w:val="single" w:sz="4" w:space="0" w:color="auto"/>
            </w:tcBorders>
          </w:tcPr>
          <w:p w14:paraId="2820EDD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250E1B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F0F5F0"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E17CFB5" w14:textId="77777777" w:rsidR="00157831" w:rsidRPr="001141C9" w:rsidRDefault="00157831" w:rsidP="00774854">
            <w:pPr>
              <w:pStyle w:val="TAC"/>
              <w:keepNext w:val="0"/>
              <w:keepLines w:val="0"/>
              <w:rPr>
                <w:lang w:eastAsia="zh-CN" w:bidi="ar"/>
              </w:rPr>
            </w:pPr>
            <w:r w:rsidRPr="001141C9">
              <w:rPr>
                <w:rFonts w:cs="Arial" w:hint="eastAsia"/>
                <w:color w:val="000000" w:themeColor="text1"/>
                <w:szCs w:val="18"/>
                <w:lang w:eastAsia="zh-CN"/>
              </w:rPr>
              <w:t xml:space="preserve">5,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25, </w:t>
            </w:r>
            <w:r w:rsidRPr="001141C9">
              <w:rPr>
                <w:rFonts w:cs="Arial"/>
                <w:color w:val="000000" w:themeColor="text1"/>
                <w:szCs w:val="18"/>
                <w:lang w:eastAsia="zh-CN"/>
              </w:rPr>
              <w:t>30</w:t>
            </w:r>
            <w:r w:rsidRPr="001141C9">
              <w:rPr>
                <w:rFonts w:cs="Arial" w:hint="eastAsia"/>
                <w:color w:val="000000" w:themeColor="text1"/>
                <w:szCs w:val="18"/>
                <w:lang w:eastAsia="zh-CN"/>
              </w:rPr>
              <w:t xml:space="preserve">, </w:t>
            </w:r>
            <w:r w:rsidRPr="001141C9">
              <w:rPr>
                <w:rFonts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42880C39" w14:textId="77777777" w:rsidR="00157831" w:rsidRPr="001141C9" w:rsidRDefault="00157831" w:rsidP="00774854">
            <w:pPr>
              <w:pStyle w:val="TAC"/>
              <w:keepNext w:val="0"/>
              <w:keepLines w:val="0"/>
              <w:rPr>
                <w:lang w:eastAsia="zh-CN"/>
              </w:rPr>
            </w:pPr>
          </w:p>
        </w:tc>
      </w:tr>
      <w:tr w:rsidR="00157831" w:rsidRPr="001141C9" w14:paraId="550BC676" w14:textId="77777777" w:rsidTr="00774854">
        <w:trPr>
          <w:jc w:val="center"/>
        </w:trPr>
        <w:tc>
          <w:tcPr>
            <w:tcW w:w="1002" w:type="pct"/>
            <w:tcBorders>
              <w:top w:val="nil"/>
              <w:left w:val="single" w:sz="4" w:space="0" w:color="auto"/>
              <w:bottom w:val="nil"/>
              <w:right w:val="single" w:sz="4" w:space="0" w:color="auto"/>
            </w:tcBorders>
          </w:tcPr>
          <w:p w14:paraId="4241177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562D830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094F42"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F326009" w14:textId="77777777" w:rsidR="00157831" w:rsidRPr="001141C9" w:rsidRDefault="00157831" w:rsidP="00774854">
            <w:pPr>
              <w:pStyle w:val="TAC"/>
              <w:keepNext w:val="0"/>
              <w:keepLines w:val="0"/>
              <w:rPr>
                <w:lang w:eastAsia="zh-CN" w:bidi="ar"/>
              </w:rPr>
            </w:pPr>
            <w:r w:rsidRPr="001141C9">
              <w:rPr>
                <w:rFonts w:hint="eastAsia"/>
                <w:color w:val="000000" w:themeColor="text1"/>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6A9AF090" w14:textId="77777777" w:rsidR="00157831" w:rsidRPr="001141C9" w:rsidRDefault="00157831" w:rsidP="00774854">
            <w:pPr>
              <w:pStyle w:val="TAC"/>
              <w:keepNext w:val="0"/>
              <w:keepLines w:val="0"/>
              <w:rPr>
                <w:lang w:eastAsia="zh-CN"/>
              </w:rPr>
            </w:pPr>
          </w:p>
        </w:tc>
      </w:tr>
      <w:tr w:rsidR="00157831" w:rsidRPr="001141C9" w14:paraId="5253FD27" w14:textId="77777777" w:rsidTr="00774854">
        <w:trPr>
          <w:jc w:val="center"/>
        </w:trPr>
        <w:tc>
          <w:tcPr>
            <w:tcW w:w="1002" w:type="pct"/>
            <w:tcBorders>
              <w:top w:val="nil"/>
              <w:left w:val="single" w:sz="4" w:space="0" w:color="auto"/>
              <w:bottom w:val="nil"/>
              <w:right w:val="single" w:sz="4" w:space="0" w:color="auto"/>
            </w:tcBorders>
          </w:tcPr>
          <w:p w14:paraId="3FC98A4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31CA0DA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7B5774"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9D6BA0F" w14:textId="77777777" w:rsidR="00157831" w:rsidRPr="001141C9" w:rsidRDefault="00157831" w:rsidP="00774854">
            <w:pPr>
              <w:pStyle w:val="TAC"/>
              <w:keepNext w:val="0"/>
              <w:keepLines w:val="0"/>
              <w:rPr>
                <w:color w:val="000000" w:themeColor="text1"/>
                <w:szCs w:val="18"/>
                <w:lang w:eastAsia="zh-CN"/>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2DAC9EC7" w14:textId="77777777" w:rsidR="00157831" w:rsidRPr="001141C9" w:rsidRDefault="00157831" w:rsidP="00774854">
            <w:pPr>
              <w:pStyle w:val="TAC"/>
              <w:keepNext w:val="0"/>
              <w:keepLines w:val="0"/>
              <w:rPr>
                <w:lang w:eastAsia="zh-CN"/>
              </w:rPr>
            </w:pPr>
            <w:r w:rsidRPr="001141C9">
              <w:rPr>
                <w:rFonts w:hint="eastAsia"/>
                <w:lang w:eastAsia="zh-CN"/>
              </w:rPr>
              <w:t>4</w:t>
            </w:r>
            <w:r w:rsidRPr="001141C9">
              <w:rPr>
                <w:lang w:eastAsia="zh-CN"/>
              </w:rPr>
              <w:t xml:space="preserve"> and 5</w:t>
            </w:r>
          </w:p>
        </w:tc>
      </w:tr>
      <w:tr w:rsidR="00157831" w:rsidRPr="001141C9" w14:paraId="6D089298" w14:textId="77777777" w:rsidTr="00774854">
        <w:trPr>
          <w:jc w:val="center"/>
        </w:trPr>
        <w:tc>
          <w:tcPr>
            <w:tcW w:w="1002" w:type="pct"/>
            <w:tcBorders>
              <w:top w:val="nil"/>
              <w:left w:val="single" w:sz="4" w:space="0" w:color="auto"/>
              <w:bottom w:val="nil"/>
              <w:right w:val="single" w:sz="4" w:space="0" w:color="auto"/>
            </w:tcBorders>
          </w:tcPr>
          <w:p w14:paraId="7B23983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1F94123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A6D91"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6F9A1B01" w14:textId="77777777" w:rsidR="00157831" w:rsidRPr="001141C9" w:rsidRDefault="00157831" w:rsidP="00774854">
            <w:pPr>
              <w:pStyle w:val="TAC"/>
              <w:keepNext w:val="0"/>
              <w:keepLines w:val="0"/>
              <w:rPr>
                <w:color w:val="000000" w:themeColor="text1"/>
                <w:szCs w:val="18"/>
                <w:lang w:eastAsia="zh-CN"/>
              </w:rPr>
            </w:pPr>
            <w:r w:rsidRPr="001141C9">
              <w:rPr>
                <w:rFonts w:eastAsia="MS Mincho"/>
                <w:color w:val="000000"/>
              </w:rPr>
              <w:t>n</w:t>
            </w:r>
            <w:r w:rsidRPr="001141C9">
              <w:rPr>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060AF293" w14:textId="77777777" w:rsidR="00157831" w:rsidRPr="001141C9" w:rsidRDefault="00157831" w:rsidP="00774854">
            <w:pPr>
              <w:pStyle w:val="TAC"/>
              <w:keepNext w:val="0"/>
              <w:keepLines w:val="0"/>
              <w:rPr>
                <w:lang w:eastAsia="zh-CN"/>
              </w:rPr>
            </w:pPr>
          </w:p>
        </w:tc>
      </w:tr>
      <w:tr w:rsidR="00157831" w:rsidRPr="001141C9" w14:paraId="0D4DCB7A" w14:textId="77777777" w:rsidTr="00774854">
        <w:trPr>
          <w:jc w:val="center"/>
        </w:trPr>
        <w:tc>
          <w:tcPr>
            <w:tcW w:w="1002" w:type="pct"/>
            <w:tcBorders>
              <w:top w:val="nil"/>
              <w:left w:val="single" w:sz="4" w:space="0" w:color="auto"/>
              <w:bottom w:val="single" w:sz="4" w:space="0" w:color="auto"/>
              <w:right w:val="single" w:sz="4" w:space="0" w:color="auto"/>
            </w:tcBorders>
          </w:tcPr>
          <w:p w14:paraId="7CECBCF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211A315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48A57"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E9BDF01" w14:textId="77777777" w:rsidR="00157831" w:rsidRPr="001141C9" w:rsidRDefault="00157831" w:rsidP="00774854">
            <w:pPr>
              <w:pStyle w:val="TAC"/>
              <w:keepNext w:val="0"/>
              <w:keepLines w:val="0"/>
              <w:rPr>
                <w:color w:val="000000" w:themeColor="text1"/>
                <w:szCs w:val="18"/>
                <w:lang w:eastAsia="zh-CN"/>
              </w:rPr>
            </w:pPr>
            <w:r w:rsidRPr="001141C9">
              <w:rPr>
                <w:rFonts w:eastAsia="MS Mincho"/>
                <w:color w:val="000000"/>
              </w:rPr>
              <w:t>n</w:t>
            </w:r>
            <w:r w:rsidRPr="001141C9">
              <w:rPr>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4CC71A6E" w14:textId="77777777" w:rsidR="00157831" w:rsidRPr="001141C9" w:rsidRDefault="00157831" w:rsidP="00774854">
            <w:pPr>
              <w:pStyle w:val="TAC"/>
              <w:keepNext w:val="0"/>
              <w:keepLines w:val="0"/>
              <w:rPr>
                <w:lang w:eastAsia="zh-CN"/>
              </w:rPr>
            </w:pPr>
          </w:p>
        </w:tc>
      </w:tr>
      <w:tr w:rsidR="00157831" w:rsidRPr="001141C9" w14:paraId="7063E641" w14:textId="77777777" w:rsidTr="00774854">
        <w:trPr>
          <w:jc w:val="center"/>
        </w:trPr>
        <w:tc>
          <w:tcPr>
            <w:tcW w:w="1002" w:type="pct"/>
            <w:tcBorders>
              <w:top w:val="single" w:sz="4" w:space="0" w:color="auto"/>
              <w:left w:val="single" w:sz="4" w:space="0" w:color="auto"/>
              <w:bottom w:val="nil"/>
              <w:right w:val="single" w:sz="4" w:space="0" w:color="auto"/>
            </w:tcBorders>
          </w:tcPr>
          <w:p w14:paraId="7C83AECE" w14:textId="77777777" w:rsidR="00157831" w:rsidRPr="001141C9" w:rsidRDefault="00157831" w:rsidP="00774854">
            <w:pPr>
              <w:pStyle w:val="TAC"/>
              <w:keepNext w:val="0"/>
              <w:keepLines w:val="0"/>
              <w:rPr>
                <w:lang w:eastAsia="zh-CN"/>
              </w:rPr>
            </w:pPr>
            <w:r w:rsidRPr="001141C9">
              <w:rPr>
                <w:rFonts w:cs="Arial" w:hint="eastAsia"/>
                <w:color w:val="000000" w:themeColor="text1"/>
                <w:szCs w:val="18"/>
                <w:lang w:eastAsia="zh-CN"/>
              </w:rPr>
              <w:t>CA_n28A-n39A-n41C</w:t>
            </w:r>
          </w:p>
        </w:tc>
        <w:tc>
          <w:tcPr>
            <w:tcW w:w="871" w:type="pct"/>
            <w:tcBorders>
              <w:top w:val="single" w:sz="4" w:space="0" w:color="auto"/>
              <w:left w:val="single" w:sz="4" w:space="0" w:color="auto"/>
              <w:bottom w:val="nil"/>
              <w:right w:val="single" w:sz="4" w:space="0" w:color="auto"/>
            </w:tcBorders>
          </w:tcPr>
          <w:p w14:paraId="62D60A79" w14:textId="77777777" w:rsidR="00157831" w:rsidRPr="001141C9" w:rsidRDefault="00157831" w:rsidP="00774854">
            <w:pPr>
              <w:pStyle w:val="TAC"/>
              <w:keepNext w:val="0"/>
              <w:keepLines w:val="0"/>
              <w:rPr>
                <w:szCs w:val="18"/>
                <w:lang w:eastAsia="zh-CN"/>
              </w:rPr>
            </w:pPr>
            <w:r w:rsidRPr="001141C9">
              <w:rPr>
                <w:rFonts w:cs="Arial" w:hint="eastAsia"/>
                <w:szCs w:val="18"/>
                <w:lang w:eastAsia="zh-CN"/>
              </w:rPr>
              <w:t>CA_n28A-n39A</w:t>
            </w:r>
          </w:p>
          <w:p w14:paraId="485CA4B0" w14:textId="77777777" w:rsidR="00157831" w:rsidRPr="001141C9" w:rsidRDefault="00157831" w:rsidP="00774854">
            <w:pPr>
              <w:pStyle w:val="TAC"/>
              <w:keepNext w:val="0"/>
              <w:keepLines w:val="0"/>
              <w:rPr>
                <w:szCs w:val="18"/>
                <w:lang w:eastAsia="zh-CN"/>
              </w:rPr>
            </w:pPr>
            <w:r w:rsidRPr="001141C9">
              <w:rPr>
                <w:rFonts w:cs="Arial" w:hint="eastAsia"/>
                <w:szCs w:val="18"/>
                <w:lang w:eastAsia="zh-CN"/>
              </w:rPr>
              <w:t>CA_n28A-n41A</w:t>
            </w:r>
          </w:p>
          <w:p w14:paraId="2526E0E3" w14:textId="77777777" w:rsidR="00157831" w:rsidRPr="001141C9" w:rsidRDefault="00157831" w:rsidP="00774854">
            <w:pPr>
              <w:pStyle w:val="TAC"/>
              <w:keepNext w:val="0"/>
              <w:keepLines w:val="0"/>
              <w:rPr>
                <w:lang w:eastAsia="zh-CN"/>
              </w:rPr>
            </w:pPr>
            <w:r w:rsidRPr="001141C9">
              <w:rPr>
                <w:rFonts w:cs="Arial" w:hint="eastAsia"/>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F8E1BFC"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D4833D" w14:textId="77777777" w:rsidR="00157831" w:rsidRPr="001141C9" w:rsidRDefault="00157831" w:rsidP="00774854">
            <w:pPr>
              <w:pStyle w:val="TAC"/>
              <w:keepNext w:val="0"/>
              <w:keepLines w:val="0"/>
              <w:rPr>
                <w:lang w:eastAsia="zh-CN" w:bidi="ar"/>
              </w:rPr>
            </w:pPr>
            <w:r w:rsidRPr="001141C9">
              <w:rPr>
                <w:rFonts w:cs="Arial"/>
                <w:color w:val="000000" w:themeColor="text1"/>
                <w:szCs w:val="18"/>
                <w:lang w:eastAsia="zh-CN"/>
              </w:rPr>
              <w:t>5</w:t>
            </w:r>
            <w:r w:rsidRPr="001141C9">
              <w:rPr>
                <w:rFonts w:cs="Arial" w:hint="eastAsia"/>
                <w:color w:val="000000" w:themeColor="text1"/>
                <w:szCs w:val="18"/>
                <w:lang w:eastAsia="zh-CN"/>
              </w:rPr>
              <w:t xml:space="preserve">,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w:t>
            </w:r>
            <w:r w:rsidRPr="001141C9">
              <w:rPr>
                <w:rFonts w:cs="Arial"/>
                <w:color w:val="000000" w:themeColor="text1"/>
                <w:szCs w:val="18"/>
                <w:lang w:eastAsia="zh-CN"/>
              </w:rPr>
              <w:t>30</w:t>
            </w:r>
          </w:p>
        </w:tc>
        <w:tc>
          <w:tcPr>
            <w:tcW w:w="750" w:type="pct"/>
            <w:tcBorders>
              <w:top w:val="single" w:sz="4" w:space="0" w:color="auto"/>
              <w:left w:val="single" w:sz="4" w:space="0" w:color="auto"/>
              <w:bottom w:val="nil"/>
              <w:right w:val="single" w:sz="4" w:space="0" w:color="auto"/>
            </w:tcBorders>
          </w:tcPr>
          <w:p w14:paraId="18BB9C32" w14:textId="77777777" w:rsidR="00157831" w:rsidRPr="001141C9" w:rsidRDefault="00157831" w:rsidP="00774854">
            <w:pPr>
              <w:pStyle w:val="TAC"/>
              <w:keepNext w:val="0"/>
              <w:keepLines w:val="0"/>
              <w:rPr>
                <w:lang w:eastAsia="zh-CN"/>
              </w:rPr>
            </w:pPr>
            <w:r w:rsidRPr="001141C9">
              <w:rPr>
                <w:rFonts w:hint="eastAsia"/>
                <w:color w:val="000000" w:themeColor="text1"/>
                <w:szCs w:val="18"/>
                <w:lang w:eastAsia="zh-CN"/>
              </w:rPr>
              <w:t>0</w:t>
            </w:r>
          </w:p>
        </w:tc>
      </w:tr>
      <w:tr w:rsidR="00157831" w:rsidRPr="001141C9" w14:paraId="70D01664" w14:textId="77777777" w:rsidTr="00774854">
        <w:trPr>
          <w:jc w:val="center"/>
        </w:trPr>
        <w:tc>
          <w:tcPr>
            <w:tcW w:w="1002" w:type="pct"/>
            <w:tcBorders>
              <w:top w:val="nil"/>
              <w:left w:val="single" w:sz="4" w:space="0" w:color="auto"/>
              <w:bottom w:val="nil"/>
              <w:right w:val="single" w:sz="4" w:space="0" w:color="auto"/>
            </w:tcBorders>
          </w:tcPr>
          <w:p w14:paraId="43853F6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69DD382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F96FD"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F1066E9" w14:textId="77777777" w:rsidR="00157831" w:rsidRPr="001141C9" w:rsidRDefault="00157831" w:rsidP="00774854">
            <w:pPr>
              <w:pStyle w:val="TAC"/>
              <w:keepNext w:val="0"/>
              <w:keepLines w:val="0"/>
              <w:rPr>
                <w:lang w:eastAsia="zh-CN" w:bidi="ar"/>
              </w:rPr>
            </w:pPr>
            <w:r w:rsidRPr="001141C9">
              <w:rPr>
                <w:rFonts w:cs="Arial" w:hint="eastAsia"/>
                <w:color w:val="000000" w:themeColor="text1"/>
                <w:szCs w:val="18"/>
                <w:lang w:eastAsia="zh-CN"/>
              </w:rPr>
              <w:t xml:space="preserve">5, </w:t>
            </w:r>
            <w:r w:rsidRPr="001141C9">
              <w:rPr>
                <w:rFonts w:cs="Arial"/>
                <w:color w:val="000000" w:themeColor="text1"/>
                <w:szCs w:val="18"/>
                <w:lang w:eastAsia="zh-CN"/>
              </w:rPr>
              <w:t>10</w:t>
            </w:r>
            <w:r w:rsidRPr="001141C9">
              <w:rPr>
                <w:rFonts w:cs="Arial" w:hint="eastAsia"/>
                <w:color w:val="000000" w:themeColor="text1"/>
                <w:szCs w:val="18"/>
                <w:lang w:eastAsia="zh-CN"/>
              </w:rPr>
              <w:t xml:space="preserve">, </w:t>
            </w:r>
            <w:r w:rsidRPr="001141C9">
              <w:rPr>
                <w:rFonts w:cs="Arial"/>
                <w:color w:val="000000" w:themeColor="text1"/>
                <w:szCs w:val="18"/>
                <w:lang w:eastAsia="zh-CN"/>
              </w:rPr>
              <w:t>15</w:t>
            </w:r>
            <w:r w:rsidRPr="001141C9">
              <w:rPr>
                <w:rFonts w:cs="Arial" w:hint="eastAsia"/>
                <w:color w:val="000000" w:themeColor="text1"/>
                <w:szCs w:val="18"/>
                <w:lang w:eastAsia="zh-CN"/>
              </w:rPr>
              <w:t xml:space="preserve">, </w:t>
            </w:r>
            <w:r w:rsidRPr="001141C9">
              <w:rPr>
                <w:rFonts w:cs="Arial"/>
                <w:color w:val="000000" w:themeColor="text1"/>
                <w:szCs w:val="18"/>
                <w:lang w:eastAsia="zh-CN"/>
              </w:rPr>
              <w:t>20</w:t>
            </w:r>
            <w:r w:rsidRPr="001141C9">
              <w:rPr>
                <w:rFonts w:cs="Arial" w:hint="eastAsia"/>
                <w:color w:val="000000" w:themeColor="text1"/>
                <w:szCs w:val="18"/>
                <w:lang w:eastAsia="zh-CN"/>
              </w:rPr>
              <w:t xml:space="preserve">, 25, </w:t>
            </w:r>
            <w:r w:rsidRPr="001141C9">
              <w:rPr>
                <w:rFonts w:cs="Arial"/>
                <w:color w:val="000000" w:themeColor="text1"/>
                <w:szCs w:val="18"/>
                <w:lang w:eastAsia="zh-CN"/>
              </w:rPr>
              <w:t>30</w:t>
            </w:r>
            <w:r w:rsidRPr="001141C9">
              <w:rPr>
                <w:rFonts w:cs="Arial" w:hint="eastAsia"/>
                <w:color w:val="000000" w:themeColor="text1"/>
                <w:szCs w:val="18"/>
                <w:lang w:eastAsia="zh-CN"/>
              </w:rPr>
              <w:t xml:space="preserve">, </w:t>
            </w:r>
            <w:r w:rsidRPr="001141C9">
              <w:rPr>
                <w:rFonts w:cs="Arial"/>
                <w:color w:val="000000" w:themeColor="text1"/>
                <w:szCs w:val="18"/>
                <w:lang w:eastAsia="zh-CN"/>
              </w:rPr>
              <w:t>40</w:t>
            </w:r>
          </w:p>
        </w:tc>
        <w:tc>
          <w:tcPr>
            <w:tcW w:w="750" w:type="pct"/>
            <w:tcBorders>
              <w:top w:val="nil"/>
              <w:left w:val="single" w:sz="4" w:space="0" w:color="auto"/>
              <w:bottom w:val="nil"/>
              <w:right w:val="single" w:sz="4" w:space="0" w:color="auto"/>
            </w:tcBorders>
          </w:tcPr>
          <w:p w14:paraId="1348F447" w14:textId="77777777" w:rsidR="00157831" w:rsidRPr="001141C9" w:rsidRDefault="00157831" w:rsidP="00774854">
            <w:pPr>
              <w:pStyle w:val="TAC"/>
              <w:keepNext w:val="0"/>
              <w:keepLines w:val="0"/>
              <w:rPr>
                <w:lang w:eastAsia="zh-CN"/>
              </w:rPr>
            </w:pPr>
          </w:p>
        </w:tc>
      </w:tr>
      <w:tr w:rsidR="00157831" w:rsidRPr="001141C9" w14:paraId="41C7AA1A" w14:textId="77777777" w:rsidTr="00774854">
        <w:trPr>
          <w:jc w:val="center"/>
        </w:trPr>
        <w:tc>
          <w:tcPr>
            <w:tcW w:w="1002" w:type="pct"/>
            <w:tcBorders>
              <w:top w:val="nil"/>
              <w:left w:val="single" w:sz="4" w:space="0" w:color="auto"/>
              <w:bottom w:val="nil"/>
              <w:right w:val="single" w:sz="4" w:space="0" w:color="auto"/>
            </w:tcBorders>
          </w:tcPr>
          <w:p w14:paraId="79F7E8E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36AF837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3756E" w14:textId="77777777" w:rsidR="00157831" w:rsidRPr="001141C9" w:rsidRDefault="00157831" w:rsidP="00774854">
            <w:pPr>
              <w:pStyle w:val="TAC"/>
              <w:keepNext w:val="0"/>
              <w:keepLines w:val="0"/>
              <w:rPr>
                <w:rFonts w:cs="Arial"/>
                <w:color w:val="000000"/>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4ACCA07A" w14:textId="77777777" w:rsidR="00157831" w:rsidRPr="001141C9" w:rsidRDefault="00157831" w:rsidP="00774854">
            <w:pPr>
              <w:pStyle w:val="TAC"/>
              <w:keepNext w:val="0"/>
              <w:keepLines w:val="0"/>
              <w:rPr>
                <w:lang w:eastAsia="zh-CN" w:bidi="ar"/>
              </w:rPr>
            </w:pPr>
            <w:r w:rsidRPr="001141C9">
              <w:rPr>
                <w:rFonts w:hint="eastAsia"/>
                <w:color w:val="000000" w:themeColor="text1"/>
                <w:szCs w:val="18"/>
                <w:lang w:eastAsia="zh-CN"/>
              </w:rPr>
              <w:t>CA_n41C_BCS1</w:t>
            </w:r>
          </w:p>
        </w:tc>
        <w:tc>
          <w:tcPr>
            <w:tcW w:w="750" w:type="pct"/>
            <w:tcBorders>
              <w:top w:val="nil"/>
              <w:left w:val="single" w:sz="4" w:space="0" w:color="auto"/>
              <w:bottom w:val="single" w:sz="4" w:space="0" w:color="auto"/>
              <w:right w:val="single" w:sz="4" w:space="0" w:color="auto"/>
            </w:tcBorders>
          </w:tcPr>
          <w:p w14:paraId="273545E8" w14:textId="77777777" w:rsidR="00157831" w:rsidRPr="001141C9" w:rsidRDefault="00157831" w:rsidP="00774854">
            <w:pPr>
              <w:pStyle w:val="TAC"/>
              <w:keepNext w:val="0"/>
              <w:keepLines w:val="0"/>
              <w:rPr>
                <w:lang w:eastAsia="zh-CN"/>
              </w:rPr>
            </w:pPr>
          </w:p>
        </w:tc>
      </w:tr>
      <w:tr w:rsidR="00157831" w:rsidRPr="001141C9" w14:paraId="4F4907EC" w14:textId="77777777" w:rsidTr="00774854">
        <w:trPr>
          <w:jc w:val="center"/>
        </w:trPr>
        <w:tc>
          <w:tcPr>
            <w:tcW w:w="1002" w:type="pct"/>
            <w:tcBorders>
              <w:top w:val="nil"/>
              <w:left w:val="single" w:sz="4" w:space="0" w:color="auto"/>
              <w:bottom w:val="nil"/>
              <w:right w:val="single" w:sz="4" w:space="0" w:color="auto"/>
            </w:tcBorders>
          </w:tcPr>
          <w:p w14:paraId="23D5729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4E9A388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77E1A0"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B176249" w14:textId="77777777" w:rsidR="00157831" w:rsidRPr="001141C9" w:rsidRDefault="00157831" w:rsidP="00774854">
            <w:pPr>
              <w:pStyle w:val="TAC"/>
              <w:keepNext w:val="0"/>
              <w:keepLines w:val="0"/>
              <w:rPr>
                <w:color w:val="000000" w:themeColor="text1"/>
                <w:szCs w:val="18"/>
                <w:lang w:eastAsia="zh-CN"/>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B2255F9" w14:textId="77777777" w:rsidR="00157831" w:rsidRPr="001141C9" w:rsidRDefault="00157831" w:rsidP="00774854">
            <w:pPr>
              <w:pStyle w:val="TAC"/>
              <w:keepNext w:val="0"/>
              <w:keepLines w:val="0"/>
              <w:rPr>
                <w:lang w:eastAsia="zh-CN"/>
              </w:rPr>
            </w:pPr>
            <w:r w:rsidRPr="001141C9">
              <w:rPr>
                <w:rFonts w:hint="eastAsia"/>
                <w:lang w:eastAsia="zh-CN"/>
              </w:rPr>
              <w:t>4</w:t>
            </w:r>
            <w:r w:rsidRPr="001141C9">
              <w:rPr>
                <w:lang w:eastAsia="zh-CN"/>
              </w:rPr>
              <w:t xml:space="preserve"> and 5</w:t>
            </w:r>
          </w:p>
        </w:tc>
      </w:tr>
      <w:tr w:rsidR="00157831" w:rsidRPr="001141C9" w14:paraId="0EF91BB8" w14:textId="77777777" w:rsidTr="00774854">
        <w:trPr>
          <w:jc w:val="center"/>
        </w:trPr>
        <w:tc>
          <w:tcPr>
            <w:tcW w:w="1002" w:type="pct"/>
            <w:tcBorders>
              <w:top w:val="nil"/>
              <w:left w:val="single" w:sz="4" w:space="0" w:color="auto"/>
              <w:bottom w:val="nil"/>
              <w:right w:val="single" w:sz="4" w:space="0" w:color="auto"/>
            </w:tcBorders>
          </w:tcPr>
          <w:p w14:paraId="3FC1DA1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tcPr>
          <w:p w14:paraId="0AD8EA7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7BAF6"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43BC4024" w14:textId="77777777" w:rsidR="00157831" w:rsidRPr="001141C9" w:rsidRDefault="00157831" w:rsidP="00774854">
            <w:pPr>
              <w:pStyle w:val="TAC"/>
              <w:keepNext w:val="0"/>
              <w:keepLines w:val="0"/>
              <w:rPr>
                <w:color w:val="000000" w:themeColor="text1"/>
                <w:szCs w:val="18"/>
                <w:lang w:eastAsia="zh-CN"/>
              </w:rPr>
            </w:pPr>
            <w:r w:rsidRPr="001141C9">
              <w:rPr>
                <w:rFonts w:eastAsia="MS Mincho"/>
                <w:color w:val="000000"/>
              </w:rPr>
              <w:t>n</w:t>
            </w:r>
            <w:r w:rsidRPr="001141C9">
              <w:rPr>
                <w:color w:val="000000"/>
                <w:lang w:eastAsia="zh-CN"/>
              </w:rPr>
              <w:t>39</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tcPr>
          <w:p w14:paraId="27F57793" w14:textId="77777777" w:rsidR="00157831" w:rsidRPr="001141C9" w:rsidRDefault="00157831" w:rsidP="00774854">
            <w:pPr>
              <w:pStyle w:val="TAC"/>
              <w:keepNext w:val="0"/>
              <w:keepLines w:val="0"/>
              <w:rPr>
                <w:lang w:eastAsia="zh-CN"/>
              </w:rPr>
            </w:pPr>
          </w:p>
        </w:tc>
      </w:tr>
      <w:tr w:rsidR="00157831" w:rsidRPr="001141C9" w14:paraId="3FBDE938" w14:textId="77777777" w:rsidTr="00774854">
        <w:trPr>
          <w:jc w:val="center"/>
        </w:trPr>
        <w:tc>
          <w:tcPr>
            <w:tcW w:w="1002" w:type="pct"/>
            <w:tcBorders>
              <w:top w:val="nil"/>
              <w:left w:val="single" w:sz="4" w:space="0" w:color="auto"/>
              <w:bottom w:val="single" w:sz="4" w:space="0" w:color="auto"/>
              <w:right w:val="single" w:sz="4" w:space="0" w:color="auto"/>
            </w:tcBorders>
          </w:tcPr>
          <w:p w14:paraId="05A9291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tcPr>
          <w:p w14:paraId="459A9A5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1F0764" w14:textId="77777777" w:rsidR="00157831" w:rsidRPr="001141C9" w:rsidRDefault="00157831" w:rsidP="00774854">
            <w:pPr>
              <w:pStyle w:val="TAC"/>
              <w:keepNext w:val="0"/>
              <w:keepLines w:val="0"/>
              <w:rPr>
                <w:rFonts w:cs="Arial"/>
                <w:color w:val="000000" w:themeColor="text1"/>
                <w:szCs w:val="18"/>
                <w:lang w:eastAsia="zh-CN"/>
              </w:rPr>
            </w:pPr>
            <w:r w:rsidRPr="001141C9">
              <w:rPr>
                <w:rFonts w:cs="Arial" w:hint="eastAsia"/>
                <w:color w:val="000000" w:themeColor="text1"/>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5C6B6BBB" w14:textId="77777777" w:rsidR="00157831" w:rsidRPr="001141C9" w:rsidRDefault="00157831" w:rsidP="00774854">
            <w:pPr>
              <w:pStyle w:val="TAC"/>
              <w:keepNext w:val="0"/>
              <w:keepLines w:val="0"/>
              <w:rPr>
                <w:color w:val="000000" w:themeColor="text1"/>
                <w:szCs w:val="18"/>
                <w:lang w:eastAsia="zh-CN"/>
              </w:rPr>
            </w:pPr>
            <w:r w:rsidRPr="001141C9">
              <w:rPr>
                <w:rFonts w:hint="eastAsia"/>
                <w:color w:val="000000" w:themeColor="text1"/>
                <w:szCs w:val="18"/>
                <w:lang w:eastAsia="zh-CN"/>
              </w:rPr>
              <w:t>CA_n41C_BCS</w:t>
            </w:r>
            <w:r w:rsidRPr="001141C9">
              <w:rPr>
                <w:color w:val="000000" w:themeColor="text1"/>
                <w:szCs w:val="18"/>
                <w:lang w:eastAsia="zh-CN"/>
              </w:rPr>
              <w:t xml:space="preserve"> 4 and 5</w:t>
            </w:r>
          </w:p>
        </w:tc>
        <w:tc>
          <w:tcPr>
            <w:tcW w:w="750" w:type="pct"/>
            <w:tcBorders>
              <w:top w:val="nil"/>
              <w:left w:val="single" w:sz="4" w:space="0" w:color="auto"/>
              <w:bottom w:val="single" w:sz="4" w:space="0" w:color="auto"/>
              <w:right w:val="single" w:sz="4" w:space="0" w:color="auto"/>
            </w:tcBorders>
          </w:tcPr>
          <w:p w14:paraId="2010CE0F" w14:textId="77777777" w:rsidR="00157831" w:rsidRPr="001141C9" w:rsidRDefault="00157831" w:rsidP="00774854">
            <w:pPr>
              <w:pStyle w:val="TAC"/>
              <w:keepNext w:val="0"/>
              <w:keepLines w:val="0"/>
              <w:rPr>
                <w:lang w:eastAsia="zh-CN"/>
              </w:rPr>
            </w:pPr>
          </w:p>
        </w:tc>
      </w:tr>
      <w:tr w:rsidR="00157831" w:rsidRPr="001141C9" w14:paraId="2600663B" w14:textId="77777777" w:rsidTr="00774854">
        <w:trPr>
          <w:jc w:val="center"/>
        </w:trPr>
        <w:tc>
          <w:tcPr>
            <w:tcW w:w="1002" w:type="pct"/>
            <w:tcBorders>
              <w:top w:val="single" w:sz="4" w:space="0" w:color="auto"/>
              <w:left w:val="single" w:sz="4" w:space="0" w:color="auto"/>
              <w:bottom w:val="nil"/>
              <w:right w:val="single" w:sz="4" w:space="0" w:color="auto"/>
            </w:tcBorders>
          </w:tcPr>
          <w:p w14:paraId="73A8E607" w14:textId="77777777" w:rsidR="00157831" w:rsidRPr="001141C9" w:rsidRDefault="00157831" w:rsidP="00774854">
            <w:pPr>
              <w:pStyle w:val="TAC"/>
              <w:keepNext w:val="0"/>
              <w:keepLines w:val="0"/>
              <w:rPr>
                <w:rFonts w:cs="Arial"/>
                <w:color w:val="000000"/>
                <w:szCs w:val="18"/>
                <w:lang w:eastAsia="zh-CN" w:bidi="ar"/>
              </w:rPr>
            </w:pPr>
            <w:r w:rsidRPr="001141C9">
              <w:t>CA_n28A-n39A-n79A</w:t>
            </w:r>
          </w:p>
        </w:tc>
        <w:tc>
          <w:tcPr>
            <w:tcW w:w="871" w:type="pct"/>
            <w:tcBorders>
              <w:top w:val="single" w:sz="4" w:space="0" w:color="auto"/>
              <w:left w:val="single" w:sz="4" w:space="0" w:color="auto"/>
              <w:bottom w:val="nil"/>
              <w:right w:val="single" w:sz="4" w:space="0" w:color="auto"/>
            </w:tcBorders>
          </w:tcPr>
          <w:p w14:paraId="318D8ED5" w14:textId="77777777" w:rsidR="00157831" w:rsidRPr="001141C9" w:rsidRDefault="00157831" w:rsidP="00774854">
            <w:pPr>
              <w:pStyle w:val="TAC"/>
              <w:keepNext w:val="0"/>
              <w:keepLines w:val="0"/>
              <w:rPr>
                <w:lang w:eastAsia="zh-CN"/>
              </w:rPr>
            </w:pPr>
            <w:r w:rsidRPr="001141C9">
              <w:rPr>
                <w:rFonts w:hint="eastAsia"/>
                <w:lang w:eastAsia="zh-CN"/>
              </w:rPr>
              <w:t>CA_n28A-n39A</w:t>
            </w:r>
          </w:p>
          <w:p w14:paraId="1EAD57A0" w14:textId="77777777" w:rsidR="00157831" w:rsidRPr="001141C9" w:rsidRDefault="00157831" w:rsidP="00774854">
            <w:pPr>
              <w:pStyle w:val="TAC"/>
              <w:keepNext w:val="0"/>
              <w:keepLines w:val="0"/>
              <w:rPr>
                <w:lang w:eastAsia="zh-CN"/>
              </w:rPr>
            </w:pPr>
            <w:r w:rsidRPr="001141C9">
              <w:rPr>
                <w:rFonts w:hint="eastAsia"/>
                <w:lang w:eastAsia="zh-CN"/>
              </w:rPr>
              <w:t>CA_n28A-n79A</w:t>
            </w:r>
          </w:p>
          <w:p w14:paraId="7B074B38" w14:textId="77777777" w:rsidR="00157831" w:rsidRPr="001141C9" w:rsidRDefault="00157831" w:rsidP="00774854">
            <w:pPr>
              <w:pStyle w:val="TAC"/>
              <w:keepNext w:val="0"/>
              <w:keepLines w:val="0"/>
              <w:rPr>
                <w:lang w:eastAsia="zh-CN"/>
              </w:rPr>
            </w:pPr>
            <w:r w:rsidRPr="001141C9">
              <w:rPr>
                <w:rFonts w:hint="eastAsia"/>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1DDA917" w14:textId="77777777" w:rsidR="00157831" w:rsidRPr="001141C9" w:rsidRDefault="00157831" w:rsidP="00774854">
            <w:pPr>
              <w:pStyle w:val="TAC"/>
              <w:keepNext w:val="0"/>
              <w:keepLines w:val="0"/>
              <w:rPr>
                <w:rFonts w:cs="Arial"/>
                <w:color w:val="000000"/>
                <w:szCs w:val="18"/>
                <w:lang w:eastAsia="zh-CN" w:bidi="ar"/>
              </w:rPr>
            </w:pPr>
            <w:r w:rsidRPr="001141C9">
              <w:t>n28</w:t>
            </w:r>
          </w:p>
        </w:tc>
        <w:tc>
          <w:tcPr>
            <w:tcW w:w="1994" w:type="pct"/>
            <w:tcBorders>
              <w:top w:val="single" w:sz="4" w:space="0" w:color="auto"/>
              <w:left w:val="single" w:sz="4" w:space="0" w:color="auto"/>
              <w:bottom w:val="single" w:sz="4" w:space="0" w:color="auto"/>
              <w:right w:val="single" w:sz="4" w:space="0" w:color="auto"/>
            </w:tcBorders>
            <w:vAlign w:val="center"/>
          </w:tcPr>
          <w:p w14:paraId="0FACBA0A" w14:textId="77777777" w:rsidR="00157831" w:rsidRPr="001141C9" w:rsidRDefault="00157831" w:rsidP="00774854">
            <w:pPr>
              <w:pStyle w:val="TAC"/>
              <w:keepNext w:val="0"/>
              <w:keepLines w:val="0"/>
              <w:rPr>
                <w:lang w:eastAsia="zh-CN" w:bidi="ar"/>
              </w:rPr>
            </w:pPr>
            <w:r w:rsidRPr="001141C9">
              <w:t>5, 10, 15, 20, 30</w:t>
            </w:r>
          </w:p>
        </w:tc>
        <w:tc>
          <w:tcPr>
            <w:tcW w:w="750" w:type="pct"/>
            <w:tcBorders>
              <w:top w:val="single" w:sz="4" w:space="0" w:color="auto"/>
              <w:left w:val="single" w:sz="4" w:space="0" w:color="auto"/>
              <w:bottom w:val="nil"/>
              <w:right w:val="single" w:sz="4" w:space="0" w:color="auto"/>
            </w:tcBorders>
          </w:tcPr>
          <w:p w14:paraId="7069CD93" w14:textId="77777777" w:rsidR="00157831" w:rsidRPr="001141C9" w:rsidRDefault="00157831" w:rsidP="00774854">
            <w:pPr>
              <w:pStyle w:val="TAC"/>
              <w:keepNext w:val="0"/>
              <w:keepLines w:val="0"/>
              <w:rPr>
                <w:lang w:eastAsia="zh-CN"/>
              </w:rPr>
            </w:pPr>
            <w:r w:rsidRPr="001141C9">
              <w:t>0</w:t>
            </w:r>
          </w:p>
        </w:tc>
      </w:tr>
      <w:tr w:rsidR="00157831" w:rsidRPr="001141C9" w14:paraId="315B3454" w14:textId="77777777" w:rsidTr="00774854">
        <w:trPr>
          <w:jc w:val="center"/>
        </w:trPr>
        <w:tc>
          <w:tcPr>
            <w:tcW w:w="1002" w:type="pct"/>
            <w:tcBorders>
              <w:top w:val="nil"/>
              <w:left w:val="single" w:sz="4" w:space="0" w:color="auto"/>
              <w:bottom w:val="nil"/>
              <w:right w:val="single" w:sz="4" w:space="0" w:color="auto"/>
            </w:tcBorders>
          </w:tcPr>
          <w:p w14:paraId="785EB993"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tcPr>
          <w:p w14:paraId="65023B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C1F94C" w14:textId="77777777" w:rsidR="00157831" w:rsidRPr="001141C9" w:rsidRDefault="00157831" w:rsidP="00774854">
            <w:pPr>
              <w:pStyle w:val="TAC"/>
              <w:keepNext w:val="0"/>
              <w:keepLines w:val="0"/>
              <w:rPr>
                <w:rFonts w:cs="Arial"/>
                <w:color w:val="000000"/>
                <w:szCs w:val="18"/>
                <w:lang w:eastAsia="zh-CN" w:bidi="ar"/>
              </w:rPr>
            </w:pPr>
            <w:r w:rsidRPr="001141C9">
              <w:t>n39</w:t>
            </w:r>
          </w:p>
        </w:tc>
        <w:tc>
          <w:tcPr>
            <w:tcW w:w="1994" w:type="pct"/>
            <w:tcBorders>
              <w:top w:val="single" w:sz="4" w:space="0" w:color="auto"/>
              <w:left w:val="single" w:sz="4" w:space="0" w:color="auto"/>
              <w:bottom w:val="single" w:sz="4" w:space="0" w:color="auto"/>
              <w:right w:val="single" w:sz="4" w:space="0" w:color="auto"/>
            </w:tcBorders>
            <w:vAlign w:val="center"/>
          </w:tcPr>
          <w:p w14:paraId="2985984D" w14:textId="77777777" w:rsidR="00157831" w:rsidRPr="001141C9" w:rsidRDefault="00157831" w:rsidP="00774854">
            <w:pPr>
              <w:pStyle w:val="TAC"/>
              <w:keepNext w:val="0"/>
              <w:keepLines w:val="0"/>
              <w:rPr>
                <w:lang w:eastAsia="zh-CN" w:bidi="ar"/>
              </w:rPr>
            </w:pPr>
            <w:r w:rsidRPr="001141C9">
              <w:t>5, 10, 15, 20, 25, 30, 40</w:t>
            </w:r>
          </w:p>
        </w:tc>
        <w:tc>
          <w:tcPr>
            <w:tcW w:w="750" w:type="pct"/>
            <w:tcBorders>
              <w:top w:val="nil"/>
              <w:left w:val="single" w:sz="4" w:space="0" w:color="auto"/>
              <w:bottom w:val="nil"/>
              <w:right w:val="single" w:sz="4" w:space="0" w:color="auto"/>
            </w:tcBorders>
          </w:tcPr>
          <w:p w14:paraId="05308496" w14:textId="77777777" w:rsidR="00157831" w:rsidRPr="001141C9" w:rsidRDefault="00157831" w:rsidP="00774854">
            <w:pPr>
              <w:pStyle w:val="TAC"/>
              <w:keepNext w:val="0"/>
              <w:keepLines w:val="0"/>
              <w:rPr>
                <w:lang w:eastAsia="zh-CN"/>
              </w:rPr>
            </w:pPr>
          </w:p>
        </w:tc>
      </w:tr>
      <w:tr w:rsidR="00157831" w:rsidRPr="001141C9" w14:paraId="1A06BF4F" w14:textId="77777777" w:rsidTr="00774854">
        <w:trPr>
          <w:jc w:val="center"/>
        </w:trPr>
        <w:tc>
          <w:tcPr>
            <w:tcW w:w="1002" w:type="pct"/>
            <w:tcBorders>
              <w:top w:val="nil"/>
              <w:left w:val="single" w:sz="4" w:space="0" w:color="auto"/>
              <w:bottom w:val="single" w:sz="4" w:space="0" w:color="auto"/>
              <w:right w:val="single" w:sz="4" w:space="0" w:color="auto"/>
            </w:tcBorders>
          </w:tcPr>
          <w:p w14:paraId="12F33915"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17E1A7C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EF671F" w14:textId="77777777" w:rsidR="00157831" w:rsidRPr="001141C9" w:rsidRDefault="00157831" w:rsidP="00774854">
            <w:pPr>
              <w:pStyle w:val="TAC"/>
              <w:keepNext w:val="0"/>
              <w:keepLines w:val="0"/>
              <w:rPr>
                <w:rFonts w:cs="Arial"/>
                <w:color w:val="000000"/>
                <w:szCs w:val="18"/>
                <w:lang w:eastAsia="zh-CN" w:bidi="ar"/>
              </w:rPr>
            </w:pPr>
            <w:r w:rsidRPr="001141C9">
              <w:t>n79</w:t>
            </w:r>
          </w:p>
        </w:tc>
        <w:tc>
          <w:tcPr>
            <w:tcW w:w="1994" w:type="pct"/>
            <w:tcBorders>
              <w:top w:val="single" w:sz="4" w:space="0" w:color="auto"/>
              <w:left w:val="single" w:sz="4" w:space="0" w:color="auto"/>
              <w:bottom w:val="single" w:sz="4" w:space="0" w:color="auto"/>
              <w:right w:val="single" w:sz="4" w:space="0" w:color="auto"/>
            </w:tcBorders>
          </w:tcPr>
          <w:p w14:paraId="6953EF91" w14:textId="77777777" w:rsidR="00157831" w:rsidRPr="001141C9" w:rsidRDefault="00157831" w:rsidP="00774854">
            <w:pPr>
              <w:pStyle w:val="TAC"/>
              <w:keepNext w:val="0"/>
              <w:keepLines w:val="0"/>
              <w:rPr>
                <w:lang w:eastAsia="zh-CN" w:bidi="ar"/>
              </w:rPr>
            </w:pPr>
            <w:r w:rsidRPr="001141C9">
              <w:t>40, 50, 60, 80, 100</w:t>
            </w:r>
          </w:p>
        </w:tc>
        <w:tc>
          <w:tcPr>
            <w:tcW w:w="750" w:type="pct"/>
            <w:tcBorders>
              <w:top w:val="nil"/>
              <w:left w:val="single" w:sz="4" w:space="0" w:color="auto"/>
              <w:bottom w:val="single" w:sz="4" w:space="0" w:color="auto"/>
              <w:right w:val="single" w:sz="4" w:space="0" w:color="auto"/>
            </w:tcBorders>
          </w:tcPr>
          <w:p w14:paraId="541A8FAD" w14:textId="77777777" w:rsidR="00157831" w:rsidRPr="001141C9" w:rsidRDefault="00157831" w:rsidP="00774854">
            <w:pPr>
              <w:pStyle w:val="TAC"/>
              <w:keepNext w:val="0"/>
              <w:keepLines w:val="0"/>
              <w:rPr>
                <w:lang w:eastAsia="zh-CN"/>
              </w:rPr>
            </w:pPr>
          </w:p>
        </w:tc>
      </w:tr>
      <w:tr w:rsidR="00157831" w:rsidRPr="001141C9" w14:paraId="7A596A8F" w14:textId="77777777" w:rsidTr="00774854">
        <w:trPr>
          <w:jc w:val="center"/>
        </w:trPr>
        <w:tc>
          <w:tcPr>
            <w:tcW w:w="1002" w:type="pct"/>
            <w:tcBorders>
              <w:top w:val="single" w:sz="4" w:space="0" w:color="auto"/>
              <w:left w:val="single" w:sz="4" w:space="0" w:color="auto"/>
              <w:bottom w:val="nil"/>
              <w:right w:val="single" w:sz="4" w:space="0" w:color="auto"/>
            </w:tcBorders>
          </w:tcPr>
          <w:p w14:paraId="0FE5FCEA"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05244DDD" w14:textId="77777777" w:rsidR="00157831" w:rsidRPr="001141C9" w:rsidRDefault="00157831" w:rsidP="00774854">
            <w:pPr>
              <w:pStyle w:val="TAC"/>
              <w:keepNext w:val="0"/>
              <w:keepLines w:val="0"/>
              <w:rPr>
                <w:lang w:eastAsia="zh-CN"/>
              </w:rPr>
            </w:pPr>
            <w:r w:rsidRPr="001141C9">
              <w:rPr>
                <w:lang w:eastAsia="zh-CN"/>
              </w:rPr>
              <w:t>CA_n28A-n40A</w:t>
            </w:r>
          </w:p>
          <w:p w14:paraId="5CCBDB3E" w14:textId="77777777" w:rsidR="00157831" w:rsidRPr="001141C9" w:rsidRDefault="00157831" w:rsidP="00774854">
            <w:pPr>
              <w:pStyle w:val="TAC"/>
              <w:keepNext w:val="0"/>
              <w:keepLines w:val="0"/>
              <w:rPr>
                <w:lang w:eastAsia="zh-CN"/>
              </w:rPr>
            </w:pPr>
            <w:r w:rsidRPr="001141C9">
              <w:rPr>
                <w:lang w:eastAsia="zh-CN"/>
              </w:rPr>
              <w:t>CA_n28A-n41A</w:t>
            </w:r>
          </w:p>
          <w:p w14:paraId="13A6D010" w14:textId="77777777" w:rsidR="00157831" w:rsidRPr="001141C9" w:rsidRDefault="00157831" w:rsidP="00774854">
            <w:pPr>
              <w:pStyle w:val="TAC"/>
              <w:keepNext w:val="0"/>
              <w:keepLines w:val="0"/>
              <w:rPr>
                <w:lang w:eastAsia="zh-CN"/>
              </w:rPr>
            </w:pPr>
            <w:r w:rsidRPr="001141C9">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188B6EE"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4DE7604"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5, 10, 15, 20</w:t>
            </w:r>
            <w:r w:rsidRPr="001141C9">
              <w:rPr>
                <w:rFonts w:eastAsia="宋体"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15626215"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0</w:t>
            </w:r>
          </w:p>
        </w:tc>
      </w:tr>
      <w:tr w:rsidR="00157831" w:rsidRPr="001141C9" w14:paraId="4DDEA446" w14:textId="77777777" w:rsidTr="00774854">
        <w:trPr>
          <w:jc w:val="center"/>
        </w:trPr>
        <w:tc>
          <w:tcPr>
            <w:tcW w:w="1002" w:type="pct"/>
            <w:tcBorders>
              <w:top w:val="nil"/>
              <w:left w:val="single" w:sz="4" w:space="0" w:color="auto"/>
              <w:bottom w:val="nil"/>
              <w:right w:val="single" w:sz="4" w:space="0" w:color="auto"/>
            </w:tcBorders>
          </w:tcPr>
          <w:p w14:paraId="5359F339" w14:textId="77777777" w:rsidR="00157831" w:rsidRPr="001141C9" w:rsidRDefault="00157831" w:rsidP="00774854">
            <w:pPr>
              <w:pStyle w:val="TAC"/>
              <w:keepNext w:val="0"/>
              <w:keepLines w:val="0"/>
              <w:rPr>
                <w:rFonts w:eastAsia="宋体" w:cs="Arial"/>
                <w:color w:val="000000"/>
                <w:szCs w:val="18"/>
                <w:lang w:eastAsia="zh-CN" w:bidi="ar"/>
              </w:rPr>
            </w:pPr>
          </w:p>
        </w:tc>
        <w:tc>
          <w:tcPr>
            <w:tcW w:w="871" w:type="pct"/>
            <w:tcBorders>
              <w:top w:val="nil"/>
              <w:left w:val="single" w:sz="4" w:space="0" w:color="auto"/>
              <w:bottom w:val="nil"/>
              <w:right w:val="single" w:sz="4" w:space="0" w:color="auto"/>
            </w:tcBorders>
          </w:tcPr>
          <w:p w14:paraId="3CD4B48A" w14:textId="77777777" w:rsidR="00157831" w:rsidRPr="001141C9" w:rsidRDefault="00157831" w:rsidP="00774854">
            <w:pPr>
              <w:pStyle w:val="TAC"/>
              <w:keepNext w:val="0"/>
              <w:keepLines w:val="0"/>
              <w:rPr>
                <w:rFonts w:eastAsia="宋体"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471EDC03"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5EB3CAE"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5, 10, 15, 20, 25, 30, 40, 50</w:t>
            </w:r>
            <w:r w:rsidRPr="001141C9">
              <w:rPr>
                <w:rFonts w:eastAsia="宋体" w:hint="eastAsia"/>
                <w:lang w:eastAsia="zh-CN" w:bidi="ar"/>
              </w:rPr>
              <w:t xml:space="preserve">, </w:t>
            </w:r>
            <w:r w:rsidRPr="001141C9">
              <w:rPr>
                <w:rFonts w:eastAsia="宋体"/>
                <w:lang w:eastAsia="zh-CN" w:bidi="ar"/>
              </w:rPr>
              <w:t>60</w:t>
            </w:r>
            <w:r w:rsidRPr="001141C9">
              <w:rPr>
                <w:rFonts w:eastAsia="宋体" w:hint="eastAsia"/>
                <w:lang w:eastAsia="zh-CN" w:bidi="ar"/>
              </w:rPr>
              <w:t xml:space="preserve">, </w:t>
            </w:r>
            <w:r w:rsidRPr="001141C9">
              <w:rPr>
                <w:rFonts w:eastAsia="宋体"/>
                <w:lang w:eastAsia="zh-CN" w:bidi="ar"/>
              </w:rPr>
              <w:t>80, 90, 100</w:t>
            </w:r>
          </w:p>
        </w:tc>
        <w:tc>
          <w:tcPr>
            <w:tcW w:w="750" w:type="pct"/>
            <w:tcBorders>
              <w:top w:val="nil"/>
              <w:left w:val="single" w:sz="4" w:space="0" w:color="auto"/>
              <w:bottom w:val="nil"/>
              <w:right w:val="single" w:sz="4" w:space="0" w:color="auto"/>
            </w:tcBorders>
            <w:vAlign w:val="center"/>
          </w:tcPr>
          <w:p w14:paraId="2C838DAB"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1319434" w14:textId="77777777" w:rsidTr="00774854">
        <w:trPr>
          <w:jc w:val="center"/>
        </w:trPr>
        <w:tc>
          <w:tcPr>
            <w:tcW w:w="1002" w:type="pct"/>
            <w:tcBorders>
              <w:top w:val="nil"/>
              <w:left w:val="single" w:sz="4" w:space="0" w:color="auto"/>
              <w:bottom w:val="single" w:sz="4" w:space="0" w:color="auto"/>
              <w:right w:val="single" w:sz="4" w:space="0" w:color="auto"/>
            </w:tcBorders>
          </w:tcPr>
          <w:p w14:paraId="7150F262" w14:textId="77777777" w:rsidR="00157831" w:rsidRPr="001141C9" w:rsidRDefault="00157831" w:rsidP="00774854">
            <w:pPr>
              <w:pStyle w:val="TAC"/>
              <w:keepNext w:val="0"/>
              <w:keepLines w:val="0"/>
              <w:rPr>
                <w:rFonts w:eastAsia="宋体"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496F9B74" w14:textId="77777777" w:rsidR="00157831" w:rsidRPr="001141C9" w:rsidRDefault="00157831" w:rsidP="00774854">
            <w:pPr>
              <w:pStyle w:val="TAC"/>
              <w:keepNext w:val="0"/>
              <w:keepLines w:val="0"/>
              <w:rPr>
                <w:rFonts w:eastAsia="宋体"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9AB82BC"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C35F15"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10, 15, 20,</w:t>
            </w:r>
            <w:r w:rsidRPr="001141C9">
              <w:rPr>
                <w:rFonts w:eastAsia="宋体" w:hint="eastAsia"/>
                <w:lang w:eastAsia="zh-CN" w:bidi="ar"/>
              </w:rPr>
              <w:t xml:space="preserve"> 30,</w:t>
            </w:r>
            <w:r w:rsidRPr="001141C9">
              <w:rPr>
                <w:rFonts w:eastAsia="宋体"/>
                <w:lang w:eastAsia="zh-CN" w:bidi="ar"/>
              </w:rPr>
              <w:t xml:space="preserve"> 40, 50, 60, </w:t>
            </w:r>
            <w:r w:rsidRPr="001141C9">
              <w:rPr>
                <w:rFonts w:eastAsia="宋体" w:hint="eastAsia"/>
                <w:lang w:eastAsia="zh-CN" w:bidi="ar"/>
              </w:rPr>
              <w:t xml:space="preserve">70, </w:t>
            </w:r>
            <w:r w:rsidRPr="001141C9">
              <w:rPr>
                <w:rFonts w:eastAsia="宋体"/>
                <w:lang w:eastAsia="zh-CN" w:bidi="ar"/>
              </w:rPr>
              <w:t>80, 90, 100</w:t>
            </w:r>
          </w:p>
        </w:tc>
        <w:tc>
          <w:tcPr>
            <w:tcW w:w="750" w:type="pct"/>
            <w:tcBorders>
              <w:top w:val="nil"/>
              <w:left w:val="single" w:sz="4" w:space="0" w:color="auto"/>
              <w:bottom w:val="single" w:sz="4" w:space="0" w:color="auto"/>
              <w:right w:val="single" w:sz="4" w:space="0" w:color="auto"/>
            </w:tcBorders>
            <w:vAlign w:val="center"/>
          </w:tcPr>
          <w:p w14:paraId="19237AFA"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A566669" w14:textId="77777777" w:rsidTr="00774854">
        <w:trPr>
          <w:jc w:val="center"/>
        </w:trPr>
        <w:tc>
          <w:tcPr>
            <w:tcW w:w="1002" w:type="pct"/>
            <w:tcBorders>
              <w:top w:val="single" w:sz="4" w:space="0" w:color="auto"/>
              <w:left w:val="single" w:sz="4" w:space="0" w:color="auto"/>
              <w:bottom w:val="nil"/>
              <w:right w:val="single" w:sz="4" w:space="0" w:color="auto"/>
            </w:tcBorders>
          </w:tcPr>
          <w:p w14:paraId="660F3806"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hint="eastAsia"/>
                <w:color w:val="000000"/>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70E533AA" w14:textId="77777777" w:rsidR="00157831" w:rsidRPr="001141C9" w:rsidRDefault="00157831" w:rsidP="00774854">
            <w:pPr>
              <w:pStyle w:val="TAC"/>
              <w:keepNext w:val="0"/>
              <w:keepLines w:val="0"/>
              <w:rPr>
                <w:lang w:eastAsia="zh-CN"/>
              </w:rPr>
            </w:pPr>
            <w:r w:rsidRPr="001141C9">
              <w:rPr>
                <w:lang w:eastAsia="zh-CN"/>
              </w:rPr>
              <w:t>CA_n28A-n40A</w:t>
            </w:r>
          </w:p>
          <w:p w14:paraId="23FC053C" w14:textId="77777777" w:rsidR="00157831" w:rsidRPr="001141C9" w:rsidRDefault="00157831" w:rsidP="00774854">
            <w:pPr>
              <w:pStyle w:val="TAC"/>
              <w:keepNext w:val="0"/>
              <w:keepLines w:val="0"/>
              <w:rPr>
                <w:lang w:eastAsia="zh-CN"/>
              </w:rPr>
            </w:pPr>
            <w:r w:rsidRPr="001141C9">
              <w:rPr>
                <w:lang w:eastAsia="zh-CN"/>
              </w:rPr>
              <w:t>CA_n28A-n41A</w:t>
            </w:r>
          </w:p>
          <w:p w14:paraId="166187AC" w14:textId="77777777" w:rsidR="00157831" w:rsidRPr="001141C9" w:rsidRDefault="00157831" w:rsidP="00774854">
            <w:pPr>
              <w:pStyle w:val="TAC"/>
              <w:keepNext w:val="0"/>
              <w:keepLines w:val="0"/>
              <w:rPr>
                <w:rFonts w:eastAsia="宋体" w:cs="Arial"/>
                <w:color w:val="000000"/>
                <w:szCs w:val="18"/>
                <w:lang w:eastAsia="zh-CN" w:bidi="ar"/>
              </w:rPr>
            </w:pPr>
            <w:r w:rsidRPr="001141C9">
              <w:rPr>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69E7FCA"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994BF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w:t>
            </w:r>
            <w:r w:rsidRPr="001141C9">
              <w:rPr>
                <w:rFonts w:eastAsia="宋体" w:hint="eastAsia"/>
                <w:lang w:eastAsia="zh-CN" w:bidi="ar"/>
              </w:rPr>
              <w:t>, 30</w:t>
            </w:r>
          </w:p>
        </w:tc>
        <w:tc>
          <w:tcPr>
            <w:tcW w:w="750" w:type="pct"/>
            <w:tcBorders>
              <w:top w:val="single" w:sz="4" w:space="0" w:color="auto"/>
              <w:left w:val="single" w:sz="4" w:space="0" w:color="auto"/>
              <w:bottom w:val="nil"/>
              <w:right w:val="single" w:sz="4" w:space="0" w:color="auto"/>
            </w:tcBorders>
            <w:vAlign w:val="center"/>
          </w:tcPr>
          <w:p w14:paraId="09040592" w14:textId="77777777" w:rsidR="00157831" w:rsidRPr="001141C9" w:rsidRDefault="00157831" w:rsidP="00774854">
            <w:pPr>
              <w:pStyle w:val="TAC"/>
              <w:keepNext w:val="0"/>
              <w:keepLines w:val="0"/>
              <w:rPr>
                <w:rFonts w:eastAsia="宋体"/>
                <w:kern w:val="2"/>
                <w:szCs w:val="22"/>
                <w:lang w:eastAsia="zh-CN"/>
              </w:rPr>
            </w:pPr>
            <w:r w:rsidRPr="001141C9">
              <w:rPr>
                <w:rFonts w:eastAsia="宋体" w:hint="eastAsia"/>
                <w:kern w:val="2"/>
                <w:szCs w:val="22"/>
                <w:lang w:eastAsia="zh-CN"/>
              </w:rPr>
              <w:t>0</w:t>
            </w:r>
          </w:p>
        </w:tc>
      </w:tr>
      <w:tr w:rsidR="00157831" w:rsidRPr="001141C9" w14:paraId="108CE2BB" w14:textId="77777777" w:rsidTr="00774854">
        <w:trPr>
          <w:jc w:val="center"/>
        </w:trPr>
        <w:tc>
          <w:tcPr>
            <w:tcW w:w="1002" w:type="pct"/>
            <w:tcBorders>
              <w:top w:val="nil"/>
              <w:left w:val="single" w:sz="4" w:space="0" w:color="auto"/>
              <w:bottom w:val="nil"/>
              <w:right w:val="single" w:sz="4" w:space="0" w:color="auto"/>
            </w:tcBorders>
          </w:tcPr>
          <w:p w14:paraId="5FA3C912" w14:textId="77777777" w:rsidR="00157831" w:rsidRPr="001141C9" w:rsidRDefault="00157831" w:rsidP="00774854">
            <w:pPr>
              <w:pStyle w:val="TAC"/>
              <w:keepNext w:val="0"/>
              <w:keepLines w:val="0"/>
              <w:rPr>
                <w:rFonts w:eastAsia="宋体" w:cs="Arial"/>
                <w:color w:val="000000"/>
                <w:szCs w:val="18"/>
                <w:lang w:eastAsia="zh-CN" w:bidi="ar"/>
              </w:rPr>
            </w:pPr>
          </w:p>
        </w:tc>
        <w:tc>
          <w:tcPr>
            <w:tcW w:w="871" w:type="pct"/>
            <w:tcBorders>
              <w:top w:val="nil"/>
              <w:left w:val="single" w:sz="4" w:space="0" w:color="auto"/>
              <w:bottom w:val="nil"/>
              <w:right w:val="single" w:sz="4" w:space="0" w:color="auto"/>
            </w:tcBorders>
          </w:tcPr>
          <w:p w14:paraId="2965AC5B" w14:textId="77777777" w:rsidR="00157831" w:rsidRPr="001141C9" w:rsidRDefault="00157831" w:rsidP="00774854">
            <w:pPr>
              <w:pStyle w:val="TAC"/>
              <w:keepNext w:val="0"/>
              <w:keepLines w:val="0"/>
              <w:rPr>
                <w:rFonts w:eastAsia="宋体"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C91D95A"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24C37A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5, 10, 15, 20, 25, 30, 40, 50</w:t>
            </w:r>
            <w:r w:rsidRPr="001141C9">
              <w:rPr>
                <w:rFonts w:eastAsia="宋体" w:hint="eastAsia"/>
                <w:lang w:eastAsia="zh-CN" w:bidi="ar"/>
              </w:rPr>
              <w:t xml:space="preserve">, </w:t>
            </w:r>
            <w:r w:rsidRPr="001141C9">
              <w:rPr>
                <w:rFonts w:eastAsia="宋体"/>
                <w:lang w:eastAsia="zh-CN" w:bidi="ar"/>
              </w:rPr>
              <w:t>60</w:t>
            </w:r>
            <w:r w:rsidRPr="001141C9">
              <w:rPr>
                <w:rFonts w:eastAsia="宋体" w:hint="eastAsia"/>
                <w:lang w:eastAsia="zh-CN" w:bidi="ar"/>
              </w:rPr>
              <w:t xml:space="preserve">, </w:t>
            </w:r>
            <w:r w:rsidRPr="001141C9">
              <w:rPr>
                <w:rFonts w:eastAsia="宋体"/>
                <w:lang w:eastAsia="zh-CN" w:bidi="ar"/>
              </w:rPr>
              <w:t>80, 90, 100</w:t>
            </w:r>
          </w:p>
        </w:tc>
        <w:tc>
          <w:tcPr>
            <w:tcW w:w="750" w:type="pct"/>
            <w:tcBorders>
              <w:top w:val="nil"/>
              <w:left w:val="single" w:sz="4" w:space="0" w:color="auto"/>
              <w:bottom w:val="nil"/>
              <w:right w:val="single" w:sz="4" w:space="0" w:color="auto"/>
            </w:tcBorders>
            <w:vAlign w:val="center"/>
          </w:tcPr>
          <w:p w14:paraId="0100A37F"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28ABBEA" w14:textId="77777777" w:rsidTr="00774854">
        <w:trPr>
          <w:jc w:val="center"/>
        </w:trPr>
        <w:tc>
          <w:tcPr>
            <w:tcW w:w="1002" w:type="pct"/>
            <w:tcBorders>
              <w:top w:val="nil"/>
              <w:left w:val="single" w:sz="4" w:space="0" w:color="auto"/>
              <w:bottom w:val="nil"/>
              <w:right w:val="single" w:sz="4" w:space="0" w:color="auto"/>
            </w:tcBorders>
          </w:tcPr>
          <w:p w14:paraId="07E2DE21" w14:textId="77777777" w:rsidR="00157831" w:rsidRPr="001141C9" w:rsidRDefault="00157831" w:rsidP="00774854">
            <w:pPr>
              <w:pStyle w:val="TAC"/>
              <w:keepNext w:val="0"/>
              <w:keepLines w:val="0"/>
              <w:rPr>
                <w:rFonts w:eastAsia="宋体" w:cs="Arial"/>
                <w:color w:val="000000"/>
                <w:szCs w:val="18"/>
                <w:lang w:eastAsia="zh-CN" w:bidi="ar"/>
              </w:rPr>
            </w:pPr>
          </w:p>
        </w:tc>
        <w:tc>
          <w:tcPr>
            <w:tcW w:w="871" w:type="pct"/>
            <w:tcBorders>
              <w:top w:val="nil"/>
              <w:left w:val="single" w:sz="4" w:space="0" w:color="auto"/>
              <w:bottom w:val="single" w:sz="4" w:space="0" w:color="auto"/>
              <w:right w:val="single" w:sz="4" w:space="0" w:color="auto"/>
            </w:tcBorders>
          </w:tcPr>
          <w:p w14:paraId="25704DD4" w14:textId="77777777" w:rsidR="00157831" w:rsidRPr="001141C9" w:rsidRDefault="00157831" w:rsidP="00774854">
            <w:pPr>
              <w:pStyle w:val="TAC"/>
              <w:keepNext w:val="0"/>
              <w:keepLines w:val="0"/>
              <w:rPr>
                <w:rFonts w:eastAsia="宋体"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06671D4"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n4</w:t>
            </w:r>
            <w:r w:rsidRPr="001141C9">
              <w:rPr>
                <w:rFonts w:eastAsia="宋体" w:cs="Arial" w:hint="eastAsia"/>
                <w:color w:val="000000"/>
                <w:szCs w:val="18"/>
                <w:lang w:eastAsia="zh-CN" w:bidi="ar"/>
              </w:rPr>
              <w:t>1</w:t>
            </w:r>
          </w:p>
        </w:tc>
        <w:tc>
          <w:tcPr>
            <w:tcW w:w="1994" w:type="pct"/>
            <w:tcBorders>
              <w:top w:val="single" w:sz="4" w:space="0" w:color="auto"/>
              <w:left w:val="single" w:sz="4" w:space="0" w:color="auto"/>
              <w:bottom w:val="single" w:sz="4" w:space="0" w:color="auto"/>
              <w:right w:val="single" w:sz="4" w:space="0" w:color="auto"/>
            </w:tcBorders>
            <w:vAlign w:val="center"/>
          </w:tcPr>
          <w:p w14:paraId="5529AFDD" w14:textId="77777777" w:rsidR="00157831" w:rsidRPr="001141C9" w:rsidRDefault="00157831" w:rsidP="00774854">
            <w:pPr>
              <w:pStyle w:val="TAC"/>
              <w:keepNext w:val="0"/>
              <w:keepLines w:val="0"/>
              <w:rPr>
                <w:rFonts w:eastAsia="宋体"/>
                <w:lang w:eastAsia="zh-CN" w:bidi="ar"/>
              </w:rPr>
            </w:pPr>
            <w:r w:rsidRPr="001141C9">
              <w:rPr>
                <w:rFonts w:eastAsia="宋体" w:hint="eastAsia"/>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3B4C8B5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3E4AD40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57A6AC"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CA</w:t>
            </w:r>
            <w:r w:rsidRPr="001141C9">
              <w:rPr>
                <w:rFonts w:eastAsia="宋体"/>
                <w:kern w:val="2"/>
                <w:szCs w:val="22"/>
              </w:rPr>
              <w:t>_</w:t>
            </w:r>
            <w:r w:rsidRPr="001141C9">
              <w:rPr>
                <w:rFonts w:eastAsia="宋体"/>
                <w:kern w:val="2"/>
                <w:szCs w:val="22"/>
                <w:lang w:eastAsia="zh-CN"/>
              </w:rPr>
              <w:t>n28A</w:t>
            </w:r>
            <w:r w:rsidRPr="001141C9">
              <w:rPr>
                <w:rFonts w:eastAsia="宋体"/>
                <w:kern w:val="2"/>
                <w:szCs w:val="22"/>
                <w:lang w:eastAsia="ja-JP"/>
              </w:rPr>
              <w:t>-</w:t>
            </w:r>
            <w:r w:rsidRPr="001141C9">
              <w:rPr>
                <w:rFonts w:eastAsia="宋体"/>
                <w:kern w:val="2"/>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0A1E3D7" w14:textId="77777777" w:rsidR="00157831" w:rsidRPr="001141C9" w:rsidRDefault="00157831" w:rsidP="00774854">
            <w:pPr>
              <w:pStyle w:val="TAC"/>
              <w:keepNext w:val="0"/>
              <w:keepLines w:val="0"/>
              <w:rPr>
                <w:rFonts w:eastAsia="宋体"/>
                <w:kern w:val="2"/>
                <w:lang w:eastAsia="zh-CN"/>
              </w:rPr>
            </w:pPr>
            <w:r w:rsidRPr="001141C9">
              <w:rPr>
                <w:rFonts w:eastAsia="宋体"/>
                <w:kern w:val="2"/>
                <w:szCs w:val="22"/>
                <w:lang w:eastAsia="zh-CN"/>
              </w:rPr>
              <w:t>CA_n28A-n40A</w:t>
            </w:r>
          </w:p>
          <w:p w14:paraId="5DAE60EE"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CA_n28A-n78A</w:t>
            </w:r>
          </w:p>
          <w:p w14:paraId="05C982A7"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1EA5E6BC"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917843"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BF847F"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0</w:t>
            </w:r>
          </w:p>
        </w:tc>
      </w:tr>
      <w:tr w:rsidR="00157831" w:rsidRPr="001141C9" w14:paraId="71C389A4" w14:textId="77777777" w:rsidTr="00774854">
        <w:trPr>
          <w:jc w:val="center"/>
        </w:trPr>
        <w:tc>
          <w:tcPr>
            <w:tcW w:w="1002" w:type="pct"/>
            <w:tcBorders>
              <w:top w:val="nil"/>
              <w:left w:val="single" w:sz="4" w:space="0" w:color="auto"/>
              <w:bottom w:val="nil"/>
              <w:right w:val="single" w:sz="4" w:space="0" w:color="auto"/>
            </w:tcBorders>
            <w:vAlign w:val="center"/>
          </w:tcPr>
          <w:p w14:paraId="57B4ECDA"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52EF5F01" w14:textId="77777777" w:rsidR="00157831" w:rsidRPr="001141C9" w:rsidRDefault="00157831" w:rsidP="00774854">
            <w:pPr>
              <w:pStyle w:val="TAC"/>
              <w:keepNext w:val="0"/>
              <w:keepLines w:val="0"/>
              <w:rPr>
                <w:rFonts w:eastAsia="宋体"/>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C9436"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76EB635"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5, 10, 15, 20, 25, 30, 40, 50</w:t>
            </w:r>
          </w:p>
        </w:tc>
        <w:tc>
          <w:tcPr>
            <w:tcW w:w="750" w:type="pct"/>
            <w:tcBorders>
              <w:top w:val="nil"/>
              <w:left w:val="single" w:sz="4" w:space="0" w:color="auto"/>
              <w:bottom w:val="nil"/>
              <w:right w:val="single" w:sz="4" w:space="0" w:color="auto"/>
            </w:tcBorders>
            <w:vAlign w:val="center"/>
          </w:tcPr>
          <w:p w14:paraId="0D50D9E3"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46E7FDD1" w14:textId="77777777" w:rsidTr="00774854">
        <w:trPr>
          <w:jc w:val="center"/>
        </w:trPr>
        <w:tc>
          <w:tcPr>
            <w:tcW w:w="1002" w:type="pct"/>
            <w:tcBorders>
              <w:top w:val="nil"/>
              <w:left w:val="single" w:sz="4" w:space="0" w:color="auto"/>
              <w:bottom w:val="nil"/>
              <w:right w:val="single" w:sz="4" w:space="0" w:color="auto"/>
            </w:tcBorders>
            <w:vAlign w:val="center"/>
          </w:tcPr>
          <w:p w14:paraId="758450E9"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020F00E" w14:textId="77777777" w:rsidR="00157831" w:rsidRPr="001141C9" w:rsidRDefault="00157831" w:rsidP="00774854">
            <w:pPr>
              <w:pStyle w:val="TAC"/>
              <w:keepNext w:val="0"/>
              <w:keepLines w:val="0"/>
              <w:rPr>
                <w:rFonts w:eastAsia="宋体"/>
                <w:kern w:val="2"/>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63B34"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63A05F2" w14:textId="77777777" w:rsidR="00157831" w:rsidRPr="001141C9" w:rsidRDefault="00157831" w:rsidP="00774854">
            <w:pPr>
              <w:pStyle w:val="TAC"/>
              <w:keepNext w:val="0"/>
              <w:keepLines w:val="0"/>
              <w:rPr>
                <w:rFonts w:eastAsia="宋体"/>
                <w:kern w:val="2"/>
                <w:szCs w:val="22"/>
                <w:lang w:eastAsia="zh-CN"/>
              </w:rPr>
            </w:pPr>
            <w:r w:rsidRPr="001141C9">
              <w:rPr>
                <w:rFonts w:eastAsia="宋体"/>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B02D667"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559C3A9C" w14:textId="77777777" w:rsidTr="00774854">
        <w:trPr>
          <w:jc w:val="center"/>
        </w:trPr>
        <w:tc>
          <w:tcPr>
            <w:tcW w:w="1002" w:type="pct"/>
            <w:tcBorders>
              <w:top w:val="nil"/>
              <w:left w:val="single" w:sz="4" w:space="0" w:color="auto"/>
              <w:bottom w:val="nil"/>
              <w:right w:val="single" w:sz="4" w:space="0" w:color="auto"/>
            </w:tcBorders>
            <w:vAlign w:val="center"/>
          </w:tcPr>
          <w:p w14:paraId="4D0110F1"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single" w:sz="4" w:space="0" w:color="auto"/>
              <w:left w:val="single" w:sz="4" w:space="0" w:color="auto"/>
              <w:bottom w:val="nil"/>
              <w:right w:val="single" w:sz="4" w:space="0" w:color="auto"/>
            </w:tcBorders>
            <w:vAlign w:val="center"/>
          </w:tcPr>
          <w:p w14:paraId="3CF3DB79" w14:textId="77777777" w:rsidR="00157831" w:rsidRPr="001141C9" w:rsidRDefault="00157831" w:rsidP="00774854">
            <w:pPr>
              <w:pStyle w:val="TAC"/>
              <w:keepNext w:val="0"/>
              <w:keepLines w:val="0"/>
              <w:rPr>
                <w:rFonts w:eastAsia="宋体"/>
                <w:kern w:val="2"/>
                <w:lang w:eastAsia="zh-CN"/>
              </w:rPr>
            </w:pPr>
            <w:r w:rsidRPr="001141C9">
              <w:rPr>
                <w:rFonts w:eastAsia="宋体"/>
                <w:kern w:val="2"/>
                <w:szCs w:val="22"/>
                <w:lang w:eastAsia="zh-CN"/>
              </w:rPr>
              <w:t>CA_n28A-n40A</w:t>
            </w:r>
          </w:p>
          <w:p w14:paraId="72377657"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CA_n28A-n78A</w:t>
            </w:r>
          </w:p>
          <w:p w14:paraId="54C3C916"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60636F7"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77AA19"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C57166" w14:textId="77777777" w:rsidR="00157831" w:rsidRPr="001141C9" w:rsidRDefault="00157831" w:rsidP="00774854">
            <w:pPr>
              <w:pStyle w:val="TAC"/>
              <w:keepNext w:val="0"/>
              <w:keepLines w:val="0"/>
              <w:rPr>
                <w:rFonts w:eastAsia="宋体" w:cs="Arial"/>
                <w:kern w:val="2"/>
                <w:szCs w:val="22"/>
                <w:lang w:eastAsia="zh-CN"/>
              </w:rPr>
            </w:pPr>
            <w:r w:rsidRPr="001141C9">
              <w:rPr>
                <w:rFonts w:eastAsia="宋体"/>
                <w:kern w:val="2"/>
                <w:szCs w:val="22"/>
                <w:lang w:eastAsia="zh-CN"/>
              </w:rPr>
              <w:t>1</w:t>
            </w:r>
          </w:p>
        </w:tc>
      </w:tr>
      <w:tr w:rsidR="00157831" w:rsidRPr="001141C9" w14:paraId="1E5AA196" w14:textId="77777777" w:rsidTr="00774854">
        <w:trPr>
          <w:jc w:val="center"/>
        </w:trPr>
        <w:tc>
          <w:tcPr>
            <w:tcW w:w="1002" w:type="pct"/>
            <w:tcBorders>
              <w:top w:val="nil"/>
              <w:left w:val="single" w:sz="4" w:space="0" w:color="auto"/>
              <w:bottom w:val="nil"/>
              <w:right w:val="single" w:sz="4" w:space="0" w:color="auto"/>
            </w:tcBorders>
            <w:vAlign w:val="center"/>
          </w:tcPr>
          <w:p w14:paraId="65814384"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2B081EC8"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91B3D9"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DAD79D3"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0327865F" w14:textId="77777777" w:rsidR="00157831" w:rsidRPr="001141C9" w:rsidRDefault="00157831" w:rsidP="00774854">
            <w:pPr>
              <w:pStyle w:val="TAC"/>
              <w:keepNext w:val="0"/>
              <w:keepLines w:val="0"/>
              <w:rPr>
                <w:rFonts w:eastAsia="宋体" w:cs="Arial"/>
                <w:kern w:val="2"/>
                <w:szCs w:val="22"/>
                <w:lang w:eastAsia="zh-CN"/>
              </w:rPr>
            </w:pPr>
          </w:p>
        </w:tc>
      </w:tr>
      <w:tr w:rsidR="00157831" w:rsidRPr="001141C9" w14:paraId="7A471363" w14:textId="77777777" w:rsidTr="00774854">
        <w:trPr>
          <w:jc w:val="center"/>
        </w:trPr>
        <w:tc>
          <w:tcPr>
            <w:tcW w:w="1002" w:type="pct"/>
            <w:tcBorders>
              <w:top w:val="nil"/>
              <w:left w:val="single" w:sz="4" w:space="0" w:color="auto"/>
              <w:bottom w:val="nil"/>
              <w:right w:val="single" w:sz="4" w:space="0" w:color="auto"/>
            </w:tcBorders>
            <w:vAlign w:val="center"/>
          </w:tcPr>
          <w:p w14:paraId="15F5BE61"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0F955347"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EA87B92"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997365"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9ECBE23" w14:textId="77777777" w:rsidR="00157831" w:rsidRPr="001141C9" w:rsidRDefault="00157831" w:rsidP="00774854">
            <w:pPr>
              <w:pStyle w:val="TAC"/>
              <w:keepNext w:val="0"/>
              <w:keepLines w:val="0"/>
              <w:rPr>
                <w:rFonts w:eastAsia="宋体" w:cs="Arial"/>
                <w:kern w:val="2"/>
                <w:szCs w:val="22"/>
                <w:lang w:eastAsia="zh-CN"/>
              </w:rPr>
            </w:pPr>
          </w:p>
        </w:tc>
      </w:tr>
      <w:tr w:rsidR="00157831" w:rsidRPr="001141C9" w14:paraId="50EB6478" w14:textId="77777777" w:rsidTr="00774854">
        <w:trPr>
          <w:jc w:val="center"/>
        </w:trPr>
        <w:tc>
          <w:tcPr>
            <w:tcW w:w="1002" w:type="pct"/>
            <w:tcBorders>
              <w:top w:val="nil"/>
              <w:left w:val="single" w:sz="4" w:space="0" w:color="auto"/>
              <w:bottom w:val="nil"/>
              <w:right w:val="single" w:sz="4" w:space="0" w:color="auto"/>
            </w:tcBorders>
            <w:vAlign w:val="center"/>
          </w:tcPr>
          <w:p w14:paraId="13BFB288"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3C30BEBC"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11F608" w14:textId="77777777" w:rsidR="00157831" w:rsidRPr="001141C9" w:rsidRDefault="00157831" w:rsidP="00774854">
            <w:pPr>
              <w:pStyle w:val="TAC"/>
              <w:keepNext w:val="0"/>
              <w:keepLines w:val="0"/>
              <w:rPr>
                <w:rFonts w:eastAsia="宋体"/>
                <w:kern w:val="2"/>
                <w:szCs w:val="22"/>
                <w:lang w:eastAsia="zh-CN"/>
              </w:rPr>
            </w:pPr>
            <w:r w:rsidRPr="001141C9">
              <w:rPr>
                <w:rFonts w:cs="Arial" w:hint="eastAsia"/>
                <w:color w:val="000000" w:themeColor="text1"/>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D18728B" w14:textId="77777777" w:rsidR="00157831" w:rsidRPr="001141C9" w:rsidRDefault="00157831" w:rsidP="00774854">
            <w:pPr>
              <w:pStyle w:val="TAC"/>
              <w:keepNext w:val="0"/>
              <w:keepLines w:val="0"/>
              <w:rPr>
                <w:rFonts w:eastAsia="宋体"/>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DEEE59B" w14:textId="77777777" w:rsidR="00157831" w:rsidRPr="001141C9" w:rsidRDefault="00157831" w:rsidP="00774854">
            <w:pPr>
              <w:pStyle w:val="TAC"/>
              <w:keepNext w:val="0"/>
              <w:keepLines w:val="0"/>
              <w:rPr>
                <w:rFonts w:eastAsia="宋体" w:cs="Arial"/>
                <w:kern w:val="2"/>
                <w:szCs w:val="22"/>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1E481678" w14:textId="77777777" w:rsidTr="00774854">
        <w:trPr>
          <w:jc w:val="center"/>
        </w:trPr>
        <w:tc>
          <w:tcPr>
            <w:tcW w:w="1002" w:type="pct"/>
            <w:tcBorders>
              <w:top w:val="nil"/>
              <w:left w:val="single" w:sz="4" w:space="0" w:color="auto"/>
              <w:bottom w:val="nil"/>
              <w:right w:val="single" w:sz="4" w:space="0" w:color="auto"/>
            </w:tcBorders>
            <w:vAlign w:val="center"/>
          </w:tcPr>
          <w:p w14:paraId="717A1E7E"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74F0ABE0"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FEA3FD" w14:textId="77777777" w:rsidR="00157831" w:rsidRPr="001141C9" w:rsidRDefault="00157831" w:rsidP="00774854">
            <w:pPr>
              <w:pStyle w:val="TAC"/>
              <w:keepNext w:val="0"/>
              <w:keepLines w:val="0"/>
              <w:rPr>
                <w:rFonts w:eastAsia="宋体"/>
                <w:kern w:val="2"/>
                <w:szCs w:val="22"/>
                <w:lang w:eastAsia="zh-CN"/>
              </w:rPr>
            </w:pPr>
            <w:r w:rsidRPr="001141C9">
              <w:rPr>
                <w:rFonts w:cs="Arial"/>
                <w:color w:val="000000" w:themeColor="text1"/>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6E6053C" w14:textId="77777777" w:rsidR="00157831" w:rsidRPr="001141C9" w:rsidRDefault="00157831" w:rsidP="00774854">
            <w:pPr>
              <w:pStyle w:val="TAC"/>
              <w:keepNext w:val="0"/>
              <w:keepLines w:val="0"/>
              <w:rPr>
                <w:rFonts w:eastAsia="宋体"/>
                <w:lang w:eastAsia="zh-CN" w:bidi="ar"/>
              </w:rPr>
            </w:pPr>
            <w:r w:rsidRPr="001141C9">
              <w:rPr>
                <w:rFonts w:eastAsia="MS Mincho"/>
                <w:color w:val="000000"/>
              </w:rPr>
              <w:t>n</w:t>
            </w:r>
            <w:r w:rsidRPr="001141C9">
              <w:rPr>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7163D750" w14:textId="77777777" w:rsidR="00157831" w:rsidRPr="001141C9" w:rsidRDefault="00157831" w:rsidP="00774854">
            <w:pPr>
              <w:pStyle w:val="TAC"/>
              <w:keepNext w:val="0"/>
              <w:keepLines w:val="0"/>
              <w:rPr>
                <w:rFonts w:eastAsia="宋体" w:cs="Arial"/>
                <w:kern w:val="2"/>
                <w:szCs w:val="22"/>
                <w:lang w:eastAsia="zh-CN"/>
              </w:rPr>
            </w:pPr>
          </w:p>
        </w:tc>
      </w:tr>
      <w:tr w:rsidR="00157831" w:rsidRPr="001141C9" w14:paraId="2CA34FF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E92BD8E"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E7EC0C2"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FB5B9F5"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AB99A3" w14:textId="77777777" w:rsidR="00157831" w:rsidRPr="001141C9" w:rsidRDefault="00157831" w:rsidP="00774854">
            <w:pPr>
              <w:pStyle w:val="TAC"/>
              <w:keepNext w:val="0"/>
              <w:keepLines w:val="0"/>
              <w:rPr>
                <w:rFonts w:eastAsia="宋体"/>
                <w:lang w:eastAsia="zh-CN" w:bidi="ar"/>
              </w:rPr>
            </w:pPr>
            <w:r w:rsidRPr="001141C9">
              <w:rPr>
                <w:rFonts w:eastAsia="MS Mincho"/>
                <w:color w:val="000000"/>
              </w:rPr>
              <w:t>n</w:t>
            </w:r>
            <w:r w:rsidRPr="001141C9">
              <w:rPr>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731CD71" w14:textId="77777777" w:rsidR="00157831" w:rsidRPr="001141C9" w:rsidRDefault="00157831" w:rsidP="00774854">
            <w:pPr>
              <w:pStyle w:val="TAC"/>
              <w:keepNext w:val="0"/>
              <w:keepLines w:val="0"/>
              <w:rPr>
                <w:rFonts w:eastAsia="宋体" w:cs="Arial"/>
                <w:kern w:val="2"/>
                <w:szCs w:val="22"/>
                <w:lang w:eastAsia="zh-CN"/>
              </w:rPr>
            </w:pPr>
          </w:p>
        </w:tc>
      </w:tr>
      <w:tr w:rsidR="00157831" w:rsidRPr="001141C9" w14:paraId="1D50852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400131"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hint="eastAsia"/>
                <w:lang w:eastAsia="zh-CN"/>
              </w:rPr>
              <w:t>n40A</w:t>
            </w:r>
            <w:r w:rsidRPr="001141C9">
              <w:rPr>
                <w:rFonts w:eastAsia="宋体"/>
                <w:lang w:eastAsia="zh-CN"/>
              </w:rPr>
              <w:t>-n77A</w:t>
            </w:r>
          </w:p>
        </w:tc>
        <w:tc>
          <w:tcPr>
            <w:tcW w:w="871" w:type="pct"/>
            <w:tcBorders>
              <w:top w:val="single" w:sz="4" w:space="0" w:color="auto"/>
              <w:left w:val="single" w:sz="4" w:space="0" w:color="auto"/>
              <w:bottom w:val="nil"/>
              <w:right w:val="single" w:sz="4" w:space="0" w:color="auto"/>
            </w:tcBorders>
            <w:vAlign w:val="center"/>
          </w:tcPr>
          <w:p w14:paraId="027A6057" w14:textId="77777777" w:rsidR="00157831" w:rsidRPr="001141C9" w:rsidRDefault="00157831" w:rsidP="00774854">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hint="eastAsia"/>
                <w:lang w:eastAsia="zh-CN"/>
              </w:rPr>
              <w:t>n40A</w:t>
            </w:r>
          </w:p>
          <w:p w14:paraId="2BCE8B2D" w14:textId="77777777" w:rsidR="00157831" w:rsidRPr="001141C9" w:rsidRDefault="00157831" w:rsidP="00774854">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lang w:eastAsia="zh-CN"/>
              </w:rPr>
              <w:t>n77A</w:t>
            </w:r>
          </w:p>
          <w:p w14:paraId="2DBDFF37"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eastAsia="宋体" w:hint="eastAsia"/>
                <w:lang w:eastAsia="zh-CN"/>
              </w:rPr>
              <w:t>n40A</w:t>
            </w:r>
            <w:r w:rsidRPr="001141C9">
              <w:rPr>
                <w:rFonts w:eastAsia="宋体"/>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6CF49E7F" w14:textId="77777777" w:rsidR="00157831" w:rsidRPr="001141C9" w:rsidRDefault="00157831" w:rsidP="00774854">
            <w:pPr>
              <w:pStyle w:val="TAC"/>
              <w:keepNext w:val="0"/>
              <w:keepLines w:val="0"/>
              <w:rPr>
                <w:lang w:eastAsia="zh-CN"/>
              </w:rPr>
            </w:pPr>
            <w:r w:rsidRPr="001141C9">
              <w:rPr>
                <w:rFonts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F714CD8" w14:textId="77777777" w:rsidR="00157831" w:rsidRPr="001141C9" w:rsidRDefault="00157831" w:rsidP="00774854">
            <w:pPr>
              <w:pStyle w:val="TAC"/>
              <w:keepNext w:val="0"/>
              <w:keepLines w:val="0"/>
              <w:rPr>
                <w:lang w:eastAsia="zh-CN" w:bidi="ar"/>
              </w:rPr>
            </w:pPr>
            <w:r w:rsidRPr="001141C9">
              <w:t>5, 10, 15, 20, 25, 30</w:t>
            </w:r>
          </w:p>
        </w:tc>
        <w:tc>
          <w:tcPr>
            <w:tcW w:w="750" w:type="pct"/>
            <w:tcBorders>
              <w:top w:val="single" w:sz="4" w:space="0" w:color="auto"/>
              <w:left w:val="single" w:sz="4" w:space="0" w:color="auto"/>
              <w:bottom w:val="nil"/>
              <w:right w:val="single" w:sz="4" w:space="0" w:color="auto"/>
            </w:tcBorders>
            <w:vAlign w:val="center"/>
          </w:tcPr>
          <w:p w14:paraId="389DEB16"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1F9911AB" w14:textId="77777777" w:rsidTr="00774854">
        <w:trPr>
          <w:jc w:val="center"/>
        </w:trPr>
        <w:tc>
          <w:tcPr>
            <w:tcW w:w="1002" w:type="pct"/>
            <w:tcBorders>
              <w:top w:val="nil"/>
              <w:left w:val="single" w:sz="4" w:space="0" w:color="auto"/>
              <w:bottom w:val="nil"/>
              <w:right w:val="single" w:sz="4" w:space="0" w:color="auto"/>
            </w:tcBorders>
            <w:vAlign w:val="center"/>
          </w:tcPr>
          <w:p w14:paraId="3510308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922C0A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467C92" w14:textId="77777777" w:rsidR="00157831" w:rsidRPr="001141C9" w:rsidRDefault="00157831" w:rsidP="00774854">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C25D112" w14:textId="77777777" w:rsidR="00157831" w:rsidRPr="001141C9" w:rsidRDefault="00157831" w:rsidP="00774854">
            <w:pPr>
              <w:pStyle w:val="TAC"/>
              <w:keepNext w:val="0"/>
              <w:keepLines w:val="0"/>
              <w:rPr>
                <w:lang w:eastAsia="zh-CN" w:bidi="ar"/>
              </w:rPr>
            </w:pPr>
            <w:r w:rsidRPr="001141C9">
              <w:t>10, 15, 20, 25, 30, 40, 50, 60, 70, 80, 90, 100</w:t>
            </w:r>
          </w:p>
        </w:tc>
        <w:tc>
          <w:tcPr>
            <w:tcW w:w="750" w:type="pct"/>
            <w:tcBorders>
              <w:top w:val="nil"/>
              <w:left w:val="single" w:sz="4" w:space="0" w:color="auto"/>
              <w:bottom w:val="nil"/>
              <w:right w:val="single" w:sz="4" w:space="0" w:color="auto"/>
            </w:tcBorders>
            <w:vAlign w:val="center"/>
          </w:tcPr>
          <w:p w14:paraId="21D265D3" w14:textId="77777777" w:rsidR="00157831" w:rsidRPr="001141C9" w:rsidRDefault="00157831" w:rsidP="00774854">
            <w:pPr>
              <w:pStyle w:val="TAC"/>
              <w:keepNext w:val="0"/>
              <w:keepLines w:val="0"/>
              <w:rPr>
                <w:lang w:eastAsia="zh-CN"/>
              </w:rPr>
            </w:pPr>
          </w:p>
        </w:tc>
      </w:tr>
      <w:tr w:rsidR="00157831" w:rsidRPr="001141C9" w14:paraId="462DC46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E4781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8429D9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A3DA9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05593A" w14:textId="77777777" w:rsidR="00157831" w:rsidRPr="001141C9" w:rsidRDefault="00157831" w:rsidP="00774854">
            <w:pPr>
              <w:pStyle w:val="TAC"/>
              <w:keepNext w:val="0"/>
              <w:keepLines w:val="0"/>
              <w:rPr>
                <w:lang w:eastAsia="zh-CN" w:bidi="ar"/>
              </w:rPr>
            </w:pPr>
            <w:r w:rsidRPr="001141C9">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3CCA67" w14:textId="77777777" w:rsidR="00157831" w:rsidRPr="001141C9" w:rsidRDefault="00157831" w:rsidP="00774854">
            <w:pPr>
              <w:pStyle w:val="TAC"/>
              <w:keepNext w:val="0"/>
              <w:keepLines w:val="0"/>
              <w:rPr>
                <w:lang w:eastAsia="zh-CN"/>
              </w:rPr>
            </w:pPr>
          </w:p>
        </w:tc>
      </w:tr>
      <w:tr w:rsidR="00157831" w:rsidRPr="001141C9" w14:paraId="1E6F153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4D5A931"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hint="eastAsia"/>
                <w:lang w:eastAsia="zh-CN"/>
              </w:rPr>
              <w:t>n40A</w:t>
            </w:r>
            <w:r w:rsidRPr="001141C9">
              <w:rPr>
                <w:rFonts w:eastAsia="宋体"/>
                <w:lang w:eastAsia="zh-CN"/>
              </w:rPr>
              <w:t>-n77(2A)</w:t>
            </w:r>
          </w:p>
        </w:tc>
        <w:tc>
          <w:tcPr>
            <w:tcW w:w="871" w:type="pct"/>
            <w:tcBorders>
              <w:top w:val="single" w:sz="4" w:space="0" w:color="auto"/>
              <w:left w:val="single" w:sz="4" w:space="0" w:color="auto"/>
              <w:bottom w:val="nil"/>
              <w:right w:val="single" w:sz="4" w:space="0" w:color="auto"/>
            </w:tcBorders>
            <w:vAlign w:val="center"/>
          </w:tcPr>
          <w:p w14:paraId="73C8B8F4" w14:textId="77777777" w:rsidR="00157831" w:rsidRPr="001141C9" w:rsidRDefault="00157831" w:rsidP="00774854">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hint="eastAsia"/>
                <w:lang w:eastAsia="zh-CN"/>
              </w:rPr>
              <w:t>n40A</w:t>
            </w:r>
          </w:p>
          <w:p w14:paraId="766C6804" w14:textId="77777777" w:rsidR="00157831" w:rsidRPr="001141C9" w:rsidRDefault="00157831" w:rsidP="00774854">
            <w:pPr>
              <w:pStyle w:val="TAC"/>
              <w:keepNext w:val="0"/>
              <w:keepLines w:val="0"/>
              <w:rPr>
                <w:rFonts w:eastAsia="宋体"/>
                <w:lang w:eastAsia="zh-CN"/>
              </w:rPr>
            </w:pPr>
            <w:r w:rsidRPr="001141C9">
              <w:rPr>
                <w:rFonts w:hint="eastAsia"/>
                <w:lang w:eastAsia="zh-CN"/>
              </w:rPr>
              <w:t>CA</w:t>
            </w:r>
            <w:r w:rsidRPr="001141C9">
              <w:t>_</w:t>
            </w:r>
            <w:r w:rsidRPr="001141C9">
              <w:rPr>
                <w:rFonts w:hint="eastAsia"/>
                <w:lang w:eastAsia="zh-CN"/>
              </w:rPr>
              <w:t>n28</w:t>
            </w:r>
            <w:r w:rsidRPr="001141C9">
              <w:t>A-</w:t>
            </w:r>
            <w:r w:rsidRPr="001141C9">
              <w:rPr>
                <w:rFonts w:eastAsia="宋体"/>
                <w:lang w:eastAsia="zh-CN"/>
              </w:rPr>
              <w:t>n77A</w:t>
            </w:r>
          </w:p>
          <w:p w14:paraId="37DF5990" w14:textId="77777777" w:rsidR="00157831" w:rsidRPr="001141C9" w:rsidRDefault="00157831" w:rsidP="00774854">
            <w:pPr>
              <w:pStyle w:val="TAC"/>
              <w:keepNext w:val="0"/>
              <w:keepLines w:val="0"/>
              <w:rPr>
                <w:lang w:eastAsia="zh-CN"/>
              </w:rPr>
            </w:pPr>
            <w:r w:rsidRPr="001141C9">
              <w:rPr>
                <w:rFonts w:hint="eastAsia"/>
                <w:lang w:eastAsia="zh-CN"/>
              </w:rPr>
              <w:t>CA</w:t>
            </w:r>
            <w:r w:rsidRPr="001141C9">
              <w:t>_</w:t>
            </w:r>
            <w:r w:rsidRPr="001141C9">
              <w:rPr>
                <w:rFonts w:eastAsia="宋体" w:hint="eastAsia"/>
                <w:lang w:eastAsia="zh-CN"/>
              </w:rPr>
              <w:t>n40A</w:t>
            </w:r>
            <w:r w:rsidRPr="001141C9">
              <w:rPr>
                <w:rFonts w:eastAsia="宋体"/>
                <w:lang w:eastAsia="zh-CN"/>
              </w:rPr>
              <w:t>-n77A</w:t>
            </w:r>
          </w:p>
        </w:tc>
        <w:tc>
          <w:tcPr>
            <w:tcW w:w="383" w:type="pct"/>
            <w:tcBorders>
              <w:top w:val="single" w:sz="4" w:space="0" w:color="auto"/>
              <w:left w:val="single" w:sz="4" w:space="0" w:color="auto"/>
              <w:bottom w:val="single" w:sz="4" w:space="0" w:color="auto"/>
              <w:right w:val="single" w:sz="4" w:space="0" w:color="auto"/>
            </w:tcBorders>
            <w:vAlign w:val="center"/>
          </w:tcPr>
          <w:p w14:paraId="0E7BC9C0" w14:textId="77777777" w:rsidR="00157831" w:rsidRPr="001141C9" w:rsidRDefault="00157831" w:rsidP="00774854">
            <w:pPr>
              <w:pStyle w:val="TAC"/>
              <w:keepNext w:val="0"/>
              <w:keepLines w:val="0"/>
              <w:rPr>
                <w:lang w:eastAsia="zh-CN"/>
              </w:rPr>
            </w:pPr>
            <w:r w:rsidRPr="001141C9">
              <w:rPr>
                <w:rFonts w:hint="eastAsia"/>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F77576" w14:textId="77777777" w:rsidR="00157831" w:rsidRPr="001141C9" w:rsidRDefault="00157831" w:rsidP="00774854">
            <w:pPr>
              <w:pStyle w:val="TAC"/>
              <w:keepNext w:val="0"/>
              <w:keepLines w:val="0"/>
              <w:rPr>
                <w:lang w:eastAsia="zh-CN" w:bidi="ar"/>
              </w:rPr>
            </w:pPr>
            <w:r w:rsidRPr="001141C9">
              <w:t>5, 10, 15, 20, 25, 30</w:t>
            </w:r>
          </w:p>
        </w:tc>
        <w:tc>
          <w:tcPr>
            <w:tcW w:w="750" w:type="pct"/>
            <w:tcBorders>
              <w:top w:val="single" w:sz="4" w:space="0" w:color="auto"/>
              <w:left w:val="single" w:sz="4" w:space="0" w:color="auto"/>
              <w:bottom w:val="nil"/>
              <w:right w:val="single" w:sz="4" w:space="0" w:color="auto"/>
            </w:tcBorders>
            <w:vAlign w:val="center"/>
          </w:tcPr>
          <w:p w14:paraId="5961F7DF"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7EE7108D" w14:textId="77777777" w:rsidTr="00774854">
        <w:trPr>
          <w:jc w:val="center"/>
        </w:trPr>
        <w:tc>
          <w:tcPr>
            <w:tcW w:w="1002" w:type="pct"/>
            <w:tcBorders>
              <w:top w:val="nil"/>
              <w:left w:val="single" w:sz="4" w:space="0" w:color="auto"/>
              <w:bottom w:val="nil"/>
              <w:right w:val="single" w:sz="4" w:space="0" w:color="auto"/>
            </w:tcBorders>
            <w:vAlign w:val="center"/>
          </w:tcPr>
          <w:p w14:paraId="268D5B0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E943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DDD4A5" w14:textId="77777777" w:rsidR="00157831" w:rsidRPr="001141C9" w:rsidRDefault="00157831" w:rsidP="00774854">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B33A9D6" w14:textId="77777777" w:rsidR="00157831" w:rsidRPr="001141C9" w:rsidRDefault="00157831" w:rsidP="00774854">
            <w:pPr>
              <w:pStyle w:val="TAC"/>
              <w:keepNext w:val="0"/>
              <w:keepLines w:val="0"/>
              <w:rPr>
                <w:lang w:eastAsia="zh-CN" w:bidi="ar"/>
              </w:rPr>
            </w:pPr>
            <w:r w:rsidRPr="001141C9">
              <w:t>10, 15, 20, 25, 30, 40, 50, 60, 70, 80, 90, 100</w:t>
            </w:r>
          </w:p>
        </w:tc>
        <w:tc>
          <w:tcPr>
            <w:tcW w:w="750" w:type="pct"/>
            <w:tcBorders>
              <w:top w:val="nil"/>
              <w:left w:val="single" w:sz="4" w:space="0" w:color="auto"/>
              <w:bottom w:val="nil"/>
              <w:right w:val="single" w:sz="4" w:space="0" w:color="auto"/>
            </w:tcBorders>
            <w:vAlign w:val="center"/>
          </w:tcPr>
          <w:p w14:paraId="68076629" w14:textId="77777777" w:rsidR="00157831" w:rsidRPr="001141C9" w:rsidRDefault="00157831" w:rsidP="00774854">
            <w:pPr>
              <w:pStyle w:val="TAC"/>
              <w:keepNext w:val="0"/>
              <w:keepLines w:val="0"/>
              <w:rPr>
                <w:lang w:eastAsia="zh-CN"/>
              </w:rPr>
            </w:pPr>
          </w:p>
        </w:tc>
      </w:tr>
      <w:tr w:rsidR="00157831" w:rsidRPr="001141C9" w14:paraId="6365140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172F36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1EF70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CE357C"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E6B566" w14:textId="77777777" w:rsidR="00157831" w:rsidRPr="001141C9" w:rsidRDefault="00157831"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750" w:type="pct"/>
            <w:tcBorders>
              <w:top w:val="nil"/>
              <w:left w:val="single" w:sz="4" w:space="0" w:color="auto"/>
              <w:bottom w:val="single" w:sz="4" w:space="0" w:color="auto"/>
              <w:right w:val="single" w:sz="4" w:space="0" w:color="auto"/>
            </w:tcBorders>
            <w:vAlign w:val="center"/>
          </w:tcPr>
          <w:p w14:paraId="5BC9AFAB" w14:textId="77777777" w:rsidR="00157831" w:rsidRPr="001141C9" w:rsidRDefault="00157831" w:rsidP="00774854">
            <w:pPr>
              <w:pStyle w:val="TAC"/>
              <w:keepNext w:val="0"/>
              <w:keepLines w:val="0"/>
              <w:rPr>
                <w:lang w:eastAsia="zh-CN"/>
              </w:rPr>
            </w:pPr>
          </w:p>
        </w:tc>
      </w:tr>
      <w:tr w:rsidR="00157831" w:rsidRPr="001141C9" w14:paraId="4D328E9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7BD3EE2" w14:textId="77777777" w:rsidR="00157831" w:rsidRPr="001141C9" w:rsidRDefault="00157831" w:rsidP="00774854">
            <w:pPr>
              <w:pStyle w:val="TAC"/>
              <w:keepNext w:val="0"/>
              <w:keepLines w:val="0"/>
              <w:rPr>
                <w:kern w:val="2"/>
                <w:szCs w:val="22"/>
                <w:lang w:eastAsia="zh-CN"/>
              </w:rPr>
            </w:pPr>
            <w:r w:rsidRPr="001141C9">
              <w:rPr>
                <w:lang w:eastAsia="zh-CN"/>
              </w:rPr>
              <w:t>CA</w:t>
            </w:r>
            <w:r w:rsidRPr="001141C9">
              <w:t>_</w:t>
            </w:r>
            <w:r w:rsidRPr="001141C9">
              <w:rPr>
                <w:lang w:eastAsia="zh-CN"/>
              </w:rPr>
              <w:t>n28A</w:t>
            </w:r>
            <w:r w:rsidRPr="001141C9">
              <w:rPr>
                <w:lang w:eastAsia="ja-JP"/>
              </w:rPr>
              <w:t>-</w:t>
            </w:r>
            <w:r w:rsidRPr="001141C9">
              <w:rPr>
                <w:lang w:eastAsia="zh-CN"/>
              </w:rPr>
              <w:t>n40B-n78A</w:t>
            </w:r>
          </w:p>
        </w:tc>
        <w:tc>
          <w:tcPr>
            <w:tcW w:w="871" w:type="pct"/>
            <w:tcBorders>
              <w:top w:val="single" w:sz="4" w:space="0" w:color="auto"/>
              <w:left w:val="single" w:sz="4" w:space="0" w:color="auto"/>
              <w:bottom w:val="nil"/>
              <w:right w:val="single" w:sz="4" w:space="0" w:color="auto"/>
            </w:tcBorders>
            <w:vAlign w:val="center"/>
          </w:tcPr>
          <w:p w14:paraId="722239BE" w14:textId="77777777" w:rsidR="00157831" w:rsidRPr="001141C9" w:rsidRDefault="00157831" w:rsidP="00774854">
            <w:pPr>
              <w:pStyle w:val="TAC"/>
              <w:keepNext w:val="0"/>
              <w:keepLines w:val="0"/>
              <w:rPr>
                <w:kern w:val="2"/>
                <w:szCs w:val="22"/>
              </w:rPr>
            </w:pPr>
            <w:r w:rsidRPr="001141C9">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60E1F77" w14:textId="77777777" w:rsidR="00157831" w:rsidRPr="001141C9" w:rsidRDefault="00157831" w:rsidP="00774854">
            <w:pPr>
              <w:pStyle w:val="TAC"/>
              <w:keepNext w:val="0"/>
              <w:keepLines w:val="0"/>
              <w:rPr>
                <w:kern w:val="2"/>
                <w:szCs w:val="22"/>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6D9F25F"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233EDB1" w14:textId="77777777" w:rsidR="00157831" w:rsidRPr="001141C9" w:rsidRDefault="00157831" w:rsidP="00774854">
            <w:pPr>
              <w:pStyle w:val="TAC"/>
              <w:keepNext w:val="0"/>
              <w:keepLines w:val="0"/>
              <w:rPr>
                <w:rFonts w:cs="Arial"/>
                <w:kern w:val="2"/>
                <w:szCs w:val="22"/>
                <w:lang w:eastAsia="zh-CN"/>
              </w:rPr>
            </w:pPr>
            <w:r w:rsidRPr="001141C9">
              <w:rPr>
                <w:lang w:eastAsia="zh-CN"/>
              </w:rPr>
              <w:t>0</w:t>
            </w:r>
          </w:p>
        </w:tc>
      </w:tr>
      <w:tr w:rsidR="00157831" w:rsidRPr="001141C9" w14:paraId="0FC055AF" w14:textId="77777777" w:rsidTr="00774854">
        <w:trPr>
          <w:jc w:val="center"/>
        </w:trPr>
        <w:tc>
          <w:tcPr>
            <w:tcW w:w="1002" w:type="pct"/>
            <w:tcBorders>
              <w:top w:val="nil"/>
              <w:left w:val="single" w:sz="4" w:space="0" w:color="auto"/>
              <w:bottom w:val="nil"/>
              <w:right w:val="single" w:sz="4" w:space="0" w:color="auto"/>
            </w:tcBorders>
            <w:vAlign w:val="center"/>
          </w:tcPr>
          <w:p w14:paraId="279446D7" w14:textId="77777777" w:rsidR="00157831" w:rsidRPr="001141C9" w:rsidRDefault="00157831" w:rsidP="00774854">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7E6E6ABC" w14:textId="77777777" w:rsidR="00157831" w:rsidRPr="001141C9" w:rsidRDefault="00157831" w:rsidP="00774854">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D01BD2F" w14:textId="77777777" w:rsidR="00157831" w:rsidRPr="001141C9" w:rsidRDefault="00157831" w:rsidP="00774854">
            <w:pPr>
              <w:pStyle w:val="TAC"/>
              <w:keepNext w:val="0"/>
              <w:keepLines w:val="0"/>
              <w:rPr>
                <w:kern w:val="2"/>
                <w:szCs w:val="22"/>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C39CE5" w14:textId="77777777" w:rsidR="00157831" w:rsidRPr="001141C9" w:rsidRDefault="00157831" w:rsidP="00774854">
            <w:pPr>
              <w:pStyle w:val="TAC"/>
              <w:keepNext w:val="0"/>
              <w:keepLines w:val="0"/>
              <w:rPr>
                <w:lang w:eastAsia="zh-CN" w:bidi="ar"/>
              </w:rPr>
            </w:pPr>
            <w:r w:rsidRPr="001141C9">
              <w:rPr>
                <w:lang w:eastAsia="zh-CN" w:bidi="ar"/>
              </w:rPr>
              <w:t>CA_n40B_BCS0</w:t>
            </w:r>
          </w:p>
        </w:tc>
        <w:tc>
          <w:tcPr>
            <w:tcW w:w="750" w:type="pct"/>
            <w:tcBorders>
              <w:top w:val="nil"/>
              <w:left w:val="single" w:sz="4" w:space="0" w:color="auto"/>
              <w:bottom w:val="nil"/>
              <w:right w:val="single" w:sz="4" w:space="0" w:color="auto"/>
            </w:tcBorders>
            <w:vAlign w:val="center"/>
          </w:tcPr>
          <w:p w14:paraId="496701E4" w14:textId="77777777" w:rsidR="00157831" w:rsidRPr="001141C9" w:rsidRDefault="00157831" w:rsidP="00774854">
            <w:pPr>
              <w:pStyle w:val="TAC"/>
              <w:keepNext w:val="0"/>
              <w:keepLines w:val="0"/>
              <w:rPr>
                <w:rFonts w:cs="Arial"/>
                <w:kern w:val="2"/>
                <w:szCs w:val="22"/>
                <w:lang w:eastAsia="zh-CN"/>
              </w:rPr>
            </w:pPr>
          </w:p>
        </w:tc>
      </w:tr>
      <w:tr w:rsidR="00157831" w:rsidRPr="001141C9" w14:paraId="19D6693C" w14:textId="77777777" w:rsidTr="00774854">
        <w:trPr>
          <w:jc w:val="center"/>
        </w:trPr>
        <w:tc>
          <w:tcPr>
            <w:tcW w:w="1002" w:type="pct"/>
            <w:tcBorders>
              <w:top w:val="nil"/>
              <w:left w:val="single" w:sz="4" w:space="0" w:color="auto"/>
              <w:bottom w:val="nil"/>
              <w:right w:val="single" w:sz="4" w:space="0" w:color="auto"/>
            </w:tcBorders>
            <w:vAlign w:val="center"/>
          </w:tcPr>
          <w:p w14:paraId="60A3C37C" w14:textId="77777777" w:rsidR="00157831" w:rsidRPr="001141C9" w:rsidRDefault="00157831" w:rsidP="00774854">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058F4CA2" w14:textId="77777777" w:rsidR="00157831" w:rsidRPr="001141C9" w:rsidRDefault="00157831" w:rsidP="00774854">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57B9B7F" w14:textId="77777777" w:rsidR="00157831" w:rsidRPr="001141C9" w:rsidRDefault="00157831" w:rsidP="00774854">
            <w:pPr>
              <w:pStyle w:val="TAC"/>
              <w:keepNext w:val="0"/>
              <w:keepLines w:val="0"/>
              <w:rPr>
                <w:kern w:val="2"/>
                <w:szCs w:val="22"/>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2093D43" w14:textId="77777777" w:rsidR="00157831" w:rsidRPr="001141C9" w:rsidRDefault="00157831" w:rsidP="00774854">
            <w:pPr>
              <w:pStyle w:val="TAC"/>
              <w:keepNext w:val="0"/>
              <w:keepLines w:val="0"/>
              <w:rPr>
                <w:lang w:eastAsia="zh-CN" w:bidi="ar"/>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47802348" w14:textId="77777777" w:rsidR="00157831" w:rsidRPr="001141C9" w:rsidRDefault="00157831" w:rsidP="00774854">
            <w:pPr>
              <w:pStyle w:val="TAC"/>
              <w:keepNext w:val="0"/>
              <w:keepLines w:val="0"/>
              <w:rPr>
                <w:rFonts w:cs="Arial"/>
                <w:kern w:val="2"/>
                <w:szCs w:val="22"/>
                <w:lang w:eastAsia="zh-CN"/>
              </w:rPr>
            </w:pPr>
          </w:p>
        </w:tc>
      </w:tr>
      <w:tr w:rsidR="00157831" w:rsidRPr="001141C9" w14:paraId="2F92B87F" w14:textId="77777777" w:rsidTr="00774854">
        <w:trPr>
          <w:jc w:val="center"/>
        </w:trPr>
        <w:tc>
          <w:tcPr>
            <w:tcW w:w="1002" w:type="pct"/>
            <w:tcBorders>
              <w:top w:val="nil"/>
              <w:left w:val="single" w:sz="4" w:space="0" w:color="auto"/>
              <w:bottom w:val="nil"/>
              <w:right w:val="single" w:sz="4" w:space="0" w:color="auto"/>
            </w:tcBorders>
            <w:vAlign w:val="center"/>
          </w:tcPr>
          <w:p w14:paraId="518FE1BC" w14:textId="77777777" w:rsidR="00157831" w:rsidRPr="001141C9" w:rsidRDefault="00157831" w:rsidP="00774854">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17D3D951" w14:textId="77777777" w:rsidR="00157831" w:rsidRPr="001141C9" w:rsidRDefault="00157831" w:rsidP="00774854">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44C11B"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29B109FE" w14:textId="77777777" w:rsidR="00157831" w:rsidRPr="001141C9" w:rsidRDefault="00157831" w:rsidP="00774854">
            <w:pPr>
              <w:pStyle w:val="TAC"/>
              <w:keepNext w:val="0"/>
              <w:keepLines w:val="0"/>
              <w:rPr>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7D91F4E" w14:textId="77777777" w:rsidR="00157831" w:rsidRPr="001141C9" w:rsidRDefault="00157831" w:rsidP="00774854">
            <w:pPr>
              <w:pStyle w:val="TAC"/>
              <w:keepNext w:val="0"/>
              <w:keepLines w:val="0"/>
              <w:rPr>
                <w:rFonts w:cs="Arial"/>
                <w:kern w:val="2"/>
                <w:szCs w:val="22"/>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59DF7702" w14:textId="77777777" w:rsidTr="00774854">
        <w:trPr>
          <w:jc w:val="center"/>
        </w:trPr>
        <w:tc>
          <w:tcPr>
            <w:tcW w:w="1002" w:type="pct"/>
            <w:tcBorders>
              <w:top w:val="nil"/>
              <w:left w:val="single" w:sz="4" w:space="0" w:color="auto"/>
              <w:bottom w:val="nil"/>
              <w:right w:val="single" w:sz="4" w:space="0" w:color="auto"/>
            </w:tcBorders>
            <w:vAlign w:val="center"/>
          </w:tcPr>
          <w:p w14:paraId="2ABCACB7" w14:textId="77777777" w:rsidR="00157831" w:rsidRPr="001141C9" w:rsidRDefault="00157831" w:rsidP="00774854">
            <w:pPr>
              <w:pStyle w:val="TAC"/>
              <w:keepNext w:val="0"/>
              <w:keepLines w:val="0"/>
              <w:rPr>
                <w:kern w:val="2"/>
                <w:szCs w:val="22"/>
                <w:lang w:eastAsia="zh-CN"/>
              </w:rPr>
            </w:pPr>
          </w:p>
        </w:tc>
        <w:tc>
          <w:tcPr>
            <w:tcW w:w="871" w:type="pct"/>
            <w:tcBorders>
              <w:top w:val="nil"/>
              <w:left w:val="single" w:sz="4" w:space="0" w:color="auto"/>
              <w:bottom w:val="nil"/>
              <w:right w:val="single" w:sz="4" w:space="0" w:color="auto"/>
            </w:tcBorders>
            <w:vAlign w:val="center"/>
          </w:tcPr>
          <w:p w14:paraId="233AB463" w14:textId="77777777" w:rsidR="00157831" w:rsidRPr="001141C9" w:rsidRDefault="00157831" w:rsidP="00774854">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E26ED85"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5672B998" w14:textId="77777777" w:rsidR="00157831" w:rsidRPr="001141C9" w:rsidRDefault="00157831" w:rsidP="00774854">
            <w:pPr>
              <w:pStyle w:val="TAC"/>
              <w:keepNext w:val="0"/>
              <w:keepLines w:val="0"/>
              <w:rPr>
                <w:lang w:eastAsia="zh-CN" w:bidi="ar"/>
              </w:rPr>
            </w:pPr>
            <w:r w:rsidRPr="001141C9">
              <w:rPr>
                <w:rFonts w:eastAsia="宋体" w:hint="eastAsia"/>
                <w:lang w:eastAsia="zh-CN" w:bidi="ar"/>
              </w:rPr>
              <w:t>CA_n4</w:t>
            </w:r>
            <w:r w:rsidRPr="001141C9">
              <w:rPr>
                <w:rFonts w:eastAsia="宋体"/>
                <w:lang w:eastAsia="zh-CN" w:bidi="ar"/>
              </w:rPr>
              <w:t>0B</w:t>
            </w:r>
            <w:r w:rsidRPr="001141C9">
              <w:rPr>
                <w:rFonts w:eastAsia="宋体" w:hint="eastAsia"/>
                <w:lang w:eastAsia="zh-CN" w:bidi="ar"/>
              </w:rPr>
              <w:t>_BCS</w:t>
            </w:r>
            <w:r w:rsidRPr="001141C9">
              <w:rPr>
                <w:rFonts w:eastAsia="宋体"/>
                <w:lang w:eastAsia="zh-CN" w:bidi="ar"/>
              </w:rPr>
              <w:t>4 and 5</w:t>
            </w:r>
          </w:p>
        </w:tc>
        <w:tc>
          <w:tcPr>
            <w:tcW w:w="750" w:type="pct"/>
            <w:tcBorders>
              <w:top w:val="nil"/>
              <w:left w:val="single" w:sz="4" w:space="0" w:color="auto"/>
              <w:bottom w:val="nil"/>
              <w:right w:val="single" w:sz="4" w:space="0" w:color="auto"/>
            </w:tcBorders>
            <w:vAlign w:val="center"/>
          </w:tcPr>
          <w:p w14:paraId="0A46D17E" w14:textId="77777777" w:rsidR="00157831" w:rsidRPr="001141C9" w:rsidRDefault="00157831" w:rsidP="00774854">
            <w:pPr>
              <w:pStyle w:val="TAC"/>
              <w:keepNext w:val="0"/>
              <w:keepLines w:val="0"/>
              <w:rPr>
                <w:rFonts w:cs="Arial"/>
                <w:kern w:val="2"/>
                <w:szCs w:val="22"/>
                <w:lang w:eastAsia="zh-CN"/>
              </w:rPr>
            </w:pPr>
          </w:p>
        </w:tc>
      </w:tr>
      <w:tr w:rsidR="00157831" w:rsidRPr="001141C9" w14:paraId="1CDE799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CE57651" w14:textId="77777777" w:rsidR="00157831" w:rsidRPr="001141C9" w:rsidRDefault="00157831" w:rsidP="00774854">
            <w:pPr>
              <w:pStyle w:val="TAC"/>
              <w:keepNext w:val="0"/>
              <w:keepLines w:val="0"/>
              <w:rPr>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9F90586" w14:textId="77777777" w:rsidR="00157831" w:rsidRPr="001141C9" w:rsidRDefault="00157831" w:rsidP="00774854">
            <w:pPr>
              <w:pStyle w:val="TAC"/>
              <w:keepNext w:val="0"/>
              <w:keepLines w:val="0"/>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155C883"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FA1377" w14:textId="77777777" w:rsidR="00157831" w:rsidRPr="001141C9" w:rsidRDefault="00157831" w:rsidP="00774854">
            <w:pPr>
              <w:pStyle w:val="TAC"/>
              <w:keepNext w:val="0"/>
              <w:keepLines w:val="0"/>
              <w:rPr>
                <w:lang w:eastAsia="zh-CN" w:bidi="ar"/>
              </w:rPr>
            </w:pPr>
            <w:r w:rsidRPr="001141C9">
              <w:rPr>
                <w:rFonts w:eastAsia="MS Mincho"/>
                <w:color w:val="000000"/>
              </w:rPr>
              <w:t>n</w:t>
            </w:r>
            <w:r w:rsidRPr="001141C9">
              <w:rPr>
                <w:color w:val="000000"/>
                <w:lang w:eastAsia="zh-CN"/>
              </w:rPr>
              <w:t>78</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7EC9C02D" w14:textId="77777777" w:rsidR="00157831" w:rsidRPr="001141C9" w:rsidRDefault="00157831" w:rsidP="00774854">
            <w:pPr>
              <w:pStyle w:val="TAC"/>
              <w:keepNext w:val="0"/>
              <w:keepLines w:val="0"/>
              <w:rPr>
                <w:rFonts w:cs="Arial"/>
                <w:kern w:val="2"/>
                <w:szCs w:val="22"/>
                <w:lang w:eastAsia="zh-CN"/>
              </w:rPr>
            </w:pPr>
          </w:p>
        </w:tc>
      </w:tr>
      <w:tr w:rsidR="00157831" w:rsidRPr="001141C9" w14:paraId="5A64EFC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EC0182"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020295AC" w14:textId="77777777" w:rsidR="00157831" w:rsidRPr="001141C9" w:rsidRDefault="00157831" w:rsidP="00774854">
            <w:pPr>
              <w:pStyle w:val="TAC"/>
              <w:keepNext w:val="0"/>
              <w:keepLines w:val="0"/>
              <w:rPr>
                <w:rFonts w:eastAsia="宋体" w:cs="Arial"/>
                <w:color w:val="000000"/>
                <w:kern w:val="2"/>
                <w:szCs w:val="18"/>
                <w:lang w:eastAsia="zh-CN"/>
              </w:rPr>
            </w:pPr>
            <w:r w:rsidRPr="001141C9">
              <w:rPr>
                <w:rFonts w:eastAsia="宋体" w:cs="Arial"/>
                <w:color w:val="000000"/>
                <w:kern w:val="2"/>
                <w:szCs w:val="18"/>
                <w:lang w:eastAsia="zh-CN"/>
              </w:rPr>
              <w:t>CA_n28A-n40A</w:t>
            </w:r>
          </w:p>
          <w:p w14:paraId="383498DD" w14:textId="77777777" w:rsidR="00157831" w:rsidRPr="001141C9" w:rsidRDefault="00157831" w:rsidP="00774854">
            <w:pPr>
              <w:pStyle w:val="TAC"/>
              <w:keepNext w:val="0"/>
              <w:keepLines w:val="0"/>
              <w:rPr>
                <w:rFonts w:eastAsia="宋体" w:cs="Arial"/>
                <w:color w:val="000000"/>
                <w:kern w:val="2"/>
                <w:szCs w:val="18"/>
                <w:lang w:eastAsia="zh-CN"/>
              </w:rPr>
            </w:pPr>
            <w:r w:rsidRPr="001141C9">
              <w:rPr>
                <w:rFonts w:eastAsia="宋体" w:cs="Arial"/>
                <w:color w:val="000000"/>
                <w:kern w:val="2"/>
                <w:szCs w:val="18"/>
                <w:lang w:eastAsia="zh-CN"/>
              </w:rPr>
              <w:t>CA_n28A-n79A</w:t>
            </w:r>
          </w:p>
          <w:p w14:paraId="54D924A9" w14:textId="77777777" w:rsidR="00157831" w:rsidRPr="001141C9" w:rsidRDefault="00157831" w:rsidP="00774854">
            <w:pPr>
              <w:pStyle w:val="TAC"/>
              <w:keepNext w:val="0"/>
              <w:keepLines w:val="0"/>
              <w:rPr>
                <w:rFonts w:eastAsia="宋体"/>
                <w:kern w:val="2"/>
                <w:szCs w:val="22"/>
              </w:rPr>
            </w:pPr>
            <w:r w:rsidRPr="001141C9">
              <w:rPr>
                <w:rFonts w:eastAsia="宋体"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29605817"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202506"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5, 10</w:t>
            </w:r>
            <w:r w:rsidRPr="001141C9">
              <w:rPr>
                <w:rFonts w:eastAsia="宋体"/>
                <w:kern w:val="2"/>
                <w:lang w:eastAsia="zh-CN" w:bidi="ar"/>
              </w:rPr>
              <w:t xml:space="preserve">, </w:t>
            </w:r>
            <w:r w:rsidRPr="001141C9">
              <w:rPr>
                <w:rFonts w:eastAsia="宋体"/>
                <w:lang w:eastAsia="zh-CN" w:bidi="ar"/>
              </w:rPr>
              <w:t>15</w:t>
            </w:r>
            <w:r w:rsidRPr="001141C9">
              <w:rPr>
                <w:rFonts w:eastAsia="宋体"/>
                <w:kern w:val="2"/>
                <w:lang w:eastAsia="zh-CN" w:bidi="ar"/>
              </w:rPr>
              <w:t xml:space="preserve">, </w:t>
            </w:r>
            <w:r w:rsidRPr="001141C9">
              <w:rPr>
                <w:rFonts w:eastAsia="宋体"/>
                <w:lang w:eastAsia="zh-CN" w:bidi="ar"/>
              </w:rPr>
              <w:t>20</w:t>
            </w:r>
            <w:r w:rsidRPr="001141C9">
              <w:rPr>
                <w:rFonts w:eastAsia="宋体"/>
                <w:kern w:val="2"/>
                <w:lang w:eastAsia="zh-CN" w:bidi="ar"/>
              </w:rPr>
              <w:t xml:space="preserve">, </w:t>
            </w:r>
            <w:r w:rsidRPr="001141C9">
              <w:rPr>
                <w:rFonts w:eastAsia="宋体"/>
                <w:lang w:eastAsia="zh-CN" w:bidi="ar"/>
              </w:rPr>
              <w:t>30</w:t>
            </w:r>
          </w:p>
        </w:tc>
        <w:tc>
          <w:tcPr>
            <w:tcW w:w="750" w:type="pct"/>
            <w:tcBorders>
              <w:top w:val="single" w:sz="4" w:space="0" w:color="auto"/>
              <w:left w:val="single" w:sz="4" w:space="0" w:color="auto"/>
              <w:bottom w:val="nil"/>
              <w:right w:val="single" w:sz="4" w:space="0" w:color="auto"/>
            </w:tcBorders>
            <w:vAlign w:val="center"/>
          </w:tcPr>
          <w:p w14:paraId="1C3939A3" w14:textId="77777777" w:rsidR="00157831" w:rsidRPr="001141C9" w:rsidRDefault="00157831" w:rsidP="00774854">
            <w:pPr>
              <w:pStyle w:val="TAC"/>
              <w:keepNext w:val="0"/>
              <w:keepLines w:val="0"/>
              <w:rPr>
                <w:rFonts w:eastAsia="宋体" w:cs="Arial"/>
                <w:kern w:val="2"/>
                <w:szCs w:val="22"/>
                <w:lang w:eastAsia="zh-CN"/>
              </w:rPr>
            </w:pPr>
            <w:r w:rsidRPr="001141C9">
              <w:rPr>
                <w:rFonts w:eastAsia="宋体" w:cs="Arial"/>
                <w:kern w:val="2"/>
                <w:szCs w:val="18"/>
                <w:lang w:eastAsia="zh-CN"/>
              </w:rPr>
              <w:t>0</w:t>
            </w:r>
          </w:p>
        </w:tc>
      </w:tr>
      <w:tr w:rsidR="00157831" w:rsidRPr="001141C9" w14:paraId="51C23C7C" w14:textId="77777777" w:rsidTr="00774854">
        <w:trPr>
          <w:jc w:val="center"/>
        </w:trPr>
        <w:tc>
          <w:tcPr>
            <w:tcW w:w="1002" w:type="pct"/>
            <w:tcBorders>
              <w:top w:val="nil"/>
              <w:left w:val="single" w:sz="4" w:space="0" w:color="auto"/>
              <w:bottom w:val="nil"/>
              <w:right w:val="single" w:sz="4" w:space="0" w:color="auto"/>
            </w:tcBorders>
            <w:vAlign w:val="center"/>
          </w:tcPr>
          <w:p w14:paraId="6D4F0BF7" w14:textId="77777777" w:rsidR="00157831" w:rsidRPr="001141C9" w:rsidRDefault="00157831" w:rsidP="00774854">
            <w:pPr>
              <w:pStyle w:val="TAC"/>
              <w:keepNext w:val="0"/>
              <w:keepLines w:val="0"/>
              <w:rPr>
                <w:rFonts w:eastAsia="宋体"/>
                <w:kern w:val="2"/>
                <w:szCs w:val="22"/>
                <w:lang w:eastAsia="zh-CN"/>
              </w:rPr>
            </w:pPr>
          </w:p>
        </w:tc>
        <w:tc>
          <w:tcPr>
            <w:tcW w:w="871" w:type="pct"/>
            <w:tcBorders>
              <w:top w:val="nil"/>
              <w:left w:val="single" w:sz="4" w:space="0" w:color="auto"/>
              <w:bottom w:val="nil"/>
              <w:right w:val="single" w:sz="4" w:space="0" w:color="auto"/>
            </w:tcBorders>
            <w:vAlign w:val="center"/>
          </w:tcPr>
          <w:p w14:paraId="0C8AF3CD"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9B7B6B2"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7E89F7C"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kern w:val="2"/>
                <w:lang w:eastAsia="zh-CN" w:bidi="ar"/>
              </w:rPr>
              <w:t xml:space="preserve">10, </w:t>
            </w:r>
            <w:r w:rsidRPr="001141C9">
              <w:rPr>
                <w:rFonts w:eastAsia="宋体"/>
                <w:lang w:eastAsia="zh-CN" w:bidi="ar"/>
              </w:rPr>
              <w:t>15</w:t>
            </w:r>
            <w:r w:rsidRPr="001141C9">
              <w:rPr>
                <w:rFonts w:eastAsia="宋体"/>
                <w:kern w:val="2"/>
                <w:lang w:eastAsia="zh-CN" w:bidi="ar"/>
              </w:rPr>
              <w:t xml:space="preserve">, </w:t>
            </w:r>
            <w:r w:rsidRPr="001141C9">
              <w:rPr>
                <w:rFonts w:eastAsia="宋体"/>
                <w:lang w:eastAsia="zh-CN" w:bidi="ar"/>
              </w:rPr>
              <w:t>20</w:t>
            </w:r>
            <w:r w:rsidRPr="001141C9">
              <w:rPr>
                <w:rFonts w:eastAsia="宋体"/>
                <w:kern w:val="2"/>
                <w:lang w:eastAsia="zh-CN" w:bidi="ar"/>
              </w:rPr>
              <w:t xml:space="preserve">, </w:t>
            </w:r>
            <w:r w:rsidRPr="001141C9">
              <w:rPr>
                <w:rFonts w:eastAsia="宋体"/>
                <w:lang w:eastAsia="zh-CN" w:bidi="ar"/>
              </w:rPr>
              <w:t>25</w:t>
            </w:r>
            <w:r w:rsidRPr="001141C9">
              <w:rPr>
                <w:rFonts w:eastAsia="宋体"/>
                <w:kern w:val="2"/>
                <w:lang w:eastAsia="zh-CN" w:bidi="ar"/>
              </w:rPr>
              <w:t xml:space="preserve">, </w:t>
            </w:r>
            <w:r w:rsidRPr="001141C9">
              <w:rPr>
                <w:rFonts w:eastAsia="宋体"/>
                <w:lang w:eastAsia="zh-CN" w:bidi="ar"/>
              </w:rPr>
              <w:t>30</w:t>
            </w:r>
            <w:r w:rsidRPr="001141C9">
              <w:rPr>
                <w:rFonts w:eastAsia="宋体"/>
                <w:kern w:val="2"/>
                <w:lang w:eastAsia="zh-CN" w:bidi="ar"/>
              </w:rPr>
              <w:t xml:space="preserve">, </w:t>
            </w:r>
            <w:r w:rsidRPr="001141C9">
              <w:rPr>
                <w:rFonts w:eastAsia="宋体"/>
                <w:lang w:eastAsia="zh-CN" w:bidi="ar"/>
              </w:rPr>
              <w:t>40</w:t>
            </w:r>
            <w:r w:rsidRPr="001141C9">
              <w:rPr>
                <w:rFonts w:eastAsia="宋体"/>
                <w:kern w:val="2"/>
                <w:lang w:eastAsia="zh-CN" w:bidi="ar"/>
              </w:rPr>
              <w:t xml:space="preserve">, </w:t>
            </w:r>
            <w:r w:rsidRPr="001141C9">
              <w:rPr>
                <w:rFonts w:eastAsia="宋体"/>
                <w:lang w:eastAsia="zh-CN" w:bidi="ar"/>
              </w:rPr>
              <w:t>50</w:t>
            </w:r>
            <w:r w:rsidRPr="001141C9">
              <w:rPr>
                <w:rFonts w:eastAsia="宋体"/>
                <w:kern w:val="2"/>
                <w:lang w:eastAsia="zh-CN" w:bidi="ar"/>
              </w:rPr>
              <w:t xml:space="preserve">, </w:t>
            </w:r>
            <w:r w:rsidRPr="001141C9">
              <w:rPr>
                <w:rFonts w:eastAsia="宋体"/>
                <w:lang w:eastAsia="zh-CN" w:bidi="ar"/>
              </w:rPr>
              <w:t>60</w:t>
            </w:r>
            <w:r w:rsidRPr="001141C9">
              <w:rPr>
                <w:rFonts w:eastAsia="宋体"/>
                <w:kern w:val="2"/>
                <w:lang w:eastAsia="zh-CN" w:bidi="ar"/>
              </w:rPr>
              <w:t xml:space="preserve">, </w:t>
            </w:r>
            <w:r w:rsidRPr="001141C9">
              <w:rPr>
                <w:rFonts w:eastAsia="宋体"/>
                <w:lang w:eastAsia="zh-CN" w:bidi="ar"/>
              </w:rPr>
              <w:t>80</w:t>
            </w:r>
            <w:r w:rsidRPr="001141C9">
              <w:rPr>
                <w:rFonts w:eastAsia="宋体"/>
                <w:kern w:val="2"/>
                <w:lang w:eastAsia="zh-CN" w:bidi="ar"/>
              </w:rPr>
              <w:t xml:space="preserve">, </w:t>
            </w:r>
            <w:r w:rsidRPr="001141C9">
              <w:rPr>
                <w:rFonts w:eastAsia="宋体"/>
                <w:lang w:eastAsia="zh-CN" w:bidi="ar"/>
              </w:rPr>
              <w:t>90</w:t>
            </w:r>
            <w:r w:rsidRPr="001141C9">
              <w:rPr>
                <w:rFonts w:eastAsia="宋体"/>
                <w:kern w:val="2"/>
                <w:lang w:eastAsia="zh-CN" w:bidi="ar"/>
              </w:rPr>
              <w:t xml:space="preserve">, </w:t>
            </w:r>
            <w:r w:rsidRPr="001141C9">
              <w:rPr>
                <w:rFonts w:eastAsia="宋体"/>
                <w:lang w:eastAsia="zh-CN" w:bidi="ar"/>
              </w:rPr>
              <w:t>100</w:t>
            </w:r>
          </w:p>
        </w:tc>
        <w:tc>
          <w:tcPr>
            <w:tcW w:w="750" w:type="pct"/>
            <w:tcBorders>
              <w:top w:val="nil"/>
              <w:left w:val="single" w:sz="4" w:space="0" w:color="auto"/>
              <w:bottom w:val="nil"/>
              <w:right w:val="single" w:sz="4" w:space="0" w:color="auto"/>
            </w:tcBorders>
            <w:vAlign w:val="center"/>
          </w:tcPr>
          <w:p w14:paraId="223B2334" w14:textId="77777777" w:rsidR="00157831" w:rsidRPr="001141C9" w:rsidRDefault="00157831" w:rsidP="00774854">
            <w:pPr>
              <w:pStyle w:val="TAC"/>
              <w:keepNext w:val="0"/>
              <w:keepLines w:val="0"/>
              <w:rPr>
                <w:rFonts w:eastAsia="宋体" w:cs="Arial"/>
                <w:kern w:val="2"/>
                <w:szCs w:val="22"/>
                <w:lang w:eastAsia="zh-CN"/>
              </w:rPr>
            </w:pPr>
          </w:p>
        </w:tc>
      </w:tr>
      <w:tr w:rsidR="00157831" w:rsidRPr="001141C9" w14:paraId="2FF656F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3973C8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BFA254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67579B3" w14:textId="77777777" w:rsidR="00157831" w:rsidRPr="001141C9" w:rsidRDefault="00157831" w:rsidP="00774854">
            <w:pPr>
              <w:pStyle w:val="TAC"/>
              <w:keepNext w:val="0"/>
              <w:keepLines w:val="0"/>
              <w:rPr>
                <w:lang w:eastAsia="zh-CN"/>
              </w:rPr>
            </w:pPr>
            <w:r w:rsidRPr="001141C9">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3CA9E9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F321903" w14:textId="77777777" w:rsidR="00157831" w:rsidRPr="001141C9" w:rsidRDefault="00157831" w:rsidP="00774854">
            <w:pPr>
              <w:pStyle w:val="TAC"/>
              <w:keepNext w:val="0"/>
              <w:keepLines w:val="0"/>
              <w:rPr>
                <w:rFonts w:cs="Arial"/>
                <w:lang w:eastAsia="zh-CN"/>
              </w:rPr>
            </w:pPr>
          </w:p>
        </w:tc>
      </w:tr>
      <w:tr w:rsidR="00157831" w:rsidRPr="001141C9" w14:paraId="73621C9E" w14:textId="77777777" w:rsidTr="00774854">
        <w:trPr>
          <w:jc w:val="center"/>
        </w:trPr>
        <w:tc>
          <w:tcPr>
            <w:tcW w:w="1002" w:type="pct"/>
            <w:tcBorders>
              <w:top w:val="nil"/>
              <w:left w:val="single" w:sz="4" w:space="0" w:color="auto"/>
              <w:bottom w:val="nil"/>
              <w:right w:val="single" w:sz="4" w:space="0" w:color="auto"/>
            </w:tcBorders>
            <w:vAlign w:val="center"/>
          </w:tcPr>
          <w:p w14:paraId="18740C04" w14:textId="77777777" w:rsidR="00157831" w:rsidRPr="001141C9" w:rsidRDefault="00157831" w:rsidP="00774854">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A</w:t>
            </w:r>
            <w:r w:rsidRPr="001141C9">
              <w:rPr>
                <w:lang w:eastAsia="zh-CN"/>
              </w:rPr>
              <w:t>-n77A</w:t>
            </w:r>
          </w:p>
        </w:tc>
        <w:tc>
          <w:tcPr>
            <w:tcW w:w="871" w:type="pct"/>
            <w:tcBorders>
              <w:top w:val="nil"/>
              <w:left w:val="single" w:sz="4" w:space="0" w:color="auto"/>
              <w:bottom w:val="nil"/>
              <w:right w:val="single" w:sz="4" w:space="0" w:color="auto"/>
            </w:tcBorders>
            <w:vAlign w:val="center"/>
          </w:tcPr>
          <w:p w14:paraId="36FDC2B4"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402357A5" w14:textId="77777777" w:rsidR="00157831" w:rsidRPr="00DD4870" w:rsidRDefault="00157831" w:rsidP="00774854">
            <w:pPr>
              <w:pStyle w:val="TAC"/>
              <w:rPr>
                <w:lang w:val="en-US" w:eastAsia="zh-CN"/>
              </w:rPr>
            </w:pPr>
            <w:r w:rsidRPr="00DD4870">
              <w:rPr>
                <w:lang w:val="en-US" w:eastAsia="zh-CN"/>
              </w:rPr>
              <w:t>n77</w:t>
            </w:r>
            <w:r w:rsidRPr="00DD4870">
              <w:rPr>
                <w:vertAlign w:val="superscript"/>
                <w:lang w:val="en-US" w:eastAsia="zh-CN"/>
              </w:rPr>
              <w:t>7,9</w:t>
            </w:r>
          </w:p>
          <w:p w14:paraId="26E63022" w14:textId="77777777" w:rsidR="00157831" w:rsidRPr="001141C9" w:rsidRDefault="00157831" w:rsidP="00774854">
            <w:pPr>
              <w:pStyle w:val="TAC"/>
              <w:keepNext w:val="0"/>
              <w:keepLines w:val="0"/>
              <w:rPr>
                <w:lang w:eastAsia="zh-CN"/>
              </w:rPr>
            </w:pPr>
            <w:r w:rsidRPr="00DD4870">
              <w:rPr>
                <w:lang w:val="en-US" w:eastAsia="zh-CN"/>
              </w:rPr>
              <w:t>CA_n28A-n41A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D13E00"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4461EF" w14:textId="77777777" w:rsidR="00157831" w:rsidRPr="001141C9" w:rsidRDefault="00157831" w:rsidP="00774854">
            <w:pPr>
              <w:pStyle w:val="TAC"/>
              <w:keepNext w:val="0"/>
              <w:keepLines w:val="0"/>
              <w:rPr>
                <w:lang w:eastAsia="zh-CN"/>
              </w:rPr>
            </w:pPr>
            <w:r w:rsidRPr="001141C9">
              <w:rPr>
                <w:lang w:eastAsia="zh-CN" w:bidi="ar"/>
              </w:rPr>
              <w:t>5, 10, 15, 20, 30</w:t>
            </w:r>
          </w:p>
        </w:tc>
        <w:tc>
          <w:tcPr>
            <w:tcW w:w="750" w:type="pct"/>
            <w:tcBorders>
              <w:top w:val="nil"/>
              <w:left w:val="single" w:sz="4" w:space="0" w:color="auto"/>
              <w:bottom w:val="nil"/>
              <w:right w:val="single" w:sz="4" w:space="0" w:color="auto"/>
            </w:tcBorders>
            <w:vAlign w:val="center"/>
          </w:tcPr>
          <w:p w14:paraId="176E0929" w14:textId="77777777" w:rsidR="00157831" w:rsidRPr="001141C9" w:rsidRDefault="00157831" w:rsidP="00774854">
            <w:pPr>
              <w:pStyle w:val="TAC"/>
              <w:keepNext w:val="0"/>
              <w:keepLines w:val="0"/>
              <w:rPr>
                <w:lang w:eastAsia="zh-CN"/>
              </w:rPr>
            </w:pPr>
            <w:r w:rsidRPr="001141C9">
              <w:rPr>
                <w:rFonts w:cs="Arial"/>
                <w:lang w:eastAsia="zh-CN"/>
              </w:rPr>
              <w:t>0</w:t>
            </w:r>
          </w:p>
        </w:tc>
      </w:tr>
      <w:tr w:rsidR="00157831" w:rsidRPr="001141C9" w14:paraId="4FD094FA" w14:textId="77777777" w:rsidTr="00774854">
        <w:trPr>
          <w:jc w:val="center"/>
        </w:trPr>
        <w:tc>
          <w:tcPr>
            <w:tcW w:w="1002" w:type="pct"/>
            <w:tcBorders>
              <w:top w:val="nil"/>
              <w:left w:val="single" w:sz="4" w:space="0" w:color="auto"/>
              <w:bottom w:val="nil"/>
              <w:right w:val="single" w:sz="4" w:space="0" w:color="auto"/>
            </w:tcBorders>
            <w:vAlign w:val="center"/>
          </w:tcPr>
          <w:p w14:paraId="15F0D87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3AD9C8E" w14:textId="77777777" w:rsidR="00157831" w:rsidRPr="001141C9" w:rsidRDefault="00157831" w:rsidP="00774854">
            <w:pPr>
              <w:pStyle w:val="TAC"/>
              <w:keepNext w:val="0"/>
              <w:keepLines w:val="0"/>
              <w:rPr>
                <w:lang w:eastAsia="zh-CN"/>
              </w:rPr>
            </w:pPr>
            <w:r w:rsidRPr="00DD4870">
              <w:rPr>
                <w:lang w:val="en-US" w:eastAsia="zh-CN"/>
              </w:rPr>
              <w:t>CA_n28A-n77A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5BE46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571891"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E564CE3" w14:textId="77777777" w:rsidR="00157831" w:rsidRPr="001141C9" w:rsidRDefault="00157831" w:rsidP="00774854">
            <w:pPr>
              <w:pStyle w:val="TAC"/>
              <w:keepNext w:val="0"/>
              <w:keepLines w:val="0"/>
              <w:rPr>
                <w:lang w:eastAsia="zh-CN"/>
              </w:rPr>
            </w:pPr>
          </w:p>
        </w:tc>
      </w:tr>
      <w:tr w:rsidR="00157831" w:rsidRPr="001141C9" w14:paraId="7E55D3C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FF026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F04B11" w14:textId="77777777" w:rsidR="00157831" w:rsidRPr="001141C9" w:rsidRDefault="00157831" w:rsidP="00774854">
            <w:pPr>
              <w:pStyle w:val="TAC"/>
              <w:keepNext w:val="0"/>
              <w:keepLines w:val="0"/>
              <w:rPr>
                <w:lang w:eastAsia="zh-CN"/>
              </w:rPr>
            </w:pPr>
            <w:r w:rsidRPr="00DD4870">
              <w:rPr>
                <w:lang w:val="en-US" w:eastAsia="zh-CN"/>
              </w:rPr>
              <w:t>CA_n41A-n77A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7C8133"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7559F2" w14:textId="77777777" w:rsidR="00157831" w:rsidRPr="001141C9" w:rsidRDefault="00157831" w:rsidP="00774854">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F085946" w14:textId="77777777" w:rsidR="00157831" w:rsidRPr="001141C9" w:rsidRDefault="00157831" w:rsidP="00774854">
            <w:pPr>
              <w:pStyle w:val="TAC"/>
              <w:keepNext w:val="0"/>
              <w:keepLines w:val="0"/>
              <w:rPr>
                <w:lang w:eastAsia="zh-CN"/>
              </w:rPr>
            </w:pPr>
          </w:p>
        </w:tc>
      </w:tr>
      <w:tr w:rsidR="00157831" w:rsidRPr="001141C9" w14:paraId="22B75D2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DA980BC" w14:textId="77777777" w:rsidR="00157831" w:rsidRPr="001141C9" w:rsidRDefault="00157831" w:rsidP="00774854">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B</w:t>
            </w:r>
            <w:r w:rsidRPr="001141C9">
              <w:rPr>
                <w:lang w:eastAsia="zh-CN"/>
              </w:rPr>
              <w:t>-n77A</w:t>
            </w:r>
          </w:p>
        </w:tc>
        <w:tc>
          <w:tcPr>
            <w:tcW w:w="871" w:type="pct"/>
            <w:tcBorders>
              <w:top w:val="single" w:sz="4" w:space="0" w:color="auto"/>
              <w:left w:val="single" w:sz="4" w:space="0" w:color="auto"/>
              <w:bottom w:val="nil"/>
              <w:right w:val="single" w:sz="4" w:space="0" w:color="auto"/>
            </w:tcBorders>
            <w:vAlign w:val="center"/>
          </w:tcPr>
          <w:p w14:paraId="2ABC7C3F" w14:textId="77777777" w:rsidR="00157831" w:rsidRPr="001141C9" w:rsidRDefault="00157831" w:rsidP="00774854">
            <w:pPr>
              <w:pStyle w:val="TAC"/>
              <w:keepNext w:val="0"/>
              <w:keepLines w:val="0"/>
              <w:rPr>
                <w:lang w:eastAsia="zh-CN"/>
              </w:rPr>
            </w:pPr>
            <w:r w:rsidRPr="001141C9">
              <w:rPr>
                <w:lang w:eastAsia="zh-CN"/>
              </w:rPr>
              <w:t>CA_n28A-n41A</w:t>
            </w:r>
          </w:p>
          <w:p w14:paraId="1BF74F76" w14:textId="77777777" w:rsidR="00157831" w:rsidRPr="001141C9" w:rsidRDefault="00157831" w:rsidP="00774854">
            <w:pPr>
              <w:pStyle w:val="TAC"/>
              <w:keepNext w:val="0"/>
              <w:keepLines w:val="0"/>
              <w:rPr>
                <w:lang w:eastAsia="zh-CN"/>
              </w:rPr>
            </w:pPr>
            <w:r w:rsidRPr="001141C9">
              <w:rPr>
                <w:lang w:eastAsia="zh-CN"/>
              </w:rPr>
              <w:t>CA_n28A-n77A</w:t>
            </w:r>
          </w:p>
          <w:p w14:paraId="79B01BC9" w14:textId="77777777" w:rsidR="00157831" w:rsidRPr="001141C9" w:rsidRDefault="00157831" w:rsidP="00774854">
            <w:pPr>
              <w:pStyle w:val="TAC"/>
              <w:keepNext w:val="0"/>
              <w:keepLines w:val="0"/>
              <w:rPr>
                <w:lang w:eastAsia="zh-CN"/>
              </w:rPr>
            </w:pPr>
            <w:r w:rsidRPr="001141C9">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7426D784"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26D991"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A7557D6"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74AE2761" w14:textId="77777777" w:rsidTr="00774854">
        <w:trPr>
          <w:jc w:val="center"/>
        </w:trPr>
        <w:tc>
          <w:tcPr>
            <w:tcW w:w="1002" w:type="pct"/>
            <w:tcBorders>
              <w:top w:val="nil"/>
              <w:left w:val="single" w:sz="4" w:space="0" w:color="auto"/>
              <w:bottom w:val="nil"/>
              <w:right w:val="single" w:sz="4" w:space="0" w:color="auto"/>
            </w:tcBorders>
            <w:vAlign w:val="center"/>
          </w:tcPr>
          <w:p w14:paraId="6F7D3B5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597B5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DD046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FDE64A" w14:textId="77777777" w:rsidR="00157831" w:rsidRPr="001141C9" w:rsidRDefault="00157831" w:rsidP="00774854">
            <w:pPr>
              <w:pStyle w:val="TAC"/>
              <w:keepNext w:val="0"/>
              <w:keepLines w:val="0"/>
              <w:rPr>
                <w:lang w:eastAsia="zh-CN" w:bidi="ar"/>
              </w:rPr>
            </w:pPr>
            <w:r w:rsidRPr="001141C9">
              <w:rPr>
                <w:lang w:eastAsia="zh-CN" w:bidi="ar"/>
              </w:rPr>
              <w:t>CA_n41B_BCS0</w:t>
            </w:r>
          </w:p>
        </w:tc>
        <w:tc>
          <w:tcPr>
            <w:tcW w:w="750" w:type="pct"/>
            <w:tcBorders>
              <w:top w:val="nil"/>
              <w:left w:val="single" w:sz="4" w:space="0" w:color="auto"/>
              <w:bottom w:val="nil"/>
              <w:right w:val="single" w:sz="4" w:space="0" w:color="auto"/>
            </w:tcBorders>
            <w:vAlign w:val="center"/>
          </w:tcPr>
          <w:p w14:paraId="317871AF" w14:textId="77777777" w:rsidR="00157831" w:rsidRPr="001141C9" w:rsidRDefault="00157831" w:rsidP="00774854">
            <w:pPr>
              <w:pStyle w:val="TAC"/>
              <w:keepNext w:val="0"/>
              <w:keepLines w:val="0"/>
              <w:rPr>
                <w:lang w:eastAsia="zh-CN"/>
              </w:rPr>
            </w:pPr>
          </w:p>
        </w:tc>
      </w:tr>
      <w:tr w:rsidR="00157831" w:rsidRPr="001141C9" w14:paraId="1766F85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829A8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24BA0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00B067"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C1271" w14:textId="77777777" w:rsidR="00157831" w:rsidRPr="001141C9" w:rsidRDefault="00157831" w:rsidP="00774854">
            <w:pPr>
              <w:pStyle w:val="TAC"/>
              <w:keepNext w:val="0"/>
              <w:keepLines w:val="0"/>
              <w:rPr>
                <w:lang w:eastAsia="zh-CN" w:bidi="ar"/>
              </w:rPr>
            </w:pPr>
            <w:r w:rsidRPr="001141C9">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04DC6DA5" w14:textId="77777777" w:rsidR="00157831" w:rsidRPr="001141C9" w:rsidRDefault="00157831" w:rsidP="00774854">
            <w:pPr>
              <w:pStyle w:val="TAC"/>
              <w:keepNext w:val="0"/>
              <w:keepLines w:val="0"/>
              <w:rPr>
                <w:lang w:eastAsia="zh-CN"/>
              </w:rPr>
            </w:pPr>
          </w:p>
        </w:tc>
      </w:tr>
      <w:tr w:rsidR="00157831" w:rsidRPr="001141C9" w14:paraId="5F3A53B9" w14:textId="77777777" w:rsidTr="00774854">
        <w:trPr>
          <w:jc w:val="center"/>
        </w:trPr>
        <w:tc>
          <w:tcPr>
            <w:tcW w:w="1002" w:type="pct"/>
            <w:tcBorders>
              <w:top w:val="nil"/>
              <w:left w:val="single" w:sz="4" w:space="0" w:color="auto"/>
              <w:bottom w:val="nil"/>
              <w:right w:val="single" w:sz="4" w:space="0" w:color="auto"/>
            </w:tcBorders>
            <w:vAlign w:val="center"/>
          </w:tcPr>
          <w:p w14:paraId="6451A0DB" w14:textId="77777777" w:rsidR="00157831" w:rsidRPr="001141C9" w:rsidRDefault="00157831" w:rsidP="00774854">
            <w:pPr>
              <w:pStyle w:val="TAC"/>
              <w:keepNext w:val="0"/>
              <w:keepLines w:val="0"/>
              <w:rPr>
                <w:lang w:eastAsia="zh-CN"/>
              </w:rPr>
            </w:pPr>
            <w:r w:rsidRPr="001141C9">
              <w:rPr>
                <w:lang w:eastAsia="zh-CN"/>
              </w:rPr>
              <w:t>CA_n28</w:t>
            </w:r>
            <w:r w:rsidRPr="001141C9">
              <w:rPr>
                <w:lang w:eastAsia="ja-JP"/>
              </w:rPr>
              <w:t>A-</w:t>
            </w:r>
            <w:r w:rsidRPr="001141C9">
              <w:rPr>
                <w:lang w:eastAsia="zh-CN"/>
              </w:rPr>
              <w:t>n41</w:t>
            </w:r>
            <w:r w:rsidRPr="001141C9">
              <w:rPr>
                <w:lang w:eastAsia="ja-JP"/>
              </w:rPr>
              <w:t>A</w:t>
            </w:r>
            <w:r w:rsidRPr="001141C9">
              <w:rPr>
                <w:lang w:eastAsia="zh-CN"/>
              </w:rPr>
              <w:t>-n77(2A)</w:t>
            </w:r>
          </w:p>
        </w:tc>
        <w:tc>
          <w:tcPr>
            <w:tcW w:w="871" w:type="pct"/>
            <w:tcBorders>
              <w:top w:val="nil"/>
              <w:left w:val="single" w:sz="4" w:space="0" w:color="auto"/>
              <w:bottom w:val="nil"/>
              <w:right w:val="single" w:sz="4" w:space="0" w:color="auto"/>
            </w:tcBorders>
            <w:vAlign w:val="center"/>
          </w:tcPr>
          <w:p w14:paraId="2A94D271" w14:textId="77777777" w:rsidR="00157831" w:rsidRPr="001141C9" w:rsidRDefault="00157831" w:rsidP="00774854">
            <w:pPr>
              <w:spacing w:after="0"/>
              <w:jc w:val="center"/>
              <w:rPr>
                <w:rFonts w:ascii="Arial" w:hAnsi="Arial"/>
                <w:sz w:val="18"/>
                <w:lang w:eastAsia="zh-CN"/>
              </w:rPr>
            </w:pPr>
            <w:r w:rsidRPr="001141C9">
              <w:rPr>
                <w:rFonts w:ascii="Arial" w:hAnsi="Arial"/>
                <w:sz w:val="18"/>
                <w:lang w:eastAsia="zh-CN"/>
              </w:rPr>
              <w:t>n41</w:t>
            </w:r>
            <w:r w:rsidRPr="001141C9">
              <w:rPr>
                <w:rFonts w:ascii="Arial" w:hAnsi="Arial"/>
                <w:sz w:val="18"/>
                <w:vertAlign w:val="superscript"/>
                <w:lang w:eastAsia="zh-CN"/>
              </w:rPr>
              <w:t>7,9</w:t>
            </w:r>
          </w:p>
          <w:p w14:paraId="2A5A0D92"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5BC76FAE" w14:textId="77777777" w:rsidR="00157831" w:rsidRPr="001141C9" w:rsidRDefault="00157831" w:rsidP="00774854">
            <w:pPr>
              <w:pStyle w:val="TAC"/>
              <w:keepNext w:val="0"/>
              <w:keepLines w:val="0"/>
              <w:rPr>
                <w:lang w:eastAsia="zh-CN"/>
              </w:rPr>
            </w:pPr>
            <w:r w:rsidRPr="001141C9">
              <w:rPr>
                <w:lang w:eastAsia="zh-CN"/>
              </w:rPr>
              <w:t>CA_n28A-n41A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1457A8"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737BA8" w14:textId="77777777" w:rsidR="00157831" w:rsidRPr="001141C9" w:rsidRDefault="00157831" w:rsidP="00774854">
            <w:pPr>
              <w:pStyle w:val="TAC"/>
              <w:keepNext w:val="0"/>
              <w:keepLines w:val="0"/>
              <w:rPr>
                <w:lang w:eastAsia="zh-CN"/>
              </w:rPr>
            </w:pPr>
            <w:r w:rsidRPr="001141C9">
              <w:rPr>
                <w:lang w:eastAsia="zh-CN" w:bidi="ar"/>
              </w:rPr>
              <w:t>5, 10, 15, 20, 30</w:t>
            </w:r>
          </w:p>
        </w:tc>
        <w:tc>
          <w:tcPr>
            <w:tcW w:w="750" w:type="pct"/>
            <w:tcBorders>
              <w:top w:val="nil"/>
              <w:left w:val="single" w:sz="4" w:space="0" w:color="auto"/>
              <w:bottom w:val="nil"/>
              <w:right w:val="single" w:sz="4" w:space="0" w:color="auto"/>
            </w:tcBorders>
            <w:vAlign w:val="center"/>
          </w:tcPr>
          <w:p w14:paraId="495BBBA4" w14:textId="77777777" w:rsidR="00157831" w:rsidRPr="001141C9" w:rsidRDefault="00157831" w:rsidP="00774854">
            <w:pPr>
              <w:pStyle w:val="TAC"/>
              <w:keepNext w:val="0"/>
              <w:keepLines w:val="0"/>
              <w:rPr>
                <w:lang w:eastAsia="zh-CN"/>
              </w:rPr>
            </w:pPr>
            <w:r w:rsidRPr="001141C9">
              <w:rPr>
                <w:rFonts w:cs="Arial"/>
                <w:lang w:eastAsia="zh-CN"/>
              </w:rPr>
              <w:t>0</w:t>
            </w:r>
          </w:p>
        </w:tc>
      </w:tr>
      <w:tr w:rsidR="00157831" w:rsidRPr="001141C9" w14:paraId="65CFCCA5" w14:textId="77777777" w:rsidTr="00774854">
        <w:trPr>
          <w:jc w:val="center"/>
        </w:trPr>
        <w:tc>
          <w:tcPr>
            <w:tcW w:w="1002" w:type="pct"/>
            <w:tcBorders>
              <w:top w:val="nil"/>
              <w:left w:val="single" w:sz="4" w:space="0" w:color="auto"/>
              <w:bottom w:val="nil"/>
              <w:right w:val="single" w:sz="4" w:space="0" w:color="auto"/>
            </w:tcBorders>
            <w:vAlign w:val="center"/>
          </w:tcPr>
          <w:p w14:paraId="5BAAD58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CF2092" w14:textId="77777777" w:rsidR="00157831" w:rsidRPr="001141C9" w:rsidRDefault="00157831" w:rsidP="00774854">
            <w:pPr>
              <w:pStyle w:val="TAC"/>
              <w:keepNext w:val="0"/>
              <w:keepLines w:val="0"/>
              <w:rPr>
                <w:lang w:eastAsia="zh-CN"/>
              </w:rPr>
            </w:pPr>
            <w:r w:rsidRPr="001141C9">
              <w:rPr>
                <w:lang w:eastAsia="zh-CN"/>
              </w:rPr>
              <w:t>CA_n28A-n77A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C214A2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273840"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FA5C6FF" w14:textId="77777777" w:rsidR="00157831" w:rsidRPr="001141C9" w:rsidRDefault="00157831" w:rsidP="00774854">
            <w:pPr>
              <w:pStyle w:val="TAC"/>
              <w:keepNext w:val="0"/>
              <w:keepLines w:val="0"/>
              <w:rPr>
                <w:lang w:eastAsia="zh-CN"/>
              </w:rPr>
            </w:pPr>
          </w:p>
        </w:tc>
      </w:tr>
      <w:tr w:rsidR="00157831" w:rsidRPr="001141C9" w14:paraId="2ECF818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FEAD5F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F205B60" w14:textId="77777777" w:rsidR="00157831" w:rsidRPr="001141C9" w:rsidRDefault="00157831" w:rsidP="00774854">
            <w:pPr>
              <w:pStyle w:val="TAC"/>
              <w:keepNext w:val="0"/>
              <w:keepLines w:val="0"/>
              <w:rPr>
                <w:vertAlign w:val="superscript"/>
                <w:lang w:eastAsia="zh-CN"/>
              </w:rPr>
            </w:pPr>
            <w:r w:rsidRPr="001141C9">
              <w:rPr>
                <w:lang w:eastAsia="zh-CN"/>
              </w:rPr>
              <w:t>CA_n41A-n77A</w:t>
            </w:r>
            <w:r w:rsidRPr="001141C9">
              <w:rPr>
                <w:vertAlign w:val="superscript"/>
                <w:lang w:eastAsia="zh-CN"/>
              </w:rPr>
              <w:t>7</w:t>
            </w:r>
          </w:p>
          <w:p w14:paraId="375E2D25" w14:textId="77777777" w:rsidR="00157831" w:rsidRPr="001141C9" w:rsidRDefault="00157831" w:rsidP="00774854">
            <w:pPr>
              <w:pStyle w:val="TAC"/>
              <w:keepNext w:val="0"/>
              <w:keepLines w:val="0"/>
              <w:rPr>
                <w:lang w:eastAsia="zh-CN"/>
              </w:rPr>
            </w:pPr>
            <w:r w:rsidRPr="001141C9">
              <w:rPr>
                <w:lang w:eastAsia="zh-CN"/>
              </w:rPr>
              <w:t>CA_n77(2A)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F6B1EB"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14572B"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5060DB72" w14:textId="77777777" w:rsidR="00157831" w:rsidRPr="001141C9" w:rsidRDefault="00157831" w:rsidP="00774854">
            <w:pPr>
              <w:pStyle w:val="TAC"/>
              <w:keepNext w:val="0"/>
              <w:keepLines w:val="0"/>
              <w:rPr>
                <w:lang w:eastAsia="zh-CN"/>
              </w:rPr>
            </w:pPr>
          </w:p>
        </w:tc>
      </w:tr>
      <w:tr w:rsidR="00157831" w:rsidRPr="001141C9" w14:paraId="412D563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9A9CF98" w14:textId="77777777" w:rsidR="00157831" w:rsidRPr="001141C9" w:rsidRDefault="00157831" w:rsidP="00774854">
            <w:pPr>
              <w:pStyle w:val="TAC"/>
              <w:keepNext w:val="0"/>
              <w:keepLines w:val="0"/>
              <w:rPr>
                <w:lang w:eastAsia="zh-CN"/>
              </w:rPr>
            </w:pPr>
            <w:r w:rsidRPr="001141C9">
              <w:rPr>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328DDE19" w14:textId="77777777" w:rsidR="00157831" w:rsidRPr="001141C9" w:rsidRDefault="00157831" w:rsidP="00774854">
            <w:pPr>
              <w:pStyle w:val="TAC"/>
              <w:keepNext w:val="0"/>
              <w:keepLines w:val="0"/>
              <w:rPr>
                <w:lang w:eastAsia="zh-CN"/>
              </w:rPr>
            </w:pPr>
            <w:r w:rsidRPr="001141C9">
              <w:rPr>
                <w:lang w:eastAsia="zh-CN"/>
              </w:rPr>
              <w:t>CA_n28A-n41A</w:t>
            </w:r>
          </w:p>
          <w:p w14:paraId="078E43CC" w14:textId="77777777" w:rsidR="00157831" w:rsidRPr="001141C9" w:rsidRDefault="00157831" w:rsidP="00774854">
            <w:pPr>
              <w:pStyle w:val="TAC"/>
              <w:keepNext w:val="0"/>
              <w:keepLines w:val="0"/>
              <w:rPr>
                <w:lang w:eastAsia="zh-CN"/>
              </w:rPr>
            </w:pPr>
            <w:r w:rsidRPr="001141C9">
              <w:rPr>
                <w:lang w:eastAsia="zh-CN"/>
              </w:rPr>
              <w:t>CA_n28A-n77A</w:t>
            </w:r>
          </w:p>
          <w:p w14:paraId="77CB8CFF" w14:textId="77777777" w:rsidR="00157831" w:rsidRPr="001141C9" w:rsidRDefault="00157831" w:rsidP="00774854">
            <w:pPr>
              <w:pStyle w:val="TAC"/>
              <w:keepNext w:val="0"/>
              <w:keepLines w:val="0"/>
              <w:rPr>
                <w:lang w:eastAsia="zh-CN"/>
              </w:rPr>
            </w:pPr>
            <w:r w:rsidRPr="001141C9">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6ED1310"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01338A"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231019"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0D4B5D1D" w14:textId="77777777" w:rsidTr="00774854">
        <w:trPr>
          <w:jc w:val="center"/>
        </w:trPr>
        <w:tc>
          <w:tcPr>
            <w:tcW w:w="1002" w:type="pct"/>
            <w:tcBorders>
              <w:top w:val="nil"/>
              <w:left w:val="single" w:sz="4" w:space="0" w:color="auto"/>
              <w:bottom w:val="nil"/>
              <w:right w:val="single" w:sz="4" w:space="0" w:color="auto"/>
            </w:tcBorders>
            <w:vAlign w:val="center"/>
          </w:tcPr>
          <w:p w14:paraId="035057B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42C18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065585"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0BB01F" w14:textId="77777777" w:rsidR="00157831" w:rsidRPr="001141C9" w:rsidRDefault="00157831" w:rsidP="00774854">
            <w:pPr>
              <w:pStyle w:val="TAC"/>
              <w:keepNext w:val="0"/>
              <w:keepLines w:val="0"/>
              <w:rPr>
                <w:lang w:eastAsia="zh-CN" w:bidi="ar"/>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70892E" w14:textId="77777777" w:rsidR="00157831" w:rsidRPr="001141C9" w:rsidRDefault="00157831" w:rsidP="00774854">
            <w:pPr>
              <w:pStyle w:val="TAC"/>
              <w:keepNext w:val="0"/>
              <w:keepLines w:val="0"/>
              <w:rPr>
                <w:lang w:eastAsia="zh-CN"/>
              </w:rPr>
            </w:pPr>
          </w:p>
        </w:tc>
      </w:tr>
      <w:tr w:rsidR="00157831" w:rsidRPr="001141C9" w14:paraId="5107CBA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F3FEC3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256BDA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73D57"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4B8DB98" w14:textId="77777777" w:rsidR="00157831" w:rsidRPr="001141C9" w:rsidRDefault="00157831"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2CD1768" w14:textId="77777777" w:rsidR="00157831" w:rsidRPr="001141C9" w:rsidRDefault="00157831" w:rsidP="00774854">
            <w:pPr>
              <w:pStyle w:val="TAC"/>
              <w:keepNext w:val="0"/>
              <w:keepLines w:val="0"/>
              <w:rPr>
                <w:lang w:eastAsia="zh-CN"/>
              </w:rPr>
            </w:pPr>
          </w:p>
        </w:tc>
      </w:tr>
      <w:tr w:rsidR="00157831" w:rsidRPr="001141C9" w14:paraId="7E42EB9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31D45A0" w14:textId="77777777" w:rsidR="00157831" w:rsidRPr="001141C9" w:rsidRDefault="00157831" w:rsidP="00774854">
            <w:pPr>
              <w:pStyle w:val="TAC"/>
              <w:keepNext w:val="0"/>
              <w:keepLines w:val="0"/>
              <w:rPr>
                <w:lang w:eastAsia="zh-CN"/>
              </w:rPr>
            </w:pPr>
            <w:r w:rsidRPr="001141C9">
              <w:rPr>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0504D130" w14:textId="77777777" w:rsidR="00157831" w:rsidRPr="001141C9" w:rsidRDefault="00157831" w:rsidP="00774854">
            <w:pPr>
              <w:pStyle w:val="TAC"/>
              <w:keepNext w:val="0"/>
              <w:keepLines w:val="0"/>
              <w:rPr>
                <w:lang w:eastAsia="zh-CN"/>
              </w:rPr>
            </w:pPr>
            <w:r w:rsidRPr="001141C9">
              <w:rPr>
                <w:lang w:eastAsia="zh-CN"/>
              </w:rPr>
              <w:t>CA_n28A-n41A</w:t>
            </w:r>
          </w:p>
          <w:p w14:paraId="24D9CB8C" w14:textId="77777777" w:rsidR="00157831" w:rsidRPr="001141C9" w:rsidRDefault="00157831" w:rsidP="00774854">
            <w:pPr>
              <w:pStyle w:val="TAC"/>
              <w:keepNext w:val="0"/>
              <w:keepLines w:val="0"/>
              <w:rPr>
                <w:lang w:eastAsia="zh-CN"/>
              </w:rPr>
            </w:pPr>
            <w:r w:rsidRPr="001141C9">
              <w:rPr>
                <w:lang w:eastAsia="zh-CN"/>
              </w:rPr>
              <w:t>CA_n41A-n78A</w:t>
            </w:r>
          </w:p>
          <w:p w14:paraId="52627AAC" w14:textId="77777777" w:rsidR="00157831" w:rsidRPr="001141C9" w:rsidRDefault="00157831" w:rsidP="00774854">
            <w:pPr>
              <w:pStyle w:val="TAC"/>
              <w:keepNext w:val="0"/>
              <w:keepLines w:val="0"/>
              <w:rPr>
                <w:lang w:eastAsia="zh-CN"/>
              </w:rPr>
            </w:pPr>
            <w:r w:rsidRPr="001141C9">
              <w:rPr>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708F6E5"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DF483F0"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76525F"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B8EA834" w14:textId="77777777" w:rsidTr="00774854">
        <w:trPr>
          <w:jc w:val="center"/>
        </w:trPr>
        <w:tc>
          <w:tcPr>
            <w:tcW w:w="1002" w:type="pct"/>
            <w:tcBorders>
              <w:top w:val="nil"/>
              <w:left w:val="single" w:sz="4" w:space="0" w:color="auto"/>
              <w:bottom w:val="nil"/>
              <w:right w:val="single" w:sz="4" w:space="0" w:color="auto"/>
            </w:tcBorders>
            <w:vAlign w:val="center"/>
          </w:tcPr>
          <w:p w14:paraId="6854DAF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61312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6EBC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AFDF87" w14:textId="77777777" w:rsidR="00157831" w:rsidRPr="001141C9" w:rsidRDefault="00157831" w:rsidP="00774854">
            <w:pPr>
              <w:pStyle w:val="TAC"/>
              <w:keepNext w:val="0"/>
              <w:keepLines w:val="0"/>
              <w:rPr>
                <w:lang w:eastAsia="zh-CN"/>
              </w:rPr>
            </w:pPr>
            <w:r w:rsidRPr="001141C9">
              <w:rPr>
                <w:lang w:eastAsia="zh-CN" w:bidi="ar"/>
              </w:rPr>
              <w:t>10, 15, 20, 30, 40, 50, 60, 90, 100</w:t>
            </w:r>
          </w:p>
        </w:tc>
        <w:tc>
          <w:tcPr>
            <w:tcW w:w="750" w:type="pct"/>
            <w:tcBorders>
              <w:top w:val="nil"/>
              <w:left w:val="single" w:sz="4" w:space="0" w:color="auto"/>
              <w:bottom w:val="nil"/>
              <w:right w:val="single" w:sz="4" w:space="0" w:color="auto"/>
            </w:tcBorders>
            <w:vAlign w:val="center"/>
          </w:tcPr>
          <w:p w14:paraId="211EF44B" w14:textId="77777777" w:rsidR="00157831" w:rsidRPr="001141C9" w:rsidRDefault="00157831" w:rsidP="00774854">
            <w:pPr>
              <w:pStyle w:val="TAC"/>
              <w:keepNext w:val="0"/>
              <w:keepLines w:val="0"/>
              <w:rPr>
                <w:lang w:eastAsia="zh-CN"/>
              </w:rPr>
            </w:pPr>
          </w:p>
        </w:tc>
      </w:tr>
      <w:tr w:rsidR="00157831" w:rsidRPr="001141C9" w14:paraId="785BA06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D7AD4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F1E72B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32001"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8FC49F" w14:textId="77777777" w:rsidR="00157831" w:rsidRPr="001141C9" w:rsidRDefault="00157831" w:rsidP="00774854">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3A76BDC9" w14:textId="77777777" w:rsidR="00157831" w:rsidRPr="001141C9" w:rsidRDefault="00157831" w:rsidP="00774854">
            <w:pPr>
              <w:pStyle w:val="TAC"/>
              <w:keepNext w:val="0"/>
              <w:keepLines w:val="0"/>
              <w:rPr>
                <w:lang w:eastAsia="zh-CN"/>
              </w:rPr>
            </w:pPr>
          </w:p>
        </w:tc>
      </w:tr>
      <w:tr w:rsidR="00157831" w:rsidRPr="001141C9" w14:paraId="2EF77B7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E26A90C" w14:textId="77777777" w:rsidR="00157831" w:rsidRPr="001141C9" w:rsidRDefault="00157831" w:rsidP="00774854">
            <w:pPr>
              <w:pStyle w:val="TAC"/>
              <w:keepNext w:val="0"/>
              <w:keepLines w:val="0"/>
              <w:rPr>
                <w:lang w:eastAsia="zh-CN"/>
              </w:rPr>
            </w:pPr>
            <w:r w:rsidRPr="001141C9">
              <w:rPr>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5C3032C2" w14:textId="77777777" w:rsidR="00157831" w:rsidRPr="001141C9" w:rsidRDefault="00157831" w:rsidP="00774854">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01830FE"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1C450E" w14:textId="77777777" w:rsidR="00157831" w:rsidRPr="001141C9" w:rsidRDefault="00157831" w:rsidP="00774854">
            <w:pPr>
              <w:pStyle w:val="TAC"/>
              <w:keepNext w:val="0"/>
              <w:keepLines w:val="0"/>
              <w:rPr>
                <w:lang w:eastAsia="zh-CN"/>
              </w:rPr>
            </w:pPr>
            <w:r w:rsidRPr="001141C9">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692208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B196BA0" w14:textId="77777777" w:rsidTr="00774854">
        <w:trPr>
          <w:jc w:val="center"/>
        </w:trPr>
        <w:tc>
          <w:tcPr>
            <w:tcW w:w="1002" w:type="pct"/>
            <w:tcBorders>
              <w:top w:val="nil"/>
              <w:left w:val="single" w:sz="4" w:space="0" w:color="auto"/>
              <w:bottom w:val="nil"/>
              <w:right w:val="single" w:sz="4" w:space="0" w:color="auto"/>
            </w:tcBorders>
            <w:vAlign w:val="center"/>
          </w:tcPr>
          <w:p w14:paraId="67477D0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C958E9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8B8D58"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BA510C"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AC3F84C" w14:textId="77777777" w:rsidR="00157831" w:rsidRPr="001141C9" w:rsidRDefault="00157831" w:rsidP="00774854">
            <w:pPr>
              <w:pStyle w:val="TAC"/>
              <w:keepNext w:val="0"/>
              <w:keepLines w:val="0"/>
              <w:rPr>
                <w:lang w:eastAsia="zh-CN"/>
              </w:rPr>
            </w:pPr>
          </w:p>
        </w:tc>
      </w:tr>
      <w:tr w:rsidR="00157831" w:rsidRPr="001141C9" w14:paraId="02C34E6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942C82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205FAC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737AF2"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403BAE"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3A3E4AAB" w14:textId="77777777" w:rsidR="00157831" w:rsidRPr="001141C9" w:rsidRDefault="00157831" w:rsidP="00774854">
            <w:pPr>
              <w:pStyle w:val="TAC"/>
              <w:keepNext w:val="0"/>
              <w:keepLines w:val="0"/>
              <w:rPr>
                <w:lang w:eastAsia="zh-CN"/>
              </w:rPr>
            </w:pPr>
          </w:p>
        </w:tc>
      </w:tr>
      <w:tr w:rsidR="00157831" w:rsidRPr="001141C9" w14:paraId="1A69E97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9A37573" w14:textId="77777777" w:rsidR="00157831" w:rsidRPr="001141C9" w:rsidRDefault="00157831" w:rsidP="00774854">
            <w:pPr>
              <w:pStyle w:val="TAC"/>
              <w:keepNext w:val="0"/>
              <w:keepLines w:val="0"/>
              <w:rPr>
                <w:lang w:eastAsia="zh-CN"/>
              </w:rPr>
            </w:pPr>
            <w:r w:rsidRPr="001141C9">
              <w:rPr>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2EDD80D1" w14:textId="77777777" w:rsidR="00157831" w:rsidRPr="001141C9" w:rsidRDefault="00157831" w:rsidP="00774854">
            <w:pPr>
              <w:pStyle w:val="TAC"/>
              <w:keepNext w:val="0"/>
              <w:keepLines w:val="0"/>
              <w:rPr>
                <w:color w:val="000000"/>
                <w:szCs w:val="18"/>
                <w:lang w:eastAsia="zh-CN"/>
              </w:rPr>
            </w:pPr>
            <w:r w:rsidRPr="001141C9">
              <w:rPr>
                <w:color w:val="000000"/>
                <w:szCs w:val="18"/>
                <w:lang w:eastAsia="zh-CN"/>
              </w:rPr>
              <w:t>CA_n28A-n41A</w:t>
            </w:r>
          </w:p>
          <w:p w14:paraId="02A399B6" w14:textId="77777777" w:rsidR="00157831" w:rsidRPr="001141C9" w:rsidRDefault="00157831" w:rsidP="00774854">
            <w:pPr>
              <w:pStyle w:val="TAC"/>
              <w:keepNext w:val="0"/>
              <w:keepLines w:val="0"/>
              <w:rPr>
                <w:color w:val="000000"/>
                <w:szCs w:val="18"/>
                <w:lang w:eastAsia="zh-CN"/>
              </w:rPr>
            </w:pPr>
            <w:r w:rsidRPr="001141C9">
              <w:rPr>
                <w:color w:val="000000"/>
                <w:szCs w:val="18"/>
                <w:lang w:eastAsia="zh-CN"/>
              </w:rPr>
              <w:t>CA_n28A-n79A</w:t>
            </w:r>
          </w:p>
          <w:p w14:paraId="594C8F0B" w14:textId="77777777" w:rsidR="00157831" w:rsidRPr="001141C9" w:rsidRDefault="00157831" w:rsidP="00774854">
            <w:pPr>
              <w:pStyle w:val="TAC"/>
              <w:keepNext w:val="0"/>
              <w:keepLines w:val="0"/>
              <w:rPr>
                <w:lang w:eastAsia="zh-CN"/>
              </w:rPr>
            </w:pPr>
            <w:r w:rsidRPr="001141C9">
              <w:rPr>
                <w:color w:val="000000"/>
                <w:szCs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9186E1D" w14:textId="77777777" w:rsidR="00157831" w:rsidRPr="001141C9" w:rsidRDefault="00157831" w:rsidP="00774854">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9454C9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2971E16" w14:textId="77777777" w:rsidR="00157831" w:rsidRPr="001141C9" w:rsidRDefault="00157831" w:rsidP="00774854">
            <w:pPr>
              <w:pStyle w:val="TAC"/>
              <w:keepNext w:val="0"/>
              <w:keepLines w:val="0"/>
              <w:rPr>
                <w:lang w:eastAsia="zh-CN"/>
              </w:rPr>
            </w:pPr>
            <w:r w:rsidRPr="001141C9">
              <w:rPr>
                <w:rFonts w:ascii="Calibri" w:hAnsi="Calibri"/>
                <w:color w:val="000000"/>
                <w:sz w:val="21"/>
                <w:szCs w:val="18"/>
                <w:lang w:eastAsia="zh-CN"/>
              </w:rPr>
              <w:t>0</w:t>
            </w:r>
          </w:p>
        </w:tc>
      </w:tr>
      <w:tr w:rsidR="00157831" w:rsidRPr="001141C9" w14:paraId="23D8598F" w14:textId="77777777" w:rsidTr="00774854">
        <w:trPr>
          <w:jc w:val="center"/>
        </w:trPr>
        <w:tc>
          <w:tcPr>
            <w:tcW w:w="1002" w:type="pct"/>
            <w:tcBorders>
              <w:top w:val="nil"/>
              <w:left w:val="single" w:sz="4" w:space="0" w:color="auto"/>
              <w:bottom w:val="nil"/>
              <w:right w:val="single" w:sz="4" w:space="0" w:color="auto"/>
            </w:tcBorders>
            <w:vAlign w:val="center"/>
          </w:tcPr>
          <w:p w14:paraId="6C2D576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27F3C4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3911D8"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6E43F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F3232EB" w14:textId="77777777" w:rsidR="00157831" w:rsidRPr="001141C9" w:rsidRDefault="00157831" w:rsidP="00774854">
            <w:pPr>
              <w:pStyle w:val="TAC"/>
              <w:keepNext w:val="0"/>
              <w:keepLines w:val="0"/>
              <w:rPr>
                <w:lang w:eastAsia="zh-CN"/>
              </w:rPr>
            </w:pPr>
          </w:p>
        </w:tc>
      </w:tr>
      <w:tr w:rsidR="00157831" w:rsidRPr="001141C9" w14:paraId="5EEEAF26" w14:textId="77777777" w:rsidTr="00774854">
        <w:trPr>
          <w:jc w:val="center"/>
        </w:trPr>
        <w:tc>
          <w:tcPr>
            <w:tcW w:w="1002" w:type="pct"/>
            <w:tcBorders>
              <w:top w:val="nil"/>
              <w:left w:val="single" w:sz="4" w:space="0" w:color="auto"/>
              <w:bottom w:val="nil"/>
              <w:right w:val="single" w:sz="4" w:space="0" w:color="auto"/>
            </w:tcBorders>
            <w:vAlign w:val="center"/>
          </w:tcPr>
          <w:p w14:paraId="3DF083E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016D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E575C7" w14:textId="77777777" w:rsidR="00157831" w:rsidRPr="001141C9" w:rsidRDefault="00157831" w:rsidP="00774854">
            <w:pPr>
              <w:pStyle w:val="TAC"/>
              <w:keepNext w:val="0"/>
              <w:keepLines w:val="0"/>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E4183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682471B" w14:textId="77777777" w:rsidR="00157831" w:rsidRPr="001141C9" w:rsidRDefault="00157831" w:rsidP="00774854">
            <w:pPr>
              <w:pStyle w:val="TAC"/>
              <w:keepNext w:val="0"/>
              <w:keepLines w:val="0"/>
              <w:rPr>
                <w:lang w:eastAsia="zh-CN"/>
              </w:rPr>
            </w:pPr>
          </w:p>
        </w:tc>
      </w:tr>
      <w:tr w:rsidR="00157831" w:rsidRPr="001141C9" w14:paraId="5148255E" w14:textId="77777777" w:rsidTr="00774854">
        <w:trPr>
          <w:jc w:val="center"/>
        </w:trPr>
        <w:tc>
          <w:tcPr>
            <w:tcW w:w="1002" w:type="pct"/>
            <w:tcBorders>
              <w:top w:val="nil"/>
              <w:left w:val="single" w:sz="4" w:space="0" w:color="auto"/>
              <w:bottom w:val="nil"/>
              <w:right w:val="single" w:sz="4" w:space="0" w:color="auto"/>
            </w:tcBorders>
            <w:vAlign w:val="center"/>
          </w:tcPr>
          <w:p w14:paraId="05C2249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401876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B41AC9"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1D747CD8" w14:textId="77777777" w:rsidR="00157831" w:rsidRPr="001141C9" w:rsidRDefault="00157831" w:rsidP="00774854">
            <w:pPr>
              <w:pStyle w:val="TAC"/>
              <w:keepNext w:val="0"/>
              <w:keepLines w:val="0"/>
              <w:rPr>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18E62C8F" w14:textId="77777777" w:rsidR="00157831" w:rsidRPr="001141C9" w:rsidRDefault="00157831" w:rsidP="00774854">
            <w:pPr>
              <w:pStyle w:val="TAC"/>
              <w:keepNext w:val="0"/>
              <w:keepLines w:val="0"/>
              <w:rPr>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5001E822" w14:textId="77777777" w:rsidTr="00774854">
        <w:trPr>
          <w:jc w:val="center"/>
        </w:trPr>
        <w:tc>
          <w:tcPr>
            <w:tcW w:w="1002" w:type="pct"/>
            <w:tcBorders>
              <w:top w:val="nil"/>
              <w:left w:val="single" w:sz="4" w:space="0" w:color="auto"/>
              <w:bottom w:val="nil"/>
              <w:right w:val="single" w:sz="4" w:space="0" w:color="auto"/>
            </w:tcBorders>
            <w:vAlign w:val="center"/>
          </w:tcPr>
          <w:p w14:paraId="57CE628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A7F8D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032C38"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C45CCC" w14:textId="77777777" w:rsidR="00157831" w:rsidRPr="001141C9" w:rsidRDefault="00157831" w:rsidP="00774854">
            <w:pPr>
              <w:pStyle w:val="TAC"/>
              <w:keepNext w:val="0"/>
              <w:keepLines w:val="0"/>
              <w:rPr>
                <w:lang w:eastAsia="zh-CN" w:bidi="ar"/>
              </w:rPr>
            </w:pPr>
            <w:r w:rsidRPr="001141C9">
              <w:rPr>
                <w:rFonts w:eastAsia="MS Mincho"/>
                <w:color w:val="000000"/>
              </w:rPr>
              <w:t>n</w:t>
            </w:r>
            <w:r w:rsidRPr="001141C9">
              <w:rPr>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A28F313" w14:textId="77777777" w:rsidR="00157831" w:rsidRPr="001141C9" w:rsidRDefault="00157831" w:rsidP="00774854">
            <w:pPr>
              <w:pStyle w:val="TAC"/>
              <w:keepNext w:val="0"/>
              <w:keepLines w:val="0"/>
              <w:rPr>
                <w:lang w:eastAsia="zh-CN"/>
              </w:rPr>
            </w:pPr>
          </w:p>
        </w:tc>
      </w:tr>
      <w:tr w:rsidR="00157831" w:rsidRPr="001141C9" w14:paraId="377771C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333E1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CE1B4B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DFECD0"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E8CB0EC" w14:textId="77777777" w:rsidR="00157831" w:rsidRPr="001141C9" w:rsidRDefault="00157831" w:rsidP="00774854">
            <w:pPr>
              <w:pStyle w:val="TAC"/>
              <w:keepNext w:val="0"/>
              <w:keepLines w:val="0"/>
              <w:rPr>
                <w:lang w:eastAsia="zh-CN" w:bidi="ar"/>
              </w:rPr>
            </w:pPr>
            <w:r w:rsidRPr="001141C9">
              <w:rPr>
                <w:rFonts w:eastAsia="MS Mincho"/>
                <w:color w:val="000000"/>
              </w:rPr>
              <w:t>n</w:t>
            </w:r>
            <w:r w:rsidRPr="001141C9">
              <w:rPr>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66BFA8B" w14:textId="77777777" w:rsidR="00157831" w:rsidRPr="001141C9" w:rsidRDefault="00157831" w:rsidP="00774854">
            <w:pPr>
              <w:pStyle w:val="TAC"/>
              <w:keepNext w:val="0"/>
              <w:keepLines w:val="0"/>
              <w:rPr>
                <w:lang w:eastAsia="zh-CN"/>
              </w:rPr>
            </w:pPr>
          </w:p>
        </w:tc>
      </w:tr>
      <w:tr w:rsidR="00157831" w:rsidRPr="001141C9" w14:paraId="6D91D4F3" w14:textId="77777777" w:rsidTr="00774854">
        <w:trPr>
          <w:jc w:val="center"/>
        </w:trPr>
        <w:tc>
          <w:tcPr>
            <w:tcW w:w="1002" w:type="pct"/>
            <w:tcBorders>
              <w:top w:val="nil"/>
              <w:left w:val="single" w:sz="4" w:space="0" w:color="auto"/>
              <w:bottom w:val="nil"/>
              <w:right w:val="single" w:sz="4" w:space="0" w:color="auto"/>
            </w:tcBorders>
            <w:vAlign w:val="center"/>
          </w:tcPr>
          <w:p w14:paraId="7C558E00" w14:textId="77777777" w:rsidR="00157831" w:rsidRPr="001141C9" w:rsidRDefault="00157831" w:rsidP="00774854">
            <w:pPr>
              <w:pStyle w:val="TAC"/>
              <w:keepNext w:val="0"/>
              <w:keepLines w:val="0"/>
              <w:rPr>
                <w:lang w:eastAsia="zh-CN"/>
              </w:rPr>
            </w:pPr>
            <w:r w:rsidRPr="001141C9">
              <w:rPr>
                <w:rFonts w:hint="eastAsia"/>
                <w:color w:val="000000"/>
                <w:szCs w:val="18"/>
                <w:lang w:eastAsia="zh-CN"/>
              </w:rPr>
              <w:t>CA_n28A-n41</w:t>
            </w:r>
            <w:r w:rsidRPr="001141C9">
              <w:rPr>
                <w:color w:val="000000"/>
                <w:szCs w:val="18"/>
                <w:lang w:eastAsia="zh-CN"/>
              </w:rPr>
              <w:t>A</w:t>
            </w:r>
            <w:r w:rsidRPr="001141C9">
              <w:rPr>
                <w:rFonts w:hint="eastAsia"/>
                <w:color w:val="000000"/>
                <w:szCs w:val="18"/>
                <w:lang w:eastAsia="zh-CN"/>
              </w:rPr>
              <w:t>-n79</w:t>
            </w:r>
            <w:r w:rsidRPr="001141C9">
              <w:rPr>
                <w:color w:val="000000"/>
                <w:szCs w:val="18"/>
                <w:lang w:eastAsia="zh-CN"/>
              </w:rPr>
              <w:t>C</w:t>
            </w:r>
          </w:p>
        </w:tc>
        <w:tc>
          <w:tcPr>
            <w:tcW w:w="871" w:type="pct"/>
            <w:tcBorders>
              <w:top w:val="nil"/>
              <w:left w:val="single" w:sz="4" w:space="0" w:color="auto"/>
              <w:bottom w:val="nil"/>
              <w:right w:val="single" w:sz="4" w:space="0" w:color="auto"/>
            </w:tcBorders>
            <w:vAlign w:val="center"/>
          </w:tcPr>
          <w:p w14:paraId="79358F9B"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CA_n79C</w:t>
            </w:r>
          </w:p>
          <w:p w14:paraId="16D32605"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CA_n28A-n41A</w:t>
            </w:r>
          </w:p>
          <w:p w14:paraId="3D665945"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CA_n28A-n79A</w:t>
            </w:r>
          </w:p>
          <w:p w14:paraId="1A7B8289"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CA_n28A-n79C</w:t>
            </w:r>
          </w:p>
          <w:p w14:paraId="0F4B8CC7"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CA_n41A-n79A</w:t>
            </w:r>
          </w:p>
          <w:p w14:paraId="60645AF3" w14:textId="77777777" w:rsidR="00157831" w:rsidRPr="001141C9" w:rsidRDefault="00157831" w:rsidP="00774854">
            <w:pPr>
              <w:pStyle w:val="TAC"/>
              <w:rPr>
                <w:lang w:eastAsia="zh-CN"/>
              </w:rPr>
            </w:pPr>
            <w:r w:rsidRPr="00127E88">
              <w:rPr>
                <w:rFonts w:eastAsia="宋体" w:hint="eastAsia"/>
                <w:lang w:val="en-US"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05020003"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C71D80"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49C389FF"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25F87752" w14:textId="77777777" w:rsidTr="00774854">
        <w:trPr>
          <w:jc w:val="center"/>
        </w:trPr>
        <w:tc>
          <w:tcPr>
            <w:tcW w:w="1002" w:type="pct"/>
            <w:tcBorders>
              <w:top w:val="nil"/>
              <w:left w:val="single" w:sz="4" w:space="0" w:color="auto"/>
              <w:bottom w:val="nil"/>
              <w:right w:val="single" w:sz="4" w:space="0" w:color="auto"/>
            </w:tcBorders>
            <w:vAlign w:val="center"/>
          </w:tcPr>
          <w:p w14:paraId="0EA35BE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09568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8656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68339B"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190AAE3" w14:textId="77777777" w:rsidR="00157831" w:rsidRPr="001141C9" w:rsidRDefault="00157831" w:rsidP="00774854">
            <w:pPr>
              <w:pStyle w:val="TAC"/>
              <w:keepNext w:val="0"/>
              <w:keepLines w:val="0"/>
              <w:rPr>
                <w:lang w:eastAsia="zh-CN"/>
              </w:rPr>
            </w:pPr>
          </w:p>
        </w:tc>
      </w:tr>
      <w:tr w:rsidR="00157831" w:rsidRPr="001141C9" w14:paraId="0E54766B" w14:textId="77777777" w:rsidTr="00774854">
        <w:trPr>
          <w:jc w:val="center"/>
        </w:trPr>
        <w:tc>
          <w:tcPr>
            <w:tcW w:w="1002" w:type="pct"/>
            <w:tcBorders>
              <w:top w:val="nil"/>
              <w:left w:val="single" w:sz="4" w:space="0" w:color="auto"/>
              <w:bottom w:val="nil"/>
              <w:right w:val="single" w:sz="4" w:space="0" w:color="auto"/>
            </w:tcBorders>
            <w:vAlign w:val="center"/>
          </w:tcPr>
          <w:p w14:paraId="480648C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21C96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92A53"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F196FD2"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2DE39193" w14:textId="77777777" w:rsidR="00157831" w:rsidRPr="001141C9" w:rsidRDefault="00157831" w:rsidP="00774854">
            <w:pPr>
              <w:pStyle w:val="TAC"/>
              <w:keepNext w:val="0"/>
              <w:keepLines w:val="0"/>
              <w:rPr>
                <w:lang w:eastAsia="zh-CN"/>
              </w:rPr>
            </w:pPr>
          </w:p>
        </w:tc>
      </w:tr>
      <w:tr w:rsidR="00157831" w:rsidRPr="001141C9" w14:paraId="30169B2F" w14:textId="77777777" w:rsidTr="00774854">
        <w:trPr>
          <w:jc w:val="center"/>
        </w:trPr>
        <w:tc>
          <w:tcPr>
            <w:tcW w:w="1002" w:type="pct"/>
            <w:tcBorders>
              <w:top w:val="nil"/>
              <w:left w:val="single" w:sz="4" w:space="0" w:color="auto"/>
              <w:bottom w:val="nil"/>
              <w:right w:val="single" w:sz="4" w:space="0" w:color="auto"/>
            </w:tcBorders>
            <w:vAlign w:val="center"/>
          </w:tcPr>
          <w:p w14:paraId="594F9B5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E06785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42D255"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538BD9F9" w14:textId="77777777" w:rsidR="00157831" w:rsidRPr="001141C9" w:rsidRDefault="00157831" w:rsidP="00774854">
            <w:pPr>
              <w:pStyle w:val="TAC"/>
              <w:keepNext w:val="0"/>
              <w:keepLines w:val="0"/>
              <w:rPr>
                <w:rFonts w:cs="Arial"/>
                <w:color w:val="000000"/>
                <w:szCs w:val="18"/>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7361028" w14:textId="77777777" w:rsidR="00157831" w:rsidRPr="001141C9" w:rsidRDefault="00157831" w:rsidP="00774854">
            <w:pPr>
              <w:pStyle w:val="TAC"/>
              <w:keepNext w:val="0"/>
              <w:keepLines w:val="0"/>
              <w:rPr>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4783284D" w14:textId="77777777" w:rsidTr="00774854">
        <w:trPr>
          <w:jc w:val="center"/>
        </w:trPr>
        <w:tc>
          <w:tcPr>
            <w:tcW w:w="1002" w:type="pct"/>
            <w:tcBorders>
              <w:top w:val="nil"/>
              <w:left w:val="single" w:sz="4" w:space="0" w:color="auto"/>
              <w:bottom w:val="nil"/>
              <w:right w:val="single" w:sz="4" w:space="0" w:color="auto"/>
            </w:tcBorders>
            <w:vAlign w:val="center"/>
          </w:tcPr>
          <w:p w14:paraId="6E4C2C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B6515B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FE99D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0CC43" w14:textId="77777777" w:rsidR="00157831" w:rsidRPr="001141C9" w:rsidRDefault="00157831" w:rsidP="00774854">
            <w:pPr>
              <w:pStyle w:val="TAC"/>
              <w:keepNext w:val="0"/>
              <w:keepLines w:val="0"/>
              <w:rPr>
                <w:rFonts w:cs="Arial"/>
                <w:color w:val="000000"/>
                <w:szCs w:val="18"/>
                <w:lang w:eastAsia="zh-CN" w:bidi="ar"/>
              </w:rPr>
            </w:pPr>
            <w:r w:rsidRPr="001141C9">
              <w:rPr>
                <w:rFonts w:eastAsia="MS Mincho"/>
                <w:color w:val="000000"/>
              </w:rPr>
              <w:t>n</w:t>
            </w:r>
            <w:r w:rsidRPr="001141C9">
              <w:rPr>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3D88E342" w14:textId="77777777" w:rsidR="00157831" w:rsidRPr="001141C9" w:rsidRDefault="00157831" w:rsidP="00774854">
            <w:pPr>
              <w:pStyle w:val="TAC"/>
              <w:keepNext w:val="0"/>
              <w:keepLines w:val="0"/>
              <w:rPr>
                <w:lang w:eastAsia="zh-CN"/>
              </w:rPr>
            </w:pPr>
          </w:p>
        </w:tc>
      </w:tr>
      <w:tr w:rsidR="00157831" w:rsidRPr="001141C9" w14:paraId="7498A6D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ADFD3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6D73E3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7B39D1"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46605B5"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8F5B11E" w14:textId="77777777" w:rsidR="00157831" w:rsidRPr="001141C9" w:rsidRDefault="00157831" w:rsidP="00774854">
            <w:pPr>
              <w:pStyle w:val="TAC"/>
              <w:keepNext w:val="0"/>
              <w:keepLines w:val="0"/>
              <w:rPr>
                <w:lang w:eastAsia="zh-CN"/>
              </w:rPr>
            </w:pPr>
          </w:p>
        </w:tc>
      </w:tr>
      <w:tr w:rsidR="00157831" w:rsidRPr="001141C9" w14:paraId="25DF220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F463365" w14:textId="77777777" w:rsidR="00157831" w:rsidRPr="001141C9" w:rsidRDefault="00157831" w:rsidP="00774854">
            <w:pPr>
              <w:pStyle w:val="TAC"/>
              <w:keepNext w:val="0"/>
              <w:keepLines w:val="0"/>
              <w:rPr>
                <w:lang w:eastAsia="zh-CN"/>
              </w:rPr>
            </w:pPr>
            <w:r w:rsidRPr="001141C9">
              <w:rPr>
                <w:rFonts w:hint="eastAsia"/>
                <w:color w:val="000000"/>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32E6BB4" w14:textId="77777777" w:rsidR="00157831" w:rsidRPr="00127E88" w:rsidRDefault="00157831" w:rsidP="00774854">
            <w:pPr>
              <w:keepNext/>
              <w:keepLines/>
              <w:spacing w:after="0"/>
              <w:jc w:val="center"/>
              <w:rPr>
                <w:rFonts w:ascii="Arial" w:eastAsia="宋体" w:hAnsi="Arial"/>
                <w:color w:val="000000"/>
                <w:sz w:val="18"/>
                <w:szCs w:val="18"/>
                <w:lang w:val="en-US" w:eastAsia="zh-CN"/>
              </w:rPr>
            </w:pPr>
            <w:r w:rsidRPr="00127E88">
              <w:rPr>
                <w:rFonts w:ascii="Arial" w:eastAsia="宋体" w:hAnsi="Arial" w:hint="eastAsia"/>
                <w:sz w:val="18"/>
                <w:lang w:val="en-US" w:eastAsia="zh-CN"/>
              </w:rPr>
              <w:t>CA_n41C</w:t>
            </w:r>
          </w:p>
          <w:p w14:paraId="06E6B335" w14:textId="77777777" w:rsidR="00157831" w:rsidRPr="00127E88" w:rsidRDefault="00157831" w:rsidP="00774854">
            <w:pPr>
              <w:keepNext/>
              <w:keepLines/>
              <w:spacing w:after="0"/>
              <w:jc w:val="center"/>
              <w:rPr>
                <w:rFonts w:ascii="Arial" w:eastAsia="宋体" w:hAnsi="Arial"/>
                <w:color w:val="000000"/>
                <w:sz w:val="18"/>
                <w:szCs w:val="18"/>
                <w:lang w:val="en-US" w:eastAsia="zh-CN"/>
              </w:rPr>
            </w:pPr>
            <w:r w:rsidRPr="00127E88">
              <w:rPr>
                <w:rFonts w:ascii="Arial" w:eastAsia="宋体" w:hAnsi="Arial"/>
                <w:color w:val="000000"/>
                <w:sz w:val="18"/>
                <w:szCs w:val="18"/>
                <w:lang w:val="en-US" w:eastAsia="zh-CN"/>
              </w:rPr>
              <w:t>CA_n28A-n41A</w:t>
            </w:r>
          </w:p>
          <w:p w14:paraId="5B75B16C" w14:textId="77777777" w:rsidR="00157831" w:rsidRPr="00127E88" w:rsidRDefault="00157831" w:rsidP="00774854">
            <w:pPr>
              <w:keepNext/>
              <w:keepLines/>
              <w:spacing w:after="0"/>
              <w:jc w:val="center"/>
              <w:rPr>
                <w:rFonts w:ascii="Arial" w:eastAsia="宋体" w:hAnsi="Arial"/>
                <w:color w:val="000000"/>
                <w:sz w:val="18"/>
                <w:szCs w:val="18"/>
                <w:lang w:val="en-US" w:eastAsia="zh-CN"/>
              </w:rPr>
            </w:pPr>
            <w:r w:rsidRPr="00127E88">
              <w:rPr>
                <w:rFonts w:ascii="Arial" w:eastAsia="宋体" w:hAnsi="Arial"/>
                <w:color w:val="000000"/>
                <w:sz w:val="18"/>
                <w:szCs w:val="18"/>
                <w:lang w:val="en-US" w:eastAsia="zh-CN"/>
              </w:rPr>
              <w:t>CA_n28A-n79A</w:t>
            </w:r>
          </w:p>
          <w:p w14:paraId="4D246CC7" w14:textId="77777777" w:rsidR="00157831" w:rsidRPr="001141C9" w:rsidRDefault="00157831" w:rsidP="00774854">
            <w:pPr>
              <w:pStyle w:val="TAC"/>
              <w:rPr>
                <w:lang w:eastAsia="zh-CN"/>
              </w:rPr>
            </w:pPr>
            <w:r w:rsidRPr="00127E88">
              <w:rPr>
                <w:rFonts w:eastAsia="宋体"/>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96DE164"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6C7DA9" w14:textId="77777777" w:rsidR="00157831" w:rsidRPr="001141C9" w:rsidRDefault="00157831" w:rsidP="00774854">
            <w:pPr>
              <w:pStyle w:val="TAC"/>
              <w:keepNext w:val="0"/>
              <w:keepLines w:val="0"/>
              <w:rPr>
                <w:lang w:eastAsia="zh-CN" w:bidi="ar"/>
              </w:rPr>
            </w:pPr>
            <w:r w:rsidRPr="001141C9">
              <w:rPr>
                <w:rFonts w:cs="Arial"/>
                <w:color w:val="000000"/>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81DAF68"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2BB220B6" w14:textId="77777777" w:rsidTr="00774854">
        <w:trPr>
          <w:jc w:val="center"/>
        </w:trPr>
        <w:tc>
          <w:tcPr>
            <w:tcW w:w="1002" w:type="pct"/>
            <w:tcBorders>
              <w:top w:val="nil"/>
              <w:left w:val="single" w:sz="4" w:space="0" w:color="auto"/>
              <w:bottom w:val="nil"/>
              <w:right w:val="single" w:sz="4" w:space="0" w:color="auto"/>
            </w:tcBorders>
            <w:vAlign w:val="center"/>
          </w:tcPr>
          <w:p w14:paraId="7C28C96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3C30EA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15999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B24B44" w14:textId="77777777" w:rsidR="00157831" w:rsidRPr="001141C9" w:rsidRDefault="00157831" w:rsidP="00774854">
            <w:pPr>
              <w:pStyle w:val="TAC"/>
              <w:keepNext w:val="0"/>
              <w:keepLines w:val="0"/>
              <w:rPr>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w:t>
            </w:r>
            <w:r w:rsidRPr="001141C9">
              <w:rPr>
                <w:rFonts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42FE2A86" w14:textId="77777777" w:rsidR="00157831" w:rsidRPr="001141C9" w:rsidRDefault="00157831" w:rsidP="00774854">
            <w:pPr>
              <w:pStyle w:val="TAC"/>
              <w:keepNext w:val="0"/>
              <w:keepLines w:val="0"/>
              <w:rPr>
                <w:lang w:eastAsia="zh-CN"/>
              </w:rPr>
            </w:pPr>
          </w:p>
        </w:tc>
      </w:tr>
      <w:tr w:rsidR="00157831" w:rsidRPr="001141C9" w14:paraId="7D3D150C" w14:textId="77777777" w:rsidTr="00774854">
        <w:trPr>
          <w:jc w:val="center"/>
        </w:trPr>
        <w:tc>
          <w:tcPr>
            <w:tcW w:w="1002" w:type="pct"/>
            <w:tcBorders>
              <w:top w:val="nil"/>
              <w:left w:val="single" w:sz="4" w:space="0" w:color="auto"/>
              <w:bottom w:val="nil"/>
              <w:right w:val="single" w:sz="4" w:space="0" w:color="auto"/>
            </w:tcBorders>
            <w:vAlign w:val="center"/>
          </w:tcPr>
          <w:p w14:paraId="6B9DAB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AC08F5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48FB90"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2E7AB2A" w14:textId="77777777" w:rsidR="00157831" w:rsidRPr="001141C9" w:rsidRDefault="00157831" w:rsidP="00774854">
            <w:pPr>
              <w:pStyle w:val="TAC"/>
              <w:keepNext w:val="0"/>
              <w:keepLines w:val="0"/>
              <w:rPr>
                <w:lang w:eastAsia="zh-CN" w:bidi="ar"/>
              </w:rPr>
            </w:pPr>
            <w:r w:rsidRPr="001141C9">
              <w:rPr>
                <w:rFonts w:cs="Arial"/>
                <w:color w:val="000000"/>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C9E3AA9" w14:textId="77777777" w:rsidR="00157831" w:rsidRPr="001141C9" w:rsidRDefault="00157831" w:rsidP="00774854">
            <w:pPr>
              <w:pStyle w:val="TAC"/>
              <w:keepNext w:val="0"/>
              <w:keepLines w:val="0"/>
              <w:rPr>
                <w:lang w:eastAsia="zh-CN"/>
              </w:rPr>
            </w:pPr>
          </w:p>
        </w:tc>
      </w:tr>
      <w:tr w:rsidR="00157831" w:rsidRPr="001141C9" w14:paraId="2C593584" w14:textId="77777777" w:rsidTr="00774854">
        <w:trPr>
          <w:jc w:val="center"/>
        </w:trPr>
        <w:tc>
          <w:tcPr>
            <w:tcW w:w="1002" w:type="pct"/>
            <w:tcBorders>
              <w:top w:val="nil"/>
              <w:left w:val="single" w:sz="4" w:space="0" w:color="auto"/>
              <w:bottom w:val="nil"/>
              <w:right w:val="single" w:sz="4" w:space="0" w:color="auto"/>
            </w:tcBorders>
            <w:vAlign w:val="center"/>
          </w:tcPr>
          <w:p w14:paraId="2B5D5B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7839E9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68D57C"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D2D7D5" w14:textId="77777777" w:rsidR="00157831" w:rsidRPr="001141C9" w:rsidRDefault="00157831" w:rsidP="00774854">
            <w:pPr>
              <w:pStyle w:val="TAC"/>
              <w:keepNext w:val="0"/>
              <w:keepLines w:val="0"/>
              <w:rPr>
                <w:rFonts w:cs="Arial"/>
                <w:color w:val="000000"/>
                <w:szCs w:val="18"/>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AAEBB6E" w14:textId="77777777" w:rsidR="00157831" w:rsidRPr="001141C9" w:rsidRDefault="00157831" w:rsidP="00774854">
            <w:pPr>
              <w:pStyle w:val="TAC"/>
              <w:keepNext w:val="0"/>
              <w:keepLines w:val="0"/>
              <w:rPr>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11B580F6" w14:textId="77777777" w:rsidTr="00774854">
        <w:trPr>
          <w:jc w:val="center"/>
        </w:trPr>
        <w:tc>
          <w:tcPr>
            <w:tcW w:w="1002" w:type="pct"/>
            <w:tcBorders>
              <w:top w:val="nil"/>
              <w:left w:val="single" w:sz="4" w:space="0" w:color="auto"/>
              <w:bottom w:val="nil"/>
              <w:right w:val="single" w:sz="4" w:space="0" w:color="auto"/>
            </w:tcBorders>
            <w:vAlign w:val="center"/>
          </w:tcPr>
          <w:p w14:paraId="7566D88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8D892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2D25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DB35A8"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07A64BC5" w14:textId="77777777" w:rsidR="00157831" w:rsidRPr="001141C9" w:rsidRDefault="00157831" w:rsidP="00774854">
            <w:pPr>
              <w:pStyle w:val="TAC"/>
              <w:keepNext w:val="0"/>
              <w:keepLines w:val="0"/>
              <w:rPr>
                <w:lang w:eastAsia="zh-CN"/>
              </w:rPr>
            </w:pPr>
          </w:p>
        </w:tc>
      </w:tr>
      <w:tr w:rsidR="00157831" w:rsidRPr="001141C9" w14:paraId="3076C3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B2120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0E0258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B73F1"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6BD997" w14:textId="77777777" w:rsidR="00157831" w:rsidRPr="001141C9" w:rsidRDefault="00157831" w:rsidP="00774854">
            <w:pPr>
              <w:pStyle w:val="TAC"/>
              <w:keepNext w:val="0"/>
              <w:keepLines w:val="0"/>
              <w:rPr>
                <w:rFonts w:cs="Arial"/>
                <w:color w:val="000000"/>
                <w:szCs w:val="18"/>
                <w:lang w:eastAsia="zh-CN" w:bidi="ar"/>
              </w:rPr>
            </w:pPr>
            <w:r w:rsidRPr="001141C9">
              <w:rPr>
                <w:rFonts w:eastAsia="MS Mincho"/>
                <w:color w:val="000000"/>
              </w:rPr>
              <w:t>n</w:t>
            </w:r>
            <w:r w:rsidRPr="001141C9">
              <w:rPr>
                <w:color w:val="000000"/>
                <w:lang w:eastAsia="zh-CN"/>
              </w:rPr>
              <w:t>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0874535" w14:textId="77777777" w:rsidR="00157831" w:rsidRPr="001141C9" w:rsidRDefault="00157831" w:rsidP="00774854">
            <w:pPr>
              <w:pStyle w:val="TAC"/>
              <w:keepNext w:val="0"/>
              <w:keepLines w:val="0"/>
              <w:rPr>
                <w:lang w:eastAsia="zh-CN"/>
              </w:rPr>
            </w:pPr>
          </w:p>
        </w:tc>
      </w:tr>
      <w:tr w:rsidR="00157831" w:rsidRPr="001141C9" w14:paraId="1B56A9C0" w14:textId="77777777" w:rsidTr="00774854">
        <w:trPr>
          <w:jc w:val="center"/>
        </w:trPr>
        <w:tc>
          <w:tcPr>
            <w:tcW w:w="1002" w:type="pct"/>
            <w:tcBorders>
              <w:top w:val="nil"/>
              <w:left w:val="single" w:sz="4" w:space="0" w:color="auto"/>
              <w:bottom w:val="nil"/>
              <w:right w:val="single" w:sz="4" w:space="0" w:color="auto"/>
            </w:tcBorders>
            <w:vAlign w:val="center"/>
          </w:tcPr>
          <w:p w14:paraId="5734A0F0" w14:textId="77777777" w:rsidR="00157831" w:rsidRPr="001141C9" w:rsidRDefault="00157831" w:rsidP="00774854">
            <w:pPr>
              <w:pStyle w:val="TAC"/>
              <w:keepNext w:val="0"/>
              <w:keepLines w:val="0"/>
              <w:rPr>
                <w:lang w:eastAsia="zh-CN"/>
              </w:rPr>
            </w:pPr>
            <w:r w:rsidRPr="001141C9">
              <w:rPr>
                <w:rFonts w:hint="eastAsia"/>
                <w:color w:val="000000"/>
                <w:szCs w:val="18"/>
                <w:lang w:eastAsia="zh-CN"/>
              </w:rPr>
              <w:t>CA_n28A-n41</w:t>
            </w:r>
            <w:r w:rsidRPr="001141C9">
              <w:rPr>
                <w:color w:val="000000"/>
                <w:szCs w:val="18"/>
                <w:lang w:eastAsia="zh-CN"/>
              </w:rPr>
              <w:t>C</w:t>
            </w:r>
            <w:r w:rsidRPr="001141C9">
              <w:rPr>
                <w:rFonts w:hint="eastAsia"/>
                <w:color w:val="000000"/>
                <w:szCs w:val="18"/>
                <w:lang w:eastAsia="zh-CN"/>
              </w:rPr>
              <w:t>-n79</w:t>
            </w:r>
            <w:r w:rsidRPr="001141C9">
              <w:rPr>
                <w:color w:val="000000"/>
                <w:szCs w:val="18"/>
                <w:lang w:eastAsia="zh-CN"/>
              </w:rPr>
              <w:t>C</w:t>
            </w:r>
          </w:p>
        </w:tc>
        <w:tc>
          <w:tcPr>
            <w:tcW w:w="871" w:type="pct"/>
            <w:tcBorders>
              <w:top w:val="nil"/>
              <w:left w:val="single" w:sz="4" w:space="0" w:color="auto"/>
              <w:bottom w:val="nil"/>
              <w:right w:val="single" w:sz="4" w:space="0" w:color="auto"/>
            </w:tcBorders>
            <w:vAlign w:val="center"/>
          </w:tcPr>
          <w:p w14:paraId="190EFDB1"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CA_n41C</w:t>
            </w:r>
          </w:p>
          <w:p w14:paraId="6F27355B"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CA_n79C</w:t>
            </w:r>
          </w:p>
          <w:p w14:paraId="4E36DDE4"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CA_n28A-n41A</w:t>
            </w:r>
          </w:p>
          <w:p w14:paraId="29EB5B28"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CA_n28A-n79A</w:t>
            </w:r>
          </w:p>
          <w:p w14:paraId="4514D384" w14:textId="77777777" w:rsidR="00157831" w:rsidRPr="00127E88" w:rsidRDefault="00157831" w:rsidP="00774854">
            <w:pPr>
              <w:keepNext/>
              <w:keepLines/>
              <w:spacing w:after="0"/>
              <w:jc w:val="center"/>
              <w:rPr>
                <w:rFonts w:ascii="Arial" w:eastAsia="宋体" w:hAnsi="Arial"/>
                <w:sz w:val="18"/>
                <w:lang w:val="en-US" w:eastAsia="zh-CN"/>
              </w:rPr>
            </w:pPr>
            <w:r w:rsidRPr="00127E88">
              <w:rPr>
                <w:rFonts w:ascii="Arial" w:eastAsia="宋体" w:hAnsi="Arial" w:hint="eastAsia"/>
                <w:sz w:val="18"/>
                <w:lang w:val="en-US" w:eastAsia="zh-CN"/>
              </w:rPr>
              <w:t>CA_n28A-n79C</w:t>
            </w:r>
          </w:p>
          <w:p w14:paraId="4B033B74" w14:textId="77777777" w:rsidR="00157831" w:rsidRPr="001141C9" w:rsidRDefault="00157831" w:rsidP="00774854">
            <w:pPr>
              <w:pStyle w:val="TAC"/>
              <w:rPr>
                <w:lang w:eastAsia="zh-CN"/>
              </w:rPr>
            </w:pPr>
            <w:r w:rsidRPr="00127E88">
              <w:rPr>
                <w:rFonts w:eastAsia="宋体" w:hint="eastAsia"/>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0CBC70"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A5F2B9"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5, 10, 15, 20, 30</w:t>
            </w:r>
          </w:p>
        </w:tc>
        <w:tc>
          <w:tcPr>
            <w:tcW w:w="750" w:type="pct"/>
            <w:tcBorders>
              <w:top w:val="nil"/>
              <w:left w:val="single" w:sz="4" w:space="0" w:color="auto"/>
              <w:bottom w:val="nil"/>
              <w:right w:val="single" w:sz="4" w:space="0" w:color="auto"/>
            </w:tcBorders>
            <w:vAlign w:val="center"/>
          </w:tcPr>
          <w:p w14:paraId="165D7B7A"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52E8F401" w14:textId="77777777" w:rsidTr="00774854">
        <w:trPr>
          <w:jc w:val="center"/>
        </w:trPr>
        <w:tc>
          <w:tcPr>
            <w:tcW w:w="1002" w:type="pct"/>
            <w:tcBorders>
              <w:top w:val="nil"/>
              <w:left w:val="single" w:sz="4" w:space="0" w:color="auto"/>
              <w:bottom w:val="nil"/>
              <w:right w:val="single" w:sz="4" w:space="0" w:color="auto"/>
            </w:tcBorders>
            <w:vAlign w:val="center"/>
          </w:tcPr>
          <w:p w14:paraId="66BAE79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53789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58EBF"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20C14"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w:t>
            </w:r>
            <w:r w:rsidRPr="001141C9">
              <w:rPr>
                <w:rFonts w:cs="Arial" w:hint="eastAsia"/>
                <w:color w:val="000000"/>
                <w:szCs w:val="18"/>
                <w:lang w:eastAsia="zh-CN" w:bidi="ar"/>
              </w:rPr>
              <w:t>1</w:t>
            </w:r>
          </w:p>
        </w:tc>
        <w:tc>
          <w:tcPr>
            <w:tcW w:w="750" w:type="pct"/>
            <w:tcBorders>
              <w:top w:val="nil"/>
              <w:left w:val="single" w:sz="4" w:space="0" w:color="auto"/>
              <w:bottom w:val="nil"/>
              <w:right w:val="single" w:sz="4" w:space="0" w:color="auto"/>
            </w:tcBorders>
            <w:vAlign w:val="center"/>
          </w:tcPr>
          <w:p w14:paraId="3F163B2D" w14:textId="77777777" w:rsidR="00157831" w:rsidRPr="001141C9" w:rsidRDefault="00157831" w:rsidP="00774854">
            <w:pPr>
              <w:pStyle w:val="TAC"/>
              <w:keepNext w:val="0"/>
              <w:keepLines w:val="0"/>
              <w:rPr>
                <w:lang w:eastAsia="zh-CN"/>
              </w:rPr>
            </w:pPr>
          </w:p>
        </w:tc>
      </w:tr>
      <w:tr w:rsidR="00157831" w:rsidRPr="001141C9" w14:paraId="019B948C" w14:textId="77777777" w:rsidTr="00774854">
        <w:trPr>
          <w:jc w:val="center"/>
        </w:trPr>
        <w:tc>
          <w:tcPr>
            <w:tcW w:w="1002" w:type="pct"/>
            <w:tcBorders>
              <w:top w:val="nil"/>
              <w:left w:val="single" w:sz="4" w:space="0" w:color="auto"/>
              <w:bottom w:val="nil"/>
              <w:right w:val="single" w:sz="4" w:space="0" w:color="auto"/>
            </w:tcBorders>
            <w:vAlign w:val="center"/>
          </w:tcPr>
          <w:p w14:paraId="4DE5AF3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7FBD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97ABA1"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A01E6B"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_BCS0</w:t>
            </w:r>
          </w:p>
        </w:tc>
        <w:tc>
          <w:tcPr>
            <w:tcW w:w="750" w:type="pct"/>
            <w:tcBorders>
              <w:top w:val="nil"/>
              <w:left w:val="single" w:sz="4" w:space="0" w:color="auto"/>
              <w:bottom w:val="single" w:sz="4" w:space="0" w:color="auto"/>
              <w:right w:val="single" w:sz="4" w:space="0" w:color="auto"/>
            </w:tcBorders>
            <w:vAlign w:val="center"/>
          </w:tcPr>
          <w:p w14:paraId="6CBBF464" w14:textId="77777777" w:rsidR="00157831" w:rsidRPr="001141C9" w:rsidRDefault="00157831" w:rsidP="00774854">
            <w:pPr>
              <w:pStyle w:val="TAC"/>
              <w:keepNext w:val="0"/>
              <w:keepLines w:val="0"/>
              <w:rPr>
                <w:lang w:eastAsia="zh-CN"/>
              </w:rPr>
            </w:pPr>
          </w:p>
        </w:tc>
      </w:tr>
      <w:tr w:rsidR="00157831" w:rsidRPr="001141C9" w14:paraId="633919DC" w14:textId="77777777" w:rsidTr="00774854">
        <w:trPr>
          <w:jc w:val="center"/>
        </w:trPr>
        <w:tc>
          <w:tcPr>
            <w:tcW w:w="1002" w:type="pct"/>
            <w:tcBorders>
              <w:top w:val="nil"/>
              <w:left w:val="single" w:sz="4" w:space="0" w:color="auto"/>
              <w:bottom w:val="nil"/>
              <w:right w:val="single" w:sz="4" w:space="0" w:color="auto"/>
            </w:tcBorders>
            <w:vAlign w:val="center"/>
          </w:tcPr>
          <w:p w14:paraId="489E67D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02B10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4DF32C"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376971C" w14:textId="77777777" w:rsidR="00157831" w:rsidRPr="001141C9" w:rsidRDefault="00157831" w:rsidP="00774854">
            <w:pPr>
              <w:pStyle w:val="TAC"/>
              <w:keepNext w:val="0"/>
              <w:keepLines w:val="0"/>
              <w:rPr>
                <w:rFonts w:cs="Arial"/>
                <w:color w:val="000000"/>
                <w:szCs w:val="18"/>
                <w:lang w:eastAsia="zh-CN" w:bidi="ar"/>
              </w:rPr>
            </w:pPr>
            <w:r w:rsidRPr="001141C9">
              <w:rPr>
                <w:rFonts w:eastAsia="MS Mincho"/>
                <w:color w:val="000000"/>
              </w:rPr>
              <w:t>n</w:t>
            </w:r>
            <w:r w:rsidRPr="001141C9">
              <w:rPr>
                <w:color w:val="000000"/>
                <w:lang w:eastAsia="zh-CN"/>
              </w:rPr>
              <w:t>28</w:t>
            </w:r>
            <w:r w:rsidRPr="001141C9">
              <w:rPr>
                <w:rFonts w:eastAsia="MS Mincho"/>
                <w:color w:val="000000"/>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78FD05B" w14:textId="77777777" w:rsidR="00157831" w:rsidRPr="001141C9" w:rsidRDefault="00157831" w:rsidP="00774854">
            <w:pPr>
              <w:pStyle w:val="TAC"/>
              <w:keepNext w:val="0"/>
              <w:keepLines w:val="0"/>
              <w:rPr>
                <w:lang w:eastAsia="zh-CN"/>
              </w:rPr>
            </w:pPr>
            <w:r w:rsidRPr="001141C9">
              <w:rPr>
                <w:rFonts w:eastAsia="宋体" w:cs="Arial" w:hint="eastAsia"/>
                <w:kern w:val="2"/>
                <w:szCs w:val="22"/>
                <w:lang w:eastAsia="zh-CN"/>
              </w:rPr>
              <w:t>4</w:t>
            </w:r>
            <w:r w:rsidRPr="001141C9">
              <w:rPr>
                <w:rFonts w:eastAsia="宋体" w:cs="Arial"/>
                <w:kern w:val="2"/>
                <w:szCs w:val="22"/>
                <w:lang w:eastAsia="zh-CN"/>
              </w:rPr>
              <w:t xml:space="preserve"> and 5</w:t>
            </w:r>
          </w:p>
        </w:tc>
      </w:tr>
      <w:tr w:rsidR="00157831" w:rsidRPr="001141C9" w14:paraId="4DAD4F30" w14:textId="77777777" w:rsidTr="00774854">
        <w:trPr>
          <w:jc w:val="center"/>
        </w:trPr>
        <w:tc>
          <w:tcPr>
            <w:tcW w:w="1002" w:type="pct"/>
            <w:tcBorders>
              <w:top w:val="nil"/>
              <w:left w:val="single" w:sz="4" w:space="0" w:color="auto"/>
              <w:bottom w:val="nil"/>
              <w:right w:val="single" w:sz="4" w:space="0" w:color="auto"/>
            </w:tcBorders>
            <w:vAlign w:val="center"/>
          </w:tcPr>
          <w:p w14:paraId="20A1EED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F550A8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5F2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89EB62"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w:t>
            </w:r>
            <w:r w:rsidRPr="001141C9">
              <w:rPr>
                <w:rFonts w:cs="Arial" w:hint="eastAsia"/>
                <w:color w:val="000000"/>
                <w:szCs w:val="18"/>
                <w:lang w:eastAsia="zh-CN" w:bidi="ar"/>
              </w:rPr>
              <w:t>41C</w:t>
            </w:r>
            <w:r w:rsidRPr="001141C9">
              <w:rPr>
                <w:rFonts w:cs="Arial"/>
                <w:color w:val="000000"/>
                <w:szCs w:val="18"/>
                <w:lang w:eastAsia="zh-CN" w:bidi="ar"/>
              </w:rPr>
              <w:t>_BCS 4 and 5</w:t>
            </w:r>
          </w:p>
        </w:tc>
        <w:tc>
          <w:tcPr>
            <w:tcW w:w="750" w:type="pct"/>
            <w:tcBorders>
              <w:top w:val="nil"/>
              <w:left w:val="single" w:sz="4" w:space="0" w:color="auto"/>
              <w:bottom w:val="nil"/>
              <w:right w:val="single" w:sz="4" w:space="0" w:color="auto"/>
            </w:tcBorders>
            <w:vAlign w:val="center"/>
          </w:tcPr>
          <w:p w14:paraId="3617E4B2" w14:textId="77777777" w:rsidR="00157831" w:rsidRPr="001141C9" w:rsidRDefault="00157831" w:rsidP="00774854">
            <w:pPr>
              <w:pStyle w:val="TAC"/>
              <w:keepNext w:val="0"/>
              <w:keepLines w:val="0"/>
              <w:rPr>
                <w:lang w:eastAsia="zh-CN"/>
              </w:rPr>
            </w:pPr>
          </w:p>
        </w:tc>
      </w:tr>
      <w:tr w:rsidR="00157831" w:rsidRPr="001141C9" w14:paraId="5311578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CC3CC1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E7863A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947980"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A06104D"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CA_n79</w:t>
            </w:r>
            <w:r w:rsidRPr="001141C9">
              <w:rPr>
                <w:rFonts w:cs="Arial" w:hint="eastAsia"/>
                <w:color w:val="000000"/>
                <w:szCs w:val="18"/>
                <w:lang w:eastAsia="zh-CN" w:bidi="ar"/>
              </w:rPr>
              <w:t>C</w:t>
            </w:r>
            <w:r w:rsidRPr="001141C9">
              <w:rPr>
                <w:rFonts w:cs="Arial"/>
                <w:color w:val="000000"/>
                <w:szCs w:val="18"/>
                <w:lang w:eastAsia="zh-CN" w:bidi="ar"/>
              </w:rPr>
              <w:t>_BCS 4 and 5</w:t>
            </w:r>
          </w:p>
        </w:tc>
        <w:tc>
          <w:tcPr>
            <w:tcW w:w="750" w:type="pct"/>
            <w:tcBorders>
              <w:top w:val="nil"/>
              <w:left w:val="single" w:sz="4" w:space="0" w:color="auto"/>
              <w:bottom w:val="single" w:sz="4" w:space="0" w:color="auto"/>
              <w:right w:val="single" w:sz="4" w:space="0" w:color="auto"/>
            </w:tcBorders>
            <w:vAlign w:val="center"/>
          </w:tcPr>
          <w:p w14:paraId="25AC038F" w14:textId="77777777" w:rsidR="00157831" w:rsidRPr="001141C9" w:rsidRDefault="00157831" w:rsidP="00774854">
            <w:pPr>
              <w:pStyle w:val="TAC"/>
              <w:keepNext w:val="0"/>
              <w:keepLines w:val="0"/>
              <w:rPr>
                <w:lang w:eastAsia="zh-CN"/>
              </w:rPr>
            </w:pPr>
          </w:p>
        </w:tc>
      </w:tr>
      <w:tr w:rsidR="00157831" w:rsidRPr="001141C9" w14:paraId="02F8BF2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B576999" w14:textId="77777777" w:rsidR="00157831" w:rsidRPr="001141C9" w:rsidRDefault="00157831" w:rsidP="00774854">
            <w:pPr>
              <w:pStyle w:val="TAC"/>
              <w:keepNext w:val="0"/>
              <w:keepLines w:val="0"/>
              <w:rPr>
                <w:lang w:eastAsia="zh-CN"/>
              </w:rPr>
            </w:pPr>
            <w:r w:rsidRPr="001141C9">
              <w:rPr>
                <w:rFonts w:eastAsia="MS Mincho"/>
                <w:lang w:eastAsia="zh-CN"/>
              </w:rPr>
              <w:t>CA_n28A-n46A-n78A</w:t>
            </w:r>
          </w:p>
        </w:tc>
        <w:tc>
          <w:tcPr>
            <w:tcW w:w="871" w:type="pct"/>
            <w:tcBorders>
              <w:top w:val="single" w:sz="4" w:space="0" w:color="auto"/>
              <w:left w:val="single" w:sz="4" w:space="0" w:color="auto"/>
              <w:bottom w:val="nil"/>
              <w:right w:val="single" w:sz="4" w:space="0" w:color="auto"/>
            </w:tcBorders>
            <w:vAlign w:val="center"/>
          </w:tcPr>
          <w:p w14:paraId="437AFC15"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602581E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19F45CD2" w14:textId="77777777" w:rsidR="00157831" w:rsidRPr="001141C9" w:rsidRDefault="00157831" w:rsidP="00774854">
            <w:pPr>
              <w:pStyle w:val="TAC"/>
              <w:keepNext w:val="0"/>
              <w:keepLines w:val="0"/>
              <w:rPr>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4E99B416" w14:textId="77777777" w:rsidR="00157831" w:rsidRPr="001141C9" w:rsidRDefault="00157831" w:rsidP="00774854">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99E9AF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4ACC46F"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FD0693B" w14:textId="77777777" w:rsidTr="00774854">
        <w:trPr>
          <w:jc w:val="center"/>
        </w:trPr>
        <w:tc>
          <w:tcPr>
            <w:tcW w:w="1002" w:type="pct"/>
            <w:tcBorders>
              <w:top w:val="nil"/>
              <w:left w:val="single" w:sz="4" w:space="0" w:color="auto"/>
              <w:bottom w:val="nil"/>
              <w:right w:val="single" w:sz="4" w:space="0" w:color="auto"/>
            </w:tcBorders>
            <w:vAlign w:val="center"/>
          </w:tcPr>
          <w:p w14:paraId="1BC9F31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7E99F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E63BF9" w14:textId="77777777" w:rsidR="00157831" w:rsidRPr="001141C9" w:rsidRDefault="00157831" w:rsidP="00774854">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797C11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20, 40, 60, 80</w:t>
            </w:r>
          </w:p>
        </w:tc>
        <w:tc>
          <w:tcPr>
            <w:tcW w:w="750" w:type="pct"/>
            <w:tcBorders>
              <w:top w:val="nil"/>
              <w:left w:val="single" w:sz="4" w:space="0" w:color="auto"/>
              <w:bottom w:val="nil"/>
              <w:right w:val="single" w:sz="4" w:space="0" w:color="auto"/>
            </w:tcBorders>
            <w:vAlign w:val="center"/>
          </w:tcPr>
          <w:p w14:paraId="73D725C2" w14:textId="77777777" w:rsidR="00157831" w:rsidRPr="001141C9" w:rsidRDefault="00157831" w:rsidP="00774854">
            <w:pPr>
              <w:pStyle w:val="TAC"/>
              <w:keepNext w:val="0"/>
              <w:keepLines w:val="0"/>
              <w:rPr>
                <w:lang w:eastAsia="zh-CN"/>
              </w:rPr>
            </w:pPr>
          </w:p>
        </w:tc>
      </w:tr>
      <w:tr w:rsidR="00157831" w:rsidRPr="001141C9" w14:paraId="1CC2D39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961C9B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78322D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DBFA34"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1A78E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89D11DB" w14:textId="77777777" w:rsidR="00157831" w:rsidRPr="001141C9" w:rsidRDefault="00157831" w:rsidP="00774854">
            <w:pPr>
              <w:pStyle w:val="TAC"/>
              <w:keepNext w:val="0"/>
              <w:keepLines w:val="0"/>
              <w:rPr>
                <w:lang w:eastAsia="zh-CN"/>
              </w:rPr>
            </w:pPr>
          </w:p>
        </w:tc>
      </w:tr>
      <w:tr w:rsidR="00157831" w:rsidRPr="001141C9" w14:paraId="31CDBC6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3C9B00" w14:textId="77777777" w:rsidR="00157831" w:rsidRPr="001141C9" w:rsidRDefault="00157831" w:rsidP="00774854">
            <w:pPr>
              <w:pStyle w:val="TAC"/>
              <w:keepNext w:val="0"/>
              <w:keepLines w:val="0"/>
              <w:rPr>
                <w:lang w:eastAsia="zh-CN"/>
              </w:rPr>
            </w:pPr>
            <w:r w:rsidRPr="001141C9">
              <w:rPr>
                <w:rFonts w:eastAsia="MS Mincho"/>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251349F6"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700918B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28050C3A" w14:textId="77777777" w:rsidR="00157831" w:rsidRPr="001141C9" w:rsidRDefault="00157831" w:rsidP="00774854">
            <w:pPr>
              <w:pStyle w:val="TAC"/>
              <w:keepNext w:val="0"/>
              <w:keepLines w:val="0"/>
              <w:rPr>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4B2E350" w14:textId="77777777" w:rsidR="00157831" w:rsidRPr="001141C9" w:rsidRDefault="00157831" w:rsidP="00774854">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C7508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269041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6DAC1B5" w14:textId="77777777" w:rsidTr="00774854">
        <w:trPr>
          <w:jc w:val="center"/>
        </w:trPr>
        <w:tc>
          <w:tcPr>
            <w:tcW w:w="1002" w:type="pct"/>
            <w:tcBorders>
              <w:top w:val="nil"/>
              <w:left w:val="single" w:sz="4" w:space="0" w:color="auto"/>
              <w:bottom w:val="nil"/>
              <w:right w:val="single" w:sz="4" w:space="0" w:color="auto"/>
            </w:tcBorders>
            <w:vAlign w:val="center"/>
          </w:tcPr>
          <w:p w14:paraId="3CC2303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C04B3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11DD95" w14:textId="77777777" w:rsidR="00157831" w:rsidRPr="001141C9" w:rsidRDefault="00157831" w:rsidP="00774854">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46E993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CA_n46C_BCS0</w:t>
            </w:r>
          </w:p>
        </w:tc>
        <w:tc>
          <w:tcPr>
            <w:tcW w:w="750" w:type="pct"/>
            <w:tcBorders>
              <w:top w:val="nil"/>
              <w:left w:val="single" w:sz="4" w:space="0" w:color="auto"/>
              <w:bottom w:val="nil"/>
              <w:right w:val="single" w:sz="4" w:space="0" w:color="auto"/>
            </w:tcBorders>
            <w:vAlign w:val="center"/>
          </w:tcPr>
          <w:p w14:paraId="21F88A34" w14:textId="77777777" w:rsidR="00157831" w:rsidRPr="001141C9" w:rsidRDefault="00157831" w:rsidP="00774854">
            <w:pPr>
              <w:pStyle w:val="TAC"/>
              <w:keepNext w:val="0"/>
              <w:keepLines w:val="0"/>
              <w:rPr>
                <w:lang w:eastAsia="zh-CN"/>
              </w:rPr>
            </w:pPr>
          </w:p>
        </w:tc>
      </w:tr>
      <w:tr w:rsidR="00157831" w:rsidRPr="001141C9" w14:paraId="7561162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1462E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C69EE0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DD37AB"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AD6CA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2DC166" w14:textId="77777777" w:rsidR="00157831" w:rsidRPr="001141C9" w:rsidRDefault="00157831" w:rsidP="00774854">
            <w:pPr>
              <w:pStyle w:val="TAC"/>
              <w:keepNext w:val="0"/>
              <w:keepLines w:val="0"/>
              <w:rPr>
                <w:lang w:eastAsia="zh-CN"/>
              </w:rPr>
            </w:pPr>
          </w:p>
        </w:tc>
      </w:tr>
      <w:tr w:rsidR="00157831" w:rsidRPr="001141C9" w14:paraId="1F915E2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9BEDE6" w14:textId="77777777" w:rsidR="00157831" w:rsidRPr="001141C9" w:rsidRDefault="00157831" w:rsidP="00774854">
            <w:pPr>
              <w:pStyle w:val="TAC"/>
              <w:keepNext w:val="0"/>
              <w:keepLines w:val="0"/>
              <w:rPr>
                <w:lang w:eastAsia="zh-CN"/>
              </w:rPr>
            </w:pPr>
            <w:r w:rsidRPr="001141C9">
              <w:rPr>
                <w:rFonts w:eastAsia="MS Mincho"/>
                <w:lang w:eastAsia="zh-CN"/>
              </w:rPr>
              <w:lastRenderedPageBreak/>
              <w:t>CA_n28A-n46D-n78A</w:t>
            </w:r>
          </w:p>
        </w:tc>
        <w:tc>
          <w:tcPr>
            <w:tcW w:w="871" w:type="pct"/>
            <w:tcBorders>
              <w:top w:val="single" w:sz="4" w:space="0" w:color="auto"/>
              <w:left w:val="single" w:sz="4" w:space="0" w:color="auto"/>
              <w:bottom w:val="nil"/>
              <w:right w:val="single" w:sz="4" w:space="0" w:color="auto"/>
            </w:tcBorders>
            <w:vAlign w:val="center"/>
          </w:tcPr>
          <w:p w14:paraId="010263A8"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53B5C20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7EE06D03" w14:textId="77777777" w:rsidR="00157831" w:rsidRPr="001141C9" w:rsidRDefault="00157831" w:rsidP="00774854">
            <w:pPr>
              <w:pStyle w:val="TAC"/>
              <w:keepNext w:val="0"/>
              <w:keepLines w:val="0"/>
              <w:rPr>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02C310CB" w14:textId="77777777" w:rsidR="00157831" w:rsidRPr="001141C9" w:rsidRDefault="00157831" w:rsidP="00774854">
            <w:pPr>
              <w:pStyle w:val="TAC"/>
              <w:keepNext w:val="0"/>
              <w:keepLines w:val="0"/>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067E33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85441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2E41F1C" w14:textId="77777777" w:rsidTr="00774854">
        <w:trPr>
          <w:jc w:val="center"/>
        </w:trPr>
        <w:tc>
          <w:tcPr>
            <w:tcW w:w="1002" w:type="pct"/>
            <w:tcBorders>
              <w:top w:val="nil"/>
              <w:left w:val="single" w:sz="4" w:space="0" w:color="auto"/>
              <w:bottom w:val="nil"/>
              <w:right w:val="single" w:sz="4" w:space="0" w:color="auto"/>
            </w:tcBorders>
            <w:vAlign w:val="center"/>
          </w:tcPr>
          <w:p w14:paraId="26D4C79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F8ECA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9AA5FF" w14:textId="77777777" w:rsidR="00157831" w:rsidRPr="001141C9" w:rsidRDefault="00157831" w:rsidP="00774854">
            <w:pPr>
              <w:pStyle w:val="TAC"/>
              <w:keepNext w:val="0"/>
              <w:keepLines w:val="0"/>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2DEE26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CA_n46D_BCS0</w:t>
            </w:r>
          </w:p>
        </w:tc>
        <w:tc>
          <w:tcPr>
            <w:tcW w:w="750" w:type="pct"/>
            <w:tcBorders>
              <w:top w:val="nil"/>
              <w:left w:val="single" w:sz="4" w:space="0" w:color="auto"/>
              <w:bottom w:val="nil"/>
              <w:right w:val="single" w:sz="4" w:space="0" w:color="auto"/>
            </w:tcBorders>
            <w:vAlign w:val="center"/>
          </w:tcPr>
          <w:p w14:paraId="6B9F8CA9" w14:textId="77777777" w:rsidR="00157831" w:rsidRPr="001141C9" w:rsidRDefault="00157831" w:rsidP="00774854">
            <w:pPr>
              <w:pStyle w:val="TAC"/>
              <w:keepNext w:val="0"/>
              <w:keepLines w:val="0"/>
              <w:rPr>
                <w:lang w:eastAsia="zh-CN"/>
              </w:rPr>
            </w:pPr>
          </w:p>
        </w:tc>
      </w:tr>
      <w:tr w:rsidR="00157831" w:rsidRPr="001141C9" w14:paraId="63D61F1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48A6EC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DC8C0E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9E2EE0" w14:textId="77777777" w:rsidR="00157831" w:rsidRPr="001141C9" w:rsidRDefault="00157831" w:rsidP="00774854">
            <w:pPr>
              <w:pStyle w:val="TAC"/>
              <w:keepNext w:val="0"/>
              <w:keepLines w:val="0"/>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78F4A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F4DB999" w14:textId="77777777" w:rsidR="00157831" w:rsidRPr="001141C9" w:rsidRDefault="00157831" w:rsidP="00774854">
            <w:pPr>
              <w:pStyle w:val="TAC"/>
              <w:keepNext w:val="0"/>
              <w:keepLines w:val="0"/>
              <w:rPr>
                <w:lang w:eastAsia="zh-CN"/>
              </w:rPr>
            </w:pPr>
          </w:p>
        </w:tc>
      </w:tr>
      <w:tr w:rsidR="00157831" w:rsidRPr="001141C9" w14:paraId="404E5A5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74712E" w14:textId="77777777" w:rsidR="00157831" w:rsidRPr="001141C9" w:rsidRDefault="00157831" w:rsidP="00774854">
            <w:pPr>
              <w:pStyle w:val="TAC"/>
              <w:keepNext w:val="0"/>
              <w:keepLines w:val="0"/>
              <w:rPr>
                <w:lang w:eastAsia="zh-CN"/>
              </w:rPr>
            </w:pPr>
            <w:r w:rsidRPr="001141C9">
              <w:rPr>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1626BCCB"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67256B5F"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2194FB1F" w14:textId="77777777" w:rsidR="00157831" w:rsidRPr="001141C9" w:rsidRDefault="00157831" w:rsidP="00774854">
            <w:pPr>
              <w:pStyle w:val="TAC"/>
              <w:keepNext w:val="0"/>
              <w:keepLines w:val="0"/>
              <w:rPr>
                <w:lang w:eastAsia="zh-CN"/>
              </w:rPr>
            </w:pPr>
            <w:r w:rsidRPr="001141C9">
              <w:rPr>
                <w:rFonts w:eastAsia="MS Mincho"/>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B72A568"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407C1F"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CE6761F"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6BA17A11" w14:textId="77777777" w:rsidTr="00774854">
        <w:trPr>
          <w:jc w:val="center"/>
        </w:trPr>
        <w:tc>
          <w:tcPr>
            <w:tcW w:w="1002" w:type="pct"/>
            <w:tcBorders>
              <w:top w:val="nil"/>
              <w:left w:val="single" w:sz="4" w:space="0" w:color="auto"/>
              <w:bottom w:val="nil"/>
              <w:right w:val="single" w:sz="4" w:space="0" w:color="auto"/>
            </w:tcBorders>
            <w:vAlign w:val="center"/>
          </w:tcPr>
          <w:p w14:paraId="18EC24E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508A5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D7C59B" w14:textId="77777777" w:rsidR="00157831" w:rsidRPr="001141C9" w:rsidRDefault="00157831" w:rsidP="00774854">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2C4A645" w14:textId="77777777" w:rsidR="00157831" w:rsidRPr="001141C9" w:rsidRDefault="00157831" w:rsidP="00774854">
            <w:pPr>
              <w:pStyle w:val="TAC"/>
              <w:keepNext w:val="0"/>
              <w:keepLines w:val="0"/>
              <w:rPr>
                <w:lang w:eastAsia="zh-CN" w:bidi="ar"/>
              </w:rPr>
            </w:pPr>
            <w:r w:rsidRPr="001141C9">
              <w:rPr>
                <w:lang w:eastAsia="zh-CN" w:bidi="ar"/>
              </w:rPr>
              <w:t>CA_n46(2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5D2B9289" w14:textId="77777777" w:rsidR="00157831" w:rsidRPr="001141C9" w:rsidRDefault="00157831" w:rsidP="00774854">
            <w:pPr>
              <w:pStyle w:val="TAC"/>
              <w:keepNext w:val="0"/>
              <w:keepLines w:val="0"/>
              <w:rPr>
                <w:lang w:eastAsia="zh-CN"/>
              </w:rPr>
            </w:pPr>
          </w:p>
        </w:tc>
      </w:tr>
      <w:tr w:rsidR="00157831" w:rsidRPr="001141C9" w14:paraId="3BE3D3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CD4D8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C7E0B5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58CA8"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071B550" w14:textId="77777777" w:rsidR="00157831" w:rsidRPr="001141C9" w:rsidRDefault="00157831" w:rsidP="00774854">
            <w:pPr>
              <w:pStyle w:val="TAC"/>
              <w:keepNext w:val="0"/>
              <w:keepLines w:val="0"/>
              <w:rPr>
                <w:lang w:eastAsia="zh-CN" w:bidi="ar"/>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545A550" w14:textId="77777777" w:rsidR="00157831" w:rsidRPr="001141C9" w:rsidRDefault="00157831" w:rsidP="00774854">
            <w:pPr>
              <w:pStyle w:val="TAC"/>
              <w:keepNext w:val="0"/>
              <w:keepLines w:val="0"/>
              <w:rPr>
                <w:lang w:eastAsia="zh-CN"/>
              </w:rPr>
            </w:pPr>
          </w:p>
        </w:tc>
      </w:tr>
      <w:tr w:rsidR="00157831" w:rsidRPr="001141C9" w14:paraId="306E19A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E3366AD" w14:textId="77777777" w:rsidR="00157831" w:rsidRPr="001141C9" w:rsidRDefault="00157831" w:rsidP="00774854">
            <w:pPr>
              <w:pStyle w:val="TAC"/>
              <w:keepNext w:val="0"/>
              <w:keepLines w:val="0"/>
              <w:rPr>
                <w:lang w:eastAsia="zh-CN"/>
              </w:rPr>
            </w:pPr>
            <w:r w:rsidRPr="001141C9">
              <w:rPr>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04F6BF69"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0919DA57"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3FDA021D"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CA_n46A-n78A</w:t>
            </w:r>
          </w:p>
          <w:p w14:paraId="298FE974" w14:textId="77777777" w:rsidR="00157831" w:rsidRPr="001141C9" w:rsidRDefault="00157831" w:rsidP="00774854">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0FBD598"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83DE284"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27A191"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0637CEFA" w14:textId="77777777" w:rsidTr="00774854">
        <w:trPr>
          <w:jc w:val="center"/>
        </w:trPr>
        <w:tc>
          <w:tcPr>
            <w:tcW w:w="1002" w:type="pct"/>
            <w:tcBorders>
              <w:top w:val="nil"/>
              <w:left w:val="single" w:sz="4" w:space="0" w:color="auto"/>
              <w:bottom w:val="nil"/>
              <w:right w:val="single" w:sz="4" w:space="0" w:color="auto"/>
            </w:tcBorders>
            <w:vAlign w:val="center"/>
          </w:tcPr>
          <w:p w14:paraId="0ADC188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8A5D79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CD948" w14:textId="77777777" w:rsidR="00157831" w:rsidRPr="001141C9" w:rsidRDefault="00157831" w:rsidP="00774854">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18386AB0" w14:textId="77777777" w:rsidR="00157831" w:rsidRPr="001141C9" w:rsidRDefault="00157831" w:rsidP="00774854">
            <w:pPr>
              <w:pStyle w:val="TAC"/>
              <w:keepNext w:val="0"/>
              <w:keepLines w:val="0"/>
              <w:rPr>
                <w:lang w:eastAsia="zh-CN" w:bidi="ar"/>
              </w:rPr>
            </w:pPr>
            <w:r w:rsidRPr="001141C9">
              <w:rPr>
                <w:lang w:eastAsia="zh-CN" w:bidi="ar"/>
              </w:rPr>
              <w:t>CA_n46(2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47619902" w14:textId="77777777" w:rsidR="00157831" w:rsidRPr="001141C9" w:rsidRDefault="00157831" w:rsidP="00774854">
            <w:pPr>
              <w:pStyle w:val="TAC"/>
              <w:keepNext w:val="0"/>
              <w:keepLines w:val="0"/>
              <w:rPr>
                <w:lang w:eastAsia="zh-CN"/>
              </w:rPr>
            </w:pPr>
          </w:p>
        </w:tc>
      </w:tr>
      <w:tr w:rsidR="00157831" w:rsidRPr="001141C9" w14:paraId="13FD916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60BF9D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47D006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551F3"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A5ABA6" w14:textId="77777777" w:rsidR="00157831" w:rsidRPr="001141C9" w:rsidRDefault="00157831" w:rsidP="00774854">
            <w:pPr>
              <w:pStyle w:val="TAC"/>
              <w:keepNext w:val="0"/>
              <w:keepLines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19B6C704" w14:textId="77777777" w:rsidR="00157831" w:rsidRPr="001141C9" w:rsidRDefault="00157831" w:rsidP="00774854">
            <w:pPr>
              <w:pStyle w:val="TAC"/>
              <w:keepNext w:val="0"/>
              <w:keepLines w:val="0"/>
              <w:rPr>
                <w:lang w:eastAsia="zh-CN"/>
              </w:rPr>
            </w:pPr>
          </w:p>
        </w:tc>
      </w:tr>
      <w:tr w:rsidR="00157831" w:rsidRPr="001141C9" w14:paraId="2469333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1C04263" w14:textId="77777777" w:rsidR="00157831" w:rsidRPr="001141C9" w:rsidRDefault="00157831" w:rsidP="00774854">
            <w:pPr>
              <w:pStyle w:val="TAC"/>
              <w:keepNext w:val="0"/>
              <w:keepLines w:val="0"/>
              <w:rPr>
                <w:lang w:eastAsia="zh-CN"/>
              </w:rPr>
            </w:pPr>
            <w:r w:rsidRPr="001141C9">
              <w:rPr>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47BF9041"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1B0DE19D"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7E94FFE6"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CA_n46A-n78A</w:t>
            </w:r>
          </w:p>
          <w:p w14:paraId="352A1FC7" w14:textId="77777777" w:rsidR="00157831" w:rsidRPr="001141C9" w:rsidRDefault="00157831" w:rsidP="00774854">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C11EDA3"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6D63F9C"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45322C2"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443EEF2D" w14:textId="77777777" w:rsidTr="00774854">
        <w:trPr>
          <w:jc w:val="center"/>
        </w:trPr>
        <w:tc>
          <w:tcPr>
            <w:tcW w:w="1002" w:type="pct"/>
            <w:tcBorders>
              <w:top w:val="nil"/>
              <w:left w:val="single" w:sz="4" w:space="0" w:color="auto"/>
              <w:bottom w:val="nil"/>
              <w:right w:val="single" w:sz="4" w:space="0" w:color="auto"/>
            </w:tcBorders>
            <w:vAlign w:val="center"/>
          </w:tcPr>
          <w:p w14:paraId="72DE641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8B2155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9FFA0" w14:textId="77777777" w:rsidR="00157831" w:rsidRPr="001141C9" w:rsidRDefault="00157831" w:rsidP="00774854">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600867A"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750" w:type="pct"/>
            <w:tcBorders>
              <w:top w:val="nil"/>
              <w:left w:val="single" w:sz="4" w:space="0" w:color="auto"/>
              <w:bottom w:val="nil"/>
              <w:right w:val="single" w:sz="4" w:space="0" w:color="auto"/>
            </w:tcBorders>
            <w:vAlign w:val="center"/>
          </w:tcPr>
          <w:p w14:paraId="7D33B8A1" w14:textId="77777777" w:rsidR="00157831" w:rsidRPr="001141C9" w:rsidRDefault="00157831" w:rsidP="00774854">
            <w:pPr>
              <w:pStyle w:val="TAC"/>
              <w:keepNext w:val="0"/>
              <w:keepLines w:val="0"/>
              <w:rPr>
                <w:lang w:eastAsia="zh-CN"/>
              </w:rPr>
            </w:pPr>
          </w:p>
        </w:tc>
      </w:tr>
      <w:tr w:rsidR="00157831" w:rsidRPr="001141C9" w14:paraId="30B2D96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D6A606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00F4B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B9954F"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AA1B656" w14:textId="77777777" w:rsidR="00157831" w:rsidRPr="001141C9" w:rsidRDefault="00157831" w:rsidP="00774854">
            <w:pPr>
              <w:pStyle w:val="TAC"/>
              <w:keepNext w:val="0"/>
              <w:keepLines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8DCFBC0" w14:textId="77777777" w:rsidR="00157831" w:rsidRPr="001141C9" w:rsidRDefault="00157831" w:rsidP="00774854">
            <w:pPr>
              <w:pStyle w:val="TAC"/>
              <w:keepNext w:val="0"/>
              <w:keepLines w:val="0"/>
              <w:rPr>
                <w:lang w:eastAsia="zh-CN"/>
              </w:rPr>
            </w:pPr>
          </w:p>
        </w:tc>
      </w:tr>
      <w:tr w:rsidR="00157831" w:rsidRPr="001141C9" w14:paraId="3C76E0D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84A35E7" w14:textId="77777777" w:rsidR="00157831" w:rsidRPr="001141C9" w:rsidRDefault="00157831" w:rsidP="00774854">
            <w:pPr>
              <w:pStyle w:val="TAC"/>
              <w:keepNext w:val="0"/>
              <w:keepLines w:val="0"/>
              <w:rPr>
                <w:lang w:eastAsia="zh-CN"/>
              </w:rPr>
            </w:pPr>
            <w:r w:rsidRPr="001141C9">
              <w:rPr>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3202CCB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307359C0"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5446DE1C"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CA_n46A-n78A</w:t>
            </w:r>
          </w:p>
          <w:p w14:paraId="3DC3BD53" w14:textId="77777777" w:rsidR="00157831" w:rsidRPr="001141C9" w:rsidRDefault="00157831" w:rsidP="00774854">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942FB3C"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ACFDB8"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C8E5C47"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69F1A6FF" w14:textId="77777777" w:rsidTr="00774854">
        <w:trPr>
          <w:jc w:val="center"/>
        </w:trPr>
        <w:tc>
          <w:tcPr>
            <w:tcW w:w="1002" w:type="pct"/>
            <w:tcBorders>
              <w:top w:val="nil"/>
              <w:left w:val="single" w:sz="4" w:space="0" w:color="auto"/>
              <w:bottom w:val="nil"/>
              <w:right w:val="single" w:sz="4" w:space="0" w:color="auto"/>
            </w:tcBorders>
            <w:vAlign w:val="center"/>
          </w:tcPr>
          <w:p w14:paraId="379D6CA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D5E31D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ABB40B" w14:textId="77777777" w:rsidR="00157831" w:rsidRPr="001141C9" w:rsidRDefault="00157831" w:rsidP="00774854">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326CBCA"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750" w:type="pct"/>
            <w:tcBorders>
              <w:top w:val="nil"/>
              <w:left w:val="single" w:sz="4" w:space="0" w:color="auto"/>
              <w:bottom w:val="nil"/>
              <w:right w:val="single" w:sz="4" w:space="0" w:color="auto"/>
            </w:tcBorders>
            <w:vAlign w:val="center"/>
          </w:tcPr>
          <w:p w14:paraId="0264A3EF" w14:textId="77777777" w:rsidR="00157831" w:rsidRPr="001141C9" w:rsidRDefault="00157831" w:rsidP="00774854">
            <w:pPr>
              <w:pStyle w:val="TAC"/>
              <w:keepNext w:val="0"/>
              <w:keepLines w:val="0"/>
              <w:rPr>
                <w:lang w:eastAsia="zh-CN"/>
              </w:rPr>
            </w:pPr>
          </w:p>
        </w:tc>
      </w:tr>
      <w:tr w:rsidR="00157831" w:rsidRPr="001141C9" w14:paraId="4045D0F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6A064B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243A74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43111"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8B4BD2" w14:textId="77777777" w:rsidR="00157831" w:rsidRPr="001141C9" w:rsidRDefault="00157831" w:rsidP="00774854">
            <w:pPr>
              <w:pStyle w:val="TAC"/>
              <w:keepNext w:val="0"/>
              <w:keepLines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6E87E66" w14:textId="77777777" w:rsidR="00157831" w:rsidRPr="001141C9" w:rsidRDefault="00157831" w:rsidP="00774854">
            <w:pPr>
              <w:pStyle w:val="TAC"/>
              <w:keepNext w:val="0"/>
              <w:keepLines w:val="0"/>
              <w:rPr>
                <w:lang w:eastAsia="zh-CN"/>
              </w:rPr>
            </w:pPr>
          </w:p>
        </w:tc>
      </w:tr>
      <w:tr w:rsidR="00157831" w:rsidRPr="001141C9" w14:paraId="7FCEF2E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16F741E" w14:textId="77777777" w:rsidR="00157831" w:rsidRPr="001141C9" w:rsidRDefault="00157831" w:rsidP="00774854">
            <w:pPr>
              <w:pStyle w:val="TAC"/>
              <w:keepNext w:val="0"/>
              <w:keepLines w:val="0"/>
              <w:rPr>
                <w:lang w:eastAsia="zh-CN"/>
              </w:rPr>
            </w:pPr>
            <w:r w:rsidRPr="001141C9">
              <w:rPr>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3BC6868E"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CA_n28A-n46A</w:t>
            </w:r>
          </w:p>
          <w:p w14:paraId="4A24BF64"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CA_n28A-n78A</w:t>
            </w:r>
          </w:p>
          <w:p w14:paraId="7ECF35F1" w14:textId="77777777" w:rsidR="00157831" w:rsidRPr="001141C9" w:rsidRDefault="00157831" w:rsidP="00774854">
            <w:pPr>
              <w:pStyle w:val="TAC"/>
              <w:keepNext w:val="0"/>
              <w:keepLines w:val="0"/>
              <w:rPr>
                <w:rFonts w:eastAsia="MS Mincho"/>
                <w:lang w:eastAsia="zh-CN"/>
              </w:rPr>
            </w:pPr>
            <w:r w:rsidRPr="001141C9">
              <w:rPr>
                <w:rFonts w:eastAsia="MS Mincho"/>
                <w:lang w:eastAsia="zh-CN"/>
              </w:rPr>
              <w:t>CA_n46A-n78A</w:t>
            </w:r>
          </w:p>
          <w:p w14:paraId="6E555DDA" w14:textId="77777777" w:rsidR="00157831" w:rsidRPr="001141C9" w:rsidRDefault="00157831" w:rsidP="00774854">
            <w:pPr>
              <w:pStyle w:val="TAC"/>
              <w:keepNext w:val="0"/>
              <w:keepLines w:val="0"/>
              <w:rPr>
                <w:lang w:eastAsia="zh-CN"/>
              </w:rPr>
            </w:pPr>
            <w:r w:rsidRPr="001141C9">
              <w:rPr>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BFE6569"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8558AB"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A764B3"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4600E132" w14:textId="77777777" w:rsidTr="00774854">
        <w:trPr>
          <w:jc w:val="center"/>
        </w:trPr>
        <w:tc>
          <w:tcPr>
            <w:tcW w:w="1002" w:type="pct"/>
            <w:tcBorders>
              <w:top w:val="nil"/>
              <w:left w:val="single" w:sz="4" w:space="0" w:color="auto"/>
              <w:bottom w:val="nil"/>
              <w:right w:val="single" w:sz="4" w:space="0" w:color="auto"/>
            </w:tcBorders>
            <w:vAlign w:val="center"/>
          </w:tcPr>
          <w:p w14:paraId="414A6E6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F79318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D6A39" w14:textId="77777777" w:rsidR="00157831" w:rsidRPr="001141C9" w:rsidRDefault="00157831" w:rsidP="00774854">
            <w:pPr>
              <w:pStyle w:val="TAC"/>
              <w:keepNext w:val="0"/>
              <w:keepLines w:val="0"/>
              <w:rPr>
                <w:lang w:eastAsia="zh-CN"/>
              </w:rPr>
            </w:pPr>
            <w:r w:rsidRPr="001141C9">
              <w:rPr>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B90DB4E"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750" w:type="pct"/>
            <w:tcBorders>
              <w:top w:val="nil"/>
              <w:left w:val="single" w:sz="4" w:space="0" w:color="auto"/>
              <w:bottom w:val="nil"/>
              <w:right w:val="single" w:sz="4" w:space="0" w:color="auto"/>
            </w:tcBorders>
            <w:vAlign w:val="center"/>
          </w:tcPr>
          <w:p w14:paraId="0F3A2DEF" w14:textId="77777777" w:rsidR="00157831" w:rsidRPr="001141C9" w:rsidRDefault="00157831" w:rsidP="00774854">
            <w:pPr>
              <w:pStyle w:val="TAC"/>
              <w:keepNext w:val="0"/>
              <w:keepLines w:val="0"/>
              <w:rPr>
                <w:lang w:eastAsia="zh-CN"/>
              </w:rPr>
            </w:pPr>
          </w:p>
        </w:tc>
      </w:tr>
      <w:tr w:rsidR="00157831" w:rsidRPr="001141C9" w14:paraId="0AEF3CC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ACC1DE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A4A9A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0D00A7"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DEB4C1" w14:textId="77777777" w:rsidR="00157831" w:rsidRPr="001141C9" w:rsidRDefault="00157831" w:rsidP="00774854">
            <w:pPr>
              <w:pStyle w:val="TAC"/>
              <w:keepNext w:val="0"/>
              <w:keepLines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AC8F86C" w14:textId="77777777" w:rsidR="00157831" w:rsidRPr="001141C9" w:rsidRDefault="00157831" w:rsidP="00774854">
            <w:pPr>
              <w:pStyle w:val="TAC"/>
              <w:keepNext w:val="0"/>
              <w:keepLines w:val="0"/>
              <w:rPr>
                <w:lang w:eastAsia="zh-CN"/>
              </w:rPr>
            </w:pPr>
          </w:p>
        </w:tc>
      </w:tr>
      <w:tr w:rsidR="00157831" w:rsidRPr="001141C9" w14:paraId="14D3EEC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6FC4357" w14:textId="77777777" w:rsidR="00157831" w:rsidRPr="001141C9" w:rsidRDefault="00157831" w:rsidP="00774854">
            <w:pPr>
              <w:pStyle w:val="TAC"/>
              <w:keepNext w:val="0"/>
              <w:keepLines w:val="0"/>
              <w:rPr>
                <w:lang w:eastAsia="zh-CN"/>
              </w:rPr>
            </w:pPr>
            <w:r w:rsidRPr="001141C9">
              <w:rPr>
                <w:rFonts w:eastAsia="MS Mincho"/>
                <w:bCs/>
              </w:rPr>
              <w:t>CA_n28A-n75A-n78A</w:t>
            </w:r>
          </w:p>
        </w:tc>
        <w:tc>
          <w:tcPr>
            <w:tcW w:w="871" w:type="pct"/>
            <w:tcBorders>
              <w:top w:val="single" w:sz="4" w:space="0" w:color="auto"/>
              <w:left w:val="single" w:sz="4" w:space="0" w:color="auto"/>
              <w:bottom w:val="nil"/>
              <w:right w:val="single" w:sz="4" w:space="0" w:color="auto"/>
            </w:tcBorders>
            <w:vAlign w:val="center"/>
          </w:tcPr>
          <w:p w14:paraId="66B0234A" w14:textId="77777777" w:rsidR="00157831" w:rsidRPr="001141C9" w:rsidRDefault="00157831" w:rsidP="00774854">
            <w:pPr>
              <w:pStyle w:val="TAC"/>
              <w:keepNext w:val="0"/>
              <w:keepLines w:val="0"/>
              <w:rPr>
                <w:lang w:eastAsia="zh-CN"/>
              </w:rPr>
            </w:pPr>
            <w:r w:rsidRPr="001141C9">
              <w:rPr>
                <w:rFonts w:eastAsia="宋体" w:hint="eastAsia"/>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E46C10D"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B68CA2B" w14:textId="77777777" w:rsidR="00157831" w:rsidRPr="001141C9" w:rsidRDefault="00157831" w:rsidP="00774854">
            <w:pPr>
              <w:pStyle w:val="TAC"/>
              <w:keepNext w:val="0"/>
              <w:keepLines w:val="0"/>
              <w:rPr>
                <w:lang w:eastAsia="zh-CN" w:bidi="ar"/>
              </w:rPr>
            </w:pPr>
            <w:r w:rsidRPr="001141C9">
              <w:rPr>
                <w:rFonts w:eastAsia="宋体"/>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E20A12D" w14:textId="77777777" w:rsidR="00157831" w:rsidRPr="001141C9" w:rsidRDefault="00157831" w:rsidP="00774854">
            <w:pPr>
              <w:pStyle w:val="TAC"/>
              <w:keepNext w:val="0"/>
              <w:keepLines w:val="0"/>
              <w:rPr>
                <w:lang w:eastAsia="zh-CN"/>
              </w:rPr>
            </w:pPr>
            <w:r w:rsidRPr="001141C9">
              <w:rPr>
                <w:rFonts w:eastAsia="宋体"/>
                <w:lang w:eastAsia="zh-CN"/>
              </w:rPr>
              <w:t>0</w:t>
            </w:r>
          </w:p>
        </w:tc>
      </w:tr>
      <w:tr w:rsidR="00157831" w:rsidRPr="001141C9" w14:paraId="231B0AC6" w14:textId="77777777" w:rsidTr="00774854">
        <w:trPr>
          <w:jc w:val="center"/>
        </w:trPr>
        <w:tc>
          <w:tcPr>
            <w:tcW w:w="1002" w:type="pct"/>
            <w:tcBorders>
              <w:top w:val="nil"/>
              <w:left w:val="single" w:sz="4" w:space="0" w:color="auto"/>
              <w:bottom w:val="nil"/>
              <w:right w:val="single" w:sz="4" w:space="0" w:color="auto"/>
            </w:tcBorders>
            <w:vAlign w:val="center"/>
          </w:tcPr>
          <w:p w14:paraId="217B067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B36DA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826D86" w14:textId="77777777" w:rsidR="00157831" w:rsidRPr="001141C9" w:rsidRDefault="00157831" w:rsidP="00774854">
            <w:pPr>
              <w:pStyle w:val="TAC"/>
              <w:keepNext w:val="0"/>
              <w:keepLines w:val="0"/>
              <w:rPr>
                <w:lang w:eastAsia="zh-CN"/>
              </w:rPr>
            </w:pPr>
            <w:r w:rsidRPr="001141C9">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6BB05697" w14:textId="77777777" w:rsidR="00157831" w:rsidRPr="001141C9" w:rsidRDefault="00157831" w:rsidP="00774854">
            <w:pPr>
              <w:pStyle w:val="TAC"/>
              <w:keepNext w:val="0"/>
              <w:keepLines w:val="0"/>
              <w:rPr>
                <w:lang w:eastAsia="zh-CN" w:bidi="ar"/>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66F6BF70" w14:textId="77777777" w:rsidR="00157831" w:rsidRPr="001141C9" w:rsidRDefault="00157831" w:rsidP="00774854">
            <w:pPr>
              <w:pStyle w:val="TAC"/>
              <w:keepNext w:val="0"/>
              <w:keepLines w:val="0"/>
              <w:rPr>
                <w:lang w:eastAsia="zh-CN"/>
              </w:rPr>
            </w:pPr>
          </w:p>
        </w:tc>
      </w:tr>
      <w:tr w:rsidR="00157831" w:rsidRPr="001141C9" w14:paraId="28C6AD1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F7914A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1A833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28BD6E"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4F806BF" w14:textId="77777777" w:rsidR="00157831" w:rsidRPr="001141C9" w:rsidRDefault="00157831" w:rsidP="00774854">
            <w:pPr>
              <w:pStyle w:val="TAC"/>
              <w:keepNext w:val="0"/>
              <w:keepLines w:val="0"/>
              <w:rPr>
                <w:lang w:eastAsia="zh-CN" w:bidi="ar"/>
              </w:rPr>
            </w:pPr>
            <w:r w:rsidRPr="001141C9">
              <w:rPr>
                <w:rFonts w:eastAsia="宋体"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A278284" w14:textId="77777777" w:rsidR="00157831" w:rsidRPr="001141C9" w:rsidRDefault="00157831" w:rsidP="00774854">
            <w:pPr>
              <w:pStyle w:val="TAC"/>
              <w:keepNext w:val="0"/>
              <w:keepLines w:val="0"/>
              <w:rPr>
                <w:lang w:eastAsia="zh-CN"/>
              </w:rPr>
            </w:pPr>
          </w:p>
        </w:tc>
      </w:tr>
      <w:tr w:rsidR="00157831" w:rsidRPr="001141C9" w14:paraId="1067874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8EBFCFC" w14:textId="77777777" w:rsidR="00157831" w:rsidRPr="001141C9" w:rsidRDefault="00157831" w:rsidP="00774854">
            <w:pPr>
              <w:pStyle w:val="TAC"/>
              <w:keepNext w:val="0"/>
              <w:keepLines w:val="0"/>
              <w:rPr>
                <w:vertAlign w:val="superscript"/>
                <w:lang w:eastAsia="zh-CN"/>
              </w:rPr>
            </w:pPr>
            <w:r w:rsidRPr="001141C9">
              <w:rPr>
                <w:lang w:eastAsia="zh-CN"/>
              </w:rPr>
              <w:t>CA_n28A-n77A-n79A</w:t>
            </w:r>
            <w:r w:rsidRPr="001141C9">
              <w:rPr>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40554C61"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235FF03E" w14:textId="77777777" w:rsidR="00157831" w:rsidRPr="001141C9" w:rsidRDefault="00157831" w:rsidP="00774854">
            <w:pPr>
              <w:pStyle w:val="TAC"/>
              <w:keepNext w:val="0"/>
              <w:keepLines w:val="0"/>
              <w:rPr>
                <w:lang w:eastAsia="zh-CN"/>
              </w:rPr>
            </w:pPr>
            <w:r w:rsidRPr="001141C9">
              <w:rPr>
                <w:lang w:eastAsia="zh-CN"/>
              </w:rPr>
              <w:t>n79</w:t>
            </w:r>
            <w:r w:rsidRPr="001141C9">
              <w:rPr>
                <w:vertAlign w:val="superscript"/>
                <w:lang w:eastAsia="zh-CN"/>
              </w:rPr>
              <w:t>7,9</w:t>
            </w:r>
          </w:p>
          <w:p w14:paraId="32904D8C" w14:textId="77777777" w:rsidR="00157831" w:rsidRPr="001141C9" w:rsidRDefault="00157831" w:rsidP="00774854">
            <w:pPr>
              <w:pStyle w:val="TAC"/>
              <w:keepNext w:val="0"/>
              <w:keepLines w:val="0"/>
              <w:rPr>
                <w:lang w:eastAsia="zh-CN"/>
              </w:rPr>
            </w:pPr>
            <w:r w:rsidRPr="001141C9">
              <w:rPr>
                <w:lang w:eastAsia="zh-CN"/>
              </w:rPr>
              <w:t>CA_n28A-n77A</w:t>
            </w:r>
            <w:r w:rsidRPr="001141C9">
              <w:rPr>
                <w:vertAlign w:val="superscript"/>
                <w:lang w:eastAsia="zh-CN"/>
              </w:rPr>
              <w:t>7</w:t>
            </w:r>
          </w:p>
          <w:p w14:paraId="64FBB139" w14:textId="77777777" w:rsidR="00157831" w:rsidRPr="001141C9" w:rsidRDefault="00157831" w:rsidP="00774854">
            <w:pPr>
              <w:pStyle w:val="TAC"/>
              <w:keepNext w:val="0"/>
              <w:keepLines w:val="0"/>
              <w:rPr>
                <w:lang w:eastAsia="zh-CN"/>
              </w:rPr>
            </w:pPr>
            <w:r w:rsidRPr="001141C9">
              <w:rPr>
                <w:lang w:eastAsia="zh-CN"/>
              </w:rPr>
              <w:t>CA_n28A-n79A</w:t>
            </w:r>
            <w:r w:rsidRPr="001141C9">
              <w:rPr>
                <w:vertAlign w:val="superscript"/>
                <w:lang w:eastAsia="zh-CN"/>
              </w:rPr>
              <w:t>7</w:t>
            </w:r>
          </w:p>
          <w:p w14:paraId="26CACED8" w14:textId="77777777" w:rsidR="00157831" w:rsidRPr="001141C9" w:rsidRDefault="00157831" w:rsidP="00774854">
            <w:pPr>
              <w:pStyle w:val="TAC"/>
              <w:keepNext w:val="0"/>
              <w:keepLines w:val="0"/>
              <w:rPr>
                <w:lang w:eastAsia="zh-CN"/>
              </w:rPr>
            </w:pPr>
            <w:r w:rsidRPr="001141C9">
              <w:rPr>
                <w:lang w:eastAsia="zh-CN"/>
              </w:rPr>
              <w:t>CA_n77A-n79A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6E06F7"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0E0B0C"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2CA929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9243C6B" w14:textId="77777777" w:rsidTr="00774854">
        <w:trPr>
          <w:jc w:val="center"/>
        </w:trPr>
        <w:tc>
          <w:tcPr>
            <w:tcW w:w="1002" w:type="pct"/>
            <w:tcBorders>
              <w:top w:val="nil"/>
              <w:left w:val="single" w:sz="4" w:space="0" w:color="auto"/>
              <w:bottom w:val="nil"/>
              <w:right w:val="single" w:sz="4" w:space="0" w:color="auto"/>
            </w:tcBorders>
            <w:vAlign w:val="center"/>
          </w:tcPr>
          <w:p w14:paraId="6EBD540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4D9B4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4C0ED2"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E1887F" w14:textId="77777777" w:rsidR="00157831" w:rsidRPr="001141C9" w:rsidRDefault="00157831" w:rsidP="00774854">
            <w:pPr>
              <w:pStyle w:val="TAC"/>
              <w:keepNext w:val="0"/>
              <w:keepLines w:val="0"/>
              <w:rPr>
                <w:lang w:eastAsia="zh-CN"/>
              </w:rPr>
            </w:pPr>
            <w:r w:rsidRPr="001141C9">
              <w:rPr>
                <w:lang w:eastAsia="zh-CN" w:bidi="ar"/>
              </w:rPr>
              <w:t>10, 15, 20, 40, 50, 60, 80, 90, 100</w:t>
            </w:r>
          </w:p>
        </w:tc>
        <w:tc>
          <w:tcPr>
            <w:tcW w:w="750" w:type="pct"/>
            <w:tcBorders>
              <w:top w:val="nil"/>
              <w:left w:val="single" w:sz="4" w:space="0" w:color="auto"/>
              <w:bottom w:val="nil"/>
              <w:right w:val="single" w:sz="4" w:space="0" w:color="auto"/>
            </w:tcBorders>
            <w:vAlign w:val="center"/>
          </w:tcPr>
          <w:p w14:paraId="333E53DE" w14:textId="77777777" w:rsidR="00157831" w:rsidRPr="001141C9" w:rsidRDefault="00157831" w:rsidP="00774854">
            <w:pPr>
              <w:pStyle w:val="TAC"/>
              <w:keepNext w:val="0"/>
              <w:keepLines w:val="0"/>
              <w:rPr>
                <w:lang w:eastAsia="zh-CN"/>
              </w:rPr>
            </w:pPr>
          </w:p>
        </w:tc>
      </w:tr>
      <w:tr w:rsidR="00157831" w:rsidRPr="001141C9" w14:paraId="0BE2B65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E2ECDB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97585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243674"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49D2DD" w14:textId="77777777" w:rsidR="00157831" w:rsidRPr="001141C9" w:rsidRDefault="00157831" w:rsidP="00774854">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82B3024" w14:textId="77777777" w:rsidR="00157831" w:rsidRPr="001141C9" w:rsidRDefault="00157831" w:rsidP="00774854">
            <w:pPr>
              <w:pStyle w:val="TAC"/>
              <w:keepNext w:val="0"/>
              <w:keepLines w:val="0"/>
              <w:rPr>
                <w:lang w:eastAsia="zh-CN"/>
              </w:rPr>
            </w:pPr>
          </w:p>
        </w:tc>
      </w:tr>
      <w:tr w:rsidR="00157831" w:rsidRPr="001141C9" w14:paraId="70AA5D33" w14:textId="77777777" w:rsidTr="00774854">
        <w:trPr>
          <w:jc w:val="center"/>
        </w:trPr>
        <w:tc>
          <w:tcPr>
            <w:tcW w:w="1002" w:type="pct"/>
            <w:tcBorders>
              <w:top w:val="nil"/>
              <w:left w:val="single" w:sz="4" w:space="0" w:color="auto"/>
              <w:bottom w:val="nil"/>
              <w:right w:val="single" w:sz="4" w:space="0" w:color="auto"/>
            </w:tcBorders>
            <w:vAlign w:val="center"/>
          </w:tcPr>
          <w:p w14:paraId="1379D23E" w14:textId="77777777" w:rsidR="00157831" w:rsidRPr="001141C9" w:rsidRDefault="00157831" w:rsidP="00774854">
            <w:pPr>
              <w:pStyle w:val="TAC"/>
              <w:keepNext w:val="0"/>
              <w:keepLines w:val="0"/>
              <w:rPr>
                <w:lang w:eastAsia="zh-CN"/>
              </w:rPr>
            </w:pPr>
            <w:r w:rsidRPr="001141C9">
              <w:rPr>
                <w:rFonts w:cs="Arial"/>
                <w:szCs w:val="18"/>
                <w:lang w:eastAsia="zh-CN"/>
              </w:rPr>
              <w:t>CA_n28A-n77(2A)-n79A</w:t>
            </w:r>
            <w:r w:rsidRPr="001141C9">
              <w:rPr>
                <w:rFonts w:cs="Arial"/>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43835590"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20764244" w14:textId="77777777" w:rsidR="00157831" w:rsidRPr="001141C9" w:rsidRDefault="00157831" w:rsidP="00774854">
            <w:pPr>
              <w:pStyle w:val="TAC"/>
              <w:keepNext w:val="0"/>
              <w:keepLines w:val="0"/>
              <w:rPr>
                <w:lang w:eastAsia="zh-CN"/>
              </w:rPr>
            </w:pPr>
            <w:r w:rsidRPr="001141C9">
              <w:rPr>
                <w:lang w:eastAsia="zh-CN"/>
              </w:rPr>
              <w:t>n79</w:t>
            </w:r>
            <w:r w:rsidRPr="001141C9">
              <w:rPr>
                <w:vertAlign w:val="superscript"/>
                <w:lang w:eastAsia="zh-CN"/>
              </w:rPr>
              <w:t>7,9</w:t>
            </w:r>
          </w:p>
          <w:p w14:paraId="73D8F315" w14:textId="77777777" w:rsidR="00157831" w:rsidRPr="001141C9" w:rsidRDefault="00157831" w:rsidP="00774854">
            <w:pPr>
              <w:pStyle w:val="TAC"/>
              <w:keepNext w:val="0"/>
              <w:keepLines w:val="0"/>
              <w:rPr>
                <w:lang w:eastAsia="zh-CN"/>
              </w:rPr>
            </w:pPr>
            <w:r w:rsidRPr="001141C9">
              <w:rPr>
                <w:lang w:eastAsia="zh-CN"/>
              </w:rPr>
              <w:t>CA_n28A-n77A</w:t>
            </w:r>
            <w:r w:rsidRPr="001141C9">
              <w:rPr>
                <w:vertAlign w:val="superscript"/>
                <w:lang w:eastAsia="zh-CN"/>
              </w:rPr>
              <w:t>7</w:t>
            </w:r>
          </w:p>
          <w:p w14:paraId="64F2584D" w14:textId="77777777" w:rsidR="00157831" w:rsidRPr="001141C9" w:rsidRDefault="00157831" w:rsidP="00774854">
            <w:pPr>
              <w:pStyle w:val="TAC"/>
              <w:keepNext w:val="0"/>
              <w:keepLines w:val="0"/>
              <w:rPr>
                <w:lang w:eastAsia="zh-CN"/>
              </w:rPr>
            </w:pPr>
            <w:r w:rsidRPr="001141C9">
              <w:rPr>
                <w:lang w:eastAsia="zh-CN"/>
              </w:rPr>
              <w:t>CA_n28A-n79A</w:t>
            </w:r>
            <w:r w:rsidRPr="001141C9">
              <w:rPr>
                <w:vertAlign w:val="superscript"/>
                <w:lang w:eastAsia="zh-CN"/>
              </w:rPr>
              <w:t>7</w:t>
            </w:r>
          </w:p>
          <w:p w14:paraId="40325C90" w14:textId="77777777" w:rsidR="00157831" w:rsidRPr="001141C9" w:rsidRDefault="00157831" w:rsidP="00774854">
            <w:pPr>
              <w:pStyle w:val="TAC"/>
              <w:keepNext w:val="0"/>
              <w:keepLines w:val="0"/>
              <w:rPr>
                <w:lang w:eastAsia="zh-CN"/>
              </w:rPr>
            </w:pPr>
            <w:r w:rsidRPr="001141C9">
              <w:rPr>
                <w:lang w:eastAsia="zh-CN"/>
              </w:rPr>
              <w:t>CA_n77A-n79A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715CAF0" w14:textId="77777777" w:rsidR="00157831" w:rsidRPr="001141C9" w:rsidRDefault="00157831" w:rsidP="00774854">
            <w:pPr>
              <w:pStyle w:val="TAC"/>
              <w:keepNext w:val="0"/>
              <w:keepLines w:val="0"/>
              <w:rPr>
                <w:lang w:eastAsia="zh-CN"/>
              </w:rPr>
            </w:pPr>
            <w:r w:rsidRPr="001141C9">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A175618"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nil"/>
              <w:right w:val="single" w:sz="4" w:space="0" w:color="auto"/>
            </w:tcBorders>
            <w:vAlign w:val="center"/>
          </w:tcPr>
          <w:p w14:paraId="7C4EA8B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8F9F77D" w14:textId="77777777" w:rsidTr="00774854">
        <w:trPr>
          <w:jc w:val="center"/>
        </w:trPr>
        <w:tc>
          <w:tcPr>
            <w:tcW w:w="1002" w:type="pct"/>
            <w:tcBorders>
              <w:top w:val="nil"/>
              <w:left w:val="single" w:sz="4" w:space="0" w:color="auto"/>
              <w:bottom w:val="nil"/>
              <w:right w:val="single" w:sz="4" w:space="0" w:color="auto"/>
            </w:tcBorders>
            <w:vAlign w:val="center"/>
          </w:tcPr>
          <w:p w14:paraId="52C651B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D39610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4CF076"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B1B64F" w14:textId="77777777" w:rsidR="00157831" w:rsidRPr="001141C9" w:rsidRDefault="00157831" w:rsidP="00774854">
            <w:pPr>
              <w:pStyle w:val="TAC"/>
              <w:keepNext w:val="0"/>
              <w:keepLines w:val="0"/>
              <w:rPr>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7BABCD90" w14:textId="77777777" w:rsidR="00157831" w:rsidRPr="001141C9" w:rsidRDefault="00157831" w:rsidP="00774854">
            <w:pPr>
              <w:pStyle w:val="TAC"/>
              <w:keepNext w:val="0"/>
              <w:keepLines w:val="0"/>
              <w:rPr>
                <w:lang w:eastAsia="zh-CN"/>
              </w:rPr>
            </w:pPr>
          </w:p>
        </w:tc>
      </w:tr>
      <w:tr w:rsidR="00157831" w:rsidRPr="001141C9" w14:paraId="5ED1A7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89838B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2C4E18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0CED74" w14:textId="77777777" w:rsidR="00157831" w:rsidRPr="001141C9" w:rsidRDefault="00157831" w:rsidP="00774854">
            <w:pPr>
              <w:pStyle w:val="TAC"/>
              <w:keepNext w:val="0"/>
              <w:keepLines w:val="0"/>
              <w:rPr>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8FE6D2F" w14:textId="77777777" w:rsidR="00157831" w:rsidRPr="001141C9" w:rsidRDefault="00157831" w:rsidP="00774854">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AF8016" w14:textId="77777777" w:rsidR="00157831" w:rsidRPr="001141C9" w:rsidRDefault="00157831" w:rsidP="00774854">
            <w:pPr>
              <w:pStyle w:val="TAC"/>
              <w:keepNext w:val="0"/>
              <w:keepLines w:val="0"/>
              <w:rPr>
                <w:lang w:eastAsia="zh-CN"/>
              </w:rPr>
            </w:pPr>
          </w:p>
        </w:tc>
      </w:tr>
      <w:tr w:rsidR="00157831" w:rsidRPr="001141C9" w14:paraId="1F92D5D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C242A6E" w14:textId="77777777" w:rsidR="00157831" w:rsidRPr="001141C9" w:rsidRDefault="00157831" w:rsidP="00774854">
            <w:pPr>
              <w:pStyle w:val="TAC"/>
              <w:keepNext w:val="0"/>
              <w:keepLines w:val="0"/>
              <w:rPr>
                <w:lang w:eastAsia="zh-CN"/>
              </w:rPr>
            </w:pPr>
            <w:r w:rsidRPr="001141C9">
              <w:rPr>
                <w:rFonts w:cs="Arial"/>
                <w:szCs w:val="18"/>
                <w:lang w:eastAsia="zh-CN"/>
              </w:rPr>
              <w:t>CA_n28A-n77(3A)-n79A</w:t>
            </w:r>
            <w:r w:rsidRPr="001141C9">
              <w:rPr>
                <w:rFonts w:cs="Arial"/>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027C970E" w14:textId="77777777" w:rsidR="00157831" w:rsidRPr="001141C9" w:rsidRDefault="00157831" w:rsidP="00774854">
            <w:pPr>
              <w:pStyle w:val="TAC"/>
              <w:keepNext w:val="0"/>
              <w:keepLines w:val="0"/>
              <w:rPr>
                <w:lang w:eastAsia="zh-CN"/>
              </w:rPr>
            </w:pPr>
            <w:r w:rsidRPr="001141C9">
              <w:rPr>
                <w:lang w:eastAsia="zh-CN"/>
              </w:rPr>
              <w:t>CA_n28A-n77A</w:t>
            </w:r>
          </w:p>
          <w:p w14:paraId="00BBA671" w14:textId="77777777" w:rsidR="00157831" w:rsidRPr="001141C9" w:rsidRDefault="00157831" w:rsidP="00774854">
            <w:pPr>
              <w:pStyle w:val="TAC"/>
              <w:keepNext w:val="0"/>
              <w:keepLines w:val="0"/>
              <w:rPr>
                <w:lang w:eastAsia="zh-CN"/>
              </w:rPr>
            </w:pPr>
            <w:r w:rsidRPr="001141C9">
              <w:rPr>
                <w:lang w:eastAsia="zh-CN"/>
              </w:rPr>
              <w:t>CA_n28A-n79A</w:t>
            </w:r>
          </w:p>
          <w:p w14:paraId="39ECF2ED" w14:textId="77777777" w:rsidR="00157831" w:rsidRPr="001141C9" w:rsidRDefault="00157831" w:rsidP="00774854">
            <w:pPr>
              <w:pStyle w:val="TAC"/>
              <w:keepNext w:val="0"/>
              <w:keepLines w:val="0"/>
              <w:rPr>
                <w:szCs w:val="18"/>
              </w:rPr>
            </w:pPr>
            <w:r w:rsidRPr="001141C9">
              <w:rPr>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2304F93" w14:textId="77777777" w:rsidR="00157831" w:rsidRPr="001141C9" w:rsidRDefault="00157831" w:rsidP="00774854">
            <w:pPr>
              <w:pStyle w:val="TAC"/>
              <w:keepNext w:val="0"/>
              <w:keepLines w:val="0"/>
              <w:rPr>
                <w:lang w:eastAsia="zh-CN"/>
              </w:rPr>
            </w:pPr>
            <w:r w:rsidRPr="001141C9">
              <w:rPr>
                <w:rFonts w:cs="Arial"/>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98D33" w14:textId="77777777" w:rsidR="00157831" w:rsidRPr="001141C9" w:rsidRDefault="00157831" w:rsidP="00774854">
            <w:pPr>
              <w:pStyle w:val="TAC"/>
              <w:keepNext w:val="0"/>
              <w:keepLines w:val="0"/>
              <w:rPr>
                <w:lang w:eastAsia="zh-CN" w:bidi="ar"/>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65AAC5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0F6EE6C" w14:textId="77777777" w:rsidTr="00774854">
        <w:trPr>
          <w:jc w:val="center"/>
        </w:trPr>
        <w:tc>
          <w:tcPr>
            <w:tcW w:w="1002" w:type="pct"/>
            <w:tcBorders>
              <w:top w:val="nil"/>
              <w:left w:val="single" w:sz="4" w:space="0" w:color="auto"/>
              <w:bottom w:val="nil"/>
              <w:right w:val="single" w:sz="4" w:space="0" w:color="auto"/>
            </w:tcBorders>
            <w:vAlign w:val="center"/>
          </w:tcPr>
          <w:p w14:paraId="5F221DC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ADC32A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8F2933" w14:textId="77777777" w:rsidR="00157831" w:rsidRPr="001141C9" w:rsidRDefault="00157831" w:rsidP="00774854">
            <w:pPr>
              <w:pStyle w:val="TAC"/>
              <w:keepNext w:val="0"/>
              <w:keepLines w:val="0"/>
              <w:rPr>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2C53C9" w14:textId="77777777" w:rsidR="00157831" w:rsidRPr="001141C9" w:rsidRDefault="00157831"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3E96F9B8" w14:textId="77777777" w:rsidR="00157831" w:rsidRPr="001141C9" w:rsidRDefault="00157831" w:rsidP="00774854">
            <w:pPr>
              <w:pStyle w:val="TAC"/>
              <w:keepNext w:val="0"/>
              <w:keepLines w:val="0"/>
              <w:rPr>
                <w:lang w:eastAsia="zh-CN"/>
              </w:rPr>
            </w:pPr>
          </w:p>
        </w:tc>
      </w:tr>
      <w:tr w:rsidR="00157831" w:rsidRPr="001141C9" w14:paraId="0AFFDC99" w14:textId="77777777" w:rsidTr="00774854">
        <w:trPr>
          <w:jc w:val="center"/>
        </w:trPr>
        <w:tc>
          <w:tcPr>
            <w:tcW w:w="1002" w:type="pct"/>
            <w:tcBorders>
              <w:top w:val="nil"/>
              <w:left w:val="single" w:sz="4" w:space="0" w:color="auto"/>
              <w:bottom w:val="nil"/>
              <w:right w:val="single" w:sz="4" w:space="0" w:color="auto"/>
            </w:tcBorders>
            <w:vAlign w:val="center"/>
          </w:tcPr>
          <w:p w14:paraId="5C25724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39D43B1" w14:textId="77777777" w:rsidR="00157831" w:rsidRPr="001141C9" w:rsidRDefault="00157831" w:rsidP="00774854">
            <w:pPr>
              <w:pStyle w:val="TAC"/>
              <w:keepNext w:val="0"/>
              <w:keepLines w:val="0"/>
              <w:rPr>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3A9E7D" w14:textId="77777777" w:rsidR="00157831" w:rsidRPr="001141C9" w:rsidRDefault="00157831" w:rsidP="00774854">
            <w:pPr>
              <w:pStyle w:val="TAC"/>
              <w:keepNext w:val="0"/>
              <w:keepLines w:val="0"/>
              <w:rPr>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ADEFC4C" w14:textId="77777777" w:rsidR="00157831" w:rsidRPr="001141C9" w:rsidRDefault="00157831" w:rsidP="00774854">
            <w:pPr>
              <w:pStyle w:val="TAC"/>
              <w:keepNext w:val="0"/>
              <w:keepLines w:val="0"/>
              <w:rPr>
                <w:lang w:eastAsia="zh-CN" w:bidi="ar"/>
              </w:rPr>
            </w:pPr>
            <w:r w:rsidRPr="001141C9">
              <w:rPr>
                <w:lang w:eastAsia="zh-CN" w:bidi="ar"/>
              </w:rPr>
              <w:t>40, 50, 60, 80, 100</w:t>
            </w:r>
          </w:p>
        </w:tc>
        <w:tc>
          <w:tcPr>
            <w:tcW w:w="750" w:type="pct"/>
            <w:tcBorders>
              <w:top w:val="nil"/>
              <w:left w:val="single" w:sz="4" w:space="0" w:color="auto"/>
              <w:bottom w:val="nil"/>
              <w:right w:val="single" w:sz="4" w:space="0" w:color="auto"/>
            </w:tcBorders>
            <w:vAlign w:val="center"/>
          </w:tcPr>
          <w:p w14:paraId="3781D61D" w14:textId="77777777" w:rsidR="00157831" w:rsidRPr="001141C9" w:rsidRDefault="00157831" w:rsidP="00774854">
            <w:pPr>
              <w:pStyle w:val="TAC"/>
              <w:keepNext w:val="0"/>
              <w:keepLines w:val="0"/>
              <w:rPr>
                <w:lang w:eastAsia="zh-CN"/>
              </w:rPr>
            </w:pPr>
          </w:p>
        </w:tc>
      </w:tr>
      <w:tr w:rsidR="00157831" w:rsidRPr="001141C9" w14:paraId="4A15E75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4BE86B1" w14:textId="77777777" w:rsidR="00157831" w:rsidRPr="001141C9" w:rsidRDefault="00157831" w:rsidP="00774854">
            <w:pPr>
              <w:pStyle w:val="TAC"/>
              <w:keepNext w:val="0"/>
              <w:keepLines w:val="0"/>
              <w:rPr>
                <w:lang w:eastAsia="zh-CN"/>
              </w:rPr>
            </w:pPr>
            <w:r w:rsidRPr="001141C9">
              <w:rPr>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6C41F51D" w14:textId="77777777" w:rsidR="00157831" w:rsidRPr="001141C9" w:rsidRDefault="00157831" w:rsidP="00774854">
            <w:pPr>
              <w:pStyle w:val="TAC"/>
              <w:keepNext w:val="0"/>
              <w:keepLines w:val="0"/>
              <w:rPr>
                <w:szCs w:val="18"/>
              </w:rPr>
            </w:pPr>
            <w:r w:rsidRPr="001141C9">
              <w:rPr>
                <w:szCs w:val="18"/>
              </w:rPr>
              <w:t>n78</w:t>
            </w:r>
            <w:r w:rsidRPr="001141C9">
              <w:rPr>
                <w:szCs w:val="18"/>
                <w:vertAlign w:val="superscript"/>
              </w:rPr>
              <w:t>7,9</w:t>
            </w:r>
          </w:p>
          <w:p w14:paraId="396537F2" w14:textId="77777777" w:rsidR="00157831" w:rsidRPr="001141C9" w:rsidRDefault="00157831" w:rsidP="00774854">
            <w:pPr>
              <w:pStyle w:val="TAC"/>
              <w:keepNext w:val="0"/>
              <w:keepLines w:val="0"/>
              <w:rPr>
                <w:vertAlign w:val="superscript"/>
              </w:rPr>
            </w:pPr>
            <w:r w:rsidRPr="001141C9">
              <w:t>n79</w:t>
            </w:r>
            <w:r w:rsidRPr="001141C9">
              <w:rPr>
                <w:vertAlign w:val="superscript"/>
              </w:rPr>
              <w:t>7,9</w:t>
            </w:r>
          </w:p>
          <w:p w14:paraId="7B2013A8" w14:textId="77777777" w:rsidR="00157831" w:rsidRPr="001141C9" w:rsidRDefault="00157831" w:rsidP="00774854">
            <w:pPr>
              <w:pStyle w:val="TAC"/>
              <w:keepNext w:val="0"/>
              <w:keepLines w:val="0"/>
              <w:rPr>
                <w:szCs w:val="18"/>
              </w:rPr>
            </w:pPr>
            <w:r w:rsidRPr="001141C9">
              <w:rPr>
                <w:szCs w:val="18"/>
              </w:rPr>
              <w:t>CA_n28A-n78A</w:t>
            </w:r>
          </w:p>
          <w:p w14:paraId="189EFE95" w14:textId="77777777" w:rsidR="00157831" w:rsidRPr="001141C9" w:rsidRDefault="00157831" w:rsidP="00774854">
            <w:pPr>
              <w:pStyle w:val="TAC"/>
              <w:keepNext w:val="0"/>
              <w:keepLines w:val="0"/>
              <w:rPr>
                <w:szCs w:val="18"/>
              </w:rPr>
            </w:pPr>
            <w:r w:rsidRPr="001141C9">
              <w:rPr>
                <w:szCs w:val="18"/>
              </w:rPr>
              <w:t>CA_n28A-n79A</w:t>
            </w:r>
          </w:p>
          <w:p w14:paraId="269958FF" w14:textId="77777777" w:rsidR="00157831" w:rsidRPr="001141C9" w:rsidRDefault="00157831" w:rsidP="00774854">
            <w:pPr>
              <w:pStyle w:val="TAC"/>
              <w:keepNext w:val="0"/>
              <w:keepLines w:val="0"/>
              <w:rPr>
                <w:lang w:eastAsia="zh-CN"/>
              </w:rPr>
            </w:pPr>
            <w:r w:rsidRPr="001141C9">
              <w:rPr>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63F7F152" w14:textId="77777777" w:rsidR="00157831" w:rsidRPr="001141C9" w:rsidRDefault="00157831" w:rsidP="00774854">
            <w:pPr>
              <w:pStyle w:val="TAC"/>
              <w:keepNext w:val="0"/>
              <w:keepLines w:val="0"/>
              <w:rPr>
                <w:lang w:eastAsia="zh-CN"/>
              </w:rPr>
            </w:pPr>
            <w:r w:rsidRPr="001141C9">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9F1C9F4"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BDD767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DB31958" w14:textId="77777777" w:rsidTr="00774854">
        <w:trPr>
          <w:jc w:val="center"/>
        </w:trPr>
        <w:tc>
          <w:tcPr>
            <w:tcW w:w="1002" w:type="pct"/>
            <w:tcBorders>
              <w:top w:val="nil"/>
              <w:left w:val="single" w:sz="4" w:space="0" w:color="auto"/>
              <w:bottom w:val="nil"/>
              <w:right w:val="single" w:sz="4" w:space="0" w:color="auto"/>
            </w:tcBorders>
            <w:vAlign w:val="center"/>
          </w:tcPr>
          <w:p w14:paraId="45585B4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B2A3D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450C70" w14:textId="77777777" w:rsidR="00157831" w:rsidRPr="001141C9" w:rsidRDefault="00157831" w:rsidP="00774854">
            <w:pPr>
              <w:pStyle w:val="TAC"/>
              <w:keepNext w:val="0"/>
              <w:keepLines w:val="0"/>
              <w:rPr>
                <w:lang w:eastAsia="zh-CN"/>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FACC2D" w14:textId="77777777" w:rsidR="00157831" w:rsidRPr="001141C9" w:rsidRDefault="00157831" w:rsidP="00774854">
            <w:pPr>
              <w:pStyle w:val="TAC"/>
              <w:keepNext w:val="0"/>
              <w:keepLines w:val="0"/>
              <w:rPr>
                <w:lang w:eastAsia="zh-CN"/>
              </w:rPr>
            </w:pPr>
            <w:r w:rsidRPr="001141C9">
              <w:rPr>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6477A99F" w14:textId="77777777" w:rsidR="00157831" w:rsidRPr="001141C9" w:rsidRDefault="00157831" w:rsidP="00774854">
            <w:pPr>
              <w:pStyle w:val="TAC"/>
              <w:keepNext w:val="0"/>
              <w:keepLines w:val="0"/>
              <w:rPr>
                <w:lang w:eastAsia="zh-CN"/>
              </w:rPr>
            </w:pPr>
          </w:p>
        </w:tc>
      </w:tr>
      <w:tr w:rsidR="00157831" w:rsidRPr="001141C9" w14:paraId="78BA872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E023F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3D113F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F71ADB"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0CE2BA3" w14:textId="77777777" w:rsidR="00157831" w:rsidRPr="001141C9" w:rsidRDefault="00157831" w:rsidP="00774854">
            <w:pPr>
              <w:pStyle w:val="TAC"/>
              <w:keepNext w:val="0"/>
              <w:keepLines w:val="0"/>
              <w:rPr>
                <w:lang w:eastAsia="zh-CN"/>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06CCB27" w14:textId="77777777" w:rsidR="00157831" w:rsidRPr="001141C9" w:rsidRDefault="00157831" w:rsidP="00774854">
            <w:pPr>
              <w:pStyle w:val="TAC"/>
              <w:keepNext w:val="0"/>
              <w:keepLines w:val="0"/>
              <w:rPr>
                <w:lang w:eastAsia="zh-CN"/>
              </w:rPr>
            </w:pPr>
          </w:p>
        </w:tc>
      </w:tr>
      <w:tr w:rsidR="00157831" w:rsidRPr="001141C9" w14:paraId="53EABB26" w14:textId="77777777" w:rsidTr="00774854">
        <w:trPr>
          <w:jc w:val="center"/>
        </w:trPr>
        <w:tc>
          <w:tcPr>
            <w:tcW w:w="1002" w:type="pct"/>
            <w:tcBorders>
              <w:top w:val="single" w:sz="4" w:space="0" w:color="auto"/>
              <w:left w:val="single" w:sz="4" w:space="0" w:color="auto"/>
              <w:bottom w:val="nil"/>
              <w:right w:val="single" w:sz="4" w:space="0" w:color="auto"/>
            </w:tcBorders>
          </w:tcPr>
          <w:p w14:paraId="26E1051F" w14:textId="77777777" w:rsidR="00157831" w:rsidRPr="001141C9" w:rsidRDefault="00157831" w:rsidP="00774854">
            <w:pPr>
              <w:pStyle w:val="TAC"/>
              <w:keepNext w:val="0"/>
              <w:keepLines w:val="0"/>
              <w:rPr>
                <w:lang w:eastAsia="zh-CN"/>
              </w:rPr>
            </w:pPr>
            <w:r w:rsidRPr="001141C9">
              <w:rPr>
                <w:color w:val="000000"/>
                <w:lang w:eastAsia="zh-CN"/>
              </w:rPr>
              <w:lastRenderedPageBreak/>
              <w:t>CA_n28A-n78A-n102A</w:t>
            </w:r>
          </w:p>
        </w:tc>
        <w:tc>
          <w:tcPr>
            <w:tcW w:w="871" w:type="pct"/>
            <w:tcBorders>
              <w:top w:val="single" w:sz="4" w:space="0" w:color="auto"/>
              <w:left w:val="single" w:sz="4" w:space="0" w:color="auto"/>
              <w:bottom w:val="nil"/>
              <w:right w:val="single" w:sz="4" w:space="0" w:color="auto"/>
            </w:tcBorders>
            <w:vAlign w:val="center"/>
          </w:tcPr>
          <w:p w14:paraId="218E313C"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CA_n28A-n78A</w:t>
            </w:r>
          </w:p>
          <w:p w14:paraId="67037C6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CA_n28A-n102A</w:t>
            </w:r>
          </w:p>
          <w:p w14:paraId="0BC83857"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B260892"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1D238DE7"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7807879E"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54E5F771" w14:textId="77777777" w:rsidTr="00774854">
        <w:trPr>
          <w:jc w:val="center"/>
        </w:trPr>
        <w:tc>
          <w:tcPr>
            <w:tcW w:w="1002" w:type="pct"/>
            <w:tcBorders>
              <w:top w:val="nil"/>
              <w:left w:val="single" w:sz="4" w:space="0" w:color="auto"/>
              <w:bottom w:val="nil"/>
              <w:right w:val="single" w:sz="4" w:space="0" w:color="auto"/>
            </w:tcBorders>
            <w:vAlign w:val="center"/>
          </w:tcPr>
          <w:p w14:paraId="6F1A794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AC1FF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23765" w14:textId="77777777" w:rsidR="00157831" w:rsidRPr="001141C9" w:rsidRDefault="00157831" w:rsidP="00774854">
            <w:pPr>
              <w:pStyle w:val="TAC"/>
              <w:keepNext w:val="0"/>
              <w:keepLines w:val="0"/>
              <w:rPr>
                <w:lang w:eastAsia="zh-CN"/>
              </w:rPr>
            </w:pPr>
            <w:r w:rsidRPr="001141C9">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4823E52C"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241BADC4" w14:textId="77777777" w:rsidR="00157831" w:rsidRPr="001141C9" w:rsidRDefault="00157831" w:rsidP="00774854">
            <w:pPr>
              <w:pStyle w:val="TAC"/>
              <w:keepNext w:val="0"/>
              <w:keepLines w:val="0"/>
              <w:rPr>
                <w:lang w:eastAsia="zh-CN"/>
              </w:rPr>
            </w:pPr>
          </w:p>
        </w:tc>
      </w:tr>
      <w:tr w:rsidR="00157831" w:rsidRPr="001141C9" w14:paraId="5AE4447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5528F9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5AFF5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01F5D6"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1F40CEB0" w14:textId="77777777" w:rsidR="00157831" w:rsidRPr="001141C9" w:rsidRDefault="00157831" w:rsidP="00774854">
            <w:pPr>
              <w:pStyle w:val="TAC"/>
              <w:keepNext w:val="0"/>
              <w:keepLines w:val="0"/>
              <w:rPr>
                <w:lang w:eastAsia="zh-CN" w:bidi="ar"/>
              </w:rPr>
            </w:pPr>
            <w:r w:rsidRPr="001141C9">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445F568" w14:textId="77777777" w:rsidR="00157831" w:rsidRPr="001141C9" w:rsidRDefault="00157831" w:rsidP="00774854">
            <w:pPr>
              <w:pStyle w:val="TAC"/>
              <w:keepNext w:val="0"/>
              <w:keepLines w:val="0"/>
              <w:rPr>
                <w:lang w:eastAsia="zh-CN"/>
              </w:rPr>
            </w:pPr>
          </w:p>
        </w:tc>
      </w:tr>
      <w:tr w:rsidR="00157831" w:rsidRPr="001141C9" w14:paraId="47EFE3A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224419C" w14:textId="77777777" w:rsidR="00157831" w:rsidRPr="001141C9" w:rsidRDefault="00157831" w:rsidP="00774854">
            <w:pPr>
              <w:pStyle w:val="TAC"/>
              <w:keepLines w:val="0"/>
              <w:rPr>
                <w:lang w:eastAsia="zh-CN"/>
              </w:rPr>
            </w:pPr>
            <w:r w:rsidRPr="001141C9">
              <w:rPr>
                <w:color w:val="000000"/>
                <w:lang w:eastAsia="zh-CN"/>
              </w:rPr>
              <w:t>CA_n28A-n78A-n102B</w:t>
            </w:r>
          </w:p>
        </w:tc>
        <w:tc>
          <w:tcPr>
            <w:tcW w:w="871" w:type="pct"/>
            <w:tcBorders>
              <w:top w:val="single" w:sz="4" w:space="0" w:color="auto"/>
              <w:left w:val="single" w:sz="4" w:space="0" w:color="auto"/>
              <w:bottom w:val="nil"/>
              <w:right w:val="single" w:sz="4" w:space="0" w:color="auto"/>
            </w:tcBorders>
            <w:vAlign w:val="center"/>
          </w:tcPr>
          <w:p w14:paraId="43F5BB1D" w14:textId="77777777" w:rsidR="00157831" w:rsidRPr="001141C9" w:rsidRDefault="00157831" w:rsidP="00774854">
            <w:pPr>
              <w:pStyle w:val="TAC"/>
              <w:keepLines w:val="0"/>
              <w:rPr>
                <w:rFonts w:cs="Arial"/>
                <w:color w:val="000000"/>
                <w:szCs w:val="18"/>
              </w:rPr>
            </w:pPr>
            <w:r w:rsidRPr="001141C9">
              <w:rPr>
                <w:rFonts w:cs="Arial"/>
                <w:color w:val="000000"/>
                <w:szCs w:val="18"/>
              </w:rPr>
              <w:t>CA_n28A-n78A</w:t>
            </w:r>
          </w:p>
          <w:p w14:paraId="45181F47" w14:textId="77777777" w:rsidR="00157831" w:rsidRPr="001141C9" w:rsidRDefault="00157831" w:rsidP="00774854">
            <w:pPr>
              <w:pStyle w:val="TAC"/>
              <w:keepLines w:val="0"/>
              <w:rPr>
                <w:rFonts w:cs="Arial"/>
                <w:color w:val="000000"/>
                <w:szCs w:val="18"/>
              </w:rPr>
            </w:pPr>
            <w:r w:rsidRPr="001141C9">
              <w:rPr>
                <w:rFonts w:cs="Arial"/>
                <w:color w:val="000000"/>
                <w:szCs w:val="18"/>
              </w:rPr>
              <w:t>CA_n28A-n102A</w:t>
            </w:r>
          </w:p>
          <w:p w14:paraId="4974CC2C" w14:textId="77777777" w:rsidR="00157831" w:rsidRPr="001141C9" w:rsidRDefault="00157831" w:rsidP="00774854">
            <w:pPr>
              <w:pStyle w:val="TAC"/>
              <w:keepLines w:val="0"/>
              <w:rPr>
                <w:rFonts w:cs="Arial"/>
                <w:color w:val="000000"/>
                <w:szCs w:val="18"/>
              </w:rPr>
            </w:pPr>
            <w:r w:rsidRPr="001141C9">
              <w:rPr>
                <w:rFonts w:cs="Arial"/>
                <w:color w:val="000000"/>
                <w:szCs w:val="18"/>
              </w:rPr>
              <w:t>CA_n28A-n102B</w:t>
            </w:r>
          </w:p>
          <w:p w14:paraId="20C9849C" w14:textId="77777777" w:rsidR="00157831" w:rsidRPr="001141C9" w:rsidRDefault="00157831" w:rsidP="00774854">
            <w:pPr>
              <w:pStyle w:val="TAC"/>
              <w:keepLines w:val="0"/>
              <w:rPr>
                <w:rFonts w:cs="Arial"/>
                <w:color w:val="000000"/>
                <w:szCs w:val="18"/>
              </w:rPr>
            </w:pPr>
            <w:r w:rsidRPr="001141C9">
              <w:rPr>
                <w:rFonts w:cs="Arial"/>
                <w:color w:val="000000"/>
                <w:szCs w:val="18"/>
              </w:rPr>
              <w:t>CA_n78A-n102A</w:t>
            </w:r>
          </w:p>
          <w:p w14:paraId="6DF1193B" w14:textId="77777777" w:rsidR="00157831" w:rsidRPr="001141C9" w:rsidRDefault="00157831" w:rsidP="00774854">
            <w:pPr>
              <w:pStyle w:val="TAC"/>
              <w:keepLines w:val="0"/>
              <w:rPr>
                <w:rFonts w:cs="Arial"/>
                <w:color w:val="000000"/>
                <w:szCs w:val="18"/>
              </w:rPr>
            </w:pPr>
            <w:r w:rsidRPr="001141C9">
              <w:rPr>
                <w:rFonts w:cs="Arial"/>
                <w:color w:val="000000"/>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5561CDFD" w14:textId="77777777" w:rsidR="00157831" w:rsidRPr="001141C9" w:rsidRDefault="00157831" w:rsidP="00774854">
            <w:pPr>
              <w:pStyle w:val="TAC"/>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24284FEF" w14:textId="77777777" w:rsidR="00157831" w:rsidRPr="001141C9" w:rsidRDefault="00157831" w:rsidP="00774854">
            <w:pPr>
              <w:pStyle w:val="TAC"/>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98F4251" w14:textId="77777777" w:rsidR="00157831" w:rsidRPr="001141C9" w:rsidRDefault="00157831" w:rsidP="00774854">
            <w:pPr>
              <w:pStyle w:val="TAC"/>
              <w:keepLines w:val="0"/>
              <w:rPr>
                <w:lang w:eastAsia="zh-CN"/>
              </w:rPr>
            </w:pPr>
            <w:r w:rsidRPr="001141C9">
              <w:rPr>
                <w:szCs w:val="18"/>
                <w:lang w:eastAsia="zh-CN"/>
              </w:rPr>
              <w:t>0</w:t>
            </w:r>
          </w:p>
        </w:tc>
      </w:tr>
      <w:tr w:rsidR="00157831" w:rsidRPr="001141C9" w14:paraId="36CD9933" w14:textId="77777777" w:rsidTr="00774854">
        <w:trPr>
          <w:jc w:val="center"/>
        </w:trPr>
        <w:tc>
          <w:tcPr>
            <w:tcW w:w="1002" w:type="pct"/>
            <w:tcBorders>
              <w:top w:val="nil"/>
              <w:left w:val="single" w:sz="4" w:space="0" w:color="auto"/>
              <w:bottom w:val="nil"/>
              <w:right w:val="single" w:sz="4" w:space="0" w:color="auto"/>
            </w:tcBorders>
            <w:vAlign w:val="center"/>
          </w:tcPr>
          <w:p w14:paraId="58FC9F4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E7685E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C1ACD" w14:textId="77777777" w:rsidR="00157831" w:rsidRPr="001141C9" w:rsidRDefault="00157831" w:rsidP="00774854">
            <w:pPr>
              <w:pStyle w:val="TAC"/>
              <w:keepNext w:val="0"/>
              <w:keepLines w:val="0"/>
              <w:rPr>
                <w:lang w:eastAsia="zh-CN"/>
              </w:rPr>
            </w:pPr>
            <w:r w:rsidRPr="001141C9">
              <w:rPr>
                <w:color w:val="000000"/>
              </w:rPr>
              <w:t>n78</w:t>
            </w:r>
          </w:p>
        </w:tc>
        <w:tc>
          <w:tcPr>
            <w:tcW w:w="1994" w:type="pct"/>
            <w:tcBorders>
              <w:top w:val="single" w:sz="4" w:space="0" w:color="auto"/>
              <w:left w:val="single" w:sz="4" w:space="0" w:color="auto"/>
              <w:bottom w:val="single" w:sz="4" w:space="0" w:color="auto"/>
              <w:right w:val="single" w:sz="4" w:space="0" w:color="auto"/>
            </w:tcBorders>
          </w:tcPr>
          <w:p w14:paraId="099D1EB1"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6BAF1536" w14:textId="77777777" w:rsidR="00157831" w:rsidRPr="001141C9" w:rsidRDefault="00157831" w:rsidP="00774854">
            <w:pPr>
              <w:pStyle w:val="TAC"/>
              <w:keepNext w:val="0"/>
              <w:keepLines w:val="0"/>
              <w:rPr>
                <w:lang w:eastAsia="zh-CN"/>
              </w:rPr>
            </w:pPr>
          </w:p>
        </w:tc>
      </w:tr>
      <w:tr w:rsidR="00157831" w:rsidRPr="001141C9" w14:paraId="5BA6A08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87B189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56C05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261C06"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D0DFAB4" w14:textId="77777777" w:rsidR="00157831" w:rsidRPr="001141C9" w:rsidRDefault="00157831" w:rsidP="00774854">
            <w:pPr>
              <w:pStyle w:val="TAC"/>
              <w:keepNext w:val="0"/>
              <w:keepLines w:val="0"/>
              <w:rPr>
                <w:lang w:eastAsia="zh-CN" w:bidi="ar"/>
              </w:rPr>
            </w:pPr>
            <w:r w:rsidRPr="001141C9">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4C57B424" w14:textId="77777777" w:rsidR="00157831" w:rsidRPr="001141C9" w:rsidRDefault="00157831" w:rsidP="00774854">
            <w:pPr>
              <w:pStyle w:val="TAC"/>
              <w:keepNext w:val="0"/>
              <w:keepLines w:val="0"/>
              <w:rPr>
                <w:lang w:eastAsia="zh-CN"/>
              </w:rPr>
            </w:pPr>
          </w:p>
        </w:tc>
      </w:tr>
      <w:tr w:rsidR="00157831" w:rsidRPr="001141C9" w14:paraId="760A69B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268E72F" w14:textId="77777777" w:rsidR="00157831" w:rsidRPr="001141C9" w:rsidRDefault="00157831" w:rsidP="00774854">
            <w:pPr>
              <w:pStyle w:val="TAC"/>
              <w:keepNext w:val="0"/>
              <w:keepLines w:val="0"/>
              <w:rPr>
                <w:lang w:eastAsia="zh-CN"/>
              </w:rPr>
            </w:pPr>
            <w:r w:rsidRPr="001141C9">
              <w:rPr>
                <w:color w:val="000000"/>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2D79B9E3"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31DCFBB4"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05B0F1C0" w14:textId="77777777" w:rsidR="00157831" w:rsidRPr="001141C9" w:rsidRDefault="00157831" w:rsidP="00774854">
            <w:pPr>
              <w:pStyle w:val="TAC"/>
              <w:keepNext w:val="0"/>
              <w:keepLines w:val="0"/>
              <w:rPr>
                <w:szCs w:val="18"/>
                <w:lang w:eastAsia="zh-CN"/>
              </w:rPr>
            </w:pPr>
            <w:r w:rsidRPr="001141C9">
              <w:rPr>
                <w:szCs w:val="18"/>
                <w:lang w:eastAsia="zh-CN"/>
              </w:rPr>
              <w:t>CA_n28A-n102C</w:t>
            </w:r>
          </w:p>
          <w:p w14:paraId="7036FF8E"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8F6DC41" w14:textId="77777777" w:rsidR="00157831" w:rsidRPr="001141C9" w:rsidRDefault="00157831" w:rsidP="00774854">
            <w:pPr>
              <w:pStyle w:val="TAC"/>
              <w:keepNext w:val="0"/>
              <w:keepLines w:val="0"/>
              <w:rPr>
                <w:szCs w:val="18"/>
                <w:lang w:eastAsia="zh-CN"/>
              </w:rPr>
            </w:pPr>
            <w:r w:rsidRPr="001141C9">
              <w:rPr>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016C7239"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66A88F"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55D441A"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44523558" w14:textId="77777777" w:rsidTr="00774854">
        <w:trPr>
          <w:jc w:val="center"/>
        </w:trPr>
        <w:tc>
          <w:tcPr>
            <w:tcW w:w="1002" w:type="pct"/>
            <w:tcBorders>
              <w:top w:val="nil"/>
              <w:left w:val="single" w:sz="4" w:space="0" w:color="auto"/>
              <w:bottom w:val="nil"/>
              <w:right w:val="single" w:sz="4" w:space="0" w:color="auto"/>
            </w:tcBorders>
            <w:vAlign w:val="center"/>
          </w:tcPr>
          <w:p w14:paraId="088599C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868045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B29D1"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24FFF0D9"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9C777F9" w14:textId="77777777" w:rsidR="00157831" w:rsidRPr="001141C9" w:rsidRDefault="00157831" w:rsidP="00774854">
            <w:pPr>
              <w:pStyle w:val="TAC"/>
              <w:keepNext w:val="0"/>
              <w:keepLines w:val="0"/>
              <w:rPr>
                <w:lang w:eastAsia="zh-CN"/>
              </w:rPr>
            </w:pPr>
          </w:p>
        </w:tc>
      </w:tr>
      <w:tr w:rsidR="00157831" w:rsidRPr="001141C9" w14:paraId="46C849F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0D539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EFA77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1450"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BC02996" w14:textId="77777777" w:rsidR="00157831" w:rsidRPr="001141C9" w:rsidRDefault="00157831" w:rsidP="00774854">
            <w:pPr>
              <w:pStyle w:val="TAC"/>
              <w:keepNext w:val="0"/>
              <w:keepLines w:val="0"/>
              <w:rPr>
                <w:lang w:eastAsia="zh-CN" w:bidi="ar"/>
              </w:rPr>
            </w:pPr>
            <w:r w:rsidRPr="001141C9">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4608483E" w14:textId="77777777" w:rsidR="00157831" w:rsidRPr="001141C9" w:rsidRDefault="00157831" w:rsidP="00774854">
            <w:pPr>
              <w:pStyle w:val="TAC"/>
              <w:keepNext w:val="0"/>
              <w:keepLines w:val="0"/>
              <w:rPr>
                <w:lang w:eastAsia="zh-CN"/>
              </w:rPr>
            </w:pPr>
          </w:p>
        </w:tc>
      </w:tr>
      <w:tr w:rsidR="00157831" w:rsidRPr="001141C9" w14:paraId="362C694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CCA6199" w14:textId="77777777" w:rsidR="00157831" w:rsidRPr="001141C9" w:rsidRDefault="00157831" w:rsidP="00774854">
            <w:pPr>
              <w:pStyle w:val="TAC"/>
              <w:keepNext w:val="0"/>
              <w:keepLines w:val="0"/>
              <w:rPr>
                <w:lang w:eastAsia="zh-CN"/>
              </w:rPr>
            </w:pPr>
            <w:r w:rsidRPr="001141C9">
              <w:rPr>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B0EEE64"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16DC5AEE"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1E9925D1" w14:textId="77777777" w:rsidR="00157831" w:rsidRPr="001141C9" w:rsidRDefault="00157831" w:rsidP="00774854">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744C9618"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9270863"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29798692"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29F340E2" w14:textId="77777777" w:rsidTr="00774854">
        <w:trPr>
          <w:jc w:val="center"/>
        </w:trPr>
        <w:tc>
          <w:tcPr>
            <w:tcW w:w="1002" w:type="pct"/>
            <w:tcBorders>
              <w:top w:val="nil"/>
              <w:left w:val="single" w:sz="4" w:space="0" w:color="auto"/>
              <w:bottom w:val="nil"/>
              <w:right w:val="single" w:sz="4" w:space="0" w:color="auto"/>
            </w:tcBorders>
            <w:vAlign w:val="center"/>
          </w:tcPr>
          <w:p w14:paraId="60CEB0C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6013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EBA103"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7E8CAA4E"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756E77B5" w14:textId="77777777" w:rsidR="00157831" w:rsidRPr="001141C9" w:rsidRDefault="00157831" w:rsidP="00774854">
            <w:pPr>
              <w:pStyle w:val="TAC"/>
              <w:keepNext w:val="0"/>
              <w:keepLines w:val="0"/>
              <w:rPr>
                <w:lang w:eastAsia="zh-CN"/>
              </w:rPr>
            </w:pPr>
          </w:p>
        </w:tc>
      </w:tr>
      <w:tr w:rsidR="00157831" w:rsidRPr="001141C9" w14:paraId="7A90A7B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40CE7C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E23C62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5CDDD"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B676F41" w14:textId="77777777" w:rsidR="00157831" w:rsidRPr="001141C9" w:rsidRDefault="00157831" w:rsidP="00774854">
            <w:pPr>
              <w:pStyle w:val="TAC"/>
              <w:keepNext w:val="0"/>
              <w:keepLines w:val="0"/>
              <w:rPr>
                <w:lang w:eastAsia="zh-CN" w:bidi="ar"/>
              </w:rPr>
            </w:pPr>
            <w:r w:rsidRPr="001141C9">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6A23CD87" w14:textId="77777777" w:rsidR="00157831" w:rsidRPr="001141C9" w:rsidRDefault="00157831" w:rsidP="00774854">
            <w:pPr>
              <w:pStyle w:val="TAC"/>
              <w:keepNext w:val="0"/>
              <w:keepLines w:val="0"/>
              <w:rPr>
                <w:lang w:eastAsia="zh-CN"/>
              </w:rPr>
            </w:pPr>
          </w:p>
        </w:tc>
      </w:tr>
      <w:tr w:rsidR="00157831" w:rsidRPr="001141C9" w14:paraId="7C831FF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A7F9C29" w14:textId="77777777" w:rsidR="00157831" w:rsidRPr="001141C9" w:rsidRDefault="00157831" w:rsidP="00774854">
            <w:pPr>
              <w:pStyle w:val="TAC"/>
              <w:keepNext w:val="0"/>
              <w:keepLines w:val="0"/>
              <w:rPr>
                <w:lang w:eastAsia="zh-CN"/>
              </w:rPr>
            </w:pPr>
            <w:r w:rsidRPr="001141C9">
              <w:rPr>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2C9681AD"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24F986D7"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13B6BA67" w14:textId="77777777" w:rsidR="00157831" w:rsidRPr="001141C9" w:rsidRDefault="00157831" w:rsidP="00774854">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6419C227"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B3A4FF9"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71ADC53"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0BA300A5" w14:textId="77777777" w:rsidTr="00774854">
        <w:trPr>
          <w:jc w:val="center"/>
        </w:trPr>
        <w:tc>
          <w:tcPr>
            <w:tcW w:w="1002" w:type="pct"/>
            <w:tcBorders>
              <w:top w:val="nil"/>
              <w:left w:val="single" w:sz="4" w:space="0" w:color="auto"/>
              <w:bottom w:val="nil"/>
              <w:right w:val="single" w:sz="4" w:space="0" w:color="auto"/>
            </w:tcBorders>
            <w:vAlign w:val="center"/>
          </w:tcPr>
          <w:p w14:paraId="4D6E08F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15ADB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A19DF2"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4353E96"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09AEA2AA" w14:textId="77777777" w:rsidR="00157831" w:rsidRPr="001141C9" w:rsidRDefault="00157831" w:rsidP="00774854">
            <w:pPr>
              <w:pStyle w:val="TAC"/>
              <w:keepNext w:val="0"/>
              <w:keepLines w:val="0"/>
              <w:rPr>
                <w:lang w:eastAsia="zh-CN"/>
              </w:rPr>
            </w:pPr>
          </w:p>
        </w:tc>
      </w:tr>
      <w:tr w:rsidR="00157831" w:rsidRPr="001141C9" w14:paraId="07A96F8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75C65D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EBC209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3BADEF"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68C5237" w14:textId="77777777" w:rsidR="00157831" w:rsidRPr="001141C9" w:rsidRDefault="00157831" w:rsidP="00774854">
            <w:pPr>
              <w:pStyle w:val="TAC"/>
              <w:keepNext w:val="0"/>
              <w:keepLines w:val="0"/>
              <w:rPr>
                <w:lang w:eastAsia="zh-CN" w:bidi="ar"/>
              </w:rPr>
            </w:pPr>
            <w:r w:rsidRPr="001141C9">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203AB7C9" w14:textId="77777777" w:rsidR="00157831" w:rsidRPr="001141C9" w:rsidRDefault="00157831" w:rsidP="00774854">
            <w:pPr>
              <w:pStyle w:val="TAC"/>
              <w:keepNext w:val="0"/>
              <w:keepLines w:val="0"/>
              <w:rPr>
                <w:lang w:eastAsia="zh-CN"/>
              </w:rPr>
            </w:pPr>
          </w:p>
        </w:tc>
      </w:tr>
      <w:tr w:rsidR="00157831" w:rsidRPr="001141C9" w14:paraId="231A81B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A27D819" w14:textId="77777777" w:rsidR="00157831" w:rsidRPr="001141C9" w:rsidRDefault="00157831" w:rsidP="00774854">
            <w:pPr>
              <w:pStyle w:val="TAC"/>
              <w:keepNext w:val="0"/>
              <w:keepLines w:val="0"/>
              <w:rPr>
                <w:lang w:eastAsia="zh-CN"/>
              </w:rPr>
            </w:pPr>
            <w:r w:rsidRPr="001141C9">
              <w:rPr>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3599F2F3"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6E0A3322"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18589DE8" w14:textId="77777777" w:rsidR="00157831" w:rsidRPr="001141C9" w:rsidRDefault="00157831" w:rsidP="00774854">
            <w:pPr>
              <w:pStyle w:val="TAC"/>
              <w:keepNext w:val="0"/>
              <w:keepLines w:val="0"/>
              <w:rPr>
                <w:szCs w:val="18"/>
                <w:lang w:eastAsia="zh-CN"/>
              </w:rPr>
            </w:pPr>
            <w:r w:rsidRPr="001141C9">
              <w:rPr>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1AAE9F2E"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381D6FA5"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5C50CECD"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C32AC6A" w14:textId="77777777" w:rsidTr="00774854">
        <w:trPr>
          <w:jc w:val="center"/>
        </w:trPr>
        <w:tc>
          <w:tcPr>
            <w:tcW w:w="1002" w:type="pct"/>
            <w:tcBorders>
              <w:top w:val="nil"/>
              <w:left w:val="single" w:sz="4" w:space="0" w:color="auto"/>
              <w:bottom w:val="nil"/>
              <w:right w:val="single" w:sz="4" w:space="0" w:color="auto"/>
            </w:tcBorders>
            <w:vAlign w:val="center"/>
          </w:tcPr>
          <w:p w14:paraId="4AEF0AE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81BC9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2DF9E7"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1D8DA19" w14:textId="77777777" w:rsidR="00157831" w:rsidRPr="001141C9" w:rsidRDefault="00157831" w:rsidP="00774854">
            <w:pPr>
              <w:pStyle w:val="TAC"/>
              <w:keepNext w:val="0"/>
              <w:keepLines w:val="0"/>
              <w:rPr>
                <w:lang w:eastAsia="zh-CN" w:bidi="ar"/>
              </w:rPr>
            </w:pPr>
            <w:r w:rsidRPr="001141C9">
              <w:rPr>
                <w:rFonts w:cs="Arial"/>
                <w:color w:val="000000"/>
                <w:szCs w:val="16"/>
              </w:rPr>
              <w:t>10, 15, 20, 25, 30, 40, 50, 60, 70, 80, 90, 100</w:t>
            </w:r>
          </w:p>
        </w:tc>
        <w:tc>
          <w:tcPr>
            <w:tcW w:w="750" w:type="pct"/>
            <w:tcBorders>
              <w:top w:val="nil"/>
              <w:left w:val="single" w:sz="4" w:space="0" w:color="auto"/>
              <w:bottom w:val="nil"/>
              <w:right w:val="single" w:sz="4" w:space="0" w:color="auto"/>
            </w:tcBorders>
            <w:vAlign w:val="center"/>
          </w:tcPr>
          <w:p w14:paraId="5733E059" w14:textId="77777777" w:rsidR="00157831" w:rsidRPr="001141C9" w:rsidRDefault="00157831" w:rsidP="00774854">
            <w:pPr>
              <w:pStyle w:val="TAC"/>
              <w:keepNext w:val="0"/>
              <w:keepLines w:val="0"/>
              <w:rPr>
                <w:lang w:eastAsia="zh-CN"/>
              </w:rPr>
            </w:pPr>
          </w:p>
        </w:tc>
      </w:tr>
      <w:tr w:rsidR="00157831" w:rsidRPr="001141C9" w14:paraId="22ABBC5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F0D68E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07E2C4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7568C7"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A414A9F" w14:textId="77777777" w:rsidR="00157831" w:rsidRPr="001141C9" w:rsidRDefault="00157831" w:rsidP="00774854">
            <w:pPr>
              <w:pStyle w:val="TAC"/>
              <w:keepNext w:val="0"/>
              <w:keepLines w:val="0"/>
              <w:rPr>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45D8A12B" w14:textId="77777777" w:rsidR="00157831" w:rsidRPr="001141C9" w:rsidRDefault="00157831" w:rsidP="00774854">
            <w:pPr>
              <w:pStyle w:val="TAC"/>
              <w:keepNext w:val="0"/>
              <w:keepLines w:val="0"/>
              <w:rPr>
                <w:lang w:eastAsia="zh-CN"/>
              </w:rPr>
            </w:pPr>
          </w:p>
        </w:tc>
      </w:tr>
      <w:tr w:rsidR="00157831" w:rsidRPr="001141C9" w14:paraId="39BEDF6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1647D7E" w14:textId="77777777" w:rsidR="00157831" w:rsidRPr="001141C9" w:rsidRDefault="00157831" w:rsidP="00774854">
            <w:pPr>
              <w:pStyle w:val="TAC"/>
              <w:keepNext w:val="0"/>
              <w:keepLines w:val="0"/>
              <w:rPr>
                <w:lang w:eastAsia="zh-CN"/>
              </w:rPr>
            </w:pPr>
            <w:r w:rsidRPr="001141C9">
              <w:rPr>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72F0D3B"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631B950E"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34322768"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31E9B26"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32B687"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5C913BF3"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AB5C121"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3E91717D" w14:textId="77777777" w:rsidTr="00774854">
        <w:trPr>
          <w:jc w:val="center"/>
        </w:trPr>
        <w:tc>
          <w:tcPr>
            <w:tcW w:w="1002" w:type="pct"/>
            <w:tcBorders>
              <w:top w:val="nil"/>
              <w:left w:val="single" w:sz="4" w:space="0" w:color="auto"/>
              <w:bottom w:val="nil"/>
              <w:right w:val="single" w:sz="4" w:space="0" w:color="auto"/>
            </w:tcBorders>
            <w:vAlign w:val="center"/>
          </w:tcPr>
          <w:p w14:paraId="6A8CAEF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21C11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9EE31"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633AF49"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77D8430E" w14:textId="77777777" w:rsidR="00157831" w:rsidRPr="001141C9" w:rsidRDefault="00157831" w:rsidP="00774854">
            <w:pPr>
              <w:pStyle w:val="TAC"/>
              <w:keepNext w:val="0"/>
              <w:keepLines w:val="0"/>
              <w:rPr>
                <w:lang w:eastAsia="zh-CN"/>
              </w:rPr>
            </w:pPr>
          </w:p>
        </w:tc>
      </w:tr>
      <w:tr w:rsidR="00157831" w:rsidRPr="001141C9" w14:paraId="30466F2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CBB968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38BD7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7AA54"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4DE4709" w14:textId="77777777" w:rsidR="00157831" w:rsidRPr="001141C9" w:rsidRDefault="00157831" w:rsidP="00774854">
            <w:pPr>
              <w:pStyle w:val="TAC"/>
              <w:keepNext w:val="0"/>
              <w:keepLines w:val="0"/>
              <w:rPr>
                <w:lang w:eastAsia="zh-CN" w:bidi="ar"/>
              </w:rPr>
            </w:pPr>
            <w:r w:rsidRPr="001141C9">
              <w:rPr>
                <w:rFonts w:cs="Arial"/>
                <w:color w:val="000000"/>
                <w:szCs w:val="16"/>
              </w:rPr>
              <w:t>20, 40, 60, 80, 100</w:t>
            </w:r>
          </w:p>
        </w:tc>
        <w:tc>
          <w:tcPr>
            <w:tcW w:w="750" w:type="pct"/>
            <w:tcBorders>
              <w:top w:val="nil"/>
              <w:left w:val="single" w:sz="4" w:space="0" w:color="auto"/>
              <w:bottom w:val="single" w:sz="4" w:space="0" w:color="auto"/>
              <w:right w:val="single" w:sz="4" w:space="0" w:color="auto"/>
            </w:tcBorders>
            <w:vAlign w:val="center"/>
          </w:tcPr>
          <w:p w14:paraId="1E57FB0A" w14:textId="77777777" w:rsidR="00157831" w:rsidRPr="001141C9" w:rsidRDefault="00157831" w:rsidP="00774854">
            <w:pPr>
              <w:pStyle w:val="TAC"/>
              <w:keepNext w:val="0"/>
              <w:keepLines w:val="0"/>
              <w:rPr>
                <w:lang w:eastAsia="zh-CN"/>
              </w:rPr>
            </w:pPr>
          </w:p>
        </w:tc>
      </w:tr>
      <w:tr w:rsidR="00157831" w:rsidRPr="001141C9" w14:paraId="094F173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922C758" w14:textId="77777777" w:rsidR="00157831" w:rsidRPr="001141C9" w:rsidRDefault="00157831" w:rsidP="00774854">
            <w:pPr>
              <w:pStyle w:val="TAC"/>
              <w:keepNext w:val="0"/>
              <w:keepLines w:val="0"/>
              <w:rPr>
                <w:lang w:eastAsia="zh-CN"/>
              </w:rPr>
            </w:pPr>
            <w:r w:rsidRPr="001141C9">
              <w:rPr>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664639D5"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2F25896E"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4E160DC3" w14:textId="77777777" w:rsidR="00157831" w:rsidRPr="001141C9" w:rsidRDefault="00157831" w:rsidP="00774854">
            <w:pPr>
              <w:pStyle w:val="TAC"/>
              <w:keepNext w:val="0"/>
              <w:keepLines w:val="0"/>
              <w:rPr>
                <w:szCs w:val="18"/>
                <w:lang w:eastAsia="zh-CN"/>
              </w:rPr>
            </w:pPr>
            <w:r w:rsidRPr="001141C9">
              <w:rPr>
                <w:szCs w:val="18"/>
                <w:lang w:eastAsia="zh-CN"/>
              </w:rPr>
              <w:t>CA_n28A-n102B</w:t>
            </w:r>
          </w:p>
          <w:p w14:paraId="3F1AD2A6"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30FF7DC" w14:textId="77777777" w:rsidR="00157831" w:rsidRPr="001141C9" w:rsidRDefault="00157831" w:rsidP="00774854">
            <w:pPr>
              <w:pStyle w:val="TAC"/>
              <w:keepNext w:val="0"/>
              <w:keepLines w:val="0"/>
              <w:rPr>
                <w:szCs w:val="18"/>
                <w:lang w:eastAsia="zh-CN"/>
              </w:rPr>
            </w:pPr>
            <w:r w:rsidRPr="001141C9">
              <w:rPr>
                <w:szCs w:val="18"/>
                <w:lang w:eastAsia="zh-CN"/>
              </w:rPr>
              <w:t>CA_n78A-n102B</w:t>
            </w:r>
          </w:p>
          <w:p w14:paraId="16A46653"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BF648DC"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255EE12"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659B13AF"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031D7E8" w14:textId="77777777" w:rsidTr="00774854">
        <w:trPr>
          <w:jc w:val="center"/>
        </w:trPr>
        <w:tc>
          <w:tcPr>
            <w:tcW w:w="1002" w:type="pct"/>
            <w:tcBorders>
              <w:top w:val="nil"/>
              <w:left w:val="single" w:sz="4" w:space="0" w:color="auto"/>
              <w:bottom w:val="nil"/>
              <w:right w:val="single" w:sz="4" w:space="0" w:color="auto"/>
            </w:tcBorders>
            <w:vAlign w:val="center"/>
          </w:tcPr>
          <w:p w14:paraId="3A39548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6C421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13D89"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641272EE"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32CFFD36" w14:textId="77777777" w:rsidR="00157831" w:rsidRPr="001141C9" w:rsidRDefault="00157831" w:rsidP="00774854">
            <w:pPr>
              <w:pStyle w:val="TAC"/>
              <w:keepNext w:val="0"/>
              <w:keepLines w:val="0"/>
              <w:rPr>
                <w:lang w:eastAsia="zh-CN"/>
              </w:rPr>
            </w:pPr>
          </w:p>
        </w:tc>
      </w:tr>
      <w:tr w:rsidR="00157831" w:rsidRPr="001141C9" w14:paraId="0437E86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334D09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C3263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1E40FF"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B020AB" w14:textId="77777777" w:rsidR="00157831" w:rsidRPr="001141C9" w:rsidRDefault="00157831" w:rsidP="00774854">
            <w:pPr>
              <w:pStyle w:val="TAC"/>
              <w:keepNext w:val="0"/>
              <w:keepLines w:val="0"/>
              <w:rPr>
                <w:lang w:eastAsia="zh-CN" w:bidi="ar"/>
              </w:rPr>
            </w:pPr>
            <w:r w:rsidRPr="001141C9">
              <w:rPr>
                <w:rFonts w:cs="Arial"/>
                <w:color w:val="000000"/>
                <w:szCs w:val="16"/>
              </w:rPr>
              <w:t>CA_n102B_BCS0</w:t>
            </w:r>
          </w:p>
        </w:tc>
        <w:tc>
          <w:tcPr>
            <w:tcW w:w="750" w:type="pct"/>
            <w:tcBorders>
              <w:top w:val="nil"/>
              <w:left w:val="single" w:sz="4" w:space="0" w:color="auto"/>
              <w:bottom w:val="single" w:sz="4" w:space="0" w:color="auto"/>
              <w:right w:val="single" w:sz="4" w:space="0" w:color="auto"/>
            </w:tcBorders>
            <w:vAlign w:val="center"/>
          </w:tcPr>
          <w:p w14:paraId="6AE23C80" w14:textId="77777777" w:rsidR="00157831" w:rsidRPr="001141C9" w:rsidRDefault="00157831" w:rsidP="00774854">
            <w:pPr>
              <w:pStyle w:val="TAC"/>
              <w:keepNext w:val="0"/>
              <w:keepLines w:val="0"/>
              <w:rPr>
                <w:lang w:eastAsia="zh-CN"/>
              </w:rPr>
            </w:pPr>
          </w:p>
        </w:tc>
      </w:tr>
      <w:tr w:rsidR="00157831" w:rsidRPr="001141C9" w14:paraId="3F1AB7C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FDC3CB1" w14:textId="77777777" w:rsidR="00157831" w:rsidRPr="001141C9" w:rsidRDefault="00157831" w:rsidP="00774854">
            <w:pPr>
              <w:pStyle w:val="TAC"/>
              <w:keepNext w:val="0"/>
              <w:keepLines w:val="0"/>
              <w:rPr>
                <w:lang w:eastAsia="zh-CN"/>
              </w:rPr>
            </w:pPr>
            <w:r w:rsidRPr="001141C9">
              <w:rPr>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6F113AC0"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0307B9AF"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5A6B31A2" w14:textId="77777777" w:rsidR="00157831" w:rsidRPr="001141C9" w:rsidRDefault="00157831" w:rsidP="00774854">
            <w:pPr>
              <w:pStyle w:val="TAC"/>
              <w:keepNext w:val="0"/>
              <w:keepLines w:val="0"/>
              <w:rPr>
                <w:szCs w:val="18"/>
                <w:lang w:eastAsia="zh-CN"/>
              </w:rPr>
            </w:pPr>
            <w:r w:rsidRPr="001141C9">
              <w:rPr>
                <w:szCs w:val="18"/>
                <w:lang w:eastAsia="zh-CN"/>
              </w:rPr>
              <w:t>CA_n28A-n102C</w:t>
            </w:r>
          </w:p>
          <w:p w14:paraId="5D5C037F"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2DFF0258" w14:textId="77777777" w:rsidR="00157831" w:rsidRPr="001141C9" w:rsidRDefault="00157831" w:rsidP="00774854">
            <w:pPr>
              <w:pStyle w:val="TAC"/>
              <w:keepNext w:val="0"/>
              <w:keepLines w:val="0"/>
              <w:rPr>
                <w:szCs w:val="18"/>
                <w:lang w:eastAsia="zh-CN"/>
              </w:rPr>
            </w:pPr>
            <w:r w:rsidRPr="001141C9">
              <w:rPr>
                <w:szCs w:val="18"/>
                <w:lang w:eastAsia="zh-CN"/>
              </w:rPr>
              <w:t>CA_n78A-n102C</w:t>
            </w:r>
          </w:p>
          <w:p w14:paraId="2B09B054"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2DBE4F7F"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8FC91D3"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0C7351ED"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25D66C3D" w14:textId="77777777" w:rsidTr="00774854">
        <w:trPr>
          <w:jc w:val="center"/>
        </w:trPr>
        <w:tc>
          <w:tcPr>
            <w:tcW w:w="1002" w:type="pct"/>
            <w:tcBorders>
              <w:top w:val="nil"/>
              <w:left w:val="single" w:sz="4" w:space="0" w:color="auto"/>
              <w:bottom w:val="nil"/>
              <w:right w:val="single" w:sz="4" w:space="0" w:color="auto"/>
            </w:tcBorders>
            <w:vAlign w:val="center"/>
          </w:tcPr>
          <w:p w14:paraId="7F084BF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572F4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E7E75"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2060E1F"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5D5876E7" w14:textId="77777777" w:rsidR="00157831" w:rsidRPr="001141C9" w:rsidRDefault="00157831" w:rsidP="00774854">
            <w:pPr>
              <w:pStyle w:val="TAC"/>
              <w:keepNext w:val="0"/>
              <w:keepLines w:val="0"/>
              <w:rPr>
                <w:lang w:eastAsia="zh-CN"/>
              </w:rPr>
            </w:pPr>
          </w:p>
        </w:tc>
      </w:tr>
      <w:tr w:rsidR="00157831" w:rsidRPr="001141C9" w14:paraId="658A368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E031E5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8B0336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B07539"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8DC2C7" w14:textId="77777777" w:rsidR="00157831" w:rsidRPr="001141C9" w:rsidRDefault="00157831" w:rsidP="00774854">
            <w:pPr>
              <w:pStyle w:val="TAC"/>
              <w:keepNext w:val="0"/>
              <w:keepLines w:val="0"/>
              <w:rPr>
                <w:lang w:eastAsia="zh-CN" w:bidi="ar"/>
              </w:rPr>
            </w:pPr>
            <w:r w:rsidRPr="001141C9">
              <w:rPr>
                <w:rFonts w:cs="Arial"/>
                <w:color w:val="000000"/>
                <w:szCs w:val="16"/>
              </w:rPr>
              <w:t>CA_n102C_BCS0</w:t>
            </w:r>
          </w:p>
        </w:tc>
        <w:tc>
          <w:tcPr>
            <w:tcW w:w="750" w:type="pct"/>
            <w:tcBorders>
              <w:top w:val="nil"/>
              <w:left w:val="single" w:sz="4" w:space="0" w:color="auto"/>
              <w:bottom w:val="single" w:sz="4" w:space="0" w:color="auto"/>
              <w:right w:val="single" w:sz="4" w:space="0" w:color="auto"/>
            </w:tcBorders>
            <w:vAlign w:val="center"/>
          </w:tcPr>
          <w:p w14:paraId="2F76398A" w14:textId="77777777" w:rsidR="00157831" w:rsidRPr="001141C9" w:rsidRDefault="00157831" w:rsidP="00774854">
            <w:pPr>
              <w:pStyle w:val="TAC"/>
              <w:keepNext w:val="0"/>
              <w:keepLines w:val="0"/>
              <w:rPr>
                <w:lang w:eastAsia="zh-CN"/>
              </w:rPr>
            </w:pPr>
          </w:p>
        </w:tc>
      </w:tr>
      <w:tr w:rsidR="00157831" w:rsidRPr="001141C9" w14:paraId="3076C0A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25AB941" w14:textId="77777777" w:rsidR="00157831" w:rsidRPr="001141C9" w:rsidRDefault="00157831" w:rsidP="00774854">
            <w:pPr>
              <w:pStyle w:val="TAC"/>
              <w:keepNext w:val="0"/>
              <w:keepLines w:val="0"/>
              <w:rPr>
                <w:lang w:eastAsia="zh-CN"/>
              </w:rPr>
            </w:pPr>
            <w:r w:rsidRPr="001141C9">
              <w:rPr>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6D81AEC7"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231B0308"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5E500253"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E7621BD"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4F9259A"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75246BE5"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114C2010"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13EA8344" w14:textId="77777777" w:rsidTr="00774854">
        <w:trPr>
          <w:jc w:val="center"/>
        </w:trPr>
        <w:tc>
          <w:tcPr>
            <w:tcW w:w="1002" w:type="pct"/>
            <w:tcBorders>
              <w:top w:val="nil"/>
              <w:left w:val="single" w:sz="4" w:space="0" w:color="auto"/>
              <w:bottom w:val="nil"/>
              <w:right w:val="single" w:sz="4" w:space="0" w:color="auto"/>
            </w:tcBorders>
            <w:vAlign w:val="center"/>
          </w:tcPr>
          <w:p w14:paraId="56C8D0E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102334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755DEA"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DA0CC6C"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5CCF3329" w14:textId="77777777" w:rsidR="00157831" w:rsidRPr="001141C9" w:rsidRDefault="00157831" w:rsidP="00774854">
            <w:pPr>
              <w:pStyle w:val="TAC"/>
              <w:keepNext w:val="0"/>
              <w:keepLines w:val="0"/>
              <w:rPr>
                <w:lang w:eastAsia="zh-CN"/>
              </w:rPr>
            </w:pPr>
          </w:p>
        </w:tc>
      </w:tr>
      <w:tr w:rsidR="00157831" w:rsidRPr="001141C9" w14:paraId="1762128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6BA733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9E3B31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5A6196"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95E5E02" w14:textId="77777777" w:rsidR="00157831" w:rsidRPr="001141C9" w:rsidRDefault="00157831" w:rsidP="00774854">
            <w:pPr>
              <w:pStyle w:val="TAC"/>
              <w:keepNext w:val="0"/>
              <w:keepLines w:val="0"/>
              <w:rPr>
                <w:lang w:eastAsia="zh-CN" w:bidi="ar"/>
              </w:rPr>
            </w:pPr>
            <w:r w:rsidRPr="001141C9">
              <w:rPr>
                <w:rFonts w:cs="Arial"/>
                <w:color w:val="000000"/>
                <w:szCs w:val="16"/>
              </w:rPr>
              <w:t>CA_n102D_BCS0</w:t>
            </w:r>
          </w:p>
        </w:tc>
        <w:tc>
          <w:tcPr>
            <w:tcW w:w="750" w:type="pct"/>
            <w:tcBorders>
              <w:top w:val="nil"/>
              <w:left w:val="single" w:sz="4" w:space="0" w:color="auto"/>
              <w:bottom w:val="single" w:sz="4" w:space="0" w:color="auto"/>
              <w:right w:val="single" w:sz="4" w:space="0" w:color="auto"/>
            </w:tcBorders>
            <w:vAlign w:val="center"/>
          </w:tcPr>
          <w:p w14:paraId="54493423" w14:textId="77777777" w:rsidR="00157831" w:rsidRPr="001141C9" w:rsidRDefault="00157831" w:rsidP="00774854">
            <w:pPr>
              <w:pStyle w:val="TAC"/>
              <w:keepNext w:val="0"/>
              <w:keepLines w:val="0"/>
              <w:rPr>
                <w:lang w:eastAsia="zh-CN"/>
              </w:rPr>
            </w:pPr>
          </w:p>
        </w:tc>
      </w:tr>
      <w:tr w:rsidR="00157831" w:rsidRPr="001141C9" w14:paraId="031D179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6CDF5E" w14:textId="77777777" w:rsidR="00157831" w:rsidRPr="001141C9" w:rsidRDefault="00157831" w:rsidP="00774854">
            <w:pPr>
              <w:pStyle w:val="TAC"/>
              <w:keepNext w:val="0"/>
              <w:keepLines w:val="0"/>
              <w:rPr>
                <w:lang w:eastAsia="zh-CN"/>
              </w:rPr>
            </w:pPr>
            <w:r w:rsidRPr="001141C9">
              <w:rPr>
                <w:szCs w:val="18"/>
                <w:lang w:eastAsia="zh-CN"/>
              </w:rPr>
              <w:lastRenderedPageBreak/>
              <w:t>CA_n28A-n78(2A)-n102E</w:t>
            </w:r>
          </w:p>
        </w:tc>
        <w:tc>
          <w:tcPr>
            <w:tcW w:w="871" w:type="pct"/>
            <w:tcBorders>
              <w:top w:val="single" w:sz="4" w:space="0" w:color="auto"/>
              <w:left w:val="single" w:sz="4" w:space="0" w:color="auto"/>
              <w:bottom w:val="nil"/>
              <w:right w:val="single" w:sz="4" w:space="0" w:color="auto"/>
            </w:tcBorders>
            <w:vAlign w:val="center"/>
          </w:tcPr>
          <w:p w14:paraId="73C1E054"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6FC7E5C8"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62C71FD1"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C1C8000"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C674921"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616D5B9E"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3B609411"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5E76EAE3" w14:textId="77777777" w:rsidTr="00774854">
        <w:trPr>
          <w:jc w:val="center"/>
        </w:trPr>
        <w:tc>
          <w:tcPr>
            <w:tcW w:w="1002" w:type="pct"/>
            <w:tcBorders>
              <w:top w:val="nil"/>
              <w:left w:val="single" w:sz="4" w:space="0" w:color="auto"/>
              <w:bottom w:val="nil"/>
              <w:right w:val="single" w:sz="4" w:space="0" w:color="auto"/>
            </w:tcBorders>
            <w:vAlign w:val="center"/>
          </w:tcPr>
          <w:p w14:paraId="0E1E8CF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511BCE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932CD"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2E6EBB7D"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691B7C28" w14:textId="77777777" w:rsidR="00157831" w:rsidRPr="001141C9" w:rsidRDefault="00157831" w:rsidP="00774854">
            <w:pPr>
              <w:pStyle w:val="TAC"/>
              <w:keepNext w:val="0"/>
              <w:keepLines w:val="0"/>
              <w:rPr>
                <w:lang w:eastAsia="zh-CN"/>
              </w:rPr>
            </w:pPr>
          </w:p>
        </w:tc>
      </w:tr>
      <w:tr w:rsidR="00157831" w:rsidRPr="001141C9" w14:paraId="1AAB3D0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31DF6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F96FAF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262B18"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9502A6E" w14:textId="77777777" w:rsidR="00157831" w:rsidRPr="001141C9" w:rsidRDefault="00157831" w:rsidP="00774854">
            <w:pPr>
              <w:pStyle w:val="TAC"/>
              <w:keepNext w:val="0"/>
              <w:keepLines w:val="0"/>
              <w:rPr>
                <w:lang w:eastAsia="zh-CN" w:bidi="ar"/>
              </w:rPr>
            </w:pPr>
            <w:r w:rsidRPr="001141C9">
              <w:rPr>
                <w:rFonts w:cs="Arial"/>
                <w:color w:val="000000"/>
                <w:szCs w:val="16"/>
              </w:rPr>
              <w:t>CA_n102E_BCS0</w:t>
            </w:r>
          </w:p>
        </w:tc>
        <w:tc>
          <w:tcPr>
            <w:tcW w:w="750" w:type="pct"/>
            <w:tcBorders>
              <w:top w:val="nil"/>
              <w:left w:val="single" w:sz="4" w:space="0" w:color="auto"/>
              <w:bottom w:val="single" w:sz="4" w:space="0" w:color="auto"/>
              <w:right w:val="single" w:sz="4" w:space="0" w:color="auto"/>
            </w:tcBorders>
            <w:vAlign w:val="center"/>
          </w:tcPr>
          <w:p w14:paraId="1378C1B0" w14:textId="77777777" w:rsidR="00157831" w:rsidRPr="001141C9" w:rsidRDefault="00157831" w:rsidP="00774854">
            <w:pPr>
              <w:pStyle w:val="TAC"/>
              <w:keepNext w:val="0"/>
              <w:keepLines w:val="0"/>
              <w:rPr>
                <w:lang w:eastAsia="zh-CN"/>
              </w:rPr>
            </w:pPr>
          </w:p>
        </w:tc>
      </w:tr>
      <w:tr w:rsidR="00157831" w:rsidRPr="001141C9" w14:paraId="5EC0184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500E74" w14:textId="77777777" w:rsidR="00157831" w:rsidRPr="001141C9" w:rsidRDefault="00157831" w:rsidP="00774854">
            <w:pPr>
              <w:pStyle w:val="TAC"/>
              <w:keepNext w:val="0"/>
              <w:keepLines w:val="0"/>
              <w:rPr>
                <w:lang w:eastAsia="zh-CN"/>
              </w:rPr>
            </w:pPr>
            <w:r w:rsidRPr="001141C9">
              <w:rPr>
                <w:szCs w:val="18"/>
                <w:lang w:eastAsia="zh-CN"/>
              </w:rPr>
              <w:t>CA_n28A-n78(2A)-n102(2A)</w:t>
            </w:r>
          </w:p>
        </w:tc>
        <w:tc>
          <w:tcPr>
            <w:tcW w:w="871" w:type="pct"/>
            <w:tcBorders>
              <w:top w:val="single" w:sz="4" w:space="0" w:color="auto"/>
              <w:left w:val="single" w:sz="4" w:space="0" w:color="auto"/>
              <w:bottom w:val="nil"/>
              <w:right w:val="single" w:sz="4" w:space="0" w:color="auto"/>
            </w:tcBorders>
            <w:vAlign w:val="center"/>
          </w:tcPr>
          <w:p w14:paraId="38474FBC" w14:textId="77777777" w:rsidR="00157831" w:rsidRPr="001141C9" w:rsidRDefault="00157831" w:rsidP="00774854">
            <w:pPr>
              <w:pStyle w:val="TAC"/>
              <w:keepNext w:val="0"/>
              <w:keepLines w:val="0"/>
              <w:rPr>
                <w:szCs w:val="18"/>
                <w:lang w:eastAsia="zh-CN"/>
              </w:rPr>
            </w:pPr>
            <w:r w:rsidRPr="001141C9">
              <w:rPr>
                <w:szCs w:val="18"/>
                <w:lang w:eastAsia="zh-CN"/>
              </w:rPr>
              <w:t>CA_n28A-n78A</w:t>
            </w:r>
          </w:p>
          <w:p w14:paraId="22CA9FBD" w14:textId="77777777" w:rsidR="00157831" w:rsidRPr="001141C9" w:rsidRDefault="00157831" w:rsidP="00774854">
            <w:pPr>
              <w:pStyle w:val="TAC"/>
              <w:keepNext w:val="0"/>
              <w:keepLines w:val="0"/>
              <w:rPr>
                <w:szCs w:val="18"/>
                <w:lang w:eastAsia="zh-CN"/>
              </w:rPr>
            </w:pPr>
            <w:r w:rsidRPr="001141C9">
              <w:rPr>
                <w:szCs w:val="18"/>
                <w:lang w:eastAsia="zh-CN"/>
              </w:rPr>
              <w:t>CA_n28A-n102A</w:t>
            </w:r>
          </w:p>
          <w:p w14:paraId="525ED13A"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1A8D876C" w14:textId="77777777" w:rsidR="00157831" w:rsidRPr="001141C9" w:rsidRDefault="00157831" w:rsidP="00774854">
            <w:pPr>
              <w:pStyle w:val="TAC"/>
              <w:keepNext w:val="0"/>
              <w:keepLines w:val="0"/>
              <w:rPr>
                <w:lang w:eastAsia="zh-CN"/>
              </w:rPr>
            </w:pPr>
            <w:r w:rsidRPr="001141C9">
              <w:rPr>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290FC8C" w14:textId="77777777" w:rsidR="00157831" w:rsidRPr="001141C9" w:rsidRDefault="00157831" w:rsidP="00774854">
            <w:pPr>
              <w:pStyle w:val="TAC"/>
              <w:keepNext w:val="0"/>
              <w:keepLines w:val="0"/>
              <w:rPr>
                <w:lang w:eastAsia="zh-CN"/>
              </w:rPr>
            </w:pPr>
            <w:r w:rsidRPr="001141C9">
              <w:rPr>
                <w:color w:val="000000"/>
              </w:rPr>
              <w:t>n28</w:t>
            </w:r>
          </w:p>
        </w:tc>
        <w:tc>
          <w:tcPr>
            <w:tcW w:w="1994" w:type="pct"/>
            <w:tcBorders>
              <w:top w:val="single" w:sz="4" w:space="0" w:color="auto"/>
              <w:left w:val="single" w:sz="4" w:space="0" w:color="auto"/>
              <w:bottom w:val="single" w:sz="4" w:space="0" w:color="auto"/>
              <w:right w:val="single" w:sz="4" w:space="0" w:color="auto"/>
            </w:tcBorders>
          </w:tcPr>
          <w:p w14:paraId="4F35572F" w14:textId="77777777" w:rsidR="00157831" w:rsidRPr="001141C9" w:rsidRDefault="00157831" w:rsidP="00774854">
            <w:pPr>
              <w:pStyle w:val="TAC"/>
              <w:keepNext w:val="0"/>
              <w:keepLines w:val="0"/>
              <w:rPr>
                <w:lang w:eastAsia="zh-CN" w:bidi="ar"/>
              </w:rPr>
            </w:pPr>
            <w:r w:rsidRPr="001141C9">
              <w:rPr>
                <w:rFonts w:cs="Arial"/>
                <w:color w:val="000000"/>
                <w:szCs w:val="16"/>
              </w:rPr>
              <w:t>5, 10, 15, 20</w:t>
            </w:r>
          </w:p>
        </w:tc>
        <w:tc>
          <w:tcPr>
            <w:tcW w:w="750" w:type="pct"/>
            <w:tcBorders>
              <w:top w:val="single" w:sz="4" w:space="0" w:color="auto"/>
              <w:left w:val="single" w:sz="4" w:space="0" w:color="auto"/>
              <w:bottom w:val="nil"/>
              <w:right w:val="single" w:sz="4" w:space="0" w:color="auto"/>
            </w:tcBorders>
            <w:vAlign w:val="center"/>
          </w:tcPr>
          <w:p w14:paraId="4C5E7520"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D589CAC" w14:textId="77777777" w:rsidTr="00774854">
        <w:trPr>
          <w:jc w:val="center"/>
        </w:trPr>
        <w:tc>
          <w:tcPr>
            <w:tcW w:w="1002" w:type="pct"/>
            <w:tcBorders>
              <w:top w:val="nil"/>
              <w:left w:val="single" w:sz="4" w:space="0" w:color="auto"/>
              <w:bottom w:val="nil"/>
              <w:right w:val="single" w:sz="4" w:space="0" w:color="auto"/>
            </w:tcBorders>
            <w:vAlign w:val="center"/>
          </w:tcPr>
          <w:p w14:paraId="0A712D5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E56DF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B8BD9A" w14:textId="77777777" w:rsidR="00157831" w:rsidRPr="001141C9" w:rsidRDefault="00157831" w:rsidP="00774854">
            <w:pPr>
              <w:pStyle w:val="TAC"/>
              <w:keepNext w:val="0"/>
              <w:keepLines w:val="0"/>
              <w:rPr>
                <w:lang w:eastAsia="zh-CN"/>
              </w:rPr>
            </w:pPr>
            <w:r w:rsidRPr="001141C9">
              <w:rPr>
                <w:rFonts w:eastAsia="宋体"/>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84E961D" w14:textId="77777777" w:rsidR="00157831" w:rsidRPr="001141C9" w:rsidRDefault="00157831" w:rsidP="00774854">
            <w:pPr>
              <w:pStyle w:val="TAC"/>
              <w:keepNext w:val="0"/>
              <w:keepLines w:val="0"/>
              <w:rPr>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750" w:type="pct"/>
            <w:tcBorders>
              <w:top w:val="nil"/>
              <w:left w:val="single" w:sz="4" w:space="0" w:color="auto"/>
              <w:bottom w:val="nil"/>
              <w:right w:val="single" w:sz="4" w:space="0" w:color="auto"/>
            </w:tcBorders>
            <w:vAlign w:val="center"/>
          </w:tcPr>
          <w:p w14:paraId="19E18FDC" w14:textId="77777777" w:rsidR="00157831" w:rsidRPr="001141C9" w:rsidRDefault="00157831" w:rsidP="00774854">
            <w:pPr>
              <w:pStyle w:val="TAC"/>
              <w:keepNext w:val="0"/>
              <w:keepLines w:val="0"/>
              <w:rPr>
                <w:lang w:eastAsia="zh-CN"/>
              </w:rPr>
            </w:pPr>
          </w:p>
        </w:tc>
      </w:tr>
      <w:tr w:rsidR="00157831" w:rsidRPr="001141C9" w14:paraId="517BC7C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B7F63B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120B5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E1AECD" w14:textId="77777777" w:rsidR="00157831" w:rsidRPr="001141C9" w:rsidRDefault="00157831" w:rsidP="00774854">
            <w:pPr>
              <w:pStyle w:val="TAC"/>
              <w:keepNext w:val="0"/>
              <w:keepLines w:val="0"/>
              <w:rPr>
                <w:lang w:eastAsia="zh-CN"/>
              </w:rPr>
            </w:pPr>
            <w:r w:rsidRPr="001141C9">
              <w:rPr>
                <w:rFonts w:eastAsia="宋体"/>
                <w:color w:val="000000"/>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2FBBA87" w14:textId="77777777" w:rsidR="00157831" w:rsidRPr="001141C9" w:rsidRDefault="00157831" w:rsidP="00774854">
            <w:pPr>
              <w:pStyle w:val="TAC"/>
              <w:keepNext w:val="0"/>
              <w:keepLines w:val="0"/>
              <w:rPr>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750" w:type="pct"/>
            <w:tcBorders>
              <w:top w:val="nil"/>
              <w:left w:val="single" w:sz="4" w:space="0" w:color="auto"/>
              <w:bottom w:val="single" w:sz="4" w:space="0" w:color="auto"/>
              <w:right w:val="single" w:sz="4" w:space="0" w:color="auto"/>
            </w:tcBorders>
            <w:vAlign w:val="center"/>
          </w:tcPr>
          <w:p w14:paraId="0E2F8E89" w14:textId="77777777" w:rsidR="00157831" w:rsidRPr="001141C9" w:rsidRDefault="00157831" w:rsidP="00774854">
            <w:pPr>
              <w:pStyle w:val="TAC"/>
              <w:keepNext w:val="0"/>
              <w:keepLines w:val="0"/>
              <w:rPr>
                <w:lang w:eastAsia="zh-CN"/>
              </w:rPr>
            </w:pPr>
          </w:p>
        </w:tc>
      </w:tr>
      <w:tr w:rsidR="00157831" w:rsidRPr="001141C9" w14:paraId="63145036" w14:textId="77777777" w:rsidTr="00774854">
        <w:trPr>
          <w:jc w:val="center"/>
        </w:trPr>
        <w:tc>
          <w:tcPr>
            <w:tcW w:w="1002" w:type="pct"/>
            <w:tcBorders>
              <w:top w:val="single" w:sz="4" w:space="0" w:color="auto"/>
              <w:left w:val="single" w:sz="4" w:space="0" w:color="auto"/>
              <w:bottom w:val="nil"/>
              <w:right w:val="single" w:sz="4" w:space="0" w:color="auto"/>
            </w:tcBorders>
          </w:tcPr>
          <w:p w14:paraId="14AD16DC"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4F52B469" w14:textId="77777777" w:rsidR="00157831" w:rsidRPr="001141C9" w:rsidRDefault="00157831" w:rsidP="00774854">
            <w:pPr>
              <w:pStyle w:val="TAC"/>
              <w:keepNext w:val="0"/>
              <w:keepLines w:val="0"/>
              <w:rPr>
                <w:rFonts w:cs="Arial"/>
                <w:color w:val="000000"/>
                <w:szCs w:val="18"/>
                <w:lang w:eastAsia="zh-CN" w:bidi="ar"/>
              </w:rPr>
            </w:pPr>
            <w:r w:rsidRPr="001141C9">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32E00CB7"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854A9E3"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3064866"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157831" w:rsidRPr="001141C9" w14:paraId="5D62BF0A" w14:textId="77777777" w:rsidTr="00774854">
        <w:trPr>
          <w:jc w:val="center"/>
        </w:trPr>
        <w:tc>
          <w:tcPr>
            <w:tcW w:w="1002" w:type="pct"/>
            <w:tcBorders>
              <w:top w:val="nil"/>
              <w:left w:val="single" w:sz="4" w:space="0" w:color="auto"/>
              <w:bottom w:val="nil"/>
              <w:right w:val="single" w:sz="4" w:space="0" w:color="auto"/>
            </w:tcBorders>
          </w:tcPr>
          <w:p w14:paraId="1D561BAF"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0B70C9EA"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0FED879"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BC351DA"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F28055F"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669AECEF" w14:textId="77777777" w:rsidTr="00774854">
        <w:trPr>
          <w:jc w:val="center"/>
        </w:trPr>
        <w:tc>
          <w:tcPr>
            <w:tcW w:w="1002" w:type="pct"/>
            <w:tcBorders>
              <w:top w:val="nil"/>
              <w:left w:val="single" w:sz="4" w:space="0" w:color="auto"/>
              <w:bottom w:val="single" w:sz="4" w:space="0" w:color="auto"/>
              <w:right w:val="single" w:sz="4" w:space="0" w:color="auto"/>
            </w:tcBorders>
          </w:tcPr>
          <w:p w14:paraId="3047BEF2"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B751B5C"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6A78345"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63C8A8"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159FA8"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0BC03750" w14:textId="77777777" w:rsidTr="00774854">
        <w:trPr>
          <w:jc w:val="center"/>
        </w:trPr>
        <w:tc>
          <w:tcPr>
            <w:tcW w:w="1002" w:type="pct"/>
            <w:tcBorders>
              <w:top w:val="single" w:sz="4" w:space="0" w:color="auto"/>
              <w:left w:val="single" w:sz="4" w:space="0" w:color="auto"/>
              <w:bottom w:val="nil"/>
              <w:right w:val="single" w:sz="4" w:space="0" w:color="auto"/>
            </w:tcBorders>
          </w:tcPr>
          <w:p w14:paraId="60808528"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3D8144CB" w14:textId="77777777" w:rsidR="00157831" w:rsidRPr="001141C9" w:rsidRDefault="00157831" w:rsidP="00774854">
            <w:pPr>
              <w:pStyle w:val="TAC"/>
              <w:keepNext w:val="0"/>
              <w:keepLines w:val="0"/>
              <w:rPr>
                <w:rFonts w:cs="Arial"/>
                <w:color w:val="000000"/>
                <w:szCs w:val="18"/>
                <w:lang w:eastAsia="zh-CN" w:bidi="ar"/>
              </w:rPr>
            </w:pPr>
            <w:r w:rsidRPr="001141C9">
              <w:rPr>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3903DA"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558F72"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66CECAB"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0</w:t>
            </w:r>
          </w:p>
        </w:tc>
      </w:tr>
      <w:tr w:rsidR="00157831" w:rsidRPr="001141C9" w14:paraId="35B68FEC" w14:textId="77777777" w:rsidTr="00774854">
        <w:trPr>
          <w:jc w:val="center"/>
        </w:trPr>
        <w:tc>
          <w:tcPr>
            <w:tcW w:w="1002" w:type="pct"/>
            <w:tcBorders>
              <w:top w:val="nil"/>
              <w:left w:val="single" w:sz="4" w:space="0" w:color="auto"/>
              <w:bottom w:val="nil"/>
              <w:right w:val="single" w:sz="4" w:space="0" w:color="auto"/>
            </w:tcBorders>
          </w:tcPr>
          <w:p w14:paraId="6816ADB6"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nil"/>
              <w:right w:val="single" w:sz="4" w:space="0" w:color="auto"/>
            </w:tcBorders>
            <w:vAlign w:val="center"/>
          </w:tcPr>
          <w:p w14:paraId="4912FB0E"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8361D0D"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F057B2D"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20534624"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60E15F6B" w14:textId="77777777" w:rsidTr="00774854">
        <w:trPr>
          <w:jc w:val="center"/>
        </w:trPr>
        <w:tc>
          <w:tcPr>
            <w:tcW w:w="1002" w:type="pct"/>
            <w:tcBorders>
              <w:top w:val="nil"/>
              <w:left w:val="single" w:sz="4" w:space="0" w:color="auto"/>
              <w:bottom w:val="single" w:sz="4" w:space="0" w:color="auto"/>
              <w:right w:val="single" w:sz="4" w:space="0" w:color="auto"/>
            </w:tcBorders>
          </w:tcPr>
          <w:p w14:paraId="37BC1718" w14:textId="77777777" w:rsidR="00157831" w:rsidRPr="001141C9" w:rsidRDefault="00157831" w:rsidP="00774854">
            <w:pPr>
              <w:pStyle w:val="TAC"/>
              <w:keepNext w:val="0"/>
              <w:keepLines w:val="0"/>
              <w:rPr>
                <w:rFonts w:cs="Arial"/>
                <w:color w:val="000000"/>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45CEBCB3" w14:textId="77777777" w:rsidR="00157831" w:rsidRPr="001141C9" w:rsidRDefault="00157831" w:rsidP="00774854">
            <w:pPr>
              <w:pStyle w:val="TAC"/>
              <w:keepNext w:val="0"/>
              <w:keepLines w:val="0"/>
              <w:rPr>
                <w:rFonts w:cs="Arial"/>
                <w:color w:val="000000"/>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729F5B9"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C473C1"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w:t>
            </w:r>
            <w:r w:rsidRPr="001141C9">
              <w:rPr>
                <w:rFonts w:hint="eastAsia"/>
                <w:lang w:eastAsia="zh-CN" w:bidi="ar"/>
              </w:rPr>
              <w:t>_</w:t>
            </w:r>
            <w:proofErr w:type="gramEnd"/>
            <w:r w:rsidRPr="001141C9">
              <w:rPr>
                <w:rFonts w:hint="eastAsia"/>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E9979C4" w14:textId="77777777" w:rsidR="00157831" w:rsidRPr="001141C9" w:rsidRDefault="00157831" w:rsidP="00774854">
            <w:pPr>
              <w:pStyle w:val="TAC"/>
              <w:keepNext w:val="0"/>
              <w:keepLines w:val="0"/>
              <w:rPr>
                <w:rFonts w:cs="Arial"/>
                <w:color w:val="000000"/>
                <w:szCs w:val="18"/>
                <w:lang w:eastAsia="zh-CN" w:bidi="ar"/>
              </w:rPr>
            </w:pPr>
          </w:p>
        </w:tc>
      </w:tr>
      <w:tr w:rsidR="00157831" w:rsidRPr="001141C9" w14:paraId="41A1FE1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1167898" w14:textId="77777777" w:rsidR="00157831" w:rsidRPr="001141C9" w:rsidRDefault="00157831" w:rsidP="00774854">
            <w:pPr>
              <w:pStyle w:val="TAC"/>
              <w:keepNext w:val="0"/>
              <w:keepLines w:val="0"/>
              <w:rPr>
                <w:lang w:eastAsia="zh-CN"/>
              </w:rPr>
            </w:pPr>
            <w:r w:rsidRPr="001141C9">
              <w:rPr>
                <w:lang w:eastAsia="zh-CN"/>
              </w:rPr>
              <w:t>CA_n29A-n30A-n77</w:t>
            </w:r>
            <w:r w:rsidRPr="001141C9">
              <w:rPr>
                <w:rFonts w:hint="eastAsia"/>
                <w:lang w:eastAsia="zh-CN"/>
              </w:rPr>
              <w:t>A</w:t>
            </w:r>
          </w:p>
        </w:tc>
        <w:tc>
          <w:tcPr>
            <w:tcW w:w="871" w:type="pct"/>
            <w:tcBorders>
              <w:top w:val="single" w:sz="4" w:space="0" w:color="auto"/>
              <w:left w:val="single" w:sz="4" w:space="0" w:color="auto"/>
              <w:bottom w:val="nil"/>
              <w:right w:val="single" w:sz="4" w:space="0" w:color="auto"/>
            </w:tcBorders>
            <w:vAlign w:val="center"/>
          </w:tcPr>
          <w:p w14:paraId="161D2834"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779C0337" w14:textId="77777777" w:rsidR="00157831" w:rsidRPr="001141C9" w:rsidRDefault="00157831" w:rsidP="00774854">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345B41" w14:textId="77777777" w:rsidR="00157831" w:rsidRPr="001141C9" w:rsidRDefault="00157831" w:rsidP="00774854">
            <w:pPr>
              <w:pStyle w:val="TAC"/>
              <w:keepNext w:val="0"/>
              <w:keepLines w:val="0"/>
              <w:rPr>
                <w:lang w:eastAsia="zh-CN"/>
              </w:rPr>
            </w:pPr>
            <w:r w:rsidRPr="001141C9">
              <w:t>n29</w:t>
            </w:r>
          </w:p>
        </w:tc>
        <w:tc>
          <w:tcPr>
            <w:tcW w:w="1994" w:type="pct"/>
            <w:tcBorders>
              <w:top w:val="single" w:sz="4" w:space="0" w:color="auto"/>
              <w:left w:val="single" w:sz="4" w:space="0" w:color="auto"/>
              <w:bottom w:val="single" w:sz="4" w:space="0" w:color="auto"/>
              <w:right w:val="single" w:sz="4" w:space="0" w:color="auto"/>
            </w:tcBorders>
            <w:vAlign w:val="center"/>
          </w:tcPr>
          <w:p w14:paraId="6E9D934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E27A2E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C3E23DD" w14:textId="77777777" w:rsidTr="00774854">
        <w:trPr>
          <w:jc w:val="center"/>
        </w:trPr>
        <w:tc>
          <w:tcPr>
            <w:tcW w:w="1002" w:type="pct"/>
            <w:tcBorders>
              <w:top w:val="nil"/>
              <w:left w:val="single" w:sz="4" w:space="0" w:color="auto"/>
              <w:bottom w:val="nil"/>
              <w:right w:val="single" w:sz="4" w:space="0" w:color="auto"/>
            </w:tcBorders>
            <w:vAlign w:val="center"/>
          </w:tcPr>
          <w:p w14:paraId="7E9DA7B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3754B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9F6D4" w14:textId="77777777" w:rsidR="00157831" w:rsidRPr="001141C9" w:rsidRDefault="00157831" w:rsidP="00774854">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733EF0A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50A2AFC6" w14:textId="77777777" w:rsidR="00157831" w:rsidRPr="001141C9" w:rsidRDefault="00157831" w:rsidP="00774854">
            <w:pPr>
              <w:pStyle w:val="TAC"/>
              <w:keepNext w:val="0"/>
              <w:keepLines w:val="0"/>
              <w:rPr>
                <w:lang w:eastAsia="zh-CN"/>
              </w:rPr>
            </w:pPr>
          </w:p>
        </w:tc>
      </w:tr>
      <w:tr w:rsidR="00157831" w:rsidRPr="001141C9" w14:paraId="545B9A5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6F27C1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F8FA85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3AFD76" w14:textId="77777777" w:rsidR="00157831" w:rsidRPr="001141C9" w:rsidRDefault="00157831" w:rsidP="00774854">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31A4D2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30E3D8A" w14:textId="77777777" w:rsidR="00157831" w:rsidRPr="001141C9" w:rsidRDefault="00157831" w:rsidP="00774854">
            <w:pPr>
              <w:pStyle w:val="TAC"/>
              <w:keepNext w:val="0"/>
              <w:keepLines w:val="0"/>
              <w:rPr>
                <w:lang w:eastAsia="zh-CN"/>
              </w:rPr>
            </w:pPr>
          </w:p>
        </w:tc>
      </w:tr>
      <w:tr w:rsidR="00157831" w:rsidRPr="001141C9" w14:paraId="34B6C65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93CF930" w14:textId="77777777" w:rsidR="00157831" w:rsidRPr="001141C9" w:rsidRDefault="00157831" w:rsidP="00774854">
            <w:pPr>
              <w:pStyle w:val="TAC"/>
              <w:keepNext w:val="0"/>
              <w:keepLines w:val="0"/>
              <w:rPr>
                <w:lang w:eastAsia="zh-CN"/>
              </w:rPr>
            </w:pPr>
            <w:r w:rsidRPr="001141C9">
              <w:rPr>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13308167"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46E11386" w14:textId="77777777" w:rsidR="00157831" w:rsidRPr="001141C9" w:rsidRDefault="00157831" w:rsidP="00774854">
            <w:pPr>
              <w:pStyle w:val="TAC"/>
              <w:keepNext w:val="0"/>
              <w:keepLines w:val="0"/>
              <w:rPr>
                <w:lang w:eastAsia="zh-CN"/>
              </w:rPr>
            </w:pPr>
            <w:r w:rsidRPr="001141C9">
              <w:rPr>
                <w:lang w:eastAsia="zh-CN"/>
              </w:rPr>
              <w:t>CA_n30A-n77A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B6E3FB" w14:textId="77777777" w:rsidR="00157831" w:rsidRPr="001141C9" w:rsidRDefault="00157831" w:rsidP="00774854">
            <w:pPr>
              <w:pStyle w:val="TAC"/>
              <w:keepNext w:val="0"/>
              <w:keepLines w:val="0"/>
              <w:rPr>
                <w:lang w:eastAsia="zh-CN"/>
              </w:rPr>
            </w:pPr>
            <w:r w:rsidRPr="001141C9">
              <w:t>n29</w:t>
            </w:r>
          </w:p>
        </w:tc>
        <w:tc>
          <w:tcPr>
            <w:tcW w:w="1994" w:type="pct"/>
            <w:tcBorders>
              <w:top w:val="single" w:sz="4" w:space="0" w:color="auto"/>
              <w:left w:val="single" w:sz="4" w:space="0" w:color="auto"/>
              <w:bottom w:val="single" w:sz="4" w:space="0" w:color="auto"/>
              <w:right w:val="single" w:sz="4" w:space="0" w:color="auto"/>
            </w:tcBorders>
            <w:vAlign w:val="center"/>
          </w:tcPr>
          <w:p w14:paraId="5A54E80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656383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357B65F" w14:textId="77777777" w:rsidTr="00774854">
        <w:trPr>
          <w:jc w:val="center"/>
        </w:trPr>
        <w:tc>
          <w:tcPr>
            <w:tcW w:w="1002" w:type="pct"/>
            <w:tcBorders>
              <w:top w:val="nil"/>
              <w:left w:val="single" w:sz="4" w:space="0" w:color="auto"/>
              <w:bottom w:val="nil"/>
              <w:right w:val="single" w:sz="4" w:space="0" w:color="auto"/>
            </w:tcBorders>
            <w:vAlign w:val="center"/>
          </w:tcPr>
          <w:p w14:paraId="62E3817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CEBBE1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E7D00C" w14:textId="77777777" w:rsidR="00157831" w:rsidRPr="001141C9" w:rsidRDefault="00157831" w:rsidP="00774854">
            <w:pPr>
              <w:pStyle w:val="TAC"/>
              <w:keepNext w:val="0"/>
              <w:keepLines w:val="0"/>
              <w:rPr>
                <w:lang w:eastAsia="zh-CN"/>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7A251A7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7C75840C" w14:textId="77777777" w:rsidR="00157831" w:rsidRPr="001141C9" w:rsidRDefault="00157831" w:rsidP="00774854">
            <w:pPr>
              <w:pStyle w:val="TAC"/>
              <w:keepNext w:val="0"/>
              <w:keepLines w:val="0"/>
              <w:rPr>
                <w:lang w:eastAsia="zh-CN"/>
              </w:rPr>
            </w:pPr>
          </w:p>
        </w:tc>
      </w:tr>
      <w:tr w:rsidR="00157831" w:rsidRPr="001141C9" w14:paraId="3C0A043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6FC37A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4EFACA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04CBA" w14:textId="77777777" w:rsidR="00157831" w:rsidRPr="001141C9" w:rsidRDefault="00157831" w:rsidP="00774854">
            <w:pPr>
              <w:pStyle w:val="TAC"/>
              <w:keepNext w:val="0"/>
              <w:keepLines w:val="0"/>
              <w:rPr>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14C5A4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9304669" w14:textId="77777777" w:rsidR="00157831" w:rsidRPr="001141C9" w:rsidRDefault="00157831" w:rsidP="00774854">
            <w:pPr>
              <w:pStyle w:val="TAC"/>
              <w:keepNext w:val="0"/>
              <w:keepLines w:val="0"/>
              <w:rPr>
                <w:lang w:eastAsia="zh-CN"/>
              </w:rPr>
            </w:pPr>
          </w:p>
        </w:tc>
      </w:tr>
      <w:tr w:rsidR="00157831" w:rsidRPr="001141C9" w14:paraId="7F3A2C0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7504BD4" w14:textId="77777777" w:rsidR="00157831" w:rsidRPr="001141C9" w:rsidRDefault="00157831" w:rsidP="00774854">
            <w:pPr>
              <w:pStyle w:val="TAC"/>
              <w:keepNext w:val="0"/>
              <w:keepLines w:val="0"/>
              <w:rPr>
                <w:lang w:eastAsia="zh-CN"/>
              </w:rPr>
            </w:pPr>
            <w:r w:rsidRPr="001141C9">
              <w:rPr>
                <w:lang w:eastAsia="zh-CN"/>
              </w:rPr>
              <w:t>CA_n29</w:t>
            </w:r>
            <w:r w:rsidRPr="001141C9">
              <w:rPr>
                <w:lang w:eastAsia="ja-JP"/>
              </w:rPr>
              <w:t>A-n66A-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0D26B843" w14:textId="26E1B78C" w:rsidR="00157831" w:rsidRDefault="00157831" w:rsidP="00157831">
            <w:pPr>
              <w:pStyle w:val="TAC"/>
              <w:rPr>
                <w:ins w:id="2" w:author="Yuanyuan Zhang/Advanced Solution Research Lab /SRC-Beijing/Staff Engineer/Samsung Electronics" w:date="2025-01-26T17:04:00Z"/>
                <w:lang w:eastAsia="zh-CN"/>
              </w:rPr>
            </w:pPr>
            <w:del w:id="3" w:author="Yuanyuan Zhang/Advanced Solution Research Lab /SRC-Beijing/Staff Engineer/Samsung Electronics" w:date="2025-01-26T17:04:00Z">
              <w:r w:rsidRPr="001141C9" w:rsidDel="00157831">
                <w:rPr>
                  <w:lang w:eastAsia="zh-CN"/>
                </w:rPr>
                <w:delText>-</w:delText>
              </w:r>
            </w:del>
            <w:ins w:id="4" w:author="Yuanyuan Zhang/Advanced Solution Research Lab /SRC-Beijing/Staff Engineer/Samsung Electronics" w:date="2025-01-26T17:04:00Z">
              <w:r>
                <w:rPr>
                  <w:lang w:eastAsia="zh-CN"/>
                </w:rPr>
                <w:t>n66</w:t>
              </w:r>
            </w:ins>
            <w:ins w:id="5" w:author="Yuanyuan Zhang/Advanced Solution Research Lab /SRC-Beijing/Staff Engineer/Samsung Electronics" w:date="2025-01-26T17:06:00Z">
              <w:r w:rsidRPr="001141C9">
                <w:rPr>
                  <w:vertAlign w:val="superscript"/>
                  <w:lang w:eastAsia="zh-CN"/>
                </w:rPr>
                <w:t>7</w:t>
              </w:r>
            </w:ins>
          </w:p>
          <w:p w14:paraId="0E79F769" w14:textId="3C4B4BBA" w:rsidR="00157831" w:rsidRPr="001141C9" w:rsidRDefault="00157831" w:rsidP="00157831">
            <w:pPr>
              <w:pStyle w:val="TAC"/>
              <w:keepNext w:val="0"/>
              <w:keepLines w:val="0"/>
              <w:rPr>
                <w:lang w:eastAsia="zh-CN"/>
              </w:rPr>
            </w:pPr>
            <w:ins w:id="6" w:author="Yuanyuan Zhang/Advanced Solution Research Lab /SRC-Beijing/Staff Engineer/Samsung Electronics" w:date="2025-01-26T17:04:00Z">
              <w:r>
                <w:rPr>
                  <w:lang w:eastAsia="zh-CN"/>
                </w:rPr>
                <w:t>n70</w:t>
              </w:r>
            </w:ins>
            <w:ins w:id="7" w:author="Yuanyuan Zhang/Advanced Solution Research Lab /SRC-Beijing/Staff Engineer/Samsung Electronics" w:date="2025-01-26T17:06:00Z">
              <w:r w:rsidRPr="001141C9">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8152021"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D7E798A"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097E2B"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8B03B40" w14:textId="77777777" w:rsidTr="00774854">
        <w:trPr>
          <w:jc w:val="center"/>
        </w:trPr>
        <w:tc>
          <w:tcPr>
            <w:tcW w:w="1002" w:type="pct"/>
            <w:tcBorders>
              <w:top w:val="nil"/>
              <w:left w:val="single" w:sz="4" w:space="0" w:color="auto"/>
              <w:bottom w:val="nil"/>
              <w:right w:val="single" w:sz="4" w:space="0" w:color="auto"/>
            </w:tcBorders>
            <w:vAlign w:val="center"/>
          </w:tcPr>
          <w:p w14:paraId="75B91FA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FF37C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0BDAD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D6FBC9"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76864920" w14:textId="77777777" w:rsidR="00157831" w:rsidRPr="001141C9" w:rsidRDefault="00157831" w:rsidP="00774854">
            <w:pPr>
              <w:pStyle w:val="TAC"/>
              <w:keepNext w:val="0"/>
              <w:keepLines w:val="0"/>
              <w:rPr>
                <w:lang w:eastAsia="zh-CN"/>
              </w:rPr>
            </w:pPr>
          </w:p>
        </w:tc>
      </w:tr>
      <w:tr w:rsidR="00157831" w:rsidRPr="001141C9" w14:paraId="15E9436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DDCC0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6E846B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C9F3C" w14:textId="77777777" w:rsidR="00157831" w:rsidRPr="001141C9" w:rsidRDefault="00157831" w:rsidP="00774854">
            <w:pPr>
              <w:pStyle w:val="TAC"/>
              <w:keepNext w:val="0"/>
              <w:keepLines w:val="0"/>
              <w:rPr>
                <w:lang w:eastAsia="zh-CN"/>
              </w:rPr>
            </w:pPr>
            <w:r w:rsidRPr="001141C9">
              <w:rPr>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BA59DB6" w14:textId="77777777" w:rsidR="00157831" w:rsidRPr="001141C9" w:rsidRDefault="00157831" w:rsidP="00774854">
            <w:pPr>
              <w:pStyle w:val="TAC"/>
              <w:keepNext w:val="0"/>
              <w:keepLines w:val="0"/>
              <w:rPr>
                <w:lang w:eastAsia="ja-JP"/>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BA00B96" w14:textId="77777777" w:rsidR="00157831" w:rsidRPr="001141C9" w:rsidRDefault="00157831" w:rsidP="00774854">
            <w:pPr>
              <w:pStyle w:val="TAC"/>
              <w:keepNext w:val="0"/>
              <w:keepLines w:val="0"/>
              <w:rPr>
                <w:lang w:eastAsia="zh-CN"/>
              </w:rPr>
            </w:pPr>
          </w:p>
        </w:tc>
      </w:tr>
      <w:tr w:rsidR="00157831" w:rsidRPr="001141C9" w14:paraId="023C1A7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0CA7119" w14:textId="77777777" w:rsidR="00157831" w:rsidRPr="001141C9" w:rsidRDefault="00157831" w:rsidP="00774854">
            <w:pPr>
              <w:pStyle w:val="TAC"/>
              <w:keepNext w:val="0"/>
              <w:keepLines w:val="0"/>
              <w:rPr>
                <w:lang w:eastAsia="zh-CN"/>
              </w:rPr>
            </w:pPr>
            <w:r w:rsidRPr="001141C9">
              <w:rPr>
                <w:lang w:eastAsia="zh-CN"/>
              </w:rPr>
              <w:t>CA_n29</w:t>
            </w:r>
            <w:r w:rsidRPr="001141C9">
              <w:rPr>
                <w:lang w:eastAsia="ja-JP"/>
              </w:rPr>
              <w:t>A-n66B-</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5F74CE47" w14:textId="50A2788A" w:rsidR="00157831" w:rsidRDefault="00157831" w:rsidP="00157831">
            <w:pPr>
              <w:pStyle w:val="TAC"/>
              <w:rPr>
                <w:ins w:id="8" w:author="Yuanyuan Zhang/Advanced Solution Research Lab /SRC-Beijing/Staff Engineer/Samsung Electronics" w:date="2025-01-26T17:06:00Z"/>
                <w:lang w:eastAsia="zh-CN"/>
              </w:rPr>
            </w:pPr>
            <w:del w:id="9" w:author="Yuanyuan Zhang/Advanced Solution Research Lab /SRC-Beijing/Staff Engineer/Samsung Electronics" w:date="2025-01-26T17:06:00Z">
              <w:r w:rsidRPr="001141C9" w:rsidDel="00157831">
                <w:rPr>
                  <w:lang w:eastAsia="zh-CN"/>
                </w:rPr>
                <w:delText>-</w:delText>
              </w:r>
            </w:del>
            <w:ins w:id="10" w:author="Yuanyuan Zhang/Advanced Solution Research Lab /SRC-Beijing/Staff Engineer/Samsung Electronics" w:date="2025-01-26T17:06:00Z">
              <w:r>
                <w:rPr>
                  <w:lang w:eastAsia="zh-CN"/>
                </w:rPr>
                <w:t xml:space="preserve"> n66</w:t>
              </w:r>
              <w:r w:rsidRPr="001141C9">
                <w:rPr>
                  <w:vertAlign w:val="superscript"/>
                  <w:lang w:eastAsia="zh-CN"/>
                </w:rPr>
                <w:t>7</w:t>
              </w:r>
            </w:ins>
          </w:p>
          <w:p w14:paraId="6161A0E6" w14:textId="1F1A57AE" w:rsidR="00157831" w:rsidRPr="001141C9" w:rsidRDefault="00157831" w:rsidP="00157831">
            <w:pPr>
              <w:pStyle w:val="TAC"/>
              <w:keepNext w:val="0"/>
              <w:keepLines w:val="0"/>
              <w:rPr>
                <w:lang w:eastAsia="zh-CN"/>
              </w:rPr>
            </w:pPr>
            <w:ins w:id="11" w:author="Yuanyuan Zhang/Advanced Solution Research Lab /SRC-Beijing/Staff Engineer/Samsung Electronics" w:date="2025-01-26T17:06:00Z">
              <w:r>
                <w:rPr>
                  <w:lang w:eastAsia="zh-CN"/>
                </w:rPr>
                <w:t>n70</w:t>
              </w:r>
              <w:r w:rsidRPr="001141C9">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9668911"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DA5587E"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B40DBC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1FD9C61" w14:textId="77777777" w:rsidTr="00774854">
        <w:trPr>
          <w:jc w:val="center"/>
        </w:trPr>
        <w:tc>
          <w:tcPr>
            <w:tcW w:w="1002" w:type="pct"/>
            <w:tcBorders>
              <w:top w:val="nil"/>
              <w:left w:val="single" w:sz="4" w:space="0" w:color="auto"/>
              <w:bottom w:val="nil"/>
              <w:right w:val="single" w:sz="4" w:space="0" w:color="auto"/>
            </w:tcBorders>
            <w:vAlign w:val="center"/>
          </w:tcPr>
          <w:p w14:paraId="56D0117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3B9C1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E0DBC1"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5B3F14" w14:textId="77777777" w:rsidR="00157831" w:rsidRPr="001141C9" w:rsidRDefault="00157831" w:rsidP="00774854">
            <w:pPr>
              <w:pStyle w:val="TAC"/>
              <w:keepNext w:val="0"/>
              <w:keepLines w:val="0"/>
              <w:rPr>
                <w:lang w:eastAsia="ja-JP"/>
              </w:rPr>
            </w:pPr>
            <w:r w:rsidRPr="001141C9">
              <w:rPr>
                <w:lang w:eastAsia="zh-CN" w:bidi="ar"/>
              </w:rPr>
              <w:t>CA_n66B_BCS0</w:t>
            </w:r>
          </w:p>
        </w:tc>
        <w:tc>
          <w:tcPr>
            <w:tcW w:w="750" w:type="pct"/>
            <w:tcBorders>
              <w:top w:val="nil"/>
              <w:left w:val="single" w:sz="4" w:space="0" w:color="auto"/>
              <w:bottom w:val="nil"/>
              <w:right w:val="single" w:sz="4" w:space="0" w:color="auto"/>
            </w:tcBorders>
            <w:vAlign w:val="center"/>
          </w:tcPr>
          <w:p w14:paraId="748F8C13" w14:textId="77777777" w:rsidR="00157831" w:rsidRPr="001141C9" w:rsidRDefault="00157831" w:rsidP="00774854">
            <w:pPr>
              <w:pStyle w:val="TAC"/>
              <w:keepNext w:val="0"/>
              <w:keepLines w:val="0"/>
              <w:rPr>
                <w:lang w:eastAsia="zh-CN"/>
              </w:rPr>
            </w:pPr>
          </w:p>
        </w:tc>
      </w:tr>
      <w:tr w:rsidR="00157831" w:rsidRPr="001141C9" w14:paraId="69B3A1B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965093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4200E0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C6E41C" w14:textId="77777777" w:rsidR="00157831" w:rsidRPr="001141C9" w:rsidRDefault="00157831" w:rsidP="00774854">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529B740" w14:textId="77777777" w:rsidR="00157831" w:rsidRPr="001141C9" w:rsidRDefault="00157831" w:rsidP="00774854">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C67EB1D" w14:textId="77777777" w:rsidR="00157831" w:rsidRPr="001141C9" w:rsidRDefault="00157831" w:rsidP="00774854">
            <w:pPr>
              <w:pStyle w:val="TAC"/>
              <w:keepNext w:val="0"/>
              <w:keepLines w:val="0"/>
              <w:rPr>
                <w:lang w:eastAsia="zh-CN"/>
              </w:rPr>
            </w:pPr>
          </w:p>
        </w:tc>
      </w:tr>
      <w:tr w:rsidR="00157831" w:rsidRPr="001141C9" w14:paraId="036C1F3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B4F856E" w14:textId="77777777" w:rsidR="00157831" w:rsidRPr="001141C9" w:rsidRDefault="00157831" w:rsidP="00774854">
            <w:pPr>
              <w:pStyle w:val="TAC"/>
              <w:keepNext w:val="0"/>
              <w:keepLines w:val="0"/>
              <w:rPr>
                <w:lang w:eastAsia="zh-CN"/>
              </w:rPr>
            </w:pPr>
            <w:r w:rsidRPr="001141C9">
              <w:rPr>
                <w:lang w:eastAsia="zh-CN"/>
              </w:rPr>
              <w:t>CA_n29</w:t>
            </w:r>
            <w:r w:rsidRPr="001141C9">
              <w:rPr>
                <w:lang w:eastAsia="ja-JP"/>
              </w:rPr>
              <w:t>A-n66(2A)-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3DD476EE" w14:textId="1F36818B" w:rsidR="00157831" w:rsidRDefault="00157831" w:rsidP="00157831">
            <w:pPr>
              <w:pStyle w:val="TAC"/>
              <w:rPr>
                <w:ins w:id="12" w:author="Yuanyuan Zhang/Advanced Solution Research Lab /SRC-Beijing/Staff Engineer/Samsung Electronics" w:date="2025-01-26T17:06:00Z"/>
                <w:lang w:eastAsia="zh-CN"/>
              </w:rPr>
            </w:pPr>
            <w:del w:id="13" w:author="Yuanyuan Zhang/Advanced Solution Research Lab /SRC-Beijing/Staff Engineer/Samsung Electronics" w:date="2025-01-26T17:06:00Z">
              <w:r w:rsidRPr="001141C9" w:rsidDel="00157831">
                <w:rPr>
                  <w:lang w:eastAsia="zh-CN"/>
                </w:rPr>
                <w:delText>-</w:delText>
              </w:r>
            </w:del>
            <w:ins w:id="14" w:author="Yuanyuan Zhang/Advanced Solution Research Lab /SRC-Beijing/Staff Engineer/Samsung Electronics" w:date="2025-01-26T17:06:00Z">
              <w:r>
                <w:rPr>
                  <w:lang w:eastAsia="zh-CN"/>
                </w:rPr>
                <w:t xml:space="preserve"> n66</w:t>
              </w:r>
              <w:r w:rsidRPr="001141C9">
                <w:rPr>
                  <w:vertAlign w:val="superscript"/>
                  <w:lang w:eastAsia="zh-CN"/>
                </w:rPr>
                <w:t>7</w:t>
              </w:r>
            </w:ins>
          </w:p>
          <w:p w14:paraId="24BE9D49" w14:textId="1AE35B69" w:rsidR="00157831" w:rsidRPr="001141C9" w:rsidRDefault="00157831" w:rsidP="00157831">
            <w:pPr>
              <w:pStyle w:val="TAC"/>
              <w:keepNext w:val="0"/>
              <w:keepLines w:val="0"/>
              <w:rPr>
                <w:lang w:eastAsia="zh-CN"/>
              </w:rPr>
            </w:pPr>
            <w:ins w:id="15" w:author="Yuanyuan Zhang/Advanced Solution Research Lab /SRC-Beijing/Staff Engineer/Samsung Electronics" w:date="2025-01-26T17:06:00Z">
              <w:r>
                <w:rPr>
                  <w:lang w:eastAsia="zh-CN"/>
                </w:rPr>
                <w:t>n70</w:t>
              </w:r>
              <w:r w:rsidRPr="001141C9">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FA4C892"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AF54B8"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451DBD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9692424" w14:textId="77777777" w:rsidTr="00774854">
        <w:trPr>
          <w:jc w:val="center"/>
        </w:trPr>
        <w:tc>
          <w:tcPr>
            <w:tcW w:w="1002" w:type="pct"/>
            <w:tcBorders>
              <w:top w:val="nil"/>
              <w:left w:val="single" w:sz="4" w:space="0" w:color="auto"/>
              <w:bottom w:val="nil"/>
              <w:right w:val="single" w:sz="4" w:space="0" w:color="auto"/>
            </w:tcBorders>
            <w:vAlign w:val="center"/>
          </w:tcPr>
          <w:p w14:paraId="65F5BBA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2D8EA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655FD"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DDA307" w14:textId="77777777" w:rsidR="00157831" w:rsidRPr="001141C9" w:rsidRDefault="00157831" w:rsidP="00774854">
            <w:pPr>
              <w:pStyle w:val="TAC"/>
              <w:keepNext w:val="0"/>
              <w:keepLines w:val="0"/>
              <w:rPr>
                <w:lang w:eastAsia="ja-JP"/>
              </w:rPr>
            </w:pPr>
            <w:r w:rsidRPr="001141C9">
              <w:rPr>
                <w:lang w:eastAsia="zh-CN" w:bidi="ar"/>
              </w:rPr>
              <w:t>CA_n66(2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71C40E65" w14:textId="77777777" w:rsidR="00157831" w:rsidRPr="001141C9" w:rsidRDefault="00157831" w:rsidP="00774854">
            <w:pPr>
              <w:pStyle w:val="TAC"/>
              <w:keepNext w:val="0"/>
              <w:keepLines w:val="0"/>
              <w:rPr>
                <w:lang w:eastAsia="zh-CN"/>
              </w:rPr>
            </w:pPr>
          </w:p>
        </w:tc>
      </w:tr>
      <w:tr w:rsidR="00157831" w:rsidRPr="001141C9" w14:paraId="0717B9F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19C3ED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22375B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74BB1" w14:textId="77777777" w:rsidR="00157831" w:rsidRPr="001141C9" w:rsidRDefault="00157831" w:rsidP="00774854">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6CF7BDB" w14:textId="77777777" w:rsidR="00157831" w:rsidRPr="001141C9" w:rsidRDefault="00157831" w:rsidP="00774854">
            <w:pPr>
              <w:pStyle w:val="TAC"/>
              <w:keepNext w:val="0"/>
              <w:keepLines w:val="0"/>
              <w:rPr>
                <w:lang w:eastAsia="zh-CN"/>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60CF2DAA" w14:textId="77777777" w:rsidR="00157831" w:rsidRPr="001141C9" w:rsidRDefault="00157831" w:rsidP="00774854">
            <w:pPr>
              <w:pStyle w:val="TAC"/>
              <w:keepNext w:val="0"/>
              <w:keepLines w:val="0"/>
              <w:rPr>
                <w:lang w:eastAsia="zh-CN"/>
              </w:rPr>
            </w:pPr>
          </w:p>
        </w:tc>
      </w:tr>
      <w:tr w:rsidR="00157831" w:rsidRPr="001141C9" w14:paraId="4549CEA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444E43C" w14:textId="77777777" w:rsidR="00157831" w:rsidRPr="001141C9" w:rsidRDefault="00157831" w:rsidP="00774854">
            <w:pPr>
              <w:pStyle w:val="TAC"/>
              <w:keepNext w:val="0"/>
              <w:keepLines w:val="0"/>
              <w:rPr>
                <w:lang w:eastAsia="zh-CN"/>
              </w:rPr>
            </w:pPr>
            <w:r w:rsidRPr="001141C9">
              <w:rPr>
                <w:lang w:eastAsia="zh-CN"/>
              </w:rPr>
              <w:t>CA_n29</w:t>
            </w:r>
            <w:r w:rsidRPr="001141C9">
              <w:rPr>
                <w:lang w:eastAsia="ja-JP"/>
              </w:rPr>
              <w:t>A-n66(3A)-</w:t>
            </w:r>
            <w:r w:rsidRPr="001141C9">
              <w:rPr>
                <w:lang w:eastAsia="zh-CN"/>
              </w:rPr>
              <w:t>n70</w:t>
            </w:r>
            <w:r w:rsidRPr="001141C9">
              <w:rPr>
                <w:lang w:eastAsia="ja-JP"/>
              </w:rPr>
              <w:t>A</w:t>
            </w:r>
          </w:p>
        </w:tc>
        <w:tc>
          <w:tcPr>
            <w:tcW w:w="871" w:type="pct"/>
            <w:tcBorders>
              <w:top w:val="single" w:sz="4" w:space="0" w:color="auto"/>
              <w:left w:val="single" w:sz="4" w:space="0" w:color="auto"/>
              <w:bottom w:val="nil"/>
              <w:right w:val="single" w:sz="4" w:space="0" w:color="auto"/>
            </w:tcBorders>
            <w:vAlign w:val="center"/>
          </w:tcPr>
          <w:p w14:paraId="16A476FA" w14:textId="2A1145B0" w:rsidR="00157831" w:rsidRDefault="00157831" w:rsidP="00157831">
            <w:pPr>
              <w:pStyle w:val="TAC"/>
              <w:rPr>
                <w:ins w:id="16" w:author="Yuanyuan Zhang/Advanced Solution Research Lab /SRC-Beijing/Staff Engineer/Samsung Electronics" w:date="2025-01-26T17:06:00Z"/>
                <w:lang w:eastAsia="zh-CN"/>
              </w:rPr>
            </w:pPr>
            <w:del w:id="17" w:author="Yuanyuan Zhang/Advanced Solution Research Lab /SRC-Beijing/Staff Engineer/Samsung Electronics" w:date="2025-01-26T17:06:00Z">
              <w:r w:rsidRPr="001141C9" w:rsidDel="00157831">
                <w:rPr>
                  <w:rFonts w:cs="Arial"/>
                  <w:szCs w:val="18"/>
                  <w:lang w:eastAsia="zh-CN"/>
                </w:rPr>
                <w:delText>-</w:delText>
              </w:r>
            </w:del>
            <w:ins w:id="18" w:author="Yuanyuan Zhang/Advanced Solution Research Lab /SRC-Beijing/Staff Engineer/Samsung Electronics" w:date="2025-01-26T17:06:00Z">
              <w:r>
                <w:rPr>
                  <w:lang w:eastAsia="zh-CN"/>
                </w:rPr>
                <w:t xml:space="preserve"> n66</w:t>
              </w:r>
              <w:r w:rsidRPr="001141C9">
                <w:rPr>
                  <w:vertAlign w:val="superscript"/>
                  <w:lang w:eastAsia="zh-CN"/>
                </w:rPr>
                <w:t>7</w:t>
              </w:r>
            </w:ins>
          </w:p>
          <w:p w14:paraId="51F4A68A" w14:textId="3E75036D" w:rsidR="00157831" w:rsidRPr="001141C9" w:rsidRDefault="00157831" w:rsidP="00157831">
            <w:pPr>
              <w:pStyle w:val="TAC"/>
              <w:keepNext w:val="0"/>
              <w:keepLines w:val="0"/>
              <w:rPr>
                <w:lang w:eastAsia="zh-CN"/>
              </w:rPr>
            </w:pPr>
            <w:ins w:id="19" w:author="Yuanyuan Zhang/Advanced Solution Research Lab /SRC-Beijing/Staff Engineer/Samsung Electronics" w:date="2025-01-26T17:06:00Z">
              <w:r>
                <w:rPr>
                  <w:lang w:eastAsia="zh-CN"/>
                </w:rPr>
                <w:t>n70</w:t>
              </w:r>
              <w:r w:rsidRPr="001141C9">
                <w:rPr>
                  <w:vertAlign w:val="superscript"/>
                  <w:lang w:eastAsia="zh-CN"/>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31A5E6AF"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8F864A" w14:textId="77777777" w:rsidR="00157831" w:rsidRPr="001141C9" w:rsidRDefault="00157831" w:rsidP="00774854">
            <w:pPr>
              <w:pStyle w:val="TAC"/>
              <w:keepNext w:val="0"/>
              <w:keepLines w:val="0"/>
              <w:rPr>
                <w:lang w:eastAsia="zh-CN" w:bidi="ar"/>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11F9FFF"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3D0DC546" w14:textId="77777777" w:rsidTr="00774854">
        <w:trPr>
          <w:jc w:val="center"/>
        </w:trPr>
        <w:tc>
          <w:tcPr>
            <w:tcW w:w="1002" w:type="pct"/>
            <w:tcBorders>
              <w:top w:val="nil"/>
              <w:left w:val="single" w:sz="4" w:space="0" w:color="auto"/>
              <w:bottom w:val="nil"/>
              <w:right w:val="single" w:sz="4" w:space="0" w:color="auto"/>
            </w:tcBorders>
            <w:vAlign w:val="center"/>
          </w:tcPr>
          <w:p w14:paraId="3B8AC94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65830A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4FA002"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BA33AF" w14:textId="77777777" w:rsidR="00157831" w:rsidRPr="001141C9" w:rsidRDefault="00157831" w:rsidP="00774854">
            <w:pPr>
              <w:pStyle w:val="TAC"/>
              <w:keepNext w:val="0"/>
              <w:keepLines w:val="0"/>
              <w:rPr>
                <w:lang w:eastAsia="zh-CN" w:bidi="ar"/>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575D9AF0" w14:textId="77777777" w:rsidR="00157831" w:rsidRPr="001141C9" w:rsidRDefault="00157831" w:rsidP="00774854">
            <w:pPr>
              <w:pStyle w:val="TAC"/>
              <w:keepNext w:val="0"/>
              <w:keepLines w:val="0"/>
              <w:rPr>
                <w:lang w:eastAsia="zh-CN"/>
              </w:rPr>
            </w:pPr>
          </w:p>
        </w:tc>
      </w:tr>
      <w:tr w:rsidR="00157831" w:rsidRPr="001141C9" w14:paraId="25BD710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455F15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01841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85E8D2" w14:textId="77777777" w:rsidR="00157831" w:rsidRPr="001141C9" w:rsidRDefault="00157831" w:rsidP="00774854">
            <w:pPr>
              <w:pStyle w:val="TAC"/>
              <w:keepNext w:val="0"/>
              <w:keepLines w:val="0"/>
              <w:rPr>
                <w:lang w:eastAsia="zh-CN"/>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541957C" w14:textId="77777777" w:rsidR="00157831" w:rsidRPr="001141C9" w:rsidRDefault="00157831" w:rsidP="00774854">
            <w:pPr>
              <w:pStyle w:val="TAC"/>
              <w:keepNext w:val="0"/>
              <w:keepLines w:val="0"/>
              <w:rPr>
                <w:lang w:eastAsia="zh-CN" w:bidi="ar"/>
              </w:rPr>
            </w:pPr>
            <w:r w:rsidRPr="001141C9">
              <w:rPr>
                <w:lang w:eastAsia="zh-CN" w:bidi="ar"/>
              </w:rPr>
              <w:t>5, 10, 15, 20</w:t>
            </w:r>
            <w:r w:rsidRPr="001141C9">
              <w:rPr>
                <w:vertAlign w:val="superscript"/>
                <w:lang w:eastAsia="zh-CN" w:bidi="ar"/>
              </w:rPr>
              <w:t>1</w:t>
            </w:r>
            <w:r w:rsidRPr="001141C9">
              <w:rPr>
                <w:lang w:eastAsia="zh-CN" w:bidi="ar"/>
              </w:rPr>
              <w:t>,</w:t>
            </w:r>
            <w:r w:rsidRPr="001141C9">
              <w:rPr>
                <w:vertAlign w:val="superscript"/>
                <w:lang w:eastAsia="zh-CN" w:bidi="ar"/>
              </w:rPr>
              <w:t xml:space="preserve"> </w:t>
            </w:r>
            <w:r w:rsidRPr="001141C9">
              <w:rPr>
                <w:lang w:eastAsia="zh-CN" w:bidi="ar"/>
              </w:rPr>
              <w:t>25</w:t>
            </w:r>
            <w:r w:rsidRPr="001141C9">
              <w:rPr>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50108B51" w14:textId="77777777" w:rsidR="00157831" w:rsidRPr="001141C9" w:rsidRDefault="00157831" w:rsidP="00774854">
            <w:pPr>
              <w:pStyle w:val="TAC"/>
              <w:keepNext w:val="0"/>
              <w:keepLines w:val="0"/>
              <w:rPr>
                <w:lang w:eastAsia="zh-CN"/>
              </w:rPr>
            </w:pPr>
          </w:p>
        </w:tc>
      </w:tr>
      <w:tr w:rsidR="00157831" w:rsidRPr="001141C9" w14:paraId="74C323E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FA5E1C5" w14:textId="77777777" w:rsidR="00157831" w:rsidRPr="001141C9" w:rsidRDefault="00157831" w:rsidP="00774854">
            <w:pPr>
              <w:pStyle w:val="TAC"/>
              <w:keepNext w:val="0"/>
              <w:keepLines w:val="0"/>
              <w:rPr>
                <w:lang w:eastAsia="ja-JP"/>
              </w:rPr>
            </w:pPr>
            <w:r w:rsidRPr="001141C9">
              <w:rPr>
                <w:rFonts w:cs="Arial"/>
                <w:szCs w:val="18"/>
              </w:rPr>
              <w:t>CA_n29A-n66A-n71A</w:t>
            </w:r>
          </w:p>
        </w:tc>
        <w:tc>
          <w:tcPr>
            <w:tcW w:w="871" w:type="pct"/>
            <w:tcBorders>
              <w:top w:val="single" w:sz="4" w:space="0" w:color="auto"/>
              <w:left w:val="single" w:sz="4" w:space="0" w:color="auto"/>
              <w:bottom w:val="nil"/>
              <w:right w:val="single" w:sz="4" w:space="0" w:color="auto"/>
            </w:tcBorders>
            <w:vAlign w:val="center"/>
          </w:tcPr>
          <w:p w14:paraId="367702DB" w14:textId="77777777" w:rsidR="00057E1F" w:rsidRDefault="00057E1F" w:rsidP="00057E1F">
            <w:pPr>
              <w:pStyle w:val="TAC"/>
              <w:rPr>
                <w:ins w:id="20" w:author="Yuanyuan Zhang/Advanced Solution Research Lab /SRC-Beijing/Staff Engineer/Samsung Electronics" w:date="2025-01-26T17:07:00Z"/>
                <w:lang w:eastAsia="zh-CN"/>
              </w:rPr>
            </w:pPr>
            <w:ins w:id="21" w:author="Yuanyuan Zhang/Advanced Solution Research Lab /SRC-Beijing/Staff Engineer/Samsung Electronics" w:date="2025-01-26T17:07:00Z">
              <w:r>
                <w:rPr>
                  <w:lang w:eastAsia="zh-CN"/>
                </w:rPr>
                <w:t>n66</w:t>
              </w:r>
              <w:r w:rsidRPr="001141C9">
                <w:rPr>
                  <w:vertAlign w:val="superscript"/>
                  <w:lang w:eastAsia="zh-CN"/>
                </w:rPr>
                <w:t>7</w:t>
              </w:r>
            </w:ins>
          </w:p>
          <w:p w14:paraId="07162C5A" w14:textId="77777777" w:rsidR="00057E1F" w:rsidRDefault="00057E1F" w:rsidP="00057E1F">
            <w:pPr>
              <w:pStyle w:val="TAC"/>
              <w:keepNext w:val="0"/>
              <w:keepLines w:val="0"/>
              <w:rPr>
                <w:vertAlign w:val="superscript"/>
                <w:lang w:eastAsia="zh-CN"/>
              </w:rPr>
            </w:pPr>
            <w:ins w:id="22" w:author="Yuanyuan Zhang/Advanced Solution Research Lab /SRC-Beijing/Staff Engineer/Samsung Electronics" w:date="2025-01-26T17:07:00Z">
              <w:r>
                <w:rPr>
                  <w:lang w:eastAsia="zh-CN"/>
                </w:rPr>
                <w:t>n71</w:t>
              </w:r>
              <w:r w:rsidRPr="001141C9">
                <w:rPr>
                  <w:vertAlign w:val="superscript"/>
                  <w:lang w:eastAsia="zh-CN"/>
                </w:rPr>
                <w:t>7</w:t>
              </w:r>
            </w:ins>
          </w:p>
          <w:p w14:paraId="697C3784" w14:textId="5EEEB803" w:rsidR="00157831" w:rsidRDefault="00157831" w:rsidP="00057E1F">
            <w:pPr>
              <w:pStyle w:val="TAC"/>
              <w:keepNext w:val="0"/>
              <w:keepLines w:val="0"/>
              <w:rPr>
                <w:ins w:id="23" w:author="Yuanyuan Zhang/Advanced Solution Research Lab /SRC-Beijing/Staff Engineer/Samsung Electronics" w:date="2025-01-26T17:07:00Z"/>
                <w:rFonts w:cs="Arial"/>
                <w:szCs w:val="18"/>
                <w:lang w:eastAsia="zh-CN"/>
              </w:rPr>
            </w:pPr>
            <w:r w:rsidRPr="001141C9">
              <w:rPr>
                <w:rFonts w:cs="Arial"/>
                <w:szCs w:val="18"/>
                <w:lang w:eastAsia="zh-CN"/>
              </w:rPr>
              <w:t>CA_n66A-n71A</w:t>
            </w:r>
          </w:p>
          <w:p w14:paraId="49D346AA" w14:textId="26D0E1E6" w:rsidR="00157831" w:rsidRPr="001141C9" w:rsidRDefault="00157831" w:rsidP="0015783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4ACA97"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54ACCBC" w14:textId="77777777" w:rsidR="00157831" w:rsidRPr="001141C9" w:rsidRDefault="00157831" w:rsidP="00774854">
            <w:pPr>
              <w:pStyle w:val="TAC"/>
              <w:keepNext w:val="0"/>
              <w:keepLines w:val="0"/>
              <w:rPr>
                <w:lang w:eastAsia="zh-CN" w:bidi="ar"/>
              </w:rPr>
            </w:pPr>
            <w:r w:rsidRPr="001141C9">
              <w:rPr>
                <w:rFonts w:cs="Arial"/>
                <w:szCs w:val="18"/>
              </w:rPr>
              <w:t>5</w:t>
            </w:r>
            <w:r w:rsidRPr="001141C9">
              <w:rPr>
                <w:rFonts w:cs="Arial"/>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319D25E2"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37201EE5" w14:textId="77777777" w:rsidTr="00774854">
        <w:trPr>
          <w:jc w:val="center"/>
        </w:trPr>
        <w:tc>
          <w:tcPr>
            <w:tcW w:w="1002" w:type="pct"/>
            <w:tcBorders>
              <w:top w:val="nil"/>
              <w:left w:val="single" w:sz="4" w:space="0" w:color="auto"/>
              <w:bottom w:val="nil"/>
              <w:right w:val="single" w:sz="4" w:space="0" w:color="auto"/>
            </w:tcBorders>
            <w:vAlign w:val="center"/>
          </w:tcPr>
          <w:p w14:paraId="7D45DFE2"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7CAAE87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A632AB"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F29E90" w14:textId="77777777" w:rsidR="00157831" w:rsidRPr="001141C9" w:rsidRDefault="00157831" w:rsidP="00774854">
            <w:pPr>
              <w:pStyle w:val="TAC"/>
              <w:keepNext w:val="0"/>
              <w:keepLines w:val="0"/>
              <w:rPr>
                <w:lang w:eastAsia="zh-CN" w:bidi="ar"/>
              </w:rPr>
            </w:pPr>
            <w:r w:rsidRPr="001141C9">
              <w:rPr>
                <w:rFonts w:cs="Arial"/>
                <w:szCs w:val="18"/>
              </w:rPr>
              <w:t>5, 10, 15, 20, 25, 30, 40</w:t>
            </w:r>
          </w:p>
        </w:tc>
        <w:tc>
          <w:tcPr>
            <w:tcW w:w="750" w:type="pct"/>
            <w:tcBorders>
              <w:top w:val="nil"/>
              <w:left w:val="single" w:sz="4" w:space="0" w:color="auto"/>
              <w:bottom w:val="nil"/>
              <w:right w:val="single" w:sz="4" w:space="0" w:color="auto"/>
            </w:tcBorders>
            <w:vAlign w:val="center"/>
          </w:tcPr>
          <w:p w14:paraId="4BB9EF5A" w14:textId="77777777" w:rsidR="00157831" w:rsidRPr="001141C9" w:rsidRDefault="00157831" w:rsidP="00774854">
            <w:pPr>
              <w:pStyle w:val="TAC"/>
              <w:keepNext w:val="0"/>
              <w:keepLines w:val="0"/>
              <w:rPr>
                <w:lang w:eastAsia="zh-CN"/>
              </w:rPr>
            </w:pPr>
          </w:p>
        </w:tc>
      </w:tr>
      <w:tr w:rsidR="00157831" w:rsidRPr="001141C9" w14:paraId="2A60D0B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64E10CE"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5BE791F7" w14:textId="77777777" w:rsidR="00157831" w:rsidRPr="001141C9" w:rsidRDefault="00157831" w:rsidP="00157831">
            <w:pPr>
              <w:pStyle w:val="TAC"/>
              <w:keepNext w:val="0"/>
              <w:keepLines w:val="0"/>
              <w:jc w:val="left"/>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D7967B"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B4E026"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6007E81F" w14:textId="77777777" w:rsidR="00157831" w:rsidRPr="001141C9" w:rsidRDefault="00157831" w:rsidP="00774854">
            <w:pPr>
              <w:pStyle w:val="TAC"/>
              <w:keepNext w:val="0"/>
              <w:keepLines w:val="0"/>
              <w:rPr>
                <w:lang w:eastAsia="zh-CN"/>
              </w:rPr>
            </w:pPr>
          </w:p>
        </w:tc>
      </w:tr>
      <w:tr w:rsidR="00157831" w:rsidRPr="001141C9" w14:paraId="23EDAD8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F32F190" w14:textId="77777777" w:rsidR="00157831" w:rsidRPr="001141C9" w:rsidRDefault="00157831" w:rsidP="00774854">
            <w:pPr>
              <w:pStyle w:val="TAC"/>
              <w:keepNext w:val="0"/>
              <w:keepLines w:val="0"/>
              <w:rPr>
                <w:lang w:eastAsia="ja-JP"/>
              </w:rPr>
            </w:pPr>
            <w:r w:rsidRPr="001141C9">
              <w:rPr>
                <w:rFonts w:cs="Arial"/>
                <w:szCs w:val="18"/>
              </w:rPr>
              <w:t>CA_n29A-n66(2A)-n71A</w:t>
            </w:r>
          </w:p>
        </w:tc>
        <w:tc>
          <w:tcPr>
            <w:tcW w:w="871" w:type="pct"/>
            <w:tcBorders>
              <w:top w:val="single" w:sz="4" w:space="0" w:color="auto"/>
              <w:left w:val="single" w:sz="4" w:space="0" w:color="auto"/>
              <w:bottom w:val="nil"/>
              <w:right w:val="single" w:sz="4" w:space="0" w:color="auto"/>
            </w:tcBorders>
            <w:vAlign w:val="center"/>
          </w:tcPr>
          <w:p w14:paraId="374ACD14" w14:textId="77777777" w:rsidR="00057E1F" w:rsidRDefault="00057E1F" w:rsidP="00057E1F">
            <w:pPr>
              <w:pStyle w:val="TAC"/>
              <w:rPr>
                <w:ins w:id="24" w:author="Yuanyuan Zhang/Advanced Solution Research Lab /SRC-Beijing/Staff Engineer/Samsung Electronics" w:date="2025-01-26T17:07:00Z"/>
                <w:lang w:eastAsia="zh-CN"/>
              </w:rPr>
            </w:pPr>
            <w:ins w:id="25" w:author="Yuanyuan Zhang/Advanced Solution Research Lab /SRC-Beijing/Staff Engineer/Samsung Electronics" w:date="2025-01-26T17:07:00Z">
              <w:r>
                <w:rPr>
                  <w:lang w:eastAsia="zh-CN"/>
                </w:rPr>
                <w:t>n66</w:t>
              </w:r>
              <w:r w:rsidRPr="001141C9">
                <w:rPr>
                  <w:vertAlign w:val="superscript"/>
                  <w:lang w:eastAsia="zh-CN"/>
                </w:rPr>
                <w:t>7</w:t>
              </w:r>
            </w:ins>
          </w:p>
          <w:p w14:paraId="26CBAC17" w14:textId="77777777" w:rsidR="00057E1F" w:rsidRDefault="00057E1F" w:rsidP="00057E1F">
            <w:pPr>
              <w:pStyle w:val="TAC"/>
              <w:keepNext w:val="0"/>
              <w:keepLines w:val="0"/>
              <w:rPr>
                <w:vertAlign w:val="superscript"/>
                <w:lang w:eastAsia="zh-CN"/>
              </w:rPr>
            </w:pPr>
            <w:ins w:id="26" w:author="Yuanyuan Zhang/Advanced Solution Research Lab /SRC-Beijing/Staff Engineer/Samsung Electronics" w:date="2025-01-26T17:07:00Z">
              <w:r>
                <w:rPr>
                  <w:lang w:eastAsia="zh-CN"/>
                </w:rPr>
                <w:t>n71</w:t>
              </w:r>
              <w:r w:rsidRPr="001141C9">
                <w:rPr>
                  <w:vertAlign w:val="superscript"/>
                  <w:lang w:eastAsia="zh-CN"/>
                </w:rPr>
                <w:t>7</w:t>
              </w:r>
            </w:ins>
          </w:p>
          <w:p w14:paraId="345B3FD4" w14:textId="60368651" w:rsidR="00157831" w:rsidRDefault="00157831" w:rsidP="00057E1F">
            <w:pPr>
              <w:pStyle w:val="TAC"/>
              <w:keepNext w:val="0"/>
              <w:keepLines w:val="0"/>
              <w:rPr>
                <w:rFonts w:cs="Arial"/>
                <w:szCs w:val="18"/>
                <w:lang w:eastAsia="zh-CN"/>
              </w:rPr>
            </w:pPr>
            <w:r w:rsidRPr="001141C9">
              <w:rPr>
                <w:rFonts w:cs="Arial"/>
                <w:szCs w:val="18"/>
                <w:lang w:eastAsia="zh-CN"/>
              </w:rPr>
              <w:t>CA_n66A-n71A</w:t>
            </w:r>
          </w:p>
          <w:p w14:paraId="406A044B" w14:textId="47378088" w:rsidR="00157831" w:rsidRPr="001141C9" w:rsidRDefault="00157831" w:rsidP="00157831">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38910"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1E0028" w14:textId="77777777" w:rsidR="00157831" w:rsidRPr="001141C9" w:rsidRDefault="00157831" w:rsidP="00774854">
            <w:pPr>
              <w:pStyle w:val="TAC"/>
              <w:keepNext w:val="0"/>
              <w:keepLines w:val="0"/>
              <w:rPr>
                <w:lang w:eastAsia="zh-CN" w:bidi="ar"/>
              </w:rPr>
            </w:pPr>
            <w:r w:rsidRPr="001141C9">
              <w:rPr>
                <w:rFonts w:cs="Arial"/>
                <w:szCs w:val="18"/>
              </w:rPr>
              <w:t>5, 10</w:t>
            </w:r>
          </w:p>
        </w:tc>
        <w:tc>
          <w:tcPr>
            <w:tcW w:w="750" w:type="pct"/>
            <w:tcBorders>
              <w:top w:val="single" w:sz="4" w:space="0" w:color="auto"/>
              <w:left w:val="single" w:sz="4" w:space="0" w:color="auto"/>
              <w:bottom w:val="nil"/>
              <w:right w:val="single" w:sz="4" w:space="0" w:color="auto"/>
            </w:tcBorders>
            <w:vAlign w:val="center"/>
          </w:tcPr>
          <w:p w14:paraId="4BF8D419"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1373CD88" w14:textId="77777777" w:rsidTr="00774854">
        <w:trPr>
          <w:jc w:val="center"/>
        </w:trPr>
        <w:tc>
          <w:tcPr>
            <w:tcW w:w="1002" w:type="pct"/>
            <w:tcBorders>
              <w:top w:val="nil"/>
              <w:left w:val="single" w:sz="4" w:space="0" w:color="auto"/>
              <w:bottom w:val="nil"/>
              <w:right w:val="single" w:sz="4" w:space="0" w:color="auto"/>
            </w:tcBorders>
            <w:vAlign w:val="center"/>
          </w:tcPr>
          <w:p w14:paraId="7027FEB1"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4962D1E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1B394C"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720329" w14:textId="77777777" w:rsidR="00157831" w:rsidRPr="001141C9" w:rsidRDefault="00157831" w:rsidP="00774854">
            <w:pPr>
              <w:pStyle w:val="TAC"/>
              <w:keepNext w:val="0"/>
              <w:keepLines w:val="0"/>
              <w:rPr>
                <w:lang w:eastAsia="zh-CN" w:bidi="ar"/>
              </w:rPr>
            </w:pPr>
            <w:r w:rsidRPr="001141C9">
              <w:rPr>
                <w:rFonts w:cs="Arial"/>
                <w:szCs w:val="18"/>
              </w:rPr>
              <w:t>CA_n66(2</w:t>
            </w:r>
            <w:proofErr w:type="gramStart"/>
            <w:r w:rsidRPr="001141C9">
              <w:rPr>
                <w:rFonts w:cs="Arial"/>
                <w:szCs w:val="18"/>
              </w:rPr>
              <w:t>A)_</w:t>
            </w:r>
            <w:proofErr w:type="gramEnd"/>
            <w:r w:rsidRPr="001141C9">
              <w:rPr>
                <w:rFonts w:cs="Arial"/>
                <w:szCs w:val="18"/>
              </w:rPr>
              <w:t>BCS1</w:t>
            </w:r>
          </w:p>
        </w:tc>
        <w:tc>
          <w:tcPr>
            <w:tcW w:w="750" w:type="pct"/>
            <w:tcBorders>
              <w:top w:val="nil"/>
              <w:left w:val="single" w:sz="4" w:space="0" w:color="auto"/>
              <w:bottom w:val="nil"/>
              <w:right w:val="single" w:sz="4" w:space="0" w:color="auto"/>
            </w:tcBorders>
            <w:vAlign w:val="center"/>
          </w:tcPr>
          <w:p w14:paraId="6AEFFAC2" w14:textId="77777777" w:rsidR="00157831" w:rsidRPr="001141C9" w:rsidRDefault="00157831" w:rsidP="00774854">
            <w:pPr>
              <w:pStyle w:val="TAC"/>
              <w:keepNext w:val="0"/>
              <w:keepLines w:val="0"/>
              <w:rPr>
                <w:lang w:eastAsia="zh-CN"/>
              </w:rPr>
            </w:pPr>
          </w:p>
        </w:tc>
      </w:tr>
      <w:tr w:rsidR="00157831" w:rsidRPr="001141C9" w14:paraId="3D544CB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CA097EC"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17F1177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1D3AAC"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608C2F" w14:textId="77777777" w:rsidR="00157831" w:rsidRPr="001141C9" w:rsidRDefault="00157831" w:rsidP="00774854">
            <w:pPr>
              <w:pStyle w:val="TAC"/>
              <w:keepNext w:val="0"/>
              <w:keepLines w:val="0"/>
              <w:rPr>
                <w:lang w:eastAsia="zh-CN" w:bidi="ar"/>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2DEECDA7" w14:textId="77777777" w:rsidR="00157831" w:rsidRPr="001141C9" w:rsidRDefault="00157831" w:rsidP="00774854">
            <w:pPr>
              <w:pStyle w:val="TAC"/>
              <w:keepNext w:val="0"/>
              <w:keepLines w:val="0"/>
              <w:rPr>
                <w:lang w:eastAsia="zh-CN"/>
              </w:rPr>
            </w:pPr>
          </w:p>
        </w:tc>
      </w:tr>
      <w:tr w:rsidR="00157831" w:rsidRPr="001141C9" w14:paraId="01BD756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60F1803" w14:textId="77777777" w:rsidR="00157831" w:rsidRPr="001141C9" w:rsidRDefault="00157831" w:rsidP="00774854">
            <w:pPr>
              <w:pStyle w:val="TAC"/>
              <w:keepNext w:val="0"/>
              <w:keepLines w:val="0"/>
              <w:rPr>
                <w:lang w:eastAsia="ja-JP"/>
              </w:rPr>
            </w:pPr>
            <w:r w:rsidRPr="001141C9">
              <w:t>CA_n29A-n66(3A)-n71A</w:t>
            </w:r>
          </w:p>
        </w:tc>
        <w:tc>
          <w:tcPr>
            <w:tcW w:w="871" w:type="pct"/>
            <w:tcBorders>
              <w:top w:val="single" w:sz="4" w:space="0" w:color="auto"/>
              <w:left w:val="single" w:sz="4" w:space="0" w:color="auto"/>
              <w:bottom w:val="nil"/>
              <w:right w:val="single" w:sz="4" w:space="0" w:color="auto"/>
            </w:tcBorders>
          </w:tcPr>
          <w:p w14:paraId="71ECBE46" w14:textId="77777777" w:rsidR="00057E1F" w:rsidRDefault="00057E1F" w:rsidP="00057E1F">
            <w:pPr>
              <w:pStyle w:val="TAC"/>
              <w:rPr>
                <w:ins w:id="27" w:author="Yuanyuan Zhang/Advanced Solution Research Lab /SRC-Beijing/Staff Engineer/Samsung Electronics" w:date="2025-01-26T17:08:00Z"/>
                <w:lang w:eastAsia="zh-CN"/>
              </w:rPr>
            </w:pPr>
            <w:ins w:id="28" w:author="Yuanyuan Zhang/Advanced Solution Research Lab /SRC-Beijing/Staff Engineer/Samsung Electronics" w:date="2025-01-26T17:08:00Z">
              <w:r>
                <w:rPr>
                  <w:lang w:eastAsia="zh-CN"/>
                </w:rPr>
                <w:t>n66</w:t>
              </w:r>
              <w:r w:rsidRPr="001141C9">
                <w:rPr>
                  <w:vertAlign w:val="superscript"/>
                  <w:lang w:eastAsia="zh-CN"/>
                </w:rPr>
                <w:t>7</w:t>
              </w:r>
            </w:ins>
          </w:p>
          <w:p w14:paraId="609CA092" w14:textId="77777777" w:rsidR="00057E1F" w:rsidRDefault="00057E1F" w:rsidP="00057E1F">
            <w:pPr>
              <w:pStyle w:val="TAC"/>
              <w:keepNext w:val="0"/>
              <w:keepLines w:val="0"/>
              <w:rPr>
                <w:vertAlign w:val="superscript"/>
                <w:lang w:eastAsia="zh-CN"/>
              </w:rPr>
            </w:pPr>
            <w:ins w:id="29" w:author="Yuanyuan Zhang/Advanced Solution Research Lab /SRC-Beijing/Staff Engineer/Samsung Electronics" w:date="2025-01-26T17:08:00Z">
              <w:r>
                <w:rPr>
                  <w:lang w:eastAsia="zh-CN"/>
                </w:rPr>
                <w:t>n71</w:t>
              </w:r>
              <w:r w:rsidRPr="001141C9">
                <w:rPr>
                  <w:vertAlign w:val="superscript"/>
                  <w:lang w:eastAsia="zh-CN"/>
                </w:rPr>
                <w:t>7</w:t>
              </w:r>
            </w:ins>
          </w:p>
          <w:p w14:paraId="6C1912A3" w14:textId="7D816463" w:rsidR="00F26CB4" w:rsidRPr="001141C9" w:rsidRDefault="00157831" w:rsidP="00057E1F">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8ECF878" w14:textId="77777777" w:rsidR="00157831" w:rsidRPr="001141C9" w:rsidRDefault="00157831" w:rsidP="00774854">
            <w:pPr>
              <w:pStyle w:val="TAC"/>
              <w:keepNext w:val="0"/>
              <w:keepLines w:val="0"/>
              <w:rPr>
                <w:rFonts w:eastAsia="宋体"/>
                <w:color w:val="000000"/>
                <w:lang w:eastAsia="zh-CN"/>
              </w:rPr>
            </w:pPr>
            <w:r w:rsidRPr="001141C9">
              <w:rPr>
                <w:rFonts w:eastAsia="宋体"/>
                <w:color w:val="000000"/>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604D3CE" w14:textId="77777777" w:rsidR="00157831" w:rsidRPr="001141C9" w:rsidRDefault="00157831" w:rsidP="00774854">
            <w:pPr>
              <w:pStyle w:val="TAC"/>
              <w:keepNext w:val="0"/>
              <w:keepLines w:val="0"/>
            </w:pPr>
            <w:r w:rsidRPr="001141C9">
              <w:t>5, 10</w:t>
            </w:r>
          </w:p>
        </w:tc>
        <w:tc>
          <w:tcPr>
            <w:tcW w:w="750" w:type="pct"/>
            <w:tcBorders>
              <w:top w:val="single" w:sz="4" w:space="0" w:color="auto"/>
              <w:left w:val="single" w:sz="4" w:space="0" w:color="auto"/>
              <w:bottom w:val="nil"/>
              <w:right w:val="single" w:sz="4" w:space="0" w:color="auto"/>
            </w:tcBorders>
            <w:vAlign w:val="center"/>
          </w:tcPr>
          <w:p w14:paraId="123E793B"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47FAE72" w14:textId="77777777" w:rsidTr="00774854">
        <w:trPr>
          <w:jc w:val="center"/>
        </w:trPr>
        <w:tc>
          <w:tcPr>
            <w:tcW w:w="1002" w:type="pct"/>
            <w:tcBorders>
              <w:top w:val="nil"/>
              <w:left w:val="single" w:sz="4" w:space="0" w:color="auto"/>
              <w:bottom w:val="nil"/>
              <w:right w:val="single" w:sz="4" w:space="0" w:color="auto"/>
            </w:tcBorders>
            <w:vAlign w:val="center"/>
          </w:tcPr>
          <w:p w14:paraId="5C4E716C"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nil"/>
              <w:right w:val="single" w:sz="4" w:space="0" w:color="auto"/>
            </w:tcBorders>
          </w:tcPr>
          <w:p w14:paraId="486217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1DFDC3" w14:textId="77777777" w:rsidR="00157831" w:rsidRPr="001141C9" w:rsidRDefault="00157831" w:rsidP="00774854">
            <w:pPr>
              <w:pStyle w:val="TAC"/>
              <w:keepNext w:val="0"/>
              <w:keepLines w:val="0"/>
              <w:rPr>
                <w:rFonts w:eastAsia="宋体"/>
                <w:color w:val="000000"/>
                <w:lang w:eastAsia="zh-CN"/>
              </w:rPr>
            </w:pPr>
            <w:r w:rsidRPr="001141C9">
              <w:rPr>
                <w:rFonts w:eastAsia="宋体"/>
                <w:color w:val="000000"/>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9D2B8E" w14:textId="77777777" w:rsidR="00157831" w:rsidRPr="001141C9" w:rsidRDefault="00157831" w:rsidP="00774854">
            <w:pPr>
              <w:pStyle w:val="TAC"/>
              <w:keepNext w:val="0"/>
              <w:keepLines w:val="0"/>
            </w:pPr>
            <w:r w:rsidRPr="001141C9">
              <w:t>CA_n66(3</w:t>
            </w:r>
            <w:proofErr w:type="gramStart"/>
            <w:r w:rsidRPr="001141C9">
              <w:t>A)_</w:t>
            </w:r>
            <w:proofErr w:type="gramEnd"/>
            <w:r w:rsidRPr="001141C9">
              <w:t>BCS0</w:t>
            </w:r>
          </w:p>
        </w:tc>
        <w:tc>
          <w:tcPr>
            <w:tcW w:w="750" w:type="pct"/>
            <w:tcBorders>
              <w:top w:val="nil"/>
              <w:left w:val="single" w:sz="4" w:space="0" w:color="auto"/>
              <w:bottom w:val="nil"/>
              <w:right w:val="single" w:sz="4" w:space="0" w:color="auto"/>
            </w:tcBorders>
            <w:vAlign w:val="center"/>
          </w:tcPr>
          <w:p w14:paraId="639CE164" w14:textId="77777777" w:rsidR="00157831" w:rsidRPr="001141C9" w:rsidRDefault="00157831" w:rsidP="00774854">
            <w:pPr>
              <w:pStyle w:val="TAC"/>
              <w:keepNext w:val="0"/>
              <w:keepLines w:val="0"/>
              <w:rPr>
                <w:lang w:eastAsia="zh-CN"/>
              </w:rPr>
            </w:pPr>
          </w:p>
        </w:tc>
      </w:tr>
      <w:tr w:rsidR="00157831" w:rsidRPr="001141C9" w14:paraId="2DED7DD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153FB39"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tcPr>
          <w:p w14:paraId="0DD968D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97BD3F" w14:textId="77777777" w:rsidR="00157831" w:rsidRPr="001141C9" w:rsidRDefault="00157831" w:rsidP="00774854">
            <w:pPr>
              <w:pStyle w:val="TAC"/>
              <w:keepNext w:val="0"/>
              <w:keepLines w:val="0"/>
              <w:rPr>
                <w:rFonts w:eastAsia="宋体"/>
                <w:color w:val="000000"/>
                <w:lang w:eastAsia="zh-CN"/>
              </w:rPr>
            </w:pPr>
            <w:r w:rsidRPr="001141C9">
              <w:rPr>
                <w:rFonts w:eastAsia="宋体"/>
                <w:color w:val="000000"/>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044079F" w14:textId="77777777" w:rsidR="00157831" w:rsidRPr="001141C9" w:rsidRDefault="00157831" w:rsidP="00774854">
            <w:pPr>
              <w:pStyle w:val="TAC"/>
              <w:keepNext w:val="0"/>
              <w:keepLines w:val="0"/>
            </w:pPr>
            <w:r w:rsidRPr="001141C9">
              <w:t>5, 10, 15, 20</w:t>
            </w:r>
          </w:p>
        </w:tc>
        <w:tc>
          <w:tcPr>
            <w:tcW w:w="750" w:type="pct"/>
            <w:tcBorders>
              <w:top w:val="nil"/>
              <w:left w:val="single" w:sz="4" w:space="0" w:color="auto"/>
              <w:bottom w:val="single" w:sz="4" w:space="0" w:color="auto"/>
              <w:right w:val="single" w:sz="4" w:space="0" w:color="auto"/>
            </w:tcBorders>
            <w:vAlign w:val="center"/>
          </w:tcPr>
          <w:p w14:paraId="6CE525F1" w14:textId="77777777" w:rsidR="00157831" w:rsidRPr="001141C9" w:rsidRDefault="00157831" w:rsidP="00774854">
            <w:pPr>
              <w:pStyle w:val="TAC"/>
              <w:keepNext w:val="0"/>
              <w:keepLines w:val="0"/>
              <w:rPr>
                <w:lang w:eastAsia="zh-CN"/>
              </w:rPr>
            </w:pPr>
          </w:p>
        </w:tc>
      </w:tr>
      <w:tr w:rsidR="00157831" w:rsidRPr="001141C9" w14:paraId="6E3889C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B00B117" w14:textId="77777777" w:rsidR="00157831" w:rsidRPr="001141C9" w:rsidRDefault="00157831" w:rsidP="00774854">
            <w:pPr>
              <w:pStyle w:val="TAC"/>
              <w:keepNext w:val="0"/>
              <w:keepLines w:val="0"/>
              <w:rPr>
                <w:lang w:eastAsia="zh-CN"/>
              </w:rPr>
            </w:pPr>
            <w:r w:rsidRPr="001141C9">
              <w:rPr>
                <w:lang w:eastAsia="ja-JP"/>
              </w:rPr>
              <w:t>CA_n29A-n66A-n77A</w:t>
            </w:r>
          </w:p>
        </w:tc>
        <w:tc>
          <w:tcPr>
            <w:tcW w:w="871" w:type="pct"/>
            <w:tcBorders>
              <w:top w:val="single" w:sz="4" w:space="0" w:color="auto"/>
              <w:left w:val="single" w:sz="4" w:space="0" w:color="auto"/>
              <w:bottom w:val="nil"/>
              <w:right w:val="single" w:sz="4" w:space="0" w:color="auto"/>
            </w:tcBorders>
            <w:shd w:val="clear" w:color="auto" w:fill="auto"/>
          </w:tcPr>
          <w:p w14:paraId="05A927ED" w14:textId="0E940849" w:rsidR="00F26CB4" w:rsidRDefault="00F26CB4" w:rsidP="00F26CB4">
            <w:pPr>
              <w:pStyle w:val="TAC"/>
              <w:rPr>
                <w:ins w:id="30" w:author="Yuanyuan Zhang/Advanced Solution Research Lab /SRC-Beijing/Staff Engineer/Samsung Electronics" w:date="2025-01-26T17:08:00Z"/>
                <w:lang w:eastAsia="zh-CN"/>
              </w:rPr>
            </w:pPr>
            <w:ins w:id="31" w:author="Yuanyuan Zhang/Advanced Solution Research Lab /SRC-Beijing/Staff Engineer/Samsung Electronics" w:date="2025-01-26T17:08:00Z">
              <w:r>
                <w:rPr>
                  <w:lang w:eastAsia="zh-CN"/>
                </w:rPr>
                <w:t>n66</w:t>
              </w:r>
              <w:r w:rsidRPr="001141C9">
                <w:rPr>
                  <w:vertAlign w:val="superscript"/>
                  <w:lang w:eastAsia="zh-CN"/>
                </w:rPr>
                <w:t>7</w:t>
              </w:r>
            </w:ins>
          </w:p>
          <w:p w14:paraId="349683FE" w14:textId="587117C1"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0D526970"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A3B013"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BA6A03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25C691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2237766" w14:textId="77777777" w:rsidTr="00774854">
        <w:trPr>
          <w:jc w:val="center"/>
        </w:trPr>
        <w:tc>
          <w:tcPr>
            <w:tcW w:w="1002" w:type="pct"/>
            <w:tcBorders>
              <w:top w:val="nil"/>
              <w:left w:val="single" w:sz="4" w:space="0" w:color="auto"/>
              <w:bottom w:val="nil"/>
              <w:right w:val="single" w:sz="4" w:space="0" w:color="auto"/>
            </w:tcBorders>
            <w:vAlign w:val="center"/>
          </w:tcPr>
          <w:p w14:paraId="0A0A326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43D036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903D3"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49B55" w14:textId="77777777" w:rsidR="00157831" w:rsidRPr="001141C9" w:rsidRDefault="00157831" w:rsidP="00774854">
            <w:pPr>
              <w:pStyle w:val="TAC"/>
              <w:keepNext w:val="0"/>
              <w:keepLines w:val="0"/>
              <w:rPr>
                <w:rFonts w:ascii="Calibri" w:hAnsi="Calibri"/>
                <w:sz w:val="21"/>
                <w:lang w:eastAsia="ja-JP"/>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657D216" w14:textId="77777777" w:rsidR="00157831" w:rsidRPr="001141C9" w:rsidRDefault="00157831" w:rsidP="00774854">
            <w:pPr>
              <w:pStyle w:val="TAC"/>
              <w:keepNext w:val="0"/>
              <w:keepLines w:val="0"/>
              <w:rPr>
                <w:lang w:eastAsia="zh-CN"/>
              </w:rPr>
            </w:pPr>
          </w:p>
        </w:tc>
      </w:tr>
      <w:tr w:rsidR="00157831" w:rsidRPr="001141C9" w14:paraId="2F481D69" w14:textId="77777777" w:rsidTr="00774854">
        <w:trPr>
          <w:jc w:val="center"/>
        </w:trPr>
        <w:tc>
          <w:tcPr>
            <w:tcW w:w="1002" w:type="pct"/>
            <w:tcBorders>
              <w:top w:val="nil"/>
              <w:left w:val="single" w:sz="4" w:space="0" w:color="auto"/>
              <w:bottom w:val="nil"/>
              <w:right w:val="single" w:sz="4" w:space="0" w:color="auto"/>
            </w:tcBorders>
            <w:vAlign w:val="center"/>
          </w:tcPr>
          <w:p w14:paraId="15A862F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7EA631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7773D"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646EF"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66C2EB0" w14:textId="77777777" w:rsidR="00157831" w:rsidRPr="001141C9" w:rsidRDefault="00157831" w:rsidP="00774854">
            <w:pPr>
              <w:pStyle w:val="TAC"/>
              <w:keepNext w:val="0"/>
              <w:keepLines w:val="0"/>
              <w:rPr>
                <w:lang w:eastAsia="zh-CN"/>
              </w:rPr>
            </w:pPr>
          </w:p>
        </w:tc>
      </w:tr>
      <w:tr w:rsidR="00157831" w:rsidRPr="001141C9" w14:paraId="3603E13A" w14:textId="77777777" w:rsidTr="00774854">
        <w:trPr>
          <w:jc w:val="center"/>
        </w:trPr>
        <w:tc>
          <w:tcPr>
            <w:tcW w:w="1002" w:type="pct"/>
            <w:tcBorders>
              <w:top w:val="nil"/>
              <w:left w:val="single" w:sz="4" w:space="0" w:color="auto"/>
              <w:bottom w:val="nil"/>
              <w:right w:val="single" w:sz="4" w:space="0" w:color="auto"/>
            </w:tcBorders>
            <w:vAlign w:val="center"/>
          </w:tcPr>
          <w:p w14:paraId="7C9D0834" w14:textId="77777777" w:rsidR="00157831" w:rsidRPr="001141C9" w:rsidRDefault="00157831" w:rsidP="00774854">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2F50A289" w14:textId="77777777" w:rsidR="00157831" w:rsidRPr="001141C9" w:rsidRDefault="00157831" w:rsidP="00774854">
            <w:pPr>
              <w:pStyle w:val="TAC"/>
              <w:keepNext w:val="0"/>
              <w:keepLines w:val="0"/>
              <w:rPr>
                <w:lang w:eastAsia="zh-CN"/>
              </w:rPr>
            </w:pPr>
            <w:r>
              <w:rPr>
                <w:lang w:val="en-US"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43782E1F" w14:textId="77777777" w:rsidR="00157831" w:rsidRPr="001141C9" w:rsidRDefault="00157831" w:rsidP="00774854">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48E389F" w14:textId="77777777" w:rsidR="00157831" w:rsidRPr="001141C9" w:rsidRDefault="00157831" w:rsidP="00774854">
            <w:pPr>
              <w:pStyle w:val="TAC"/>
              <w:keepNext w:val="0"/>
              <w:keepLines w:val="0"/>
              <w:rPr>
                <w:lang w:eastAsia="zh-CN" w:bidi="ar"/>
              </w:rPr>
            </w:pPr>
            <w:r>
              <w:rPr>
                <w:lang w:val="en-US"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F1F120B" w14:textId="77777777" w:rsidR="00157831" w:rsidRPr="001141C9" w:rsidRDefault="00157831" w:rsidP="00774854">
            <w:pPr>
              <w:pStyle w:val="TAC"/>
              <w:keepNext w:val="0"/>
              <w:keepLines w:val="0"/>
              <w:rPr>
                <w:lang w:eastAsia="zh-CN"/>
              </w:rPr>
            </w:pPr>
            <w:r>
              <w:rPr>
                <w:rFonts w:hint="eastAsia"/>
                <w:lang w:val="en-US" w:eastAsia="zh-CN"/>
              </w:rPr>
              <w:t>4 and 5</w:t>
            </w:r>
          </w:p>
        </w:tc>
      </w:tr>
      <w:tr w:rsidR="00157831" w:rsidRPr="001141C9" w14:paraId="48750A6E" w14:textId="77777777" w:rsidTr="00774854">
        <w:trPr>
          <w:jc w:val="center"/>
        </w:trPr>
        <w:tc>
          <w:tcPr>
            <w:tcW w:w="1002" w:type="pct"/>
            <w:tcBorders>
              <w:top w:val="nil"/>
              <w:left w:val="single" w:sz="4" w:space="0" w:color="auto"/>
              <w:bottom w:val="nil"/>
              <w:right w:val="single" w:sz="4" w:space="0" w:color="auto"/>
            </w:tcBorders>
            <w:vAlign w:val="center"/>
          </w:tcPr>
          <w:p w14:paraId="4DE42E8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5D9132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0CEE2" w14:textId="77777777" w:rsidR="00157831" w:rsidRPr="001141C9" w:rsidRDefault="00157831" w:rsidP="00774854">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CD766B" w14:textId="77777777" w:rsidR="00157831" w:rsidRPr="001141C9" w:rsidRDefault="00157831" w:rsidP="00774854">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4490D6" w14:textId="77777777" w:rsidR="00157831" w:rsidRPr="001141C9" w:rsidRDefault="00157831" w:rsidP="00774854">
            <w:pPr>
              <w:pStyle w:val="TAC"/>
              <w:keepNext w:val="0"/>
              <w:keepLines w:val="0"/>
              <w:rPr>
                <w:lang w:eastAsia="zh-CN"/>
              </w:rPr>
            </w:pPr>
          </w:p>
        </w:tc>
      </w:tr>
      <w:tr w:rsidR="00157831" w:rsidRPr="001141C9" w14:paraId="4AEE645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D1DE9A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F98FD9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45487E" w14:textId="77777777" w:rsidR="00157831" w:rsidRPr="001141C9" w:rsidRDefault="00157831" w:rsidP="00774854">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BFB0448" w14:textId="77777777" w:rsidR="00157831" w:rsidRPr="001141C9" w:rsidRDefault="00157831" w:rsidP="00774854">
            <w:pPr>
              <w:pStyle w:val="TAC"/>
              <w:keepNext w:val="0"/>
              <w:keepLines w:val="0"/>
              <w:rPr>
                <w:lang w:eastAsia="zh-CN" w:bidi="ar"/>
              </w:rPr>
            </w:pPr>
            <w:r>
              <w:rPr>
                <w:lang w:val="en-US"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7E01765" w14:textId="77777777" w:rsidR="00157831" w:rsidRPr="001141C9" w:rsidRDefault="00157831" w:rsidP="00774854">
            <w:pPr>
              <w:pStyle w:val="TAC"/>
              <w:keepNext w:val="0"/>
              <w:keepLines w:val="0"/>
              <w:rPr>
                <w:lang w:eastAsia="zh-CN"/>
              </w:rPr>
            </w:pPr>
          </w:p>
        </w:tc>
      </w:tr>
      <w:tr w:rsidR="00157831" w:rsidRPr="001141C9" w14:paraId="3BF8D56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8C57F7" w14:textId="77777777" w:rsidR="00157831" w:rsidRPr="001141C9" w:rsidRDefault="00157831" w:rsidP="00774854">
            <w:pPr>
              <w:pStyle w:val="TAC"/>
              <w:keepNext w:val="0"/>
              <w:keepLines w:val="0"/>
              <w:rPr>
                <w:lang w:eastAsia="zh-CN"/>
              </w:rPr>
            </w:pPr>
            <w:r w:rsidRPr="001141C9">
              <w:rPr>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2C989F38" w14:textId="77777777" w:rsidR="00F26CB4" w:rsidRDefault="00F26CB4" w:rsidP="00F26CB4">
            <w:pPr>
              <w:pStyle w:val="TAC"/>
              <w:rPr>
                <w:ins w:id="32" w:author="Yuanyuan Zhang/Advanced Solution Research Lab /SRC-Beijing/Staff Engineer/Samsung Electronics" w:date="2025-01-26T17:08:00Z"/>
                <w:lang w:eastAsia="zh-CN"/>
              </w:rPr>
            </w:pPr>
            <w:ins w:id="33" w:author="Yuanyuan Zhang/Advanced Solution Research Lab /SRC-Beijing/Staff Engineer/Samsung Electronics" w:date="2025-01-26T17:08:00Z">
              <w:r>
                <w:rPr>
                  <w:lang w:eastAsia="zh-CN"/>
                </w:rPr>
                <w:t>n66</w:t>
              </w:r>
              <w:r w:rsidRPr="001141C9">
                <w:rPr>
                  <w:vertAlign w:val="superscript"/>
                  <w:lang w:eastAsia="zh-CN"/>
                </w:rPr>
                <w:t>7</w:t>
              </w:r>
            </w:ins>
          </w:p>
          <w:p w14:paraId="411769F5"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3A48C3EE"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49158D5"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7098EE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BC6EF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3074595" w14:textId="77777777" w:rsidTr="00774854">
        <w:trPr>
          <w:jc w:val="center"/>
        </w:trPr>
        <w:tc>
          <w:tcPr>
            <w:tcW w:w="1002" w:type="pct"/>
            <w:tcBorders>
              <w:top w:val="nil"/>
              <w:left w:val="single" w:sz="4" w:space="0" w:color="auto"/>
              <w:bottom w:val="nil"/>
              <w:right w:val="single" w:sz="4" w:space="0" w:color="auto"/>
            </w:tcBorders>
            <w:vAlign w:val="center"/>
          </w:tcPr>
          <w:p w14:paraId="5420106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D21676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87BDAB"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842343" w14:textId="77777777" w:rsidR="00157831" w:rsidRPr="001141C9" w:rsidRDefault="00157831" w:rsidP="00774854">
            <w:pPr>
              <w:pStyle w:val="TAC"/>
              <w:keepNext w:val="0"/>
              <w:keepLines w:val="0"/>
              <w:rPr>
                <w:rFonts w:ascii="Calibri" w:hAnsi="Calibri"/>
                <w:sz w:val="21"/>
                <w:lang w:eastAsia="ja-JP"/>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F498885" w14:textId="77777777" w:rsidR="00157831" w:rsidRPr="001141C9" w:rsidRDefault="00157831" w:rsidP="00774854">
            <w:pPr>
              <w:pStyle w:val="TAC"/>
              <w:keepNext w:val="0"/>
              <w:keepLines w:val="0"/>
              <w:rPr>
                <w:lang w:eastAsia="zh-CN"/>
              </w:rPr>
            </w:pPr>
          </w:p>
        </w:tc>
      </w:tr>
      <w:tr w:rsidR="00157831" w:rsidRPr="001141C9" w14:paraId="76F152C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9055B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D8C10F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35035"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D8ECD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0033ABD" w14:textId="77777777" w:rsidR="00157831" w:rsidRPr="001141C9" w:rsidRDefault="00157831" w:rsidP="00774854">
            <w:pPr>
              <w:pStyle w:val="TAC"/>
              <w:keepNext w:val="0"/>
              <w:keepLines w:val="0"/>
              <w:rPr>
                <w:lang w:eastAsia="zh-CN"/>
              </w:rPr>
            </w:pPr>
          </w:p>
        </w:tc>
      </w:tr>
      <w:tr w:rsidR="00157831" w:rsidRPr="001141C9" w14:paraId="0C021EF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3028320" w14:textId="77777777" w:rsidR="00157831" w:rsidRPr="001141C9" w:rsidRDefault="00157831" w:rsidP="00774854">
            <w:pPr>
              <w:pStyle w:val="TAC"/>
              <w:keepNext w:val="0"/>
              <w:keepLines w:val="0"/>
              <w:rPr>
                <w:lang w:eastAsia="zh-CN"/>
              </w:rPr>
            </w:pPr>
            <w:r w:rsidRPr="001141C9">
              <w:rPr>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26D37D2"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23033AEC"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DF83C16" w14:textId="77777777" w:rsidR="00157831" w:rsidRPr="001141C9" w:rsidRDefault="00157831" w:rsidP="00774854">
            <w:pPr>
              <w:pStyle w:val="TAC"/>
              <w:keepNext w:val="0"/>
              <w:keepLines w:val="0"/>
              <w:rPr>
                <w:lang w:eastAsia="zh-CN"/>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25F55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64263F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80EC3F5" w14:textId="77777777" w:rsidTr="00774854">
        <w:trPr>
          <w:jc w:val="center"/>
        </w:trPr>
        <w:tc>
          <w:tcPr>
            <w:tcW w:w="1002" w:type="pct"/>
            <w:tcBorders>
              <w:top w:val="nil"/>
              <w:left w:val="single" w:sz="4" w:space="0" w:color="auto"/>
              <w:bottom w:val="nil"/>
              <w:right w:val="single" w:sz="4" w:space="0" w:color="auto"/>
            </w:tcBorders>
            <w:vAlign w:val="center"/>
          </w:tcPr>
          <w:p w14:paraId="486B16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42FAE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A18BCC" w14:textId="77777777" w:rsidR="00157831" w:rsidRPr="001141C9" w:rsidRDefault="00157831" w:rsidP="00774854">
            <w:pPr>
              <w:pStyle w:val="TAC"/>
              <w:keepNext w:val="0"/>
              <w:keepLines w:val="0"/>
              <w:rPr>
                <w:lang w:eastAsia="zh-CN"/>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CFD4E" w14:textId="77777777" w:rsidR="00157831" w:rsidRPr="001141C9" w:rsidRDefault="00157831" w:rsidP="00774854">
            <w:pPr>
              <w:pStyle w:val="TAC"/>
              <w:keepNext w:val="0"/>
              <w:keepLines w:val="0"/>
              <w:rPr>
                <w:rFonts w:ascii="Calibri" w:hAnsi="Calibri"/>
                <w:sz w:val="21"/>
                <w:lang w:eastAsia="ja-JP"/>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50E7E44" w14:textId="77777777" w:rsidR="00157831" w:rsidRPr="001141C9" w:rsidRDefault="00157831" w:rsidP="00774854">
            <w:pPr>
              <w:pStyle w:val="TAC"/>
              <w:keepNext w:val="0"/>
              <w:keepLines w:val="0"/>
              <w:rPr>
                <w:lang w:eastAsia="zh-CN"/>
              </w:rPr>
            </w:pPr>
          </w:p>
        </w:tc>
      </w:tr>
      <w:tr w:rsidR="00157831" w:rsidRPr="001141C9" w14:paraId="554F3BDF" w14:textId="77777777" w:rsidTr="00774854">
        <w:trPr>
          <w:jc w:val="center"/>
        </w:trPr>
        <w:tc>
          <w:tcPr>
            <w:tcW w:w="1002" w:type="pct"/>
            <w:tcBorders>
              <w:top w:val="nil"/>
              <w:left w:val="single" w:sz="4" w:space="0" w:color="auto"/>
              <w:bottom w:val="nil"/>
              <w:right w:val="single" w:sz="4" w:space="0" w:color="auto"/>
            </w:tcBorders>
            <w:vAlign w:val="center"/>
          </w:tcPr>
          <w:p w14:paraId="39804B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9EC6B6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04440" w14:textId="77777777" w:rsidR="00157831" w:rsidRPr="001141C9" w:rsidRDefault="00157831" w:rsidP="00774854">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A72730" w14:textId="77777777" w:rsidR="00157831" w:rsidRPr="001141C9" w:rsidRDefault="00157831" w:rsidP="00774854">
            <w:pPr>
              <w:pStyle w:val="TAC"/>
              <w:keepNext w:val="0"/>
              <w:keepLines w:val="0"/>
              <w:rPr>
                <w:rFonts w:ascii="Calibri" w:hAnsi="Calibri"/>
                <w:sz w:val="21"/>
                <w:lang w:eastAsia="zh-CN"/>
              </w:rPr>
            </w:pPr>
            <w:r>
              <w:rPr>
                <w:lang w:val="en-US" w:eastAsia="zh-CN" w:bidi="ar"/>
              </w:rPr>
              <w:t>CA_n77(2</w:t>
            </w:r>
            <w:proofErr w:type="gramStart"/>
            <w:r>
              <w:rPr>
                <w:lang w:val="en-US" w:eastAsia="zh-CN" w:bidi="ar"/>
              </w:rPr>
              <w:t>A)_</w:t>
            </w:r>
            <w:proofErr w:type="gramEnd"/>
            <w:r>
              <w:rPr>
                <w:lang w:val="en-US" w:eastAsia="zh-CN" w:bidi="ar"/>
              </w:rPr>
              <w:t>BCS1</w:t>
            </w:r>
          </w:p>
        </w:tc>
        <w:tc>
          <w:tcPr>
            <w:tcW w:w="750" w:type="pct"/>
            <w:tcBorders>
              <w:top w:val="nil"/>
              <w:left w:val="single" w:sz="4" w:space="0" w:color="auto"/>
              <w:bottom w:val="single" w:sz="4" w:space="0" w:color="auto"/>
              <w:right w:val="single" w:sz="4" w:space="0" w:color="auto"/>
            </w:tcBorders>
            <w:vAlign w:val="center"/>
          </w:tcPr>
          <w:p w14:paraId="3A973168" w14:textId="77777777" w:rsidR="00157831" w:rsidRPr="001141C9" w:rsidRDefault="00157831" w:rsidP="00774854">
            <w:pPr>
              <w:pStyle w:val="TAC"/>
              <w:keepNext w:val="0"/>
              <w:keepLines w:val="0"/>
              <w:rPr>
                <w:lang w:eastAsia="zh-CN"/>
              </w:rPr>
            </w:pPr>
          </w:p>
        </w:tc>
      </w:tr>
      <w:tr w:rsidR="00157831" w:rsidRPr="001141C9" w14:paraId="25087638" w14:textId="77777777" w:rsidTr="00774854">
        <w:trPr>
          <w:jc w:val="center"/>
        </w:trPr>
        <w:tc>
          <w:tcPr>
            <w:tcW w:w="1002" w:type="pct"/>
            <w:tcBorders>
              <w:top w:val="nil"/>
              <w:left w:val="single" w:sz="4" w:space="0" w:color="auto"/>
              <w:bottom w:val="nil"/>
              <w:right w:val="single" w:sz="4" w:space="0" w:color="auto"/>
            </w:tcBorders>
            <w:vAlign w:val="center"/>
          </w:tcPr>
          <w:p w14:paraId="5BB8B2BA" w14:textId="77777777" w:rsidR="00157831" w:rsidRPr="001141C9" w:rsidRDefault="00157831" w:rsidP="00774854">
            <w:pPr>
              <w:pStyle w:val="TAC"/>
              <w:keepNext w:val="0"/>
              <w:keepLines w:val="0"/>
              <w:rPr>
                <w:lang w:eastAsia="zh-CN"/>
              </w:rPr>
            </w:pPr>
          </w:p>
        </w:tc>
        <w:tc>
          <w:tcPr>
            <w:tcW w:w="871" w:type="pct"/>
            <w:tcBorders>
              <w:top w:val="single" w:sz="4" w:space="0" w:color="auto"/>
              <w:left w:val="single" w:sz="4" w:space="0" w:color="auto"/>
              <w:bottom w:val="nil"/>
              <w:right w:val="single" w:sz="4" w:space="0" w:color="auto"/>
            </w:tcBorders>
            <w:vAlign w:val="center"/>
          </w:tcPr>
          <w:p w14:paraId="57AD65CE" w14:textId="77777777" w:rsidR="00157831" w:rsidRDefault="00157831" w:rsidP="00774854">
            <w:pPr>
              <w:keepNext/>
              <w:keepLines/>
              <w:spacing w:after="0"/>
              <w:jc w:val="center"/>
              <w:rPr>
                <w:rFonts w:ascii="Arial" w:hAnsi="Arial"/>
                <w:sz w:val="18"/>
                <w:lang w:val="en-US" w:eastAsia="zh-CN"/>
              </w:rPr>
            </w:pPr>
            <w:r>
              <w:rPr>
                <w:rFonts w:ascii="Arial" w:hAnsi="Arial"/>
                <w:sz w:val="18"/>
                <w:lang w:val="en-US" w:eastAsia="zh-CN"/>
              </w:rPr>
              <w:t>CA_n66A-n77A</w:t>
            </w:r>
          </w:p>
          <w:p w14:paraId="322780AE" w14:textId="77777777" w:rsidR="00157831" w:rsidRPr="001141C9" w:rsidRDefault="00157831" w:rsidP="00774854">
            <w:pPr>
              <w:pStyle w:val="TAC"/>
              <w:keepNext w:val="0"/>
              <w:keepLines w:val="0"/>
              <w:rPr>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30805BD1" w14:textId="77777777" w:rsidR="00157831" w:rsidRPr="001141C9" w:rsidRDefault="00157831" w:rsidP="00774854">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74F3B24" w14:textId="77777777" w:rsidR="00157831" w:rsidRPr="001141C9" w:rsidRDefault="00157831" w:rsidP="00774854">
            <w:pPr>
              <w:pStyle w:val="TAC"/>
              <w:keepNext w:val="0"/>
              <w:keepLines w:val="0"/>
              <w:rPr>
                <w:lang w:eastAsia="zh-CN" w:bidi="ar"/>
              </w:rPr>
            </w:pPr>
            <w:r>
              <w:rPr>
                <w:rFonts w:cs="Arial"/>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459CA23A" w14:textId="77777777" w:rsidR="00157831" w:rsidRPr="001141C9" w:rsidRDefault="00157831" w:rsidP="00774854">
            <w:pPr>
              <w:pStyle w:val="TAC"/>
              <w:keepNext w:val="0"/>
              <w:keepLines w:val="0"/>
              <w:rPr>
                <w:lang w:eastAsia="zh-CN"/>
              </w:rPr>
            </w:pPr>
            <w:r>
              <w:rPr>
                <w:rFonts w:hint="eastAsia"/>
                <w:lang w:val="en-US" w:eastAsia="zh-CN"/>
              </w:rPr>
              <w:t>4 and 5</w:t>
            </w:r>
          </w:p>
        </w:tc>
      </w:tr>
      <w:tr w:rsidR="00157831" w:rsidRPr="001141C9" w14:paraId="32AF0092" w14:textId="77777777" w:rsidTr="00774854">
        <w:trPr>
          <w:jc w:val="center"/>
        </w:trPr>
        <w:tc>
          <w:tcPr>
            <w:tcW w:w="1002" w:type="pct"/>
            <w:tcBorders>
              <w:top w:val="nil"/>
              <w:left w:val="single" w:sz="4" w:space="0" w:color="auto"/>
              <w:bottom w:val="nil"/>
              <w:right w:val="single" w:sz="4" w:space="0" w:color="auto"/>
            </w:tcBorders>
            <w:vAlign w:val="center"/>
          </w:tcPr>
          <w:p w14:paraId="50AC12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4C598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149AFE" w14:textId="77777777" w:rsidR="00157831" w:rsidRPr="001141C9" w:rsidRDefault="00157831" w:rsidP="00774854">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8AC63C" w14:textId="77777777" w:rsidR="00157831" w:rsidRPr="001141C9" w:rsidRDefault="00157831" w:rsidP="00774854">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3E3BBF8" w14:textId="77777777" w:rsidR="00157831" w:rsidRPr="001141C9" w:rsidRDefault="00157831" w:rsidP="00774854">
            <w:pPr>
              <w:pStyle w:val="TAC"/>
              <w:keepNext w:val="0"/>
              <w:keepLines w:val="0"/>
              <w:rPr>
                <w:lang w:eastAsia="zh-CN"/>
              </w:rPr>
            </w:pPr>
          </w:p>
        </w:tc>
      </w:tr>
      <w:tr w:rsidR="00157831" w:rsidRPr="001141C9" w14:paraId="7282DDE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EB5B4F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BEC05A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0B73F" w14:textId="77777777" w:rsidR="00157831" w:rsidRPr="001141C9" w:rsidRDefault="00157831" w:rsidP="00774854">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A2C9D8" w14:textId="77777777" w:rsidR="00157831" w:rsidRPr="001141C9" w:rsidRDefault="00157831" w:rsidP="00774854">
            <w:pPr>
              <w:pStyle w:val="TAC"/>
              <w:keepNext w:val="0"/>
              <w:keepLines w:val="0"/>
              <w:rPr>
                <w:lang w:eastAsia="zh-CN" w:bidi="ar"/>
              </w:rPr>
            </w:pPr>
            <w:r>
              <w:rPr>
                <w:lang w:val="en-US" w:eastAsia="zh-CN" w:bidi="ar"/>
              </w:rPr>
              <w:t>CA_n77(2</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78265B20" w14:textId="77777777" w:rsidR="00157831" w:rsidRPr="001141C9" w:rsidRDefault="00157831" w:rsidP="00774854">
            <w:pPr>
              <w:pStyle w:val="TAC"/>
              <w:keepNext w:val="0"/>
              <w:keepLines w:val="0"/>
              <w:rPr>
                <w:lang w:eastAsia="zh-CN"/>
              </w:rPr>
            </w:pPr>
          </w:p>
        </w:tc>
      </w:tr>
      <w:tr w:rsidR="00157831" w:rsidRPr="001141C9" w14:paraId="52B521F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187A363" w14:textId="77777777" w:rsidR="00157831" w:rsidRPr="001141C9" w:rsidRDefault="00157831" w:rsidP="00774854">
            <w:pPr>
              <w:pStyle w:val="TAC"/>
              <w:keepNext w:val="0"/>
              <w:keepLines w:val="0"/>
              <w:rPr>
                <w:lang w:eastAsia="ja-JP"/>
              </w:rPr>
            </w:pPr>
            <w:r>
              <w:rPr>
                <w:lang w:val="en-US" w:eastAsia="zh-CN"/>
              </w:rPr>
              <w:t>CA_n29A-n66A-n77(3A)</w:t>
            </w:r>
          </w:p>
        </w:tc>
        <w:tc>
          <w:tcPr>
            <w:tcW w:w="871" w:type="pct"/>
            <w:tcBorders>
              <w:top w:val="single" w:sz="4" w:space="0" w:color="auto"/>
              <w:left w:val="single" w:sz="4" w:space="0" w:color="auto"/>
              <w:bottom w:val="nil"/>
              <w:right w:val="single" w:sz="4" w:space="0" w:color="auto"/>
            </w:tcBorders>
            <w:vAlign w:val="center"/>
          </w:tcPr>
          <w:p w14:paraId="6B93D6EB" w14:textId="77777777" w:rsidR="00157831" w:rsidRDefault="00157831" w:rsidP="00774854">
            <w:pPr>
              <w:keepNext/>
              <w:keepLines/>
              <w:spacing w:after="0"/>
              <w:jc w:val="center"/>
              <w:rPr>
                <w:rFonts w:ascii="Arial" w:hAnsi="Arial"/>
                <w:sz w:val="18"/>
                <w:lang w:val="en-US" w:eastAsia="zh-CN"/>
              </w:rPr>
            </w:pPr>
            <w:r>
              <w:rPr>
                <w:rFonts w:ascii="Arial" w:hAnsi="Arial"/>
                <w:sz w:val="18"/>
                <w:lang w:val="en-US" w:eastAsia="zh-CN"/>
              </w:rPr>
              <w:t>CA_n66A-n77A</w:t>
            </w:r>
          </w:p>
          <w:p w14:paraId="21A8D9ED" w14:textId="77777777" w:rsidR="00157831" w:rsidRPr="001141C9" w:rsidRDefault="00157831" w:rsidP="00774854">
            <w:pPr>
              <w:pStyle w:val="TAC"/>
              <w:keepNext w:val="0"/>
              <w:keepLines w:val="0"/>
              <w:rPr>
                <w:szCs w:val="18"/>
                <w:lang w:eastAsia="zh-CN"/>
              </w:rPr>
            </w:pPr>
            <w:r>
              <w:rPr>
                <w:lang w:val="en-US"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65BD29F1" w14:textId="77777777" w:rsidR="00157831" w:rsidRPr="001141C9" w:rsidRDefault="00157831" w:rsidP="00774854">
            <w:pPr>
              <w:pStyle w:val="TAC"/>
              <w:keepNext w:val="0"/>
              <w:keepLines w:val="0"/>
              <w:rPr>
                <w:lang w:eastAsia="zh-CN"/>
              </w:rPr>
            </w:pPr>
            <w:r>
              <w:rPr>
                <w:lang w:val="en-US"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4FF0261" w14:textId="77777777" w:rsidR="00157831" w:rsidRPr="001141C9" w:rsidRDefault="00157831" w:rsidP="00774854">
            <w:pPr>
              <w:pStyle w:val="TAC"/>
              <w:keepNext w:val="0"/>
              <w:keepLines w:val="0"/>
              <w:rPr>
                <w:lang w:eastAsia="zh-CN" w:bidi="ar"/>
              </w:rPr>
            </w:pPr>
            <w:r>
              <w:rPr>
                <w:rFonts w:cs="Arial"/>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60B186E" w14:textId="77777777" w:rsidR="00157831" w:rsidRPr="001141C9" w:rsidRDefault="00157831" w:rsidP="00774854">
            <w:pPr>
              <w:pStyle w:val="TAC"/>
              <w:keepNext w:val="0"/>
              <w:keepLines w:val="0"/>
              <w:rPr>
                <w:lang w:eastAsia="zh-CN"/>
              </w:rPr>
            </w:pPr>
            <w:r>
              <w:rPr>
                <w:rFonts w:hint="eastAsia"/>
                <w:lang w:val="en-US" w:eastAsia="zh-CN"/>
              </w:rPr>
              <w:t>4 and 5</w:t>
            </w:r>
          </w:p>
        </w:tc>
      </w:tr>
      <w:tr w:rsidR="00157831" w:rsidRPr="001141C9" w14:paraId="3706DAD1" w14:textId="77777777" w:rsidTr="00774854">
        <w:trPr>
          <w:jc w:val="center"/>
        </w:trPr>
        <w:tc>
          <w:tcPr>
            <w:tcW w:w="1002" w:type="pct"/>
            <w:tcBorders>
              <w:top w:val="nil"/>
              <w:left w:val="single" w:sz="4" w:space="0" w:color="auto"/>
              <w:bottom w:val="nil"/>
              <w:right w:val="single" w:sz="4" w:space="0" w:color="auto"/>
            </w:tcBorders>
            <w:vAlign w:val="center"/>
          </w:tcPr>
          <w:p w14:paraId="09E4805C"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nil"/>
              <w:right w:val="single" w:sz="4" w:space="0" w:color="auto"/>
            </w:tcBorders>
            <w:vAlign w:val="center"/>
          </w:tcPr>
          <w:p w14:paraId="1E1D006C"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A5EF26" w14:textId="77777777" w:rsidR="00157831" w:rsidRPr="001141C9" w:rsidRDefault="00157831" w:rsidP="00774854">
            <w:pPr>
              <w:pStyle w:val="TAC"/>
              <w:keepNext w:val="0"/>
              <w:keepLines w:val="0"/>
              <w:rPr>
                <w:lang w:eastAsia="zh-CN"/>
              </w:rPr>
            </w:pPr>
            <w:r>
              <w:rPr>
                <w:lang w:val="fr-FR"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D45C52" w14:textId="77777777" w:rsidR="00157831" w:rsidRPr="001141C9" w:rsidRDefault="00157831" w:rsidP="00774854">
            <w:pPr>
              <w:pStyle w:val="TAC"/>
              <w:keepNext w:val="0"/>
              <w:keepLines w:val="0"/>
              <w:rPr>
                <w:lang w:eastAsia="zh-CN" w:bidi="ar"/>
              </w:rPr>
            </w:pPr>
            <w:r>
              <w:rPr>
                <w:lang w:val="en-US"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E6959F" w14:textId="77777777" w:rsidR="00157831" w:rsidRPr="001141C9" w:rsidRDefault="00157831" w:rsidP="00774854">
            <w:pPr>
              <w:pStyle w:val="TAC"/>
              <w:keepNext w:val="0"/>
              <w:keepLines w:val="0"/>
              <w:rPr>
                <w:lang w:eastAsia="zh-CN"/>
              </w:rPr>
            </w:pPr>
          </w:p>
        </w:tc>
      </w:tr>
      <w:tr w:rsidR="00157831" w:rsidRPr="001141C9" w14:paraId="6DD9185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D05468A" w14:textId="77777777" w:rsidR="00157831" w:rsidRPr="001141C9" w:rsidRDefault="00157831" w:rsidP="00774854">
            <w:pPr>
              <w:pStyle w:val="TAC"/>
              <w:keepNext w:val="0"/>
              <w:keepLines w:val="0"/>
              <w:rPr>
                <w:lang w:eastAsia="ja-JP"/>
              </w:rPr>
            </w:pPr>
          </w:p>
        </w:tc>
        <w:tc>
          <w:tcPr>
            <w:tcW w:w="871" w:type="pct"/>
            <w:tcBorders>
              <w:top w:val="nil"/>
              <w:left w:val="single" w:sz="4" w:space="0" w:color="auto"/>
              <w:bottom w:val="single" w:sz="4" w:space="0" w:color="auto"/>
              <w:right w:val="single" w:sz="4" w:space="0" w:color="auto"/>
            </w:tcBorders>
            <w:vAlign w:val="center"/>
          </w:tcPr>
          <w:p w14:paraId="6E6FE1F7" w14:textId="77777777" w:rsidR="00157831" w:rsidRPr="001141C9" w:rsidRDefault="00157831" w:rsidP="00774854">
            <w:pPr>
              <w:pStyle w:val="TAC"/>
              <w:keepNext w:val="0"/>
              <w:keepLines w:val="0"/>
              <w:rPr>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CA5A8" w14:textId="77777777" w:rsidR="00157831" w:rsidRPr="001141C9" w:rsidRDefault="00157831" w:rsidP="00774854">
            <w:pPr>
              <w:pStyle w:val="TAC"/>
              <w:keepNext w:val="0"/>
              <w:keepLines w:val="0"/>
              <w:rPr>
                <w:lang w:eastAsia="zh-CN"/>
              </w:rPr>
            </w:pPr>
            <w:r>
              <w:rPr>
                <w:lang w:val="en-US"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AC11A6" w14:textId="77777777" w:rsidR="00157831" w:rsidRPr="001141C9" w:rsidRDefault="00157831" w:rsidP="00774854">
            <w:pPr>
              <w:pStyle w:val="TAC"/>
              <w:keepNext w:val="0"/>
              <w:keepLines w:val="0"/>
              <w:rPr>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6E2DCB31" w14:textId="77777777" w:rsidR="00157831" w:rsidRPr="001141C9" w:rsidRDefault="00157831" w:rsidP="00774854">
            <w:pPr>
              <w:pStyle w:val="TAC"/>
              <w:keepNext w:val="0"/>
              <w:keepLines w:val="0"/>
              <w:rPr>
                <w:lang w:eastAsia="zh-CN"/>
              </w:rPr>
            </w:pPr>
          </w:p>
        </w:tc>
      </w:tr>
      <w:tr w:rsidR="00157831" w:rsidRPr="001141C9" w14:paraId="0EED8B2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C8810C8" w14:textId="77777777" w:rsidR="00157831" w:rsidRPr="001141C9" w:rsidRDefault="00157831" w:rsidP="00774854">
            <w:pPr>
              <w:pStyle w:val="TAC"/>
              <w:keepNext w:val="0"/>
              <w:keepLines w:val="0"/>
              <w:rPr>
                <w:rFonts w:cs="Arial"/>
                <w:color w:val="000000"/>
                <w:szCs w:val="18"/>
              </w:rPr>
            </w:pPr>
            <w:r w:rsidRPr="001141C9">
              <w:rPr>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11BB0C67" w14:textId="77777777" w:rsidR="004573AA" w:rsidRDefault="004573AA" w:rsidP="004573AA">
            <w:pPr>
              <w:pStyle w:val="TAC"/>
              <w:rPr>
                <w:ins w:id="34" w:author="Yuanyuan Zhang/Advanced Solution Research Lab /SRC-Beijing/Staff Engineer/Samsung Electronics" w:date="2025-01-26T17:08:00Z"/>
                <w:lang w:eastAsia="zh-CN"/>
              </w:rPr>
            </w:pPr>
            <w:ins w:id="35" w:author="Yuanyuan Zhang/Advanced Solution Research Lab /SRC-Beijing/Staff Engineer/Samsung Electronics" w:date="2025-01-26T17:08:00Z">
              <w:r>
                <w:rPr>
                  <w:lang w:eastAsia="zh-CN"/>
                </w:rPr>
                <w:t>n66</w:t>
              </w:r>
              <w:r w:rsidRPr="001141C9">
                <w:rPr>
                  <w:vertAlign w:val="superscript"/>
                  <w:lang w:eastAsia="zh-CN"/>
                </w:rPr>
                <w:t>7</w:t>
              </w:r>
            </w:ins>
          </w:p>
          <w:p w14:paraId="4AF8ABA3" w14:textId="77777777" w:rsidR="00157831" w:rsidRPr="001141C9" w:rsidRDefault="00157831" w:rsidP="00774854">
            <w:pPr>
              <w:pStyle w:val="TAC"/>
              <w:keepNext w:val="0"/>
              <w:keepLines w:val="0"/>
              <w:rPr>
                <w:szCs w:val="18"/>
                <w:lang w:eastAsia="zh-CN"/>
              </w:rPr>
            </w:pPr>
            <w:r w:rsidRPr="001141C9">
              <w:rPr>
                <w:szCs w:val="18"/>
                <w:lang w:eastAsia="zh-CN"/>
              </w:rPr>
              <w:t>n77</w:t>
            </w:r>
            <w:r w:rsidRPr="001141C9">
              <w:rPr>
                <w:vertAlign w:val="superscript"/>
                <w:lang w:eastAsia="zh-CN"/>
              </w:rPr>
              <w:t>7</w:t>
            </w:r>
            <w:r w:rsidRPr="001141C9">
              <w:rPr>
                <w:rFonts w:hint="eastAsia"/>
                <w:vertAlign w:val="superscript"/>
                <w:lang w:eastAsia="zh-CN"/>
              </w:rPr>
              <w:t>,9</w:t>
            </w:r>
          </w:p>
          <w:p w14:paraId="40DD6408" w14:textId="77777777" w:rsidR="00157831" w:rsidRPr="001141C9" w:rsidRDefault="00157831" w:rsidP="00774854">
            <w:pPr>
              <w:pStyle w:val="TAC"/>
              <w:keepNext w:val="0"/>
              <w:keepLines w:val="0"/>
              <w:rPr>
                <w:rFonts w:cs="Arial"/>
                <w:color w:val="000000"/>
                <w:szCs w:val="18"/>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535C41" w14:textId="77777777" w:rsidR="00157831" w:rsidRPr="001141C9" w:rsidRDefault="00157831" w:rsidP="00774854">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106D8D3" w14:textId="77777777" w:rsidR="00157831" w:rsidRPr="001141C9" w:rsidRDefault="00157831" w:rsidP="00774854">
            <w:pPr>
              <w:pStyle w:val="TAC"/>
              <w:keepNext w:val="0"/>
              <w:keepLines w:val="0"/>
              <w:rPr>
                <w:rFonts w:cs="Arial"/>
                <w:szCs w:val="18"/>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EB8B46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4BB4D02" w14:textId="77777777" w:rsidTr="00774854">
        <w:trPr>
          <w:jc w:val="center"/>
        </w:trPr>
        <w:tc>
          <w:tcPr>
            <w:tcW w:w="1002" w:type="pct"/>
            <w:tcBorders>
              <w:top w:val="nil"/>
              <w:left w:val="single" w:sz="4" w:space="0" w:color="auto"/>
              <w:bottom w:val="nil"/>
              <w:right w:val="single" w:sz="4" w:space="0" w:color="auto"/>
            </w:tcBorders>
            <w:vAlign w:val="center"/>
          </w:tcPr>
          <w:p w14:paraId="4A00B508"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182DC787"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F4C54CB" w14:textId="77777777" w:rsidR="00157831" w:rsidRPr="001141C9" w:rsidRDefault="00157831" w:rsidP="00774854">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5DC5EA" w14:textId="77777777" w:rsidR="00157831" w:rsidRPr="001141C9" w:rsidRDefault="00157831" w:rsidP="00774854">
            <w:pPr>
              <w:pStyle w:val="TAC"/>
              <w:keepNext w:val="0"/>
              <w:keepLines w:val="0"/>
              <w:rPr>
                <w:rFonts w:cs="Arial"/>
                <w:szCs w:val="18"/>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0E7E7781" w14:textId="77777777" w:rsidR="00157831" w:rsidRPr="001141C9" w:rsidRDefault="00157831" w:rsidP="00774854">
            <w:pPr>
              <w:pStyle w:val="TAC"/>
              <w:keepNext w:val="0"/>
              <w:keepLines w:val="0"/>
              <w:rPr>
                <w:lang w:eastAsia="zh-CN"/>
              </w:rPr>
            </w:pPr>
          </w:p>
        </w:tc>
      </w:tr>
      <w:tr w:rsidR="00157831" w:rsidRPr="001141C9" w14:paraId="2CC1898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0860198"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6FF80313"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9AEE75" w14:textId="77777777" w:rsidR="00157831" w:rsidRPr="001141C9" w:rsidRDefault="00157831" w:rsidP="00774854">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ABAD067" w14:textId="77777777" w:rsidR="00157831" w:rsidRPr="001141C9" w:rsidRDefault="00157831" w:rsidP="00774854">
            <w:pPr>
              <w:pStyle w:val="TAC"/>
              <w:keepNext w:val="0"/>
              <w:keepLines w:val="0"/>
              <w:rPr>
                <w:rFonts w:cs="Arial"/>
                <w:szCs w:val="18"/>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BD9C75A" w14:textId="77777777" w:rsidR="00157831" w:rsidRPr="001141C9" w:rsidRDefault="00157831" w:rsidP="00774854">
            <w:pPr>
              <w:pStyle w:val="TAC"/>
              <w:keepNext w:val="0"/>
              <w:keepLines w:val="0"/>
              <w:rPr>
                <w:lang w:eastAsia="zh-CN"/>
              </w:rPr>
            </w:pPr>
          </w:p>
        </w:tc>
      </w:tr>
      <w:tr w:rsidR="00157831" w:rsidRPr="001141C9" w14:paraId="16D9F72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7C6FFD4" w14:textId="77777777" w:rsidR="00157831" w:rsidRPr="001141C9" w:rsidRDefault="00157831" w:rsidP="00774854">
            <w:pPr>
              <w:pStyle w:val="TAC"/>
              <w:keepNext w:val="0"/>
              <w:keepLines w:val="0"/>
              <w:rPr>
                <w:rFonts w:cs="Arial"/>
                <w:color w:val="000000"/>
                <w:szCs w:val="18"/>
              </w:rPr>
            </w:pPr>
            <w:r w:rsidRPr="001141C9">
              <w:rPr>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4851296E" w14:textId="77777777" w:rsidR="00157831" w:rsidRPr="001141C9" w:rsidRDefault="00157831" w:rsidP="00774854">
            <w:pPr>
              <w:pStyle w:val="TAC"/>
              <w:keepNext w:val="0"/>
              <w:keepLines w:val="0"/>
              <w:rPr>
                <w:szCs w:val="18"/>
                <w:lang w:eastAsia="zh-CN"/>
              </w:rPr>
            </w:pPr>
            <w:r w:rsidRPr="001141C9">
              <w:rPr>
                <w:szCs w:val="18"/>
                <w:lang w:eastAsia="zh-CN"/>
              </w:rPr>
              <w:t>n77</w:t>
            </w:r>
            <w:r w:rsidRPr="001141C9">
              <w:rPr>
                <w:vertAlign w:val="superscript"/>
                <w:lang w:eastAsia="zh-CN"/>
              </w:rPr>
              <w:t>7,9</w:t>
            </w:r>
          </w:p>
          <w:p w14:paraId="6CAF2A63" w14:textId="77777777" w:rsidR="00157831" w:rsidRPr="001141C9" w:rsidRDefault="00157831" w:rsidP="00774854">
            <w:pPr>
              <w:pStyle w:val="TAC"/>
              <w:keepNext w:val="0"/>
              <w:keepLines w:val="0"/>
              <w:rPr>
                <w:rFonts w:cs="Arial"/>
                <w:color w:val="000000"/>
                <w:szCs w:val="18"/>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FA1878" w14:textId="77777777" w:rsidR="00157831" w:rsidRPr="001141C9" w:rsidRDefault="00157831" w:rsidP="00774854">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3897ADB" w14:textId="77777777" w:rsidR="00157831" w:rsidRPr="001141C9" w:rsidRDefault="00157831" w:rsidP="00774854">
            <w:pPr>
              <w:pStyle w:val="TAC"/>
              <w:keepNext w:val="0"/>
              <w:keepLines w:val="0"/>
              <w:rPr>
                <w:rFonts w:cs="Arial"/>
                <w:szCs w:val="18"/>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C3ACD1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97AC15F" w14:textId="77777777" w:rsidTr="00774854">
        <w:trPr>
          <w:jc w:val="center"/>
        </w:trPr>
        <w:tc>
          <w:tcPr>
            <w:tcW w:w="1002" w:type="pct"/>
            <w:tcBorders>
              <w:top w:val="nil"/>
              <w:left w:val="single" w:sz="4" w:space="0" w:color="auto"/>
              <w:bottom w:val="nil"/>
              <w:right w:val="single" w:sz="4" w:space="0" w:color="auto"/>
            </w:tcBorders>
            <w:vAlign w:val="center"/>
          </w:tcPr>
          <w:p w14:paraId="42EB047B"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4D17CBCF"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F297F9" w14:textId="77777777" w:rsidR="00157831" w:rsidRPr="001141C9" w:rsidRDefault="00157831" w:rsidP="00774854">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9BCE1C9" w14:textId="77777777" w:rsidR="00157831" w:rsidRPr="001141C9" w:rsidRDefault="00157831" w:rsidP="00774854">
            <w:pPr>
              <w:pStyle w:val="TAC"/>
              <w:keepNext w:val="0"/>
              <w:keepLines w:val="0"/>
              <w:rPr>
                <w:rFonts w:cs="Arial"/>
                <w:szCs w:val="18"/>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2E2E8395" w14:textId="77777777" w:rsidR="00157831" w:rsidRPr="001141C9" w:rsidRDefault="00157831" w:rsidP="00774854">
            <w:pPr>
              <w:pStyle w:val="TAC"/>
              <w:keepNext w:val="0"/>
              <w:keepLines w:val="0"/>
              <w:rPr>
                <w:lang w:eastAsia="zh-CN"/>
              </w:rPr>
            </w:pPr>
          </w:p>
        </w:tc>
      </w:tr>
      <w:tr w:rsidR="00157831" w:rsidRPr="001141C9" w14:paraId="79CDBD0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55935FA"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4A7870D7"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8DCAB7" w14:textId="77777777" w:rsidR="00157831" w:rsidRPr="001141C9" w:rsidRDefault="00157831" w:rsidP="00774854">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A68375" w14:textId="77777777" w:rsidR="00157831" w:rsidRPr="001141C9" w:rsidRDefault="00157831" w:rsidP="00774854">
            <w:pPr>
              <w:pStyle w:val="TAC"/>
              <w:keepNext w:val="0"/>
              <w:keepLines w:val="0"/>
              <w:rPr>
                <w:rFonts w:cs="Arial"/>
                <w:szCs w:val="18"/>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20DE317" w14:textId="77777777" w:rsidR="00157831" w:rsidRPr="001141C9" w:rsidRDefault="00157831" w:rsidP="00774854">
            <w:pPr>
              <w:pStyle w:val="TAC"/>
              <w:keepNext w:val="0"/>
              <w:keepLines w:val="0"/>
              <w:rPr>
                <w:lang w:eastAsia="zh-CN"/>
              </w:rPr>
            </w:pPr>
          </w:p>
        </w:tc>
      </w:tr>
      <w:tr w:rsidR="00157831" w:rsidRPr="001141C9" w14:paraId="67083AD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4DA7170" w14:textId="77777777" w:rsidR="00157831" w:rsidRPr="001141C9" w:rsidRDefault="00157831" w:rsidP="00774854">
            <w:pPr>
              <w:pStyle w:val="TAC"/>
              <w:keepNext w:val="0"/>
              <w:keepLines w:val="0"/>
              <w:rPr>
                <w:rFonts w:cs="Arial"/>
                <w:color w:val="000000"/>
                <w:szCs w:val="18"/>
              </w:rPr>
            </w:pPr>
            <w:r w:rsidRPr="001141C9">
              <w:rPr>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2B3ECE19" w14:textId="77777777" w:rsidR="00157831" w:rsidRPr="00DD4870" w:rsidRDefault="00157831" w:rsidP="00774854">
            <w:pPr>
              <w:pStyle w:val="TAC"/>
              <w:rPr>
                <w:szCs w:val="18"/>
                <w:lang w:val="en-US" w:eastAsia="zh-CN"/>
              </w:rPr>
            </w:pPr>
            <w:r w:rsidRPr="00DD4870">
              <w:rPr>
                <w:szCs w:val="18"/>
                <w:lang w:val="en-US" w:eastAsia="zh-CN"/>
              </w:rPr>
              <w:t>n77</w:t>
            </w:r>
            <w:r w:rsidRPr="00DD4870">
              <w:rPr>
                <w:vertAlign w:val="superscript"/>
                <w:lang w:val="en-US" w:eastAsia="zh-CN"/>
              </w:rPr>
              <w:t>7,9</w:t>
            </w:r>
          </w:p>
          <w:p w14:paraId="23756AF4" w14:textId="77777777" w:rsidR="00157831" w:rsidRPr="001141C9" w:rsidRDefault="00157831" w:rsidP="00774854">
            <w:pPr>
              <w:pStyle w:val="TAC"/>
              <w:keepNext w:val="0"/>
              <w:keepLines w:val="0"/>
              <w:rPr>
                <w:rFonts w:cs="Arial"/>
                <w:color w:val="000000"/>
                <w:szCs w:val="18"/>
              </w:rPr>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94CC42" w14:textId="77777777" w:rsidR="00157831" w:rsidRPr="001141C9" w:rsidRDefault="00157831" w:rsidP="00774854">
            <w:pPr>
              <w:pStyle w:val="TAC"/>
              <w:keepNext w:val="0"/>
              <w:keepLines w:val="0"/>
              <w:rPr>
                <w:rFonts w:cs="Arial"/>
                <w:szCs w:val="18"/>
              </w:rPr>
            </w:pPr>
            <w:r w:rsidRPr="001141C9">
              <w:rPr>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96CF3F7" w14:textId="77777777" w:rsidR="00157831" w:rsidRPr="001141C9" w:rsidRDefault="00157831" w:rsidP="00774854">
            <w:pPr>
              <w:pStyle w:val="TAC"/>
              <w:keepNext w:val="0"/>
              <w:keepLines w:val="0"/>
              <w:rPr>
                <w:rFonts w:cs="Arial"/>
                <w:szCs w:val="18"/>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13D82B7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296604F" w14:textId="77777777" w:rsidTr="00774854">
        <w:trPr>
          <w:jc w:val="center"/>
        </w:trPr>
        <w:tc>
          <w:tcPr>
            <w:tcW w:w="1002" w:type="pct"/>
            <w:tcBorders>
              <w:top w:val="nil"/>
              <w:left w:val="single" w:sz="4" w:space="0" w:color="auto"/>
              <w:bottom w:val="nil"/>
              <w:right w:val="single" w:sz="4" w:space="0" w:color="auto"/>
            </w:tcBorders>
            <w:vAlign w:val="center"/>
          </w:tcPr>
          <w:p w14:paraId="41C51B73"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41BAD51B"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78E4DD7" w14:textId="77777777" w:rsidR="00157831" w:rsidRPr="001141C9" w:rsidRDefault="00157831" w:rsidP="00774854">
            <w:pPr>
              <w:pStyle w:val="TAC"/>
              <w:keepNext w:val="0"/>
              <w:keepLines w:val="0"/>
              <w:rPr>
                <w:rFonts w:cs="Arial"/>
                <w:szCs w:val="18"/>
              </w:rPr>
            </w:pPr>
            <w:r w:rsidRPr="001141C9">
              <w:rPr>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4D138F" w14:textId="77777777" w:rsidR="00157831" w:rsidRPr="001141C9" w:rsidRDefault="00157831" w:rsidP="00774854">
            <w:pPr>
              <w:pStyle w:val="TAC"/>
              <w:keepNext w:val="0"/>
              <w:keepLines w:val="0"/>
              <w:rPr>
                <w:rFonts w:cs="Arial"/>
                <w:szCs w:val="18"/>
              </w:rPr>
            </w:pPr>
            <w:r w:rsidRPr="001141C9">
              <w:rPr>
                <w:lang w:eastAsia="zh-CN" w:bidi="ar"/>
              </w:rPr>
              <w:t>CA_n66(3</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nil"/>
              <w:right w:val="single" w:sz="4" w:space="0" w:color="auto"/>
            </w:tcBorders>
            <w:vAlign w:val="center"/>
          </w:tcPr>
          <w:p w14:paraId="4CF448B7" w14:textId="77777777" w:rsidR="00157831" w:rsidRPr="001141C9" w:rsidRDefault="00157831" w:rsidP="00774854">
            <w:pPr>
              <w:pStyle w:val="TAC"/>
              <w:keepNext w:val="0"/>
              <w:keepLines w:val="0"/>
              <w:rPr>
                <w:lang w:eastAsia="zh-CN"/>
              </w:rPr>
            </w:pPr>
          </w:p>
        </w:tc>
      </w:tr>
      <w:tr w:rsidR="00157831" w:rsidRPr="001141C9" w14:paraId="3D30B1C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DF989A4"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19225BB5"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24DD6F" w14:textId="77777777" w:rsidR="00157831" w:rsidRPr="001141C9" w:rsidRDefault="00157831" w:rsidP="00774854">
            <w:pPr>
              <w:pStyle w:val="TAC"/>
              <w:keepNext w:val="0"/>
              <w:keepLines w:val="0"/>
              <w:rPr>
                <w:rFonts w:cs="Arial"/>
                <w:szCs w:val="18"/>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4FCB61" w14:textId="77777777" w:rsidR="00157831" w:rsidRPr="001141C9" w:rsidRDefault="00157831" w:rsidP="00774854">
            <w:pPr>
              <w:pStyle w:val="TAC"/>
              <w:keepNext w:val="0"/>
              <w:keepLines w:val="0"/>
              <w:rPr>
                <w:rFonts w:cs="Arial"/>
                <w:szCs w:val="18"/>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133A4333" w14:textId="77777777" w:rsidR="00157831" w:rsidRPr="001141C9" w:rsidRDefault="00157831" w:rsidP="00774854">
            <w:pPr>
              <w:pStyle w:val="TAC"/>
              <w:keepNext w:val="0"/>
              <w:keepLines w:val="0"/>
              <w:rPr>
                <w:lang w:eastAsia="zh-CN"/>
              </w:rPr>
            </w:pPr>
          </w:p>
        </w:tc>
      </w:tr>
      <w:tr w:rsidR="00157831" w:rsidRPr="001141C9" w14:paraId="3549B50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20E64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CA_n29A-n70A-n71A</w:t>
            </w:r>
          </w:p>
        </w:tc>
        <w:tc>
          <w:tcPr>
            <w:tcW w:w="871" w:type="pct"/>
            <w:tcBorders>
              <w:top w:val="single" w:sz="4" w:space="0" w:color="auto"/>
              <w:left w:val="single" w:sz="4" w:space="0" w:color="auto"/>
              <w:bottom w:val="nil"/>
              <w:right w:val="single" w:sz="4" w:space="0" w:color="auto"/>
            </w:tcBorders>
            <w:vAlign w:val="center"/>
          </w:tcPr>
          <w:p w14:paraId="50B10730" w14:textId="77777777" w:rsidR="004573AA" w:rsidRPr="004573AA" w:rsidRDefault="004573AA" w:rsidP="004573AA">
            <w:pPr>
              <w:pStyle w:val="TAC"/>
              <w:rPr>
                <w:ins w:id="36" w:author="Yuanyuan Zhang/Advanced Solution Research Lab /SRC-Beijing/Staff Engineer/Samsung Electronics" w:date="2025-01-26T17:09:00Z"/>
                <w:rFonts w:cs="Arial"/>
                <w:color w:val="000000"/>
                <w:szCs w:val="18"/>
              </w:rPr>
            </w:pPr>
            <w:ins w:id="37" w:author="Yuanyuan Zhang/Advanced Solution Research Lab /SRC-Beijing/Staff Engineer/Samsung Electronics" w:date="2025-01-26T17:09:00Z">
              <w:r w:rsidRPr="004573AA">
                <w:rPr>
                  <w:rFonts w:cs="Arial"/>
                  <w:color w:val="000000"/>
                  <w:szCs w:val="18"/>
                </w:rPr>
                <w:t>n70</w:t>
              </w:r>
              <w:r w:rsidRPr="00DD4870">
                <w:rPr>
                  <w:vertAlign w:val="superscript"/>
                  <w:lang w:val="en-US" w:eastAsia="zh-CN"/>
                </w:rPr>
                <w:t>7</w:t>
              </w:r>
            </w:ins>
          </w:p>
          <w:p w14:paraId="326DA484" w14:textId="77777777" w:rsidR="004573AA" w:rsidRDefault="004573AA" w:rsidP="004573AA">
            <w:pPr>
              <w:pStyle w:val="TAC"/>
              <w:keepNext w:val="0"/>
              <w:keepLines w:val="0"/>
              <w:rPr>
                <w:ins w:id="38" w:author="Yuanyuan Zhang/Advanced Solution Research Lab /SRC-Beijing/Staff Engineer/Samsung Electronics" w:date="2025-01-26T17:09:00Z"/>
                <w:rFonts w:cs="Arial"/>
                <w:color w:val="000000"/>
                <w:szCs w:val="18"/>
              </w:rPr>
            </w:pPr>
            <w:ins w:id="39" w:author="Yuanyuan Zhang/Advanced Solution Research Lab /SRC-Beijing/Staff Engineer/Samsung Electronics" w:date="2025-01-26T17:09:00Z">
              <w:r w:rsidRPr="004573AA">
                <w:rPr>
                  <w:rFonts w:cs="Arial"/>
                  <w:color w:val="000000"/>
                  <w:szCs w:val="18"/>
                </w:rPr>
                <w:t>n71</w:t>
              </w:r>
              <w:r w:rsidRPr="00DD4870">
                <w:rPr>
                  <w:vertAlign w:val="superscript"/>
                  <w:lang w:val="en-US" w:eastAsia="zh-CN"/>
                </w:rPr>
                <w:t>7</w:t>
              </w:r>
            </w:ins>
          </w:p>
          <w:p w14:paraId="592DFF9D" w14:textId="4FD78A82" w:rsidR="00157831" w:rsidRPr="001141C9" w:rsidRDefault="00157831" w:rsidP="00774854">
            <w:pPr>
              <w:pStyle w:val="TAC"/>
              <w:keepNext w:val="0"/>
              <w:keepLines w:val="0"/>
              <w:rPr>
                <w:rFonts w:cs="Arial"/>
                <w:color w:val="000000"/>
                <w:szCs w:val="18"/>
              </w:rPr>
            </w:pPr>
            <w:r w:rsidRPr="001141C9">
              <w:rPr>
                <w:rFonts w:cs="Arial"/>
                <w:color w:val="000000"/>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54B4061F" w14:textId="77777777" w:rsidR="00157831" w:rsidRPr="001141C9" w:rsidRDefault="00157831" w:rsidP="00774854">
            <w:pPr>
              <w:pStyle w:val="TAC"/>
              <w:keepNext w:val="0"/>
              <w:keepLines w:val="0"/>
              <w:rPr>
                <w:rFonts w:cs="Arial"/>
                <w:szCs w:val="18"/>
              </w:rPr>
            </w:pPr>
            <w:r w:rsidRPr="001141C9">
              <w:rPr>
                <w:rFonts w:cs="Arial"/>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5BB62B" w14:textId="77777777" w:rsidR="00157831" w:rsidRPr="001141C9" w:rsidRDefault="00157831" w:rsidP="00774854">
            <w:pPr>
              <w:pStyle w:val="TAC"/>
              <w:keepNext w:val="0"/>
              <w:keepLines w:val="0"/>
              <w:rPr>
                <w:rFonts w:cs="Arial"/>
                <w:szCs w:val="18"/>
              </w:rPr>
            </w:pPr>
            <w:r w:rsidRPr="001141C9">
              <w:rPr>
                <w:rFonts w:cs="Arial"/>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6E686077" w14:textId="77777777" w:rsidR="00157831" w:rsidRPr="001141C9" w:rsidRDefault="00157831" w:rsidP="00774854">
            <w:pPr>
              <w:pStyle w:val="TAC"/>
              <w:keepNext w:val="0"/>
              <w:keepLines w:val="0"/>
              <w:rPr>
                <w:lang w:eastAsia="zh-CN"/>
              </w:rPr>
            </w:pPr>
            <w:r w:rsidRPr="001141C9">
              <w:rPr>
                <w:rFonts w:hint="eastAsia"/>
                <w:lang w:eastAsia="zh-CN"/>
              </w:rPr>
              <w:t>0</w:t>
            </w:r>
          </w:p>
        </w:tc>
      </w:tr>
      <w:tr w:rsidR="00157831" w:rsidRPr="001141C9" w14:paraId="11C62A8F" w14:textId="77777777" w:rsidTr="00774854">
        <w:trPr>
          <w:jc w:val="center"/>
        </w:trPr>
        <w:tc>
          <w:tcPr>
            <w:tcW w:w="1002" w:type="pct"/>
            <w:tcBorders>
              <w:top w:val="nil"/>
              <w:left w:val="single" w:sz="4" w:space="0" w:color="auto"/>
              <w:bottom w:val="nil"/>
              <w:right w:val="single" w:sz="4" w:space="0" w:color="auto"/>
            </w:tcBorders>
            <w:vAlign w:val="center"/>
          </w:tcPr>
          <w:p w14:paraId="67B3D5CA"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nil"/>
              <w:right w:val="single" w:sz="4" w:space="0" w:color="auto"/>
            </w:tcBorders>
            <w:vAlign w:val="center"/>
          </w:tcPr>
          <w:p w14:paraId="791DA250"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E8C18A" w14:textId="77777777" w:rsidR="00157831" w:rsidRPr="001141C9" w:rsidRDefault="00157831" w:rsidP="00774854">
            <w:pPr>
              <w:pStyle w:val="TAC"/>
              <w:keepNext w:val="0"/>
              <w:keepLines w:val="0"/>
              <w:rPr>
                <w:rFonts w:cs="Arial"/>
                <w:szCs w:val="18"/>
              </w:rPr>
            </w:pPr>
            <w:r w:rsidRPr="001141C9">
              <w:rPr>
                <w:rFonts w:cs="Arial"/>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C5582F3" w14:textId="77777777" w:rsidR="00157831" w:rsidRPr="001141C9" w:rsidRDefault="00157831" w:rsidP="00774854">
            <w:pPr>
              <w:pStyle w:val="TAC"/>
              <w:keepNext w:val="0"/>
              <w:keepLines w:val="0"/>
              <w:rPr>
                <w:rFonts w:cs="Arial"/>
                <w:szCs w:val="18"/>
              </w:rPr>
            </w:pPr>
            <w:r w:rsidRPr="001141C9">
              <w:rPr>
                <w:rFonts w:cs="Arial"/>
                <w:szCs w:val="18"/>
              </w:rPr>
              <w:t xml:space="preserve">5, 10, 15, </w:t>
            </w:r>
            <w:r w:rsidRPr="001141C9">
              <w:rPr>
                <w:rFonts w:eastAsia="宋体" w:cs="Arial"/>
                <w:szCs w:val="18"/>
                <w:lang w:eastAsia="zh-CN" w:bidi="ar"/>
              </w:rPr>
              <w:t>20</w:t>
            </w:r>
            <w:r w:rsidRPr="001141C9">
              <w:rPr>
                <w:rFonts w:eastAsia="宋体" w:cs="Arial"/>
                <w:szCs w:val="18"/>
                <w:vertAlign w:val="superscript"/>
                <w:lang w:eastAsia="zh-CN" w:bidi="ar"/>
              </w:rPr>
              <w:t>1</w:t>
            </w:r>
            <w:r w:rsidRPr="001141C9">
              <w:rPr>
                <w:rFonts w:eastAsia="宋体" w:cs="Arial"/>
                <w:szCs w:val="18"/>
                <w:lang w:eastAsia="zh-CN" w:bidi="ar"/>
              </w:rPr>
              <w:t>, 25</w:t>
            </w:r>
            <w:r w:rsidRPr="001141C9">
              <w:rPr>
                <w:rFonts w:eastAsia="宋体" w:cs="Arial"/>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778DB0D7" w14:textId="77777777" w:rsidR="00157831" w:rsidRPr="001141C9" w:rsidRDefault="00157831" w:rsidP="00774854">
            <w:pPr>
              <w:pStyle w:val="TAC"/>
              <w:keepNext w:val="0"/>
              <w:keepLines w:val="0"/>
              <w:rPr>
                <w:lang w:eastAsia="zh-CN"/>
              </w:rPr>
            </w:pPr>
          </w:p>
        </w:tc>
      </w:tr>
      <w:tr w:rsidR="00157831" w:rsidRPr="001141C9" w14:paraId="02CCEF8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A5B6C90" w14:textId="77777777" w:rsidR="00157831" w:rsidRPr="001141C9" w:rsidRDefault="00157831" w:rsidP="00774854">
            <w:pPr>
              <w:pStyle w:val="TAC"/>
              <w:keepNext w:val="0"/>
              <w:keepLines w:val="0"/>
              <w:rPr>
                <w:rFonts w:cs="Arial"/>
                <w:color w:val="000000"/>
                <w:szCs w:val="18"/>
              </w:rPr>
            </w:pPr>
          </w:p>
        </w:tc>
        <w:tc>
          <w:tcPr>
            <w:tcW w:w="871" w:type="pct"/>
            <w:tcBorders>
              <w:top w:val="nil"/>
              <w:left w:val="single" w:sz="4" w:space="0" w:color="auto"/>
              <w:bottom w:val="single" w:sz="4" w:space="0" w:color="auto"/>
              <w:right w:val="single" w:sz="4" w:space="0" w:color="auto"/>
            </w:tcBorders>
            <w:vAlign w:val="center"/>
          </w:tcPr>
          <w:p w14:paraId="2060CE7E" w14:textId="77777777" w:rsidR="00157831" w:rsidRPr="001141C9" w:rsidRDefault="00157831" w:rsidP="00774854">
            <w:pPr>
              <w:pStyle w:val="TAC"/>
              <w:keepNext w:val="0"/>
              <w:keepLines w:val="0"/>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CDE8D1E" w14:textId="77777777" w:rsidR="00157831" w:rsidRPr="001141C9" w:rsidRDefault="00157831" w:rsidP="00774854">
            <w:pPr>
              <w:pStyle w:val="TAC"/>
              <w:keepNext w:val="0"/>
              <w:keepLines w:val="0"/>
              <w:rPr>
                <w:rFonts w:cs="Arial"/>
                <w:szCs w:val="18"/>
              </w:rPr>
            </w:pPr>
            <w:r w:rsidRPr="001141C9">
              <w:rPr>
                <w:rFonts w:cs="Arial"/>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0D88D78" w14:textId="77777777" w:rsidR="00157831" w:rsidRPr="001141C9" w:rsidRDefault="00157831" w:rsidP="00774854">
            <w:pPr>
              <w:pStyle w:val="TAC"/>
              <w:keepNext w:val="0"/>
              <w:keepLines w:val="0"/>
              <w:rPr>
                <w:rFonts w:cs="Arial"/>
                <w:szCs w:val="18"/>
              </w:rPr>
            </w:pPr>
            <w:r w:rsidRPr="001141C9">
              <w:rPr>
                <w:rFonts w:cs="Arial"/>
                <w:szCs w:val="18"/>
              </w:rPr>
              <w:t>5, 10, 15, 20</w:t>
            </w:r>
          </w:p>
        </w:tc>
        <w:tc>
          <w:tcPr>
            <w:tcW w:w="750" w:type="pct"/>
            <w:tcBorders>
              <w:top w:val="nil"/>
              <w:left w:val="single" w:sz="4" w:space="0" w:color="auto"/>
              <w:bottom w:val="single" w:sz="4" w:space="0" w:color="auto"/>
              <w:right w:val="single" w:sz="4" w:space="0" w:color="auto"/>
            </w:tcBorders>
            <w:vAlign w:val="center"/>
          </w:tcPr>
          <w:p w14:paraId="4EB7F8B4" w14:textId="77777777" w:rsidR="00157831" w:rsidRPr="001141C9" w:rsidRDefault="00157831" w:rsidP="00774854">
            <w:pPr>
              <w:pStyle w:val="TAC"/>
              <w:keepNext w:val="0"/>
              <w:keepLines w:val="0"/>
              <w:rPr>
                <w:lang w:eastAsia="zh-CN"/>
              </w:rPr>
            </w:pPr>
          </w:p>
        </w:tc>
      </w:tr>
      <w:tr w:rsidR="00157831" w:rsidRPr="001141C9" w14:paraId="09E5B1E8" w14:textId="77777777" w:rsidTr="00774854">
        <w:trPr>
          <w:jc w:val="center"/>
        </w:trPr>
        <w:tc>
          <w:tcPr>
            <w:tcW w:w="1002" w:type="pct"/>
            <w:tcBorders>
              <w:top w:val="nil"/>
              <w:left w:val="single" w:sz="4" w:space="0" w:color="auto"/>
              <w:bottom w:val="nil"/>
              <w:right w:val="single" w:sz="4" w:space="0" w:color="auto"/>
            </w:tcBorders>
            <w:vAlign w:val="center"/>
          </w:tcPr>
          <w:p w14:paraId="0B0CE0BD" w14:textId="77777777" w:rsidR="00157831" w:rsidRPr="001141C9" w:rsidRDefault="00157831" w:rsidP="00774854">
            <w:pPr>
              <w:pStyle w:val="TAC"/>
              <w:keepNext w:val="0"/>
              <w:keepLines w:val="0"/>
              <w:rPr>
                <w:lang w:eastAsia="zh-CN"/>
              </w:rPr>
            </w:pPr>
            <w:r w:rsidRPr="001141C9">
              <w:rPr>
                <w:lang w:eastAsia="zh-CN"/>
              </w:rPr>
              <w:t>CA_n30A-n66A-n77A</w:t>
            </w:r>
          </w:p>
        </w:tc>
        <w:tc>
          <w:tcPr>
            <w:tcW w:w="871" w:type="pct"/>
            <w:tcBorders>
              <w:top w:val="nil"/>
              <w:left w:val="single" w:sz="4" w:space="0" w:color="auto"/>
              <w:bottom w:val="nil"/>
              <w:right w:val="single" w:sz="4" w:space="0" w:color="auto"/>
            </w:tcBorders>
            <w:vAlign w:val="center"/>
          </w:tcPr>
          <w:p w14:paraId="081660F9" w14:textId="77777777" w:rsidR="00157831" w:rsidRPr="001141C9" w:rsidRDefault="00157831" w:rsidP="00774854">
            <w:pPr>
              <w:pStyle w:val="TAC"/>
              <w:keepNext w:val="0"/>
              <w:keepLines w:val="0"/>
              <w:rPr>
                <w:rFonts w:cs="Arial"/>
                <w:vertAlign w:val="superscript"/>
              </w:rPr>
            </w:pPr>
            <w:r w:rsidRPr="001141C9">
              <w:rPr>
                <w:rFonts w:cs="Arial"/>
              </w:rPr>
              <w:t>n77</w:t>
            </w:r>
            <w:r w:rsidRPr="001141C9">
              <w:rPr>
                <w:rFonts w:cs="Arial"/>
                <w:vertAlign w:val="superscript"/>
              </w:rPr>
              <w:t>7,9</w:t>
            </w:r>
          </w:p>
          <w:p w14:paraId="5D92DE4D" w14:textId="77777777" w:rsidR="00157831" w:rsidRPr="001141C9" w:rsidRDefault="00157831" w:rsidP="00774854">
            <w:pPr>
              <w:pStyle w:val="TAC"/>
              <w:keepNext w:val="0"/>
              <w:keepLines w:val="0"/>
              <w:rPr>
                <w:lang w:eastAsia="zh-CN"/>
              </w:rPr>
            </w:pPr>
            <w:r w:rsidRPr="001141C9">
              <w:rPr>
                <w:lang w:eastAsia="zh-CN"/>
              </w:rPr>
              <w:t>CA_n30A-n66A</w:t>
            </w:r>
          </w:p>
          <w:p w14:paraId="66672736" w14:textId="77777777" w:rsidR="00157831" w:rsidRPr="001141C9" w:rsidRDefault="00157831" w:rsidP="00774854">
            <w:pPr>
              <w:pStyle w:val="TAC"/>
              <w:keepNext w:val="0"/>
              <w:keepLines w:val="0"/>
              <w:rPr>
                <w:vertAlign w:val="superscript"/>
                <w:lang w:eastAsia="zh-CN"/>
              </w:rPr>
            </w:pPr>
            <w:r w:rsidRPr="001141C9">
              <w:rPr>
                <w:lang w:eastAsia="zh-CN"/>
              </w:rPr>
              <w:t>CA_n30A-n77A</w:t>
            </w:r>
            <w:r w:rsidRPr="001141C9">
              <w:rPr>
                <w:vertAlign w:val="superscript"/>
                <w:lang w:eastAsia="zh-CN"/>
              </w:rPr>
              <w:t>7</w:t>
            </w:r>
          </w:p>
          <w:p w14:paraId="1E582380"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56BA05" w14:textId="77777777" w:rsidR="00157831" w:rsidRPr="001141C9" w:rsidRDefault="00157831" w:rsidP="00774854">
            <w:pPr>
              <w:pStyle w:val="TAC"/>
              <w:keepNext w:val="0"/>
              <w:keepLines w:val="0"/>
              <w:rPr>
                <w:lang w:eastAsia="zh-CN"/>
              </w:rPr>
            </w:pPr>
            <w:r w:rsidRPr="001141C9">
              <w:rPr>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2B2776" w14:textId="77777777" w:rsidR="00157831" w:rsidRPr="001141C9" w:rsidRDefault="00157831" w:rsidP="00774854">
            <w:pPr>
              <w:pStyle w:val="TAC"/>
              <w:keepNext w:val="0"/>
              <w:keepLines w:val="0"/>
              <w:rPr>
                <w:lang w:eastAsia="zh-CN"/>
              </w:rPr>
            </w:pPr>
            <w:r w:rsidRPr="001141C9">
              <w:rPr>
                <w:lang w:eastAsia="zh-CN" w:bidi="ar"/>
              </w:rPr>
              <w:t>5, 10</w:t>
            </w:r>
          </w:p>
        </w:tc>
        <w:tc>
          <w:tcPr>
            <w:tcW w:w="750" w:type="pct"/>
            <w:tcBorders>
              <w:top w:val="nil"/>
              <w:left w:val="single" w:sz="4" w:space="0" w:color="auto"/>
              <w:bottom w:val="nil"/>
              <w:right w:val="single" w:sz="4" w:space="0" w:color="auto"/>
            </w:tcBorders>
            <w:vAlign w:val="center"/>
          </w:tcPr>
          <w:p w14:paraId="6A95A4F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BA9882F" w14:textId="77777777" w:rsidTr="00774854">
        <w:trPr>
          <w:jc w:val="center"/>
        </w:trPr>
        <w:tc>
          <w:tcPr>
            <w:tcW w:w="1002" w:type="pct"/>
            <w:tcBorders>
              <w:top w:val="nil"/>
              <w:left w:val="single" w:sz="4" w:space="0" w:color="auto"/>
              <w:bottom w:val="nil"/>
              <w:right w:val="single" w:sz="4" w:space="0" w:color="auto"/>
            </w:tcBorders>
            <w:vAlign w:val="center"/>
          </w:tcPr>
          <w:p w14:paraId="4BE6CA8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FF46E3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41CC7"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40C327"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88B863D" w14:textId="77777777" w:rsidR="00157831" w:rsidRPr="001141C9" w:rsidRDefault="00157831" w:rsidP="00774854">
            <w:pPr>
              <w:pStyle w:val="TAC"/>
              <w:keepNext w:val="0"/>
              <w:keepLines w:val="0"/>
              <w:rPr>
                <w:lang w:eastAsia="zh-CN"/>
              </w:rPr>
            </w:pPr>
          </w:p>
        </w:tc>
      </w:tr>
      <w:tr w:rsidR="00157831" w:rsidRPr="001141C9" w14:paraId="69B25A9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1DA4B7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E8EE12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D6C1" w14:textId="77777777" w:rsidR="00157831" w:rsidRPr="001141C9" w:rsidRDefault="00157831" w:rsidP="00774854">
            <w:pPr>
              <w:pStyle w:val="TAC"/>
              <w:keepNext w:val="0"/>
              <w:keepLines w:val="0"/>
              <w:rPr>
                <w:lang w:eastAsia="zh-CN"/>
              </w:rPr>
            </w:pPr>
            <w:r w:rsidRPr="001141C9">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BE7830"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15AD9E" w14:textId="77777777" w:rsidR="00157831" w:rsidRPr="001141C9" w:rsidRDefault="00157831" w:rsidP="00774854">
            <w:pPr>
              <w:pStyle w:val="TAC"/>
              <w:keepNext w:val="0"/>
              <w:keepLines w:val="0"/>
              <w:rPr>
                <w:lang w:eastAsia="zh-CN"/>
              </w:rPr>
            </w:pPr>
          </w:p>
        </w:tc>
      </w:tr>
      <w:tr w:rsidR="00157831" w:rsidRPr="001141C9" w14:paraId="60FBBEB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A4B3F87" w14:textId="77777777" w:rsidR="00157831" w:rsidRPr="001141C9" w:rsidRDefault="00157831" w:rsidP="00774854">
            <w:pPr>
              <w:pStyle w:val="TAC"/>
              <w:keepNext w:val="0"/>
              <w:keepLines w:val="0"/>
            </w:pPr>
            <w:r w:rsidRPr="001141C9">
              <w:rPr>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33D11FF8" w14:textId="77777777" w:rsidR="00157831" w:rsidRPr="001141C9" w:rsidRDefault="00157831" w:rsidP="00774854">
            <w:pPr>
              <w:pStyle w:val="TAC"/>
              <w:keepNext w:val="0"/>
              <w:keepLines w:val="0"/>
            </w:pPr>
            <w:r w:rsidRPr="001141C9">
              <w:rPr>
                <w:rFonts w:cs="Arial"/>
              </w:rPr>
              <w:t>n77</w:t>
            </w:r>
            <w:r w:rsidRPr="001141C9">
              <w:rPr>
                <w:rFonts w:cs="Arial"/>
                <w:vertAlign w:val="superscript"/>
              </w:rPr>
              <w:t>7,9</w:t>
            </w:r>
          </w:p>
          <w:p w14:paraId="78C445BB" w14:textId="77777777" w:rsidR="00157831" w:rsidRPr="001141C9" w:rsidRDefault="00157831" w:rsidP="00774854">
            <w:pPr>
              <w:pStyle w:val="TAC"/>
              <w:keepNext w:val="0"/>
              <w:keepLines w:val="0"/>
            </w:pPr>
            <w:r w:rsidRPr="001141C9">
              <w:t>CA_n30A-n66A CA_n30A-n77A</w:t>
            </w:r>
            <w:r w:rsidRPr="001141C9">
              <w:rPr>
                <w:vertAlign w:val="superscript"/>
              </w:rPr>
              <w:t>7</w:t>
            </w:r>
            <w:r w:rsidRPr="001141C9">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CB41291" w14:textId="77777777" w:rsidR="00157831" w:rsidRPr="001141C9" w:rsidRDefault="00157831" w:rsidP="00774854">
            <w:pPr>
              <w:pStyle w:val="TAC"/>
              <w:keepNext w:val="0"/>
              <w:keepLines w:val="0"/>
              <w:rPr>
                <w:rFonts w:cs="Arial"/>
                <w:szCs w:val="18"/>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4339136D"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FAB12C3"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14BBE45" w14:textId="77777777" w:rsidTr="00774854">
        <w:trPr>
          <w:jc w:val="center"/>
        </w:trPr>
        <w:tc>
          <w:tcPr>
            <w:tcW w:w="1002" w:type="pct"/>
            <w:tcBorders>
              <w:top w:val="nil"/>
              <w:left w:val="single" w:sz="4" w:space="0" w:color="auto"/>
              <w:bottom w:val="nil"/>
              <w:right w:val="single" w:sz="4" w:space="0" w:color="auto"/>
            </w:tcBorders>
            <w:vAlign w:val="center"/>
          </w:tcPr>
          <w:p w14:paraId="34CF963F"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AC3B1B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085E0F2" w14:textId="77777777" w:rsidR="00157831" w:rsidRPr="001141C9" w:rsidRDefault="00157831" w:rsidP="00774854">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0B137C7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059B48FD" w14:textId="77777777" w:rsidR="00157831" w:rsidRPr="001141C9" w:rsidRDefault="00157831" w:rsidP="00774854">
            <w:pPr>
              <w:pStyle w:val="TAC"/>
              <w:keepNext w:val="0"/>
              <w:keepLines w:val="0"/>
              <w:rPr>
                <w:lang w:eastAsia="zh-CN"/>
              </w:rPr>
            </w:pPr>
          </w:p>
        </w:tc>
      </w:tr>
      <w:tr w:rsidR="00157831" w:rsidRPr="001141C9" w14:paraId="5055703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1CF24EC"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2C852F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A24AB46" w14:textId="77777777" w:rsidR="00157831" w:rsidRPr="001141C9" w:rsidRDefault="00157831" w:rsidP="00774854">
            <w:pPr>
              <w:pStyle w:val="TAC"/>
              <w:keepNext w:val="0"/>
              <w:keepLines w:val="0"/>
              <w:rPr>
                <w:rFonts w:cs="Arial"/>
                <w:szCs w:val="18"/>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BCB5D7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3CD918C" w14:textId="77777777" w:rsidR="00157831" w:rsidRPr="001141C9" w:rsidRDefault="00157831" w:rsidP="00774854">
            <w:pPr>
              <w:pStyle w:val="TAC"/>
              <w:keepNext w:val="0"/>
              <w:keepLines w:val="0"/>
              <w:rPr>
                <w:lang w:eastAsia="zh-CN"/>
              </w:rPr>
            </w:pPr>
          </w:p>
        </w:tc>
      </w:tr>
      <w:tr w:rsidR="00157831" w:rsidRPr="001141C9" w14:paraId="78CB44F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8BFBFD4" w14:textId="77777777" w:rsidR="00157831" w:rsidRPr="001141C9" w:rsidRDefault="00157831" w:rsidP="00774854">
            <w:pPr>
              <w:pStyle w:val="TAC"/>
              <w:keepNext w:val="0"/>
              <w:keepLines w:val="0"/>
            </w:pPr>
            <w:r w:rsidRPr="001141C9">
              <w:rPr>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6F2F28E4" w14:textId="77777777" w:rsidR="00157831" w:rsidRPr="001141C9" w:rsidRDefault="00157831" w:rsidP="00774854">
            <w:pPr>
              <w:pStyle w:val="TAC"/>
              <w:keepNext w:val="0"/>
              <w:keepLines w:val="0"/>
            </w:pPr>
            <w:r w:rsidRPr="001141C9">
              <w:rPr>
                <w:rFonts w:cs="Arial"/>
              </w:rPr>
              <w:t>n77</w:t>
            </w:r>
            <w:r w:rsidRPr="001141C9">
              <w:rPr>
                <w:rFonts w:cs="Arial"/>
                <w:vertAlign w:val="superscript"/>
              </w:rPr>
              <w:t>7,9</w:t>
            </w:r>
          </w:p>
          <w:p w14:paraId="7F409CD9" w14:textId="77777777" w:rsidR="00157831" w:rsidRPr="001141C9" w:rsidRDefault="00157831" w:rsidP="00774854">
            <w:pPr>
              <w:pStyle w:val="TAC"/>
              <w:keepNext w:val="0"/>
              <w:keepLines w:val="0"/>
            </w:pPr>
            <w:r w:rsidRPr="001141C9">
              <w:t>CA_n30A-n66A CA_n30A-n77A</w:t>
            </w:r>
            <w:r w:rsidRPr="001141C9">
              <w:rPr>
                <w:vertAlign w:val="superscript"/>
              </w:rPr>
              <w:t>7</w:t>
            </w:r>
            <w:r w:rsidRPr="001141C9">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E31EE" w14:textId="77777777" w:rsidR="00157831" w:rsidRPr="001141C9" w:rsidRDefault="00157831" w:rsidP="00774854">
            <w:pPr>
              <w:pStyle w:val="TAC"/>
              <w:keepNext w:val="0"/>
              <w:keepLines w:val="0"/>
              <w:rPr>
                <w:rFonts w:cs="Arial"/>
                <w:szCs w:val="18"/>
              </w:rPr>
            </w:pPr>
            <w:r w:rsidRPr="001141C9">
              <w:t>n30</w:t>
            </w:r>
          </w:p>
        </w:tc>
        <w:tc>
          <w:tcPr>
            <w:tcW w:w="1994" w:type="pct"/>
            <w:tcBorders>
              <w:top w:val="single" w:sz="4" w:space="0" w:color="auto"/>
              <w:left w:val="single" w:sz="4" w:space="0" w:color="auto"/>
              <w:bottom w:val="single" w:sz="4" w:space="0" w:color="auto"/>
              <w:right w:val="single" w:sz="4" w:space="0" w:color="auto"/>
            </w:tcBorders>
            <w:vAlign w:val="center"/>
          </w:tcPr>
          <w:p w14:paraId="3D5E7677"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BF3889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83423AE" w14:textId="77777777" w:rsidTr="00774854">
        <w:trPr>
          <w:jc w:val="center"/>
        </w:trPr>
        <w:tc>
          <w:tcPr>
            <w:tcW w:w="1002" w:type="pct"/>
            <w:tcBorders>
              <w:top w:val="nil"/>
              <w:left w:val="single" w:sz="4" w:space="0" w:color="auto"/>
              <w:bottom w:val="nil"/>
              <w:right w:val="single" w:sz="4" w:space="0" w:color="auto"/>
            </w:tcBorders>
            <w:vAlign w:val="center"/>
          </w:tcPr>
          <w:p w14:paraId="2921C8B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01E009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A09F1E7" w14:textId="77777777" w:rsidR="00157831" w:rsidRPr="001141C9" w:rsidRDefault="00157831" w:rsidP="00774854">
            <w:pPr>
              <w:pStyle w:val="TAC"/>
              <w:keepNext w:val="0"/>
              <w:keepLines w:val="0"/>
              <w:rPr>
                <w:rFonts w:cs="Arial"/>
                <w:szCs w:val="18"/>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A922295"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34564AD" w14:textId="77777777" w:rsidR="00157831" w:rsidRPr="001141C9" w:rsidRDefault="00157831" w:rsidP="00774854">
            <w:pPr>
              <w:pStyle w:val="TAC"/>
              <w:keepNext w:val="0"/>
              <w:keepLines w:val="0"/>
              <w:rPr>
                <w:lang w:eastAsia="zh-CN"/>
              </w:rPr>
            </w:pPr>
          </w:p>
        </w:tc>
      </w:tr>
      <w:tr w:rsidR="00157831" w:rsidRPr="001141C9" w14:paraId="2628F8E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349942B"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8C5F3D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D274343" w14:textId="77777777" w:rsidR="00157831" w:rsidRPr="001141C9" w:rsidRDefault="00157831" w:rsidP="00774854">
            <w:pPr>
              <w:pStyle w:val="TAC"/>
              <w:keepNext w:val="0"/>
              <w:keepLines w:val="0"/>
              <w:rPr>
                <w:rFonts w:cs="Arial"/>
                <w:szCs w:val="18"/>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64C2CDE"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3621E16" w14:textId="77777777" w:rsidR="00157831" w:rsidRPr="001141C9" w:rsidRDefault="00157831" w:rsidP="00774854">
            <w:pPr>
              <w:pStyle w:val="TAC"/>
              <w:keepNext w:val="0"/>
              <w:keepLines w:val="0"/>
              <w:rPr>
                <w:lang w:eastAsia="zh-CN"/>
              </w:rPr>
            </w:pPr>
          </w:p>
        </w:tc>
      </w:tr>
      <w:tr w:rsidR="00157831" w:rsidRPr="001141C9" w14:paraId="7EF6FB5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CE07CC6" w14:textId="77777777" w:rsidR="00157831" w:rsidRPr="001141C9" w:rsidRDefault="00157831" w:rsidP="00774854">
            <w:pPr>
              <w:pStyle w:val="TAC"/>
              <w:keepNext w:val="0"/>
              <w:keepLines w:val="0"/>
            </w:pPr>
            <w:r w:rsidRPr="001141C9">
              <w:rPr>
                <w:rFonts w:eastAsia="宋体"/>
                <w:kern w:val="2"/>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1B1F71C7" w14:textId="77777777" w:rsidR="00157831" w:rsidRPr="001141C9" w:rsidRDefault="00157831" w:rsidP="00774854">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205C9B76" w14:textId="77777777" w:rsidR="00157831" w:rsidRPr="001141C9" w:rsidRDefault="00157831" w:rsidP="00774854">
            <w:pPr>
              <w:pStyle w:val="TAC"/>
              <w:keepNext w:val="0"/>
              <w:keepLines w:val="0"/>
            </w:pPr>
            <w:r w:rsidRPr="001141C9">
              <w:rPr>
                <w:kern w:val="2"/>
                <w:szCs w:val="22"/>
                <w:lang w:eastAsia="zh-CN"/>
              </w:rPr>
              <w:t>CA_n30A-n66A CA_n30A-n77A</w:t>
            </w:r>
            <w:r w:rsidRPr="001141C9">
              <w:rPr>
                <w:vertAlign w:val="superscript"/>
              </w:rPr>
              <w:t>7</w:t>
            </w:r>
            <w:r w:rsidRPr="001141C9">
              <w:rPr>
                <w:kern w:val="2"/>
                <w:szCs w:val="22"/>
                <w:lang w:eastAsia="zh-CN"/>
              </w:rPr>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C4D23D" w14:textId="77777777" w:rsidR="00157831" w:rsidRPr="001141C9" w:rsidRDefault="00157831" w:rsidP="00774854">
            <w:pPr>
              <w:pStyle w:val="TAC"/>
              <w:keepNext w:val="0"/>
              <w:keepLines w:val="0"/>
            </w:pPr>
            <w:r w:rsidRPr="001141C9">
              <w:rPr>
                <w:rFonts w:eastAsia="宋体"/>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8C235DD"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D9958F7" w14:textId="77777777" w:rsidR="00157831" w:rsidRPr="001141C9" w:rsidRDefault="00157831" w:rsidP="00774854">
            <w:pPr>
              <w:pStyle w:val="TAC"/>
              <w:keepNext w:val="0"/>
              <w:keepLines w:val="0"/>
              <w:rPr>
                <w:lang w:eastAsia="zh-CN"/>
              </w:rPr>
            </w:pPr>
            <w:r w:rsidRPr="001141C9">
              <w:rPr>
                <w:rFonts w:eastAsia="宋体"/>
                <w:kern w:val="2"/>
                <w:szCs w:val="22"/>
                <w:lang w:eastAsia="zh-CN"/>
              </w:rPr>
              <w:t>0</w:t>
            </w:r>
          </w:p>
        </w:tc>
      </w:tr>
      <w:tr w:rsidR="00157831" w:rsidRPr="001141C9" w14:paraId="0C32CB80" w14:textId="77777777" w:rsidTr="00774854">
        <w:trPr>
          <w:jc w:val="center"/>
        </w:trPr>
        <w:tc>
          <w:tcPr>
            <w:tcW w:w="1002" w:type="pct"/>
            <w:tcBorders>
              <w:top w:val="nil"/>
              <w:left w:val="single" w:sz="4" w:space="0" w:color="auto"/>
              <w:bottom w:val="nil"/>
              <w:right w:val="single" w:sz="4" w:space="0" w:color="auto"/>
            </w:tcBorders>
            <w:vAlign w:val="center"/>
          </w:tcPr>
          <w:p w14:paraId="6414D29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DE05F5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3B6A768" w14:textId="77777777" w:rsidR="00157831" w:rsidRPr="001141C9" w:rsidRDefault="00157831" w:rsidP="00774854">
            <w:pPr>
              <w:pStyle w:val="TAC"/>
              <w:keepNext w:val="0"/>
              <w:keepLines w:val="0"/>
            </w:pPr>
            <w:r w:rsidRPr="001141C9">
              <w:rPr>
                <w:rFonts w:eastAsia="宋体"/>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4124F6" w14:textId="77777777" w:rsidR="00157831" w:rsidRPr="001141C9" w:rsidRDefault="00157831" w:rsidP="00774854">
            <w:pPr>
              <w:pStyle w:val="TAC"/>
              <w:keepNext w:val="0"/>
              <w:keepLines w:val="0"/>
              <w:rPr>
                <w:lang w:eastAsia="zh-CN" w:bidi="ar"/>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7B33C5A9" w14:textId="77777777" w:rsidR="00157831" w:rsidRPr="001141C9" w:rsidRDefault="00157831" w:rsidP="00774854">
            <w:pPr>
              <w:pStyle w:val="TAC"/>
              <w:keepNext w:val="0"/>
              <w:keepLines w:val="0"/>
              <w:rPr>
                <w:lang w:eastAsia="zh-CN"/>
              </w:rPr>
            </w:pPr>
          </w:p>
        </w:tc>
      </w:tr>
      <w:tr w:rsidR="00157831" w:rsidRPr="001141C9" w14:paraId="55DD37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3B59E95"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9916CA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B0146AA" w14:textId="77777777" w:rsidR="00157831" w:rsidRPr="001141C9" w:rsidRDefault="00157831" w:rsidP="00774854">
            <w:pPr>
              <w:pStyle w:val="TAC"/>
              <w:keepNext w:val="0"/>
              <w:keepLines w:val="0"/>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00A9FF"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38664FF" w14:textId="77777777" w:rsidR="00157831" w:rsidRPr="001141C9" w:rsidRDefault="00157831" w:rsidP="00774854">
            <w:pPr>
              <w:pStyle w:val="TAC"/>
              <w:keepNext w:val="0"/>
              <w:keepLines w:val="0"/>
              <w:rPr>
                <w:lang w:eastAsia="zh-CN"/>
              </w:rPr>
            </w:pPr>
          </w:p>
        </w:tc>
      </w:tr>
      <w:tr w:rsidR="00157831" w:rsidRPr="001141C9" w14:paraId="4650FA8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2A4DBB8" w14:textId="77777777" w:rsidR="00157831" w:rsidRPr="001141C9" w:rsidRDefault="00157831" w:rsidP="00774854">
            <w:pPr>
              <w:pStyle w:val="TAC"/>
              <w:keepNext w:val="0"/>
              <w:keepLines w:val="0"/>
            </w:pPr>
            <w:r w:rsidRPr="001141C9">
              <w:rPr>
                <w:rFonts w:eastAsia="宋体"/>
                <w:kern w:val="2"/>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298DEA60" w14:textId="77777777" w:rsidR="00157831" w:rsidRPr="001141C9" w:rsidRDefault="00157831" w:rsidP="00774854">
            <w:pPr>
              <w:pStyle w:val="TAC"/>
              <w:keepNext w:val="0"/>
              <w:keepLines w:val="0"/>
              <w:rPr>
                <w:lang w:eastAsia="zh-CN"/>
              </w:rPr>
            </w:pPr>
            <w:r w:rsidRPr="001141C9">
              <w:t>n77</w:t>
            </w:r>
            <w:r w:rsidRPr="001141C9">
              <w:rPr>
                <w:vertAlign w:val="superscript"/>
              </w:rPr>
              <w:t>7</w:t>
            </w:r>
            <w:r w:rsidRPr="001141C9">
              <w:rPr>
                <w:rFonts w:hint="eastAsia"/>
                <w:vertAlign w:val="superscript"/>
                <w:lang w:eastAsia="zh-CN"/>
              </w:rPr>
              <w:t>,9</w:t>
            </w:r>
          </w:p>
          <w:p w14:paraId="4465381F" w14:textId="77777777" w:rsidR="00157831" w:rsidRPr="001141C9" w:rsidRDefault="00157831" w:rsidP="00774854">
            <w:pPr>
              <w:pStyle w:val="TAC"/>
              <w:keepNext w:val="0"/>
              <w:keepLines w:val="0"/>
            </w:pPr>
            <w:r w:rsidRPr="001141C9">
              <w:rPr>
                <w:kern w:val="2"/>
                <w:szCs w:val="22"/>
                <w:lang w:eastAsia="zh-CN"/>
              </w:rPr>
              <w:t>CA_n30A-n66A CA_n30A-n77A</w:t>
            </w:r>
            <w:r w:rsidRPr="001141C9">
              <w:rPr>
                <w:vertAlign w:val="superscript"/>
              </w:rPr>
              <w:t>7</w:t>
            </w:r>
            <w:r w:rsidRPr="001141C9">
              <w:rPr>
                <w:kern w:val="2"/>
                <w:szCs w:val="22"/>
                <w:lang w:eastAsia="zh-CN"/>
              </w:rPr>
              <w:t xml:space="preserve"> CA_n66A-n77A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A26CF88" w14:textId="77777777" w:rsidR="00157831" w:rsidRPr="001141C9" w:rsidRDefault="00157831" w:rsidP="00774854">
            <w:pPr>
              <w:pStyle w:val="TAC"/>
              <w:keepNext w:val="0"/>
              <w:keepLines w:val="0"/>
            </w:pPr>
            <w:r w:rsidRPr="001141C9">
              <w:rPr>
                <w:rFonts w:eastAsia="宋体"/>
                <w:kern w:val="2"/>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47F2E"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7BFDB67" w14:textId="77777777" w:rsidR="00157831" w:rsidRPr="001141C9" w:rsidRDefault="00157831" w:rsidP="00774854">
            <w:pPr>
              <w:pStyle w:val="TAC"/>
              <w:keepNext w:val="0"/>
              <w:keepLines w:val="0"/>
              <w:rPr>
                <w:lang w:eastAsia="zh-CN"/>
              </w:rPr>
            </w:pPr>
            <w:r w:rsidRPr="001141C9">
              <w:rPr>
                <w:rFonts w:eastAsia="宋体"/>
                <w:kern w:val="2"/>
                <w:szCs w:val="22"/>
                <w:lang w:eastAsia="zh-CN"/>
              </w:rPr>
              <w:t>0</w:t>
            </w:r>
          </w:p>
        </w:tc>
      </w:tr>
      <w:tr w:rsidR="00157831" w:rsidRPr="001141C9" w14:paraId="63C2CD47" w14:textId="77777777" w:rsidTr="00774854">
        <w:trPr>
          <w:jc w:val="center"/>
        </w:trPr>
        <w:tc>
          <w:tcPr>
            <w:tcW w:w="1002" w:type="pct"/>
            <w:tcBorders>
              <w:top w:val="nil"/>
              <w:left w:val="single" w:sz="4" w:space="0" w:color="auto"/>
              <w:bottom w:val="nil"/>
              <w:right w:val="single" w:sz="4" w:space="0" w:color="auto"/>
            </w:tcBorders>
            <w:vAlign w:val="center"/>
          </w:tcPr>
          <w:p w14:paraId="2BA6D28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9E81ABA"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856318E" w14:textId="77777777" w:rsidR="00157831" w:rsidRPr="001141C9" w:rsidRDefault="00157831" w:rsidP="00774854">
            <w:pPr>
              <w:pStyle w:val="TAC"/>
              <w:keepNext w:val="0"/>
              <w:keepLines w:val="0"/>
            </w:pPr>
            <w:r w:rsidRPr="001141C9">
              <w:rPr>
                <w:rFonts w:eastAsia="宋体"/>
                <w:kern w:val="2"/>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DB7E236"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526E1259" w14:textId="77777777" w:rsidR="00157831" w:rsidRPr="001141C9" w:rsidRDefault="00157831" w:rsidP="00774854">
            <w:pPr>
              <w:pStyle w:val="TAC"/>
              <w:keepNext w:val="0"/>
              <w:keepLines w:val="0"/>
              <w:rPr>
                <w:lang w:eastAsia="zh-CN"/>
              </w:rPr>
            </w:pPr>
          </w:p>
        </w:tc>
      </w:tr>
      <w:tr w:rsidR="00157831" w:rsidRPr="001141C9" w14:paraId="03A25DE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349FAA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822AF8B"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5B5222A" w14:textId="77777777" w:rsidR="00157831" w:rsidRPr="001141C9" w:rsidRDefault="00157831" w:rsidP="00774854">
            <w:pPr>
              <w:pStyle w:val="TAC"/>
              <w:keepNext w:val="0"/>
              <w:keepLines w:val="0"/>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0EC87B8" w14:textId="77777777" w:rsidR="00157831" w:rsidRPr="001141C9" w:rsidRDefault="00157831" w:rsidP="00774854">
            <w:pPr>
              <w:pStyle w:val="TAC"/>
              <w:keepNext w:val="0"/>
              <w:keepLines w:val="0"/>
              <w:rPr>
                <w:lang w:eastAsia="zh-CN" w:bidi="ar"/>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1F44E3" w14:textId="77777777" w:rsidR="00157831" w:rsidRPr="001141C9" w:rsidRDefault="00157831" w:rsidP="00774854">
            <w:pPr>
              <w:pStyle w:val="TAC"/>
              <w:keepNext w:val="0"/>
              <w:keepLines w:val="0"/>
              <w:rPr>
                <w:lang w:eastAsia="zh-CN"/>
              </w:rPr>
            </w:pPr>
          </w:p>
        </w:tc>
      </w:tr>
      <w:tr w:rsidR="00157831" w:rsidRPr="001141C9" w14:paraId="33F7AFD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6FA51E9" w14:textId="77777777" w:rsidR="00157831" w:rsidRPr="001141C9" w:rsidRDefault="00157831" w:rsidP="00774854">
            <w:pPr>
              <w:pStyle w:val="TAC"/>
              <w:keepNext w:val="0"/>
              <w:keepLines w:val="0"/>
            </w:pPr>
            <w:r w:rsidRPr="001141C9">
              <w:rPr>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4C251CB1" w14:textId="77777777" w:rsidR="00157831" w:rsidRPr="00DD4870" w:rsidRDefault="00157831" w:rsidP="00774854">
            <w:pPr>
              <w:pStyle w:val="TAC"/>
              <w:rPr>
                <w:szCs w:val="18"/>
                <w:lang w:val="en-US" w:eastAsia="zh-CN"/>
              </w:rPr>
            </w:pPr>
            <w:r w:rsidRPr="00DD4870">
              <w:rPr>
                <w:szCs w:val="18"/>
                <w:lang w:val="en-US" w:eastAsia="zh-CN"/>
              </w:rPr>
              <w:t>n77</w:t>
            </w:r>
            <w:r w:rsidRPr="00DD4870">
              <w:rPr>
                <w:vertAlign w:val="superscript"/>
                <w:lang w:val="en-US" w:eastAsia="zh-CN"/>
              </w:rPr>
              <w:t>7,9</w:t>
            </w:r>
          </w:p>
          <w:p w14:paraId="46CA879B" w14:textId="77777777" w:rsidR="00157831" w:rsidRPr="00DD4870" w:rsidRDefault="00157831" w:rsidP="00774854">
            <w:pPr>
              <w:pStyle w:val="TAC"/>
              <w:rPr>
                <w:lang w:val="en-US" w:eastAsia="zh-CN"/>
              </w:rPr>
            </w:pPr>
            <w:r w:rsidRPr="00DD4870">
              <w:rPr>
                <w:lang w:val="en-US" w:eastAsia="zh-CN"/>
              </w:rPr>
              <w:t>CA_n30A-n66A</w:t>
            </w:r>
          </w:p>
          <w:p w14:paraId="62C12A9C" w14:textId="77777777" w:rsidR="00157831" w:rsidRPr="00DD4870" w:rsidRDefault="00157831" w:rsidP="00774854">
            <w:pPr>
              <w:pStyle w:val="TAC"/>
              <w:rPr>
                <w:lang w:val="en-US" w:eastAsia="zh-CN"/>
              </w:rPr>
            </w:pPr>
            <w:r w:rsidRPr="00DD4870">
              <w:rPr>
                <w:lang w:val="en-US" w:eastAsia="zh-CN"/>
              </w:rPr>
              <w:t>CA_n30A-n77A</w:t>
            </w:r>
            <w:r w:rsidRPr="00DD4870">
              <w:rPr>
                <w:vertAlign w:val="superscript"/>
                <w:lang w:val="en-US" w:eastAsia="zh-CN"/>
              </w:rPr>
              <w:t>7</w:t>
            </w:r>
          </w:p>
          <w:p w14:paraId="278C92B1" w14:textId="77777777" w:rsidR="00157831" w:rsidRPr="001141C9" w:rsidRDefault="00157831" w:rsidP="00774854">
            <w:pPr>
              <w:pStyle w:val="TAC"/>
              <w:keepNext w:val="0"/>
              <w:keepLines w:val="0"/>
            </w:pPr>
            <w:r w:rsidRPr="00DD4870">
              <w:rPr>
                <w:lang w:val="en-US" w:eastAsia="zh-CN"/>
              </w:rPr>
              <w:t>CA_n66A-n77A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E458FB" w14:textId="77777777" w:rsidR="00157831" w:rsidRPr="001141C9" w:rsidRDefault="00157831" w:rsidP="00774854">
            <w:pPr>
              <w:pStyle w:val="TAC"/>
              <w:keepNext w:val="0"/>
              <w:keepLines w:val="0"/>
              <w:rPr>
                <w:rFonts w:cs="Arial"/>
                <w:szCs w:val="18"/>
              </w:rPr>
            </w:pPr>
            <w:r w:rsidRPr="001141C9">
              <w:rPr>
                <w:rFonts w:eastAsia="宋体"/>
                <w:color w:val="000000"/>
                <w:kern w:val="2"/>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136765E" w14:textId="77777777" w:rsidR="00157831" w:rsidRPr="001141C9" w:rsidRDefault="00157831" w:rsidP="00774854">
            <w:pPr>
              <w:pStyle w:val="TAC"/>
              <w:keepNext w:val="0"/>
              <w:keepLines w:val="0"/>
              <w:rPr>
                <w:lang w:eastAsia="zh-CN" w:bidi="ar"/>
              </w:rPr>
            </w:pPr>
            <w:r w:rsidRPr="001141C9">
              <w:rPr>
                <w:rFonts w:eastAsia="宋体"/>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167BE2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DFFE24B" w14:textId="77777777" w:rsidTr="00774854">
        <w:trPr>
          <w:jc w:val="center"/>
        </w:trPr>
        <w:tc>
          <w:tcPr>
            <w:tcW w:w="1002" w:type="pct"/>
            <w:tcBorders>
              <w:top w:val="nil"/>
              <w:left w:val="single" w:sz="4" w:space="0" w:color="auto"/>
              <w:bottom w:val="nil"/>
              <w:right w:val="single" w:sz="4" w:space="0" w:color="auto"/>
            </w:tcBorders>
            <w:vAlign w:val="center"/>
          </w:tcPr>
          <w:p w14:paraId="4022CAA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1C5AEA2"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7C92C47" w14:textId="77777777" w:rsidR="00157831" w:rsidRPr="001141C9" w:rsidRDefault="00157831" w:rsidP="00774854">
            <w:pPr>
              <w:pStyle w:val="TAC"/>
              <w:keepNext w:val="0"/>
              <w:keepLines w:val="0"/>
              <w:rPr>
                <w:rFonts w:cs="Arial"/>
                <w:szCs w:val="18"/>
              </w:rPr>
            </w:pPr>
            <w:r w:rsidRPr="001141C9">
              <w:rPr>
                <w:rFonts w:eastAsia="宋体"/>
                <w:kern w:val="2"/>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B49F2C" w14:textId="77777777" w:rsidR="00157831" w:rsidRPr="001141C9" w:rsidRDefault="00157831" w:rsidP="00774854">
            <w:pPr>
              <w:pStyle w:val="TAC"/>
              <w:keepNext w:val="0"/>
              <w:keepLines w:val="0"/>
              <w:rPr>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4B4B2CBB" w14:textId="77777777" w:rsidR="00157831" w:rsidRPr="001141C9" w:rsidRDefault="00157831" w:rsidP="00774854">
            <w:pPr>
              <w:pStyle w:val="TAC"/>
              <w:keepNext w:val="0"/>
              <w:keepLines w:val="0"/>
              <w:rPr>
                <w:lang w:eastAsia="zh-CN"/>
              </w:rPr>
            </w:pPr>
          </w:p>
        </w:tc>
      </w:tr>
      <w:tr w:rsidR="00157831" w:rsidRPr="001141C9" w14:paraId="464BAC0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C99215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9A145D3"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B00781B" w14:textId="77777777" w:rsidR="00157831" w:rsidRPr="001141C9" w:rsidRDefault="00157831" w:rsidP="00774854">
            <w:pPr>
              <w:pStyle w:val="TAC"/>
              <w:keepNext w:val="0"/>
              <w:keepLines w:val="0"/>
              <w:rPr>
                <w:rFonts w:cs="Arial"/>
                <w:szCs w:val="18"/>
              </w:rPr>
            </w:pPr>
            <w:r w:rsidRPr="001141C9">
              <w:rPr>
                <w:rFonts w:eastAsia="宋体"/>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C9673" w14:textId="77777777" w:rsidR="00157831" w:rsidRPr="001141C9" w:rsidRDefault="00157831" w:rsidP="00774854">
            <w:pPr>
              <w:pStyle w:val="TAC"/>
              <w:keepNext w:val="0"/>
              <w:keepLines w:val="0"/>
              <w:rPr>
                <w:lang w:eastAsia="zh-CN" w:bidi="ar"/>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49F4902B" w14:textId="77777777" w:rsidR="00157831" w:rsidRPr="001141C9" w:rsidRDefault="00157831" w:rsidP="00774854">
            <w:pPr>
              <w:pStyle w:val="TAC"/>
              <w:keepNext w:val="0"/>
              <w:keepLines w:val="0"/>
              <w:rPr>
                <w:lang w:eastAsia="zh-CN"/>
              </w:rPr>
            </w:pPr>
          </w:p>
        </w:tc>
      </w:tr>
      <w:tr w:rsidR="00157831" w:rsidRPr="001141C9" w14:paraId="4CFB7AF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01312F5" w14:textId="77777777" w:rsidR="00157831" w:rsidRPr="001141C9" w:rsidRDefault="00157831" w:rsidP="00774854">
            <w:pPr>
              <w:pStyle w:val="TAC"/>
              <w:keepLines w:val="0"/>
            </w:pPr>
            <w:r w:rsidRPr="001141C9">
              <w:rPr>
                <w:rFonts w:eastAsia="MS Mincho"/>
                <w:lang w:eastAsia="zh-CN"/>
              </w:rPr>
              <w:t>CA_</w:t>
            </w:r>
            <w:r w:rsidRPr="001141C9">
              <w:rPr>
                <w:rFonts w:eastAsia="MS Mincho" w:hint="eastAsia"/>
                <w:lang w:eastAsia="zh-CN"/>
              </w:rPr>
              <w:t>n34A-</w:t>
            </w:r>
            <w:r w:rsidRPr="001141C9">
              <w:rPr>
                <w:rFonts w:eastAsia="MS Mincho"/>
                <w:lang w:eastAsia="zh-CN"/>
              </w:rPr>
              <w:t>n</w:t>
            </w:r>
            <w:r w:rsidRPr="001141C9">
              <w:rPr>
                <w:rFonts w:eastAsia="MS Mincho" w:hint="eastAsia"/>
                <w:lang w:eastAsia="zh-CN"/>
              </w:rPr>
              <w:t>39A-n40A</w:t>
            </w:r>
          </w:p>
        </w:tc>
        <w:tc>
          <w:tcPr>
            <w:tcW w:w="871" w:type="pct"/>
            <w:tcBorders>
              <w:top w:val="single" w:sz="4" w:space="0" w:color="auto"/>
              <w:left w:val="single" w:sz="4" w:space="0" w:color="auto"/>
              <w:bottom w:val="nil"/>
              <w:right w:val="single" w:sz="4" w:space="0" w:color="auto"/>
            </w:tcBorders>
            <w:vAlign w:val="center"/>
          </w:tcPr>
          <w:p w14:paraId="56CB245C" w14:textId="77777777" w:rsidR="00157831" w:rsidRPr="001141C9" w:rsidRDefault="00157831" w:rsidP="00774854">
            <w:pPr>
              <w:pStyle w:val="TAC"/>
              <w:keepLines w:val="0"/>
              <w:rPr>
                <w:rFonts w:eastAsia="宋体"/>
                <w:lang w:eastAsia="zh-CN"/>
              </w:rPr>
            </w:pPr>
            <w:r w:rsidRPr="001141C9">
              <w:rPr>
                <w:rFonts w:eastAsia="宋体" w:hint="eastAsia"/>
                <w:lang w:eastAsia="zh-CN"/>
              </w:rPr>
              <w:t>CA_n34A-n39A</w:t>
            </w:r>
          </w:p>
          <w:p w14:paraId="4A3EB1B7" w14:textId="77777777" w:rsidR="00157831" w:rsidRPr="001141C9" w:rsidRDefault="00157831" w:rsidP="00774854">
            <w:pPr>
              <w:pStyle w:val="TAC"/>
              <w:keepLines w:val="0"/>
              <w:rPr>
                <w:rFonts w:eastAsia="宋体"/>
                <w:lang w:eastAsia="zh-CN"/>
              </w:rPr>
            </w:pPr>
            <w:r w:rsidRPr="001141C9">
              <w:rPr>
                <w:rFonts w:eastAsia="宋体" w:hint="eastAsia"/>
                <w:lang w:eastAsia="zh-CN"/>
              </w:rPr>
              <w:t>CA_n34A-n40A</w:t>
            </w:r>
          </w:p>
          <w:p w14:paraId="6234A094" w14:textId="77777777" w:rsidR="00157831" w:rsidRPr="001141C9" w:rsidRDefault="00157831" w:rsidP="00774854">
            <w:pPr>
              <w:pStyle w:val="TAC"/>
              <w:keepLines w:val="0"/>
            </w:pPr>
            <w:r w:rsidRPr="001141C9">
              <w:rPr>
                <w:rFonts w:eastAsia="宋体" w:hint="eastAsia"/>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18014B93" w14:textId="77777777" w:rsidR="00157831" w:rsidRPr="001141C9" w:rsidRDefault="00157831" w:rsidP="00774854">
            <w:pPr>
              <w:pStyle w:val="TAC"/>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4BCF8E8" w14:textId="77777777" w:rsidR="00157831" w:rsidRPr="001141C9" w:rsidRDefault="00157831" w:rsidP="00774854">
            <w:pPr>
              <w:pStyle w:val="TAC"/>
              <w:keepLines w:val="0"/>
              <w:rPr>
                <w:rFonts w:eastAsia="宋体"/>
                <w:lang w:eastAsia="zh-CN" w:bidi="ar"/>
              </w:rPr>
            </w:pPr>
            <w:r w:rsidRPr="001141C9">
              <w:rPr>
                <w:rFonts w:hint="eastAsia"/>
                <w:color w:val="000000"/>
                <w:lang w:eastAsia="zh-CN"/>
              </w:rPr>
              <w:t>5, 10, 15</w:t>
            </w:r>
          </w:p>
        </w:tc>
        <w:tc>
          <w:tcPr>
            <w:tcW w:w="750" w:type="pct"/>
            <w:tcBorders>
              <w:top w:val="single" w:sz="4" w:space="0" w:color="auto"/>
              <w:left w:val="single" w:sz="4" w:space="0" w:color="auto"/>
              <w:bottom w:val="nil"/>
              <w:right w:val="single" w:sz="4" w:space="0" w:color="auto"/>
            </w:tcBorders>
            <w:vAlign w:val="center"/>
          </w:tcPr>
          <w:p w14:paraId="60A5A017" w14:textId="77777777" w:rsidR="00157831" w:rsidRPr="001141C9" w:rsidRDefault="00157831" w:rsidP="00774854">
            <w:pPr>
              <w:pStyle w:val="TAC"/>
              <w:keepLines w:val="0"/>
              <w:rPr>
                <w:lang w:eastAsia="zh-CN"/>
              </w:rPr>
            </w:pPr>
            <w:r w:rsidRPr="001141C9">
              <w:rPr>
                <w:rFonts w:hint="eastAsia"/>
                <w:lang w:eastAsia="zh-CN"/>
              </w:rPr>
              <w:t>0</w:t>
            </w:r>
          </w:p>
        </w:tc>
      </w:tr>
      <w:tr w:rsidR="00157831" w:rsidRPr="001141C9" w14:paraId="2B818173" w14:textId="77777777" w:rsidTr="00774854">
        <w:trPr>
          <w:jc w:val="center"/>
        </w:trPr>
        <w:tc>
          <w:tcPr>
            <w:tcW w:w="1002" w:type="pct"/>
            <w:tcBorders>
              <w:top w:val="nil"/>
              <w:left w:val="single" w:sz="4" w:space="0" w:color="auto"/>
              <w:bottom w:val="nil"/>
              <w:right w:val="single" w:sz="4" w:space="0" w:color="auto"/>
            </w:tcBorders>
            <w:vAlign w:val="center"/>
          </w:tcPr>
          <w:p w14:paraId="66A8D25B"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759AE697"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28D2085" w14:textId="77777777" w:rsidR="00157831" w:rsidRPr="001141C9" w:rsidRDefault="00157831" w:rsidP="00774854">
            <w:pPr>
              <w:pStyle w:val="TAC"/>
              <w:keepLines w:val="0"/>
              <w:rPr>
                <w:rFonts w:eastAsia="宋体"/>
                <w:szCs w:val="22"/>
                <w:lang w:eastAsia="zh-CN"/>
              </w:rPr>
            </w:pPr>
            <w:r w:rsidRPr="001141C9">
              <w:t>n</w:t>
            </w:r>
            <w:r w:rsidRPr="001141C9">
              <w:rPr>
                <w:rFonts w:eastAsia="宋体"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0B257D4A" w14:textId="77777777" w:rsidR="00157831" w:rsidRPr="001141C9" w:rsidRDefault="00157831" w:rsidP="00774854">
            <w:pPr>
              <w:pStyle w:val="TAC"/>
              <w:keepLines w:val="0"/>
              <w:rPr>
                <w:rFonts w:eastAsia="宋体"/>
                <w:lang w:eastAsia="zh-CN" w:bidi="ar"/>
              </w:rPr>
            </w:pPr>
            <w:r w:rsidRPr="001141C9">
              <w:rPr>
                <w:rFonts w:hint="eastAsia"/>
                <w:color w:val="000000"/>
                <w:lang w:eastAsia="zh-CN"/>
              </w:rPr>
              <w:t>5, 10, 15, 20, 25, 30, 40</w:t>
            </w:r>
          </w:p>
        </w:tc>
        <w:tc>
          <w:tcPr>
            <w:tcW w:w="750" w:type="pct"/>
            <w:tcBorders>
              <w:top w:val="nil"/>
              <w:left w:val="single" w:sz="4" w:space="0" w:color="auto"/>
              <w:bottom w:val="nil"/>
              <w:right w:val="single" w:sz="4" w:space="0" w:color="auto"/>
            </w:tcBorders>
            <w:vAlign w:val="center"/>
          </w:tcPr>
          <w:p w14:paraId="384433BC" w14:textId="77777777" w:rsidR="00157831" w:rsidRPr="001141C9" w:rsidRDefault="00157831" w:rsidP="00774854">
            <w:pPr>
              <w:pStyle w:val="TAC"/>
              <w:keepLines w:val="0"/>
              <w:rPr>
                <w:lang w:eastAsia="zh-CN"/>
              </w:rPr>
            </w:pPr>
          </w:p>
        </w:tc>
      </w:tr>
      <w:tr w:rsidR="00157831" w:rsidRPr="001141C9" w14:paraId="64B02891" w14:textId="77777777" w:rsidTr="00774854">
        <w:trPr>
          <w:jc w:val="center"/>
        </w:trPr>
        <w:tc>
          <w:tcPr>
            <w:tcW w:w="1002" w:type="pct"/>
            <w:tcBorders>
              <w:top w:val="nil"/>
              <w:left w:val="single" w:sz="4" w:space="0" w:color="auto"/>
              <w:bottom w:val="nil"/>
              <w:right w:val="single" w:sz="4" w:space="0" w:color="auto"/>
            </w:tcBorders>
            <w:vAlign w:val="center"/>
          </w:tcPr>
          <w:p w14:paraId="224FDD90"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6CF3AD69"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B5075A7" w14:textId="77777777" w:rsidR="00157831" w:rsidRPr="001141C9" w:rsidRDefault="00157831" w:rsidP="00774854">
            <w:pPr>
              <w:pStyle w:val="TAC"/>
              <w:keepLines w:val="0"/>
              <w:rPr>
                <w:rFonts w:eastAsia="宋体"/>
                <w:szCs w:val="22"/>
                <w:lang w:eastAsia="zh-CN"/>
              </w:rPr>
            </w:pPr>
            <w:r w:rsidRPr="001141C9">
              <w:rPr>
                <w:rFonts w:eastAsia="宋体"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8BE5FB6" w14:textId="77777777" w:rsidR="00157831" w:rsidRPr="001141C9" w:rsidRDefault="00157831" w:rsidP="00774854">
            <w:pPr>
              <w:pStyle w:val="TAC"/>
              <w:keepLines w:val="0"/>
              <w:rPr>
                <w:rFonts w:eastAsia="宋体"/>
                <w:lang w:eastAsia="zh-CN" w:bidi="ar"/>
              </w:rPr>
            </w:pPr>
            <w:r w:rsidRPr="001141C9">
              <w:rPr>
                <w:rFonts w:eastAsia="MS Mincho" w:hint="eastAsia"/>
                <w:color w:val="000000"/>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A6A8D00" w14:textId="77777777" w:rsidR="00157831" w:rsidRPr="001141C9" w:rsidRDefault="00157831" w:rsidP="00774854">
            <w:pPr>
              <w:pStyle w:val="TAC"/>
              <w:keepLines w:val="0"/>
              <w:rPr>
                <w:lang w:eastAsia="zh-CN"/>
              </w:rPr>
            </w:pPr>
          </w:p>
        </w:tc>
      </w:tr>
      <w:tr w:rsidR="00157831" w:rsidRPr="001141C9" w14:paraId="63EE7EF0" w14:textId="77777777" w:rsidTr="00774854">
        <w:trPr>
          <w:jc w:val="center"/>
        </w:trPr>
        <w:tc>
          <w:tcPr>
            <w:tcW w:w="1002" w:type="pct"/>
            <w:tcBorders>
              <w:top w:val="nil"/>
              <w:left w:val="single" w:sz="4" w:space="0" w:color="auto"/>
              <w:bottom w:val="nil"/>
              <w:right w:val="single" w:sz="4" w:space="0" w:color="auto"/>
            </w:tcBorders>
            <w:vAlign w:val="center"/>
          </w:tcPr>
          <w:p w14:paraId="55112E59"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0F2BE6D9" w14:textId="77777777" w:rsidR="00157831" w:rsidRPr="001141C9" w:rsidRDefault="00157831" w:rsidP="00774854">
            <w:pPr>
              <w:pStyle w:val="TAC"/>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243D67F" w14:textId="77777777" w:rsidR="00157831" w:rsidRPr="001141C9" w:rsidRDefault="00157831" w:rsidP="00774854">
            <w:pPr>
              <w:pStyle w:val="TAC"/>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887A70" w14:textId="77777777" w:rsidR="00157831" w:rsidRPr="001141C9" w:rsidRDefault="00157831" w:rsidP="00774854">
            <w:pPr>
              <w:pStyle w:val="TAC"/>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CDEC49" w14:textId="77777777" w:rsidR="00157831" w:rsidRPr="001141C9" w:rsidRDefault="00157831" w:rsidP="00774854">
            <w:pPr>
              <w:pStyle w:val="TAC"/>
              <w:keepLines w:val="0"/>
              <w:rPr>
                <w:lang w:eastAsia="zh-CN"/>
              </w:rPr>
            </w:pPr>
            <w:r w:rsidRPr="001141C9">
              <w:rPr>
                <w:rFonts w:hint="eastAsia"/>
                <w:lang w:eastAsia="zh-CN"/>
              </w:rPr>
              <w:t>4 and 5</w:t>
            </w:r>
          </w:p>
        </w:tc>
      </w:tr>
      <w:tr w:rsidR="00157831" w:rsidRPr="001141C9" w14:paraId="400E97F0" w14:textId="77777777" w:rsidTr="00774854">
        <w:trPr>
          <w:jc w:val="center"/>
        </w:trPr>
        <w:tc>
          <w:tcPr>
            <w:tcW w:w="1002" w:type="pct"/>
            <w:tcBorders>
              <w:top w:val="nil"/>
              <w:left w:val="single" w:sz="4" w:space="0" w:color="auto"/>
              <w:bottom w:val="nil"/>
              <w:right w:val="single" w:sz="4" w:space="0" w:color="auto"/>
            </w:tcBorders>
            <w:vAlign w:val="center"/>
          </w:tcPr>
          <w:p w14:paraId="4F88B5E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AB703E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A1EB752" w14:textId="77777777" w:rsidR="00157831" w:rsidRPr="001141C9" w:rsidRDefault="00157831" w:rsidP="00774854">
            <w:pPr>
              <w:pStyle w:val="TAC"/>
              <w:keepNext w:val="0"/>
              <w:keepLines w:val="0"/>
              <w:rPr>
                <w:rFonts w:eastAsia="宋体"/>
                <w:szCs w:val="22"/>
                <w:lang w:eastAsia="zh-CN"/>
              </w:rPr>
            </w:pPr>
            <w:r w:rsidRPr="001141C9">
              <w:t>n</w:t>
            </w:r>
            <w:r w:rsidRPr="001141C9">
              <w:rPr>
                <w:rFonts w:eastAsia="宋体" w:hint="eastAsia"/>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376BBA47"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AD60871" w14:textId="77777777" w:rsidR="00157831" w:rsidRPr="001141C9" w:rsidRDefault="00157831" w:rsidP="00774854">
            <w:pPr>
              <w:pStyle w:val="TAC"/>
              <w:keepNext w:val="0"/>
              <w:keepLines w:val="0"/>
              <w:rPr>
                <w:lang w:eastAsia="zh-CN"/>
              </w:rPr>
            </w:pPr>
          </w:p>
        </w:tc>
      </w:tr>
      <w:tr w:rsidR="00157831" w:rsidRPr="001141C9" w14:paraId="47B804F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AE7B792"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67A064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2507C88"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4C64F0A"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40</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6D3001B" w14:textId="77777777" w:rsidR="00157831" w:rsidRPr="001141C9" w:rsidRDefault="00157831" w:rsidP="00774854">
            <w:pPr>
              <w:pStyle w:val="TAC"/>
              <w:keepNext w:val="0"/>
              <w:keepLines w:val="0"/>
              <w:rPr>
                <w:lang w:eastAsia="zh-CN"/>
              </w:rPr>
            </w:pPr>
          </w:p>
        </w:tc>
      </w:tr>
      <w:tr w:rsidR="00157831" w:rsidRPr="001141C9" w14:paraId="3341BC3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9A36CEA" w14:textId="77777777" w:rsidR="00157831" w:rsidRPr="001141C9" w:rsidRDefault="00157831" w:rsidP="00774854">
            <w:pPr>
              <w:pStyle w:val="TAC"/>
              <w:keepNext w:val="0"/>
              <w:keepLines w:val="0"/>
            </w:pPr>
            <w:r w:rsidRPr="001141C9">
              <w:rPr>
                <w:rFonts w:hint="eastAsia"/>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0D965083" w14:textId="77777777" w:rsidR="00157831" w:rsidRPr="001141C9" w:rsidRDefault="00157831" w:rsidP="00774854">
            <w:pPr>
              <w:pStyle w:val="TAC"/>
              <w:keepNext w:val="0"/>
              <w:keepLines w:val="0"/>
              <w:rPr>
                <w:lang w:eastAsia="zh-CN"/>
              </w:rPr>
            </w:pPr>
            <w:r w:rsidRPr="001141C9">
              <w:rPr>
                <w:rFonts w:hint="eastAsia"/>
                <w:lang w:eastAsia="zh-CN"/>
              </w:rPr>
              <w:t>CA_n34A-n39A</w:t>
            </w:r>
          </w:p>
          <w:p w14:paraId="5A9B5CAC"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153F1D56" w14:textId="77777777" w:rsidR="00157831" w:rsidRPr="001141C9" w:rsidRDefault="00157831" w:rsidP="00774854">
            <w:pPr>
              <w:pStyle w:val="TAC"/>
              <w:keepNext w:val="0"/>
              <w:keepLines w:val="0"/>
            </w:pPr>
            <w:r w:rsidRPr="001141C9">
              <w:rPr>
                <w:rFonts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31552078"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9CB6639"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B1D6F3F"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6C6CF44E" w14:textId="77777777" w:rsidTr="00774854">
        <w:trPr>
          <w:jc w:val="center"/>
        </w:trPr>
        <w:tc>
          <w:tcPr>
            <w:tcW w:w="1002" w:type="pct"/>
            <w:tcBorders>
              <w:top w:val="nil"/>
              <w:left w:val="single" w:sz="4" w:space="0" w:color="auto"/>
              <w:bottom w:val="nil"/>
              <w:right w:val="single" w:sz="4" w:space="0" w:color="auto"/>
            </w:tcBorders>
            <w:vAlign w:val="center"/>
          </w:tcPr>
          <w:p w14:paraId="7BDEA5C1"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789CF2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CDCF6B0"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F0B0E0"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宋体"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73BE73CA" w14:textId="77777777" w:rsidR="00157831" w:rsidRPr="001141C9" w:rsidRDefault="00157831" w:rsidP="00774854">
            <w:pPr>
              <w:pStyle w:val="TAC"/>
              <w:keepNext w:val="0"/>
              <w:keepLines w:val="0"/>
              <w:rPr>
                <w:lang w:eastAsia="zh-CN"/>
              </w:rPr>
            </w:pPr>
          </w:p>
        </w:tc>
      </w:tr>
      <w:tr w:rsidR="00157831" w:rsidRPr="001141C9" w14:paraId="77650B2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AE5522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A8D080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F797298"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2E15B4"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0033DC1" w14:textId="77777777" w:rsidR="00157831" w:rsidRPr="001141C9" w:rsidRDefault="00157831" w:rsidP="00774854">
            <w:pPr>
              <w:pStyle w:val="TAC"/>
              <w:keepNext w:val="0"/>
              <w:keepLines w:val="0"/>
              <w:rPr>
                <w:lang w:eastAsia="zh-CN"/>
              </w:rPr>
            </w:pPr>
          </w:p>
        </w:tc>
      </w:tr>
      <w:tr w:rsidR="00157831" w:rsidRPr="001141C9" w14:paraId="3541CC2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A68B326" w14:textId="77777777" w:rsidR="00157831" w:rsidRPr="001141C9" w:rsidRDefault="00157831" w:rsidP="00774854">
            <w:pPr>
              <w:pStyle w:val="TAC"/>
              <w:keepNext w:val="0"/>
              <w:keepLines w:val="0"/>
            </w:pPr>
            <w:r w:rsidRPr="001141C9">
              <w:rPr>
                <w:rFonts w:hint="eastAsia"/>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1DADA1A2" w14:textId="77777777" w:rsidR="00157831" w:rsidRPr="001141C9" w:rsidRDefault="00157831" w:rsidP="00774854">
            <w:pPr>
              <w:pStyle w:val="TAC"/>
              <w:keepNext w:val="0"/>
              <w:keepLines w:val="0"/>
              <w:rPr>
                <w:lang w:eastAsia="zh-CN"/>
              </w:rPr>
            </w:pPr>
            <w:r w:rsidRPr="001141C9">
              <w:rPr>
                <w:rFonts w:hint="eastAsia"/>
                <w:lang w:eastAsia="zh-CN"/>
              </w:rPr>
              <w:t>CA_n34A-n39A</w:t>
            </w:r>
          </w:p>
          <w:p w14:paraId="291E7BD3"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11811B6E" w14:textId="77777777" w:rsidR="00157831" w:rsidRPr="001141C9" w:rsidRDefault="00157831" w:rsidP="00774854">
            <w:pPr>
              <w:pStyle w:val="TAC"/>
              <w:keepNext w:val="0"/>
              <w:keepLines w:val="0"/>
            </w:pPr>
            <w:r w:rsidRPr="001141C9">
              <w:rPr>
                <w:rFonts w:hint="eastAsia"/>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1061345"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11DFC69"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669006A"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0E225D1F" w14:textId="77777777" w:rsidTr="00774854">
        <w:trPr>
          <w:jc w:val="center"/>
        </w:trPr>
        <w:tc>
          <w:tcPr>
            <w:tcW w:w="1002" w:type="pct"/>
            <w:tcBorders>
              <w:top w:val="nil"/>
              <w:left w:val="single" w:sz="4" w:space="0" w:color="auto"/>
              <w:bottom w:val="nil"/>
              <w:right w:val="single" w:sz="4" w:space="0" w:color="auto"/>
            </w:tcBorders>
            <w:vAlign w:val="center"/>
          </w:tcPr>
          <w:p w14:paraId="3842044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7AA16C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3383F49"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FE0A472"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宋体" w:hint="eastAsia"/>
                <w:color w:val="000000"/>
                <w:lang w:eastAsia="zh-CN"/>
              </w:rPr>
              <w:t>n39</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3811637C" w14:textId="77777777" w:rsidR="00157831" w:rsidRPr="001141C9" w:rsidRDefault="00157831" w:rsidP="00774854">
            <w:pPr>
              <w:pStyle w:val="TAC"/>
              <w:keepNext w:val="0"/>
              <w:keepLines w:val="0"/>
              <w:rPr>
                <w:lang w:eastAsia="zh-CN"/>
              </w:rPr>
            </w:pPr>
          </w:p>
        </w:tc>
      </w:tr>
      <w:tr w:rsidR="00157831" w:rsidRPr="001141C9" w14:paraId="126A996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75B364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13DBDE5"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8AAE950"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C563D9" w14:textId="77777777" w:rsidR="00157831" w:rsidRPr="001141C9" w:rsidRDefault="00157831" w:rsidP="00774854">
            <w:pPr>
              <w:pStyle w:val="TAC"/>
              <w:keepNext w:val="0"/>
              <w:keepLines w:val="0"/>
              <w:rPr>
                <w:rFonts w:eastAsia="宋体"/>
                <w:lang w:eastAsia="zh-CN" w:bidi="ar"/>
              </w:rPr>
            </w:pPr>
            <w:r w:rsidRPr="001141C9">
              <w:rPr>
                <w:rFonts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294681C" w14:textId="77777777" w:rsidR="00157831" w:rsidRPr="001141C9" w:rsidRDefault="00157831" w:rsidP="00774854">
            <w:pPr>
              <w:pStyle w:val="TAC"/>
              <w:keepNext w:val="0"/>
              <w:keepLines w:val="0"/>
              <w:rPr>
                <w:lang w:eastAsia="zh-CN"/>
              </w:rPr>
            </w:pPr>
          </w:p>
        </w:tc>
      </w:tr>
      <w:tr w:rsidR="00157831" w:rsidRPr="001141C9" w14:paraId="548A85B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E8C6DE6" w14:textId="77777777" w:rsidR="00157831" w:rsidRPr="001141C9" w:rsidRDefault="00157831" w:rsidP="00774854">
            <w:pPr>
              <w:pStyle w:val="TAC"/>
              <w:keepNext w:val="0"/>
              <w:keepLines w:val="0"/>
            </w:pPr>
            <w:r w:rsidRPr="001141C9">
              <w:rPr>
                <w:rFonts w:hint="eastAsia"/>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0C60DABD" w14:textId="77777777" w:rsidR="00157831" w:rsidRPr="001141C9" w:rsidRDefault="00157831" w:rsidP="00774854">
            <w:pPr>
              <w:pStyle w:val="TAC"/>
              <w:keepNext w:val="0"/>
              <w:keepLines w:val="0"/>
              <w:rPr>
                <w:lang w:eastAsia="zh-CN"/>
              </w:rPr>
            </w:pPr>
            <w:r w:rsidRPr="001141C9">
              <w:rPr>
                <w:rFonts w:hint="eastAsia"/>
                <w:lang w:eastAsia="zh-CN"/>
              </w:rPr>
              <w:t>CA_n34A-n40A</w:t>
            </w:r>
          </w:p>
          <w:p w14:paraId="7AB43164"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6DD7B406" w14:textId="77777777" w:rsidR="00157831" w:rsidRPr="001141C9" w:rsidRDefault="00157831" w:rsidP="00774854">
            <w:pPr>
              <w:pStyle w:val="TAC"/>
              <w:keepNext w:val="0"/>
              <w:keepLines w:val="0"/>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7223D33"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47927A1C"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96360EF"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44FD28A7" w14:textId="77777777" w:rsidTr="00774854">
        <w:trPr>
          <w:jc w:val="center"/>
        </w:trPr>
        <w:tc>
          <w:tcPr>
            <w:tcW w:w="1002" w:type="pct"/>
            <w:tcBorders>
              <w:top w:val="nil"/>
              <w:left w:val="single" w:sz="4" w:space="0" w:color="auto"/>
              <w:bottom w:val="nil"/>
              <w:right w:val="single" w:sz="4" w:space="0" w:color="auto"/>
            </w:tcBorders>
            <w:vAlign w:val="center"/>
          </w:tcPr>
          <w:p w14:paraId="6138B5F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7A9A191"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1A8138A" w14:textId="77777777" w:rsidR="00157831" w:rsidRPr="001141C9" w:rsidRDefault="00157831" w:rsidP="00774854">
            <w:pPr>
              <w:pStyle w:val="TAC"/>
              <w:keepNext w:val="0"/>
              <w:keepLines w:val="0"/>
              <w:rPr>
                <w:rFonts w:eastAsia="宋体"/>
                <w:szCs w:val="22"/>
                <w:lang w:eastAsia="zh-CN"/>
              </w:rPr>
            </w:pPr>
            <w:r w:rsidRPr="001141C9">
              <w:t>n</w:t>
            </w:r>
            <w:r w:rsidRPr="001141C9">
              <w:rPr>
                <w:rFonts w:eastAsia="宋体"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8026322"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1EA1EC91" w14:textId="77777777" w:rsidR="00157831" w:rsidRPr="001141C9" w:rsidRDefault="00157831" w:rsidP="00774854">
            <w:pPr>
              <w:pStyle w:val="TAC"/>
              <w:keepNext w:val="0"/>
              <w:keepLines w:val="0"/>
              <w:rPr>
                <w:lang w:eastAsia="zh-CN"/>
              </w:rPr>
            </w:pPr>
          </w:p>
        </w:tc>
      </w:tr>
      <w:tr w:rsidR="00157831" w:rsidRPr="001141C9" w14:paraId="79279F2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F0D6E6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1522AB0"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83C424E"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C89629"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41</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0C357073" w14:textId="77777777" w:rsidR="00157831" w:rsidRPr="001141C9" w:rsidRDefault="00157831" w:rsidP="00774854">
            <w:pPr>
              <w:pStyle w:val="TAC"/>
              <w:keepNext w:val="0"/>
              <w:keepLines w:val="0"/>
              <w:rPr>
                <w:lang w:eastAsia="zh-CN"/>
              </w:rPr>
            </w:pPr>
          </w:p>
        </w:tc>
      </w:tr>
      <w:tr w:rsidR="00157831" w:rsidRPr="001141C9" w14:paraId="6ABD845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012726B" w14:textId="77777777" w:rsidR="00157831" w:rsidRPr="001141C9" w:rsidRDefault="00157831" w:rsidP="00774854">
            <w:pPr>
              <w:pStyle w:val="TAC"/>
              <w:keepNext w:val="0"/>
              <w:keepLines w:val="0"/>
            </w:pPr>
            <w:r w:rsidRPr="001141C9">
              <w:rPr>
                <w:rFonts w:hint="eastAsia"/>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5EBC2A17" w14:textId="77777777" w:rsidR="00157831" w:rsidRPr="001141C9" w:rsidRDefault="00157831" w:rsidP="00774854">
            <w:pPr>
              <w:pStyle w:val="TAC"/>
              <w:keepNext w:val="0"/>
              <w:keepLines w:val="0"/>
              <w:rPr>
                <w:lang w:eastAsia="zh-CN"/>
              </w:rPr>
            </w:pPr>
            <w:r w:rsidRPr="001141C9">
              <w:rPr>
                <w:rFonts w:hint="eastAsia"/>
                <w:lang w:eastAsia="zh-CN"/>
              </w:rPr>
              <w:t>CA_n34A-n40A</w:t>
            </w:r>
          </w:p>
          <w:p w14:paraId="73A7AF89"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030619ED" w14:textId="77777777" w:rsidR="00157831" w:rsidRPr="001141C9" w:rsidRDefault="00157831" w:rsidP="00774854">
            <w:pPr>
              <w:pStyle w:val="TAC"/>
              <w:keepNext w:val="0"/>
              <w:keepLines w:val="0"/>
            </w:pPr>
            <w:r w:rsidRPr="001141C9">
              <w:rPr>
                <w:rFonts w:hint="eastAsia"/>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1C1D5604"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C79A4C8"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1B36885"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6B7003BF" w14:textId="77777777" w:rsidTr="00774854">
        <w:trPr>
          <w:jc w:val="center"/>
        </w:trPr>
        <w:tc>
          <w:tcPr>
            <w:tcW w:w="1002" w:type="pct"/>
            <w:tcBorders>
              <w:top w:val="nil"/>
              <w:left w:val="single" w:sz="4" w:space="0" w:color="auto"/>
              <w:bottom w:val="nil"/>
              <w:right w:val="single" w:sz="4" w:space="0" w:color="auto"/>
            </w:tcBorders>
            <w:vAlign w:val="center"/>
          </w:tcPr>
          <w:p w14:paraId="0389F4A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E7AE98E"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2C5ECC59" w14:textId="77777777" w:rsidR="00157831" w:rsidRPr="001141C9" w:rsidRDefault="00157831" w:rsidP="00774854">
            <w:pPr>
              <w:pStyle w:val="TAC"/>
              <w:keepNext w:val="0"/>
              <w:keepLines w:val="0"/>
              <w:rPr>
                <w:rFonts w:eastAsia="宋体"/>
                <w:szCs w:val="22"/>
                <w:lang w:eastAsia="zh-CN"/>
              </w:rPr>
            </w:pPr>
            <w:r w:rsidRPr="001141C9">
              <w:t>n</w:t>
            </w:r>
            <w:r w:rsidRPr="001141C9">
              <w:rPr>
                <w:rFonts w:eastAsia="宋体" w:hint="eastAsia"/>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BD22B0D"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eastAsia="MS Mincho" w:hint="eastAsia"/>
                <w:color w:val="000000"/>
                <w:lang w:eastAsia="zh-CN"/>
              </w:rPr>
              <w:t>40</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8CA7ED1" w14:textId="77777777" w:rsidR="00157831" w:rsidRPr="001141C9" w:rsidRDefault="00157831" w:rsidP="00774854">
            <w:pPr>
              <w:pStyle w:val="TAC"/>
              <w:keepNext w:val="0"/>
              <w:keepLines w:val="0"/>
              <w:rPr>
                <w:lang w:eastAsia="zh-CN"/>
              </w:rPr>
            </w:pPr>
          </w:p>
        </w:tc>
      </w:tr>
      <w:tr w:rsidR="00157831" w:rsidRPr="001141C9" w14:paraId="364A6BE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34C9ED6"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D7659A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705B04D5"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D54833" w14:textId="77777777" w:rsidR="00157831" w:rsidRPr="001141C9" w:rsidRDefault="00157831" w:rsidP="00774854">
            <w:pPr>
              <w:pStyle w:val="TAC"/>
              <w:keepNext w:val="0"/>
              <w:keepLines w:val="0"/>
              <w:rPr>
                <w:rFonts w:eastAsia="宋体"/>
                <w:lang w:eastAsia="zh-CN" w:bidi="ar"/>
              </w:rPr>
            </w:pPr>
            <w:r w:rsidRPr="001141C9">
              <w:rPr>
                <w:rFonts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single" w:sz="4" w:space="0" w:color="auto"/>
              <w:right w:val="single" w:sz="4" w:space="0" w:color="auto"/>
            </w:tcBorders>
            <w:vAlign w:val="center"/>
          </w:tcPr>
          <w:p w14:paraId="073FD13B" w14:textId="77777777" w:rsidR="00157831" w:rsidRPr="001141C9" w:rsidRDefault="00157831" w:rsidP="00774854">
            <w:pPr>
              <w:pStyle w:val="TAC"/>
              <w:keepNext w:val="0"/>
              <w:keepLines w:val="0"/>
              <w:rPr>
                <w:lang w:eastAsia="zh-CN"/>
              </w:rPr>
            </w:pPr>
          </w:p>
        </w:tc>
      </w:tr>
      <w:tr w:rsidR="00157831" w:rsidRPr="001141C9" w14:paraId="14FE264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01B0C02" w14:textId="77777777" w:rsidR="00157831" w:rsidRPr="001141C9" w:rsidRDefault="00157831" w:rsidP="00774854">
            <w:pPr>
              <w:pStyle w:val="TAC"/>
              <w:keepNext w:val="0"/>
              <w:keepLines w:val="0"/>
            </w:pPr>
            <w:r w:rsidRPr="001141C9">
              <w:rPr>
                <w:rFonts w:hint="eastAsia"/>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08A88950"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44A87AB5" w14:textId="77777777" w:rsidR="00157831" w:rsidRPr="001141C9" w:rsidRDefault="00157831" w:rsidP="00774854">
            <w:pPr>
              <w:pStyle w:val="TAC"/>
              <w:keepNext w:val="0"/>
              <w:keepLines w:val="0"/>
              <w:rPr>
                <w:lang w:eastAsia="zh-CN"/>
              </w:rPr>
            </w:pPr>
            <w:r w:rsidRPr="001141C9">
              <w:rPr>
                <w:rFonts w:hint="eastAsia"/>
                <w:lang w:eastAsia="zh-CN"/>
              </w:rPr>
              <w:t>CA_n34A-n79A</w:t>
            </w:r>
          </w:p>
          <w:p w14:paraId="0E7857E2" w14:textId="77777777" w:rsidR="00157831" w:rsidRPr="001141C9" w:rsidRDefault="00157831" w:rsidP="00774854">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9D042AF"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59AF54A"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4C0D6D3"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262CE964" w14:textId="77777777" w:rsidTr="00774854">
        <w:trPr>
          <w:jc w:val="center"/>
        </w:trPr>
        <w:tc>
          <w:tcPr>
            <w:tcW w:w="1002" w:type="pct"/>
            <w:tcBorders>
              <w:top w:val="nil"/>
              <w:left w:val="single" w:sz="4" w:space="0" w:color="auto"/>
              <w:bottom w:val="nil"/>
              <w:right w:val="single" w:sz="4" w:space="0" w:color="auto"/>
            </w:tcBorders>
            <w:vAlign w:val="center"/>
          </w:tcPr>
          <w:p w14:paraId="75106D60"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241036C"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632D1056"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D8A5BB"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宋体" w:hint="eastAsia"/>
                <w:color w:val="000000"/>
                <w:lang w:eastAsia="zh-CN"/>
              </w:rPr>
              <w:t>n41</w:t>
            </w:r>
            <w:r w:rsidRPr="001141C9">
              <w:rPr>
                <w:rFonts w:eastAsia="MS Mincho"/>
                <w:color w:val="000000"/>
              </w:rPr>
              <w:t xml:space="preserve"> channel bandwidths in Table 5.3.5-1 </w:t>
            </w:r>
          </w:p>
        </w:tc>
        <w:tc>
          <w:tcPr>
            <w:tcW w:w="750" w:type="pct"/>
            <w:tcBorders>
              <w:top w:val="nil"/>
              <w:left w:val="single" w:sz="4" w:space="0" w:color="auto"/>
              <w:bottom w:val="nil"/>
              <w:right w:val="single" w:sz="4" w:space="0" w:color="auto"/>
            </w:tcBorders>
            <w:vAlign w:val="center"/>
          </w:tcPr>
          <w:p w14:paraId="5C5AE5C0" w14:textId="77777777" w:rsidR="00157831" w:rsidRPr="001141C9" w:rsidRDefault="00157831" w:rsidP="00774854">
            <w:pPr>
              <w:pStyle w:val="TAC"/>
              <w:keepNext w:val="0"/>
              <w:keepLines w:val="0"/>
              <w:rPr>
                <w:lang w:eastAsia="zh-CN"/>
              </w:rPr>
            </w:pPr>
          </w:p>
        </w:tc>
      </w:tr>
      <w:tr w:rsidR="00157831" w:rsidRPr="001141C9" w14:paraId="25F58A3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40277B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DB7B83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5C23F9AA"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B2DD21C"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宋体" w:hint="eastAsia"/>
                <w:color w:val="000000"/>
                <w:lang w:eastAsia="zh-CN"/>
              </w:rPr>
              <w:t>n79</w:t>
            </w:r>
            <w:r w:rsidRPr="001141C9">
              <w:rPr>
                <w:rFonts w:eastAsia="MS Mincho"/>
                <w:color w:val="000000"/>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7E276D4" w14:textId="77777777" w:rsidR="00157831" w:rsidRPr="001141C9" w:rsidRDefault="00157831" w:rsidP="00774854">
            <w:pPr>
              <w:pStyle w:val="TAC"/>
              <w:keepNext w:val="0"/>
              <w:keepLines w:val="0"/>
              <w:rPr>
                <w:lang w:eastAsia="zh-CN"/>
              </w:rPr>
            </w:pPr>
          </w:p>
        </w:tc>
      </w:tr>
      <w:tr w:rsidR="00157831" w:rsidRPr="001141C9" w14:paraId="59C388E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7C35836" w14:textId="77777777" w:rsidR="00157831" w:rsidRPr="001141C9" w:rsidRDefault="00157831" w:rsidP="00774854">
            <w:pPr>
              <w:pStyle w:val="TAC"/>
              <w:keepNext w:val="0"/>
              <w:keepLines w:val="0"/>
            </w:pPr>
            <w:r w:rsidRPr="001141C9">
              <w:rPr>
                <w:rFonts w:hint="eastAsia"/>
                <w:lang w:eastAsia="zh-CN"/>
              </w:rPr>
              <w:t>CA_n34A-n41A-n79</w:t>
            </w:r>
            <w:r w:rsidRPr="001141C9">
              <w:rPr>
                <w:lang w:eastAsia="zh-CN"/>
              </w:rPr>
              <w:t>C</w:t>
            </w:r>
          </w:p>
        </w:tc>
        <w:tc>
          <w:tcPr>
            <w:tcW w:w="871" w:type="pct"/>
            <w:tcBorders>
              <w:top w:val="single" w:sz="4" w:space="0" w:color="auto"/>
              <w:left w:val="single" w:sz="4" w:space="0" w:color="auto"/>
              <w:bottom w:val="nil"/>
              <w:right w:val="single" w:sz="4" w:space="0" w:color="auto"/>
            </w:tcBorders>
            <w:vAlign w:val="center"/>
          </w:tcPr>
          <w:p w14:paraId="7C1BE45C"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551487F8" w14:textId="77777777" w:rsidR="00157831" w:rsidRPr="001141C9" w:rsidRDefault="00157831" w:rsidP="00774854">
            <w:pPr>
              <w:pStyle w:val="TAC"/>
              <w:keepNext w:val="0"/>
              <w:keepLines w:val="0"/>
              <w:rPr>
                <w:lang w:eastAsia="zh-CN"/>
              </w:rPr>
            </w:pPr>
            <w:r w:rsidRPr="001141C9">
              <w:rPr>
                <w:rFonts w:hint="eastAsia"/>
                <w:lang w:eastAsia="zh-CN"/>
              </w:rPr>
              <w:t>CA_n34A-n79A</w:t>
            </w:r>
          </w:p>
          <w:p w14:paraId="0FB11A53" w14:textId="77777777" w:rsidR="00157831" w:rsidRPr="001141C9" w:rsidRDefault="00157831" w:rsidP="00774854">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84BA4D7"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8FF98E9" w14:textId="77777777" w:rsidR="00157831" w:rsidRPr="001141C9" w:rsidRDefault="00157831" w:rsidP="00774854">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099DD16"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233A63B5" w14:textId="77777777" w:rsidTr="00774854">
        <w:trPr>
          <w:jc w:val="center"/>
        </w:trPr>
        <w:tc>
          <w:tcPr>
            <w:tcW w:w="1002" w:type="pct"/>
            <w:tcBorders>
              <w:top w:val="nil"/>
              <w:left w:val="single" w:sz="4" w:space="0" w:color="auto"/>
              <w:bottom w:val="nil"/>
              <w:right w:val="single" w:sz="4" w:space="0" w:color="auto"/>
            </w:tcBorders>
            <w:vAlign w:val="center"/>
          </w:tcPr>
          <w:p w14:paraId="3D68061F"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ABFA4EF"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273E38"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8A9235" w14:textId="77777777" w:rsidR="00157831" w:rsidRPr="001141C9" w:rsidRDefault="00157831" w:rsidP="00774854">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color w:val="000000"/>
                <w:lang w:eastAsia="zh-CN"/>
              </w:rPr>
              <w:t>41</w:t>
            </w:r>
            <w:r w:rsidRPr="001141C9">
              <w:rPr>
                <w:rFonts w:eastAsia="MS Mincho"/>
                <w:color w:val="000000"/>
              </w:rPr>
              <w:t xml:space="preserve"> channel bandwidths in Table 5.3.5-1</w:t>
            </w:r>
          </w:p>
        </w:tc>
        <w:tc>
          <w:tcPr>
            <w:tcW w:w="750" w:type="pct"/>
            <w:tcBorders>
              <w:top w:val="nil"/>
              <w:left w:val="single" w:sz="4" w:space="0" w:color="auto"/>
              <w:bottom w:val="nil"/>
              <w:right w:val="single" w:sz="4" w:space="0" w:color="auto"/>
            </w:tcBorders>
            <w:vAlign w:val="center"/>
          </w:tcPr>
          <w:p w14:paraId="5817C701" w14:textId="77777777" w:rsidR="00157831" w:rsidRPr="001141C9" w:rsidRDefault="00157831" w:rsidP="00774854">
            <w:pPr>
              <w:pStyle w:val="TAC"/>
              <w:keepNext w:val="0"/>
              <w:keepLines w:val="0"/>
              <w:rPr>
                <w:lang w:eastAsia="zh-CN"/>
              </w:rPr>
            </w:pPr>
          </w:p>
        </w:tc>
      </w:tr>
      <w:tr w:rsidR="00157831" w:rsidRPr="001141C9" w14:paraId="332412D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20FD14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3DC3EF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367C5EC"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F20B9D0" w14:textId="77777777" w:rsidR="00157831" w:rsidRPr="001141C9" w:rsidRDefault="00157831" w:rsidP="00774854">
            <w:pPr>
              <w:pStyle w:val="TAC"/>
              <w:keepNext w:val="0"/>
              <w:keepLines w:val="0"/>
              <w:rPr>
                <w:rFonts w:eastAsia="MS Mincho"/>
                <w:color w:val="000000"/>
                <w:lang w:eastAsia="zh-CN"/>
              </w:rPr>
            </w:pPr>
            <w:r w:rsidRPr="001141C9">
              <w:rPr>
                <w:rFonts w:hint="eastAsia"/>
                <w:color w:val="000000"/>
                <w:lang w:eastAsia="zh-CN"/>
              </w:rPr>
              <w:t>CA_n</w:t>
            </w:r>
            <w:r w:rsidRPr="001141C9">
              <w:rPr>
                <w:color w:val="000000"/>
                <w:lang w:eastAsia="zh-CN"/>
              </w:rPr>
              <w:t>79</w:t>
            </w:r>
            <w:r w:rsidRPr="001141C9">
              <w:rPr>
                <w:rFonts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5853A8E" w14:textId="77777777" w:rsidR="00157831" w:rsidRPr="001141C9" w:rsidRDefault="00157831" w:rsidP="00774854">
            <w:pPr>
              <w:pStyle w:val="TAC"/>
              <w:keepNext w:val="0"/>
              <w:keepLines w:val="0"/>
              <w:rPr>
                <w:lang w:eastAsia="zh-CN"/>
              </w:rPr>
            </w:pPr>
          </w:p>
        </w:tc>
      </w:tr>
      <w:tr w:rsidR="00157831" w:rsidRPr="001141C9" w14:paraId="01E4B52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9F34688" w14:textId="77777777" w:rsidR="00157831" w:rsidRPr="001141C9" w:rsidRDefault="00157831" w:rsidP="00774854">
            <w:pPr>
              <w:pStyle w:val="TAC"/>
              <w:keepNext w:val="0"/>
              <w:keepLines w:val="0"/>
            </w:pPr>
            <w:r w:rsidRPr="001141C9">
              <w:rPr>
                <w:rFonts w:hint="eastAsia"/>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4E57804"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023A1C88" w14:textId="77777777" w:rsidR="00157831" w:rsidRPr="001141C9" w:rsidRDefault="00157831" w:rsidP="00774854">
            <w:pPr>
              <w:pStyle w:val="TAC"/>
              <w:keepNext w:val="0"/>
              <w:keepLines w:val="0"/>
              <w:rPr>
                <w:lang w:eastAsia="zh-CN"/>
              </w:rPr>
            </w:pPr>
            <w:r w:rsidRPr="001141C9">
              <w:rPr>
                <w:rFonts w:hint="eastAsia"/>
                <w:lang w:eastAsia="zh-CN"/>
              </w:rPr>
              <w:t>CA_n34A-n79A</w:t>
            </w:r>
          </w:p>
          <w:p w14:paraId="0A65302D" w14:textId="77777777" w:rsidR="00157831" w:rsidRPr="001141C9" w:rsidRDefault="00157831" w:rsidP="00774854">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F5EC9D"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38331B3"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B164F15"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47F129D9" w14:textId="77777777" w:rsidTr="00774854">
        <w:trPr>
          <w:jc w:val="center"/>
        </w:trPr>
        <w:tc>
          <w:tcPr>
            <w:tcW w:w="1002" w:type="pct"/>
            <w:tcBorders>
              <w:top w:val="nil"/>
              <w:left w:val="single" w:sz="4" w:space="0" w:color="auto"/>
              <w:bottom w:val="nil"/>
              <w:right w:val="single" w:sz="4" w:space="0" w:color="auto"/>
            </w:tcBorders>
            <w:vAlign w:val="center"/>
          </w:tcPr>
          <w:p w14:paraId="3E06F29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B962929"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3AB5D63F"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E90C3F" w14:textId="77777777" w:rsidR="00157831" w:rsidRPr="001141C9" w:rsidRDefault="00157831" w:rsidP="00774854">
            <w:pPr>
              <w:pStyle w:val="TAC"/>
              <w:keepNext w:val="0"/>
              <w:keepLines w:val="0"/>
              <w:rPr>
                <w:rFonts w:eastAsia="宋体"/>
                <w:lang w:eastAsia="zh-CN" w:bidi="ar"/>
              </w:rPr>
            </w:pPr>
            <w:r w:rsidRPr="001141C9">
              <w:rPr>
                <w:rFonts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4387B32A" w14:textId="77777777" w:rsidR="00157831" w:rsidRPr="001141C9" w:rsidRDefault="00157831" w:rsidP="00774854">
            <w:pPr>
              <w:pStyle w:val="TAC"/>
              <w:keepNext w:val="0"/>
              <w:keepLines w:val="0"/>
              <w:rPr>
                <w:lang w:eastAsia="zh-CN"/>
              </w:rPr>
            </w:pPr>
          </w:p>
        </w:tc>
      </w:tr>
      <w:tr w:rsidR="00157831" w:rsidRPr="001141C9" w14:paraId="0EC3220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9DF50A3"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72538C8"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4A003A01" w14:textId="77777777" w:rsidR="00157831" w:rsidRPr="001141C9" w:rsidRDefault="00157831" w:rsidP="00774854">
            <w:pPr>
              <w:pStyle w:val="TAC"/>
              <w:keepNext w:val="0"/>
              <w:keepLines w:val="0"/>
              <w:rPr>
                <w:rFonts w:eastAsia="宋体"/>
                <w:szCs w:val="22"/>
                <w:lang w:eastAsia="zh-CN"/>
              </w:rPr>
            </w:pPr>
            <w:r w:rsidRPr="001141C9">
              <w:rPr>
                <w:rFonts w:eastAsia="宋体"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BE210B" w14:textId="77777777" w:rsidR="00157831" w:rsidRPr="001141C9" w:rsidRDefault="00157831" w:rsidP="00774854">
            <w:pPr>
              <w:pStyle w:val="TAC"/>
              <w:keepNext w:val="0"/>
              <w:keepLines w:val="0"/>
              <w:rPr>
                <w:rFonts w:eastAsia="宋体"/>
                <w:lang w:eastAsia="zh-CN" w:bidi="ar"/>
              </w:rPr>
            </w:pPr>
            <w:r w:rsidRPr="001141C9">
              <w:rPr>
                <w:rFonts w:eastAsia="MS Mincho" w:hint="eastAsia"/>
                <w:color w:val="000000"/>
                <w:lang w:eastAsia="zh-CN"/>
              </w:rPr>
              <w:t xml:space="preserve">See </w:t>
            </w:r>
            <w:r w:rsidRPr="001141C9">
              <w:rPr>
                <w:rFonts w:eastAsia="宋体" w:hint="eastAsia"/>
                <w:color w:val="000000"/>
                <w:lang w:eastAsia="zh-CN"/>
              </w:rPr>
              <w:t>n79</w:t>
            </w:r>
            <w:r w:rsidRPr="001141C9">
              <w:rPr>
                <w:rFonts w:eastAsia="MS Mincho"/>
                <w:color w:val="000000"/>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6A064CF4" w14:textId="77777777" w:rsidR="00157831" w:rsidRPr="001141C9" w:rsidRDefault="00157831" w:rsidP="00774854">
            <w:pPr>
              <w:pStyle w:val="TAC"/>
              <w:keepNext w:val="0"/>
              <w:keepLines w:val="0"/>
              <w:rPr>
                <w:lang w:eastAsia="zh-CN"/>
              </w:rPr>
            </w:pPr>
          </w:p>
        </w:tc>
      </w:tr>
      <w:tr w:rsidR="00157831" w:rsidRPr="001141C9" w14:paraId="37DD384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EFE3EC3" w14:textId="77777777" w:rsidR="00157831" w:rsidRPr="001141C9" w:rsidRDefault="00157831" w:rsidP="00774854">
            <w:pPr>
              <w:pStyle w:val="TAC"/>
              <w:keepNext w:val="0"/>
              <w:keepLines w:val="0"/>
            </w:pPr>
            <w:r w:rsidRPr="001141C9">
              <w:rPr>
                <w:rFonts w:hint="eastAsia"/>
                <w:lang w:eastAsia="zh-CN"/>
              </w:rPr>
              <w:t>CA_n34A-n41C-n79</w:t>
            </w:r>
            <w:r w:rsidRPr="001141C9">
              <w:rPr>
                <w:lang w:eastAsia="zh-CN"/>
              </w:rPr>
              <w:t>C</w:t>
            </w:r>
          </w:p>
        </w:tc>
        <w:tc>
          <w:tcPr>
            <w:tcW w:w="871" w:type="pct"/>
            <w:tcBorders>
              <w:top w:val="single" w:sz="4" w:space="0" w:color="auto"/>
              <w:left w:val="single" w:sz="4" w:space="0" w:color="auto"/>
              <w:bottom w:val="nil"/>
              <w:right w:val="single" w:sz="4" w:space="0" w:color="auto"/>
            </w:tcBorders>
            <w:vAlign w:val="center"/>
          </w:tcPr>
          <w:p w14:paraId="2ABAAA37" w14:textId="77777777" w:rsidR="00157831" w:rsidRPr="001141C9" w:rsidRDefault="00157831" w:rsidP="00774854">
            <w:pPr>
              <w:pStyle w:val="TAC"/>
              <w:keepNext w:val="0"/>
              <w:keepLines w:val="0"/>
              <w:rPr>
                <w:lang w:eastAsia="zh-CN"/>
              </w:rPr>
            </w:pPr>
            <w:r w:rsidRPr="001141C9">
              <w:rPr>
                <w:rFonts w:hint="eastAsia"/>
                <w:lang w:eastAsia="zh-CN"/>
              </w:rPr>
              <w:t>CA_n34A-n41A</w:t>
            </w:r>
          </w:p>
          <w:p w14:paraId="5620BEB2" w14:textId="77777777" w:rsidR="00157831" w:rsidRPr="001141C9" w:rsidRDefault="00157831" w:rsidP="00774854">
            <w:pPr>
              <w:pStyle w:val="TAC"/>
              <w:keepNext w:val="0"/>
              <w:keepLines w:val="0"/>
              <w:rPr>
                <w:lang w:eastAsia="zh-CN"/>
              </w:rPr>
            </w:pPr>
            <w:r w:rsidRPr="001141C9">
              <w:rPr>
                <w:rFonts w:hint="eastAsia"/>
                <w:lang w:eastAsia="zh-CN"/>
              </w:rPr>
              <w:t>CA_n34A-n79A</w:t>
            </w:r>
          </w:p>
          <w:p w14:paraId="41408DC7" w14:textId="77777777" w:rsidR="00157831" w:rsidRPr="001141C9" w:rsidRDefault="00157831" w:rsidP="00774854">
            <w:pPr>
              <w:pStyle w:val="TAC"/>
              <w:keepNext w:val="0"/>
              <w:keepLines w:val="0"/>
            </w:pPr>
            <w:r w:rsidRPr="001141C9">
              <w:rPr>
                <w:rFonts w:hint="eastAsia"/>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48BE056"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52A234C" w14:textId="77777777" w:rsidR="00157831" w:rsidRPr="001141C9" w:rsidRDefault="00157831" w:rsidP="00774854">
            <w:pPr>
              <w:pStyle w:val="TAC"/>
              <w:keepNext w:val="0"/>
              <w:keepLines w:val="0"/>
              <w:rPr>
                <w:rFonts w:eastAsia="MS Mincho"/>
                <w:color w:val="000000"/>
                <w:lang w:eastAsia="zh-CN"/>
              </w:rPr>
            </w:pPr>
            <w:r w:rsidRPr="001141C9">
              <w:rPr>
                <w:rFonts w:eastAsia="MS Mincho" w:hint="eastAsia"/>
                <w:color w:val="000000"/>
                <w:lang w:eastAsia="zh-CN"/>
              </w:rPr>
              <w:t xml:space="preserve">See </w:t>
            </w:r>
            <w:r w:rsidRPr="001141C9">
              <w:rPr>
                <w:rFonts w:eastAsia="MS Mincho"/>
                <w:color w:val="000000"/>
              </w:rPr>
              <w:t>n</w:t>
            </w:r>
            <w:r w:rsidRPr="001141C9">
              <w:rPr>
                <w:rFonts w:hint="eastAsia"/>
                <w:color w:val="000000"/>
                <w:lang w:eastAsia="zh-CN"/>
              </w:rPr>
              <w:t>34</w:t>
            </w:r>
            <w:r w:rsidRPr="001141C9">
              <w:rPr>
                <w:rFonts w:eastAsia="MS Mincho"/>
                <w:color w:val="000000"/>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C991592"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11C2B1BF" w14:textId="77777777" w:rsidTr="00774854">
        <w:trPr>
          <w:jc w:val="center"/>
        </w:trPr>
        <w:tc>
          <w:tcPr>
            <w:tcW w:w="1002" w:type="pct"/>
            <w:tcBorders>
              <w:top w:val="nil"/>
              <w:left w:val="single" w:sz="4" w:space="0" w:color="auto"/>
              <w:bottom w:val="nil"/>
              <w:right w:val="single" w:sz="4" w:space="0" w:color="auto"/>
            </w:tcBorders>
            <w:vAlign w:val="center"/>
          </w:tcPr>
          <w:p w14:paraId="3CC535D7"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4AF5377"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0521FEAF"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343C32" w14:textId="77777777" w:rsidR="00157831" w:rsidRPr="001141C9" w:rsidRDefault="00157831" w:rsidP="00774854">
            <w:pPr>
              <w:pStyle w:val="TAC"/>
              <w:keepNext w:val="0"/>
              <w:keepLines w:val="0"/>
              <w:rPr>
                <w:rFonts w:eastAsia="MS Mincho"/>
                <w:color w:val="000000"/>
                <w:lang w:eastAsia="zh-CN"/>
              </w:rPr>
            </w:pPr>
            <w:r w:rsidRPr="001141C9">
              <w:rPr>
                <w:rFonts w:hint="eastAsia"/>
                <w:color w:val="000000"/>
                <w:lang w:eastAsia="zh-CN"/>
              </w:rPr>
              <w:t>CA_n41C_BCS 4 and 5</w:t>
            </w:r>
            <w:r w:rsidRPr="001141C9">
              <w:rPr>
                <w:rFonts w:eastAsia="MS Mincho"/>
                <w:color w:val="000000"/>
              </w:rPr>
              <w:t xml:space="preserve"> </w:t>
            </w:r>
          </w:p>
        </w:tc>
        <w:tc>
          <w:tcPr>
            <w:tcW w:w="750" w:type="pct"/>
            <w:tcBorders>
              <w:top w:val="nil"/>
              <w:left w:val="single" w:sz="4" w:space="0" w:color="auto"/>
              <w:bottom w:val="nil"/>
              <w:right w:val="single" w:sz="4" w:space="0" w:color="auto"/>
            </w:tcBorders>
            <w:vAlign w:val="center"/>
          </w:tcPr>
          <w:p w14:paraId="62F5FB9D" w14:textId="77777777" w:rsidR="00157831" w:rsidRPr="001141C9" w:rsidRDefault="00157831" w:rsidP="00774854">
            <w:pPr>
              <w:pStyle w:val="TAC"/>
              <w:keepNext w:val="0"/>
              <w:keepLines w:val="0"/>
              <w:rPr>
                <w:lang w:eastAsia="zh-CN"/>
              </w:rPr>
            </w:pPr>
          </w:p>
        </w:tc>
      </w:tr>
      <w:tr w:rsidR="00157831" w:rsidRPr="001141C9" w14:paraId="1008AB2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5299B9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842DA54" w14:textId="77777777" w:rsidR="00157831" w:rsidRPr="001141C9" w:rsidRDefault="00157831" w:rsidP="00774854">
            <w:pPr>
              <w:pStyle w:val="TAC"/>
              <w:keepNext w:val="0"/>
              <w:keepLines w:val="0"/>
            </w:pPr>
          </w:p>
        </w:tc>
        <w:tc>
          <w:tcPr>
            <w:tcW w:w="383" w:type="pct"/>
            <w:tcBorders>
              <w:top w:val="single" w:sz="4" w:space="0" w:color="auto"/>
              <w:left w:val="single" w:sz="4" w:space="0" w:color="auto"/>
              <w:bottom w:val="single" w:sz="4" w:space="0" w:color="auto"/>
              <w:right w:val="single" w:sz="4" w:space="0" w:color="auto"/>
            </w:tcBorders>
            <w:vAlign w:val="center"/>
          </w:tcPr>
          <w:p w14:paraId="17BEA6B4"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80E073C" w14:textId="77777777" w:rsidR="00157831" w:rsidRPr="001141C9" w:rsidRDefault="00157831" w:rsidP="00774854">
            <w:pPr>
              <w:pStyle w:val="TAC"/>
              <w:keepNext w:val="0"/>
              <w:keepLines w:val="0"/>
              <w:rPr>
                <w:rFonts w:eastAsia="MS Mincho"/>
                <w:color w:val="000000"/>
                <w:lang w:eastAsia="zh-CN"/>
              </w:rPr>
            </w:pPr>
            <w:r w:rsidRPr="001141C9">
              <w:rPr>
                <w:rFonts w:hint="eastAsia"/>
                <w:color w:val="000000"/>
                <w:lang w:eastAsia="zh-CN"/>
              </w:rPr>
              <w:t>CA_n</w:t>
            </w:r>
            <w:r w:rsidRPr="001141C9">
              <w:rPr>
                <w:color w:val="000000"/>
                <w:lang w:eastAsia="zh-CN"/>
              </w:rPr>
              <w:t>79</w:t>
            </w:r>
            <w:r w:rsidRPr="001141C9">
              <w:rPr>
                <w:rFonts w:hint="eastAsia"/>
                <w:color w:val="000000"/>
                <w:lang w:eastAsia="zh-CN"/>
              </w:rPr>
              <w:t>C_BCS 4 and 5</w:t>
            </w:r>
          </w:p>
        </w:tc>
        <w:tc>
          <w:tcPr>
            <w:tcW w:w="750" w:type="pct"/>
            <w:tcBorders>
              <w:top w:val="nil"/>
              <w:left w:val="single" w:sz="4" w:space="0" w:color="auto"/>
              <w:bottom w:val="single" w:sz="4" w:space="0" w:color="auto"/>
              <w:right w:val="single" w:sz="4" w:space="0" w:color="auto"/>
            </w:tcBorders>
            <w:vAlign w:val="center"/>
          </w:tcPr>
          <w:p w14:paraId="1D3832FC" w14:textId="77777777" w:rsidR="00157831" w:rsidRPr="001141C9" w:rsidRDefault="00157831" w:rsidP="00774854">
            <w:pPr>
              <w:pStyle w:val="TAC"/>
              <w:keepNext w:val="0"/>
              <w:keepLines w:val="0"/>
              <w:rPr>
                <w:lang w:eastAsia="zh-CN"/>
              </w:rPr>
            </w:pPr>
          </w:p>
        </w:tc>
      </w:tr>
      <w:tr w:rsidR="00157831" w:rsidRPr="001141C9" w14:paraId="596847E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79A4365" w14:textId="77777777" w:rsidR="00157831" w:rsidRPr="001141C9" w:rsidRDefault="00157831" w:rsidP="00774854">
            <w:pPr>
              <w:pStyle w:val="TAC"/>
              <w:keepLines w:val="0"/>
              <w:rPr>
                <w:lang w:eastAsia="zh-CN"/>
              </w:rPr>
            </w:pPr>
            <w:r w:rsidRPr="001141C9">
              <w:lastRenderedPageBreak/>
              <w:t>CA_n38A-n66A-n78A</w:t>
            </w:r>
          </w:p>
        </w:tc>
        <w:tc>
          <w:tcPr>
            <w:tcW w:w="871" w:type="pct"/>
            <w:tcBorders>
              <w:top w:val="single" w:sz="4" w:space="0" w:color="auto"/>
              <w:left w:val="single" w:sz="4" w:space="0" w:color="auto"/>
              <w:bottom w:val="nil"/>
              <w:right w:val="single" w:sz="4" w:space="0" w:color="auto"/>
            </w:tcBorders>
            <w:vAlign w:val="center"/>
          </w:tcPr>
          <w:p w14:paraId="34183FD3" w14:textId="77777777" w:rsidR="00157831" w:rsidRPr="001141C9" w:rsidRDefault="00157831" w:rsidP="00774854">
            <w:pPr>
              <w:pStyle w:val="TAC"/>
              <w:keepLines w:val="0"/>
            </w:pPr>
            <w:r w:rsidRPr="001141C9">
              <w:t>CA_n38A-n66A</w:t>
            </w:r>
          </w:p>
          <w:p w14:paraId="21555C18" w14:textId="77777777" w:rsidR="00157831" w:rsidRPr="001141C9" w:rsidRDefault="00157831" w:rsidP="00774854">
            <w:pPr>
              <w:pStyle w:val="TAC"/>
              <w:keepLines w:val="0"/>
            </w:pPr>
            <w:r w:rsidRPr="001141C9">
              <w:t>CA_n38A-n78A</w:t>
            </w:r>
          </w:p>
          <w:p w14:paraId="62BAC169" w14:textId="77777777" w:rsidR="00157831" w:rsidRPr="001141C9" w:rsidRDefault="00157831" w:rsidP="00774854">
            <w:pPr>
              <w:pStyle w:val="TAC"/>
              <w:keepLines w:val="0"/>
              <w:rPr>
                <w:lang w:eastAsia="zh-CN"/>
              </w:rPr>
            </w:pPr>
            <w:r w:rsidRPr="001141C9">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19AB7EE" w14:textId="77777777" w:rsidR="00157831" w:rsidRPr="001141C9" w:rsidRDefault="00157831" w:rsidP="00774854">
            <w:pPr>
              <w:pStyle w:val="TAC"/>
              <w:keepLines w:val="0"/>
              <w:rPr>
                <w:lang w:eastAsia="zh-CN"/>
              </w:rPr>
            </w:pPr>
            <w:r w:rsidRPr="001141C9">
              <w:rPr>
                <w:rFonts w:cs="Arial"/>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78EF6B0" w14:textId="77777777" w:rsidR="00157831" w:rsidRPr="001141C9" w:rsidRDefault="00157831" w:rsidP="00774854">
            <w:pPr>
              <w:pStyle w:val="TAC"/>
              <w:keepLines w:val="0"/>
              <w:rPr>
                <w:rFonts w:ascii="Calibri" w:hAnsi="Calibri"/>
                <w:sz w:val="21"/>
                <w:lang w:eastAsia="zh-CN"/>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29A6D84" w14:textId="77777777" w:rsidR="00157831" w:rsidRPr="001141C9" w:rsidRDefault="00157831" w:rsidP="00774854">
            <w:pPr>
              <w:pStyle w:val="TAC"/>
              <w:keepLines w:val="0"/>
              <w:rPr>
                <w:lang w:eastAsia="zh-CN"/>
              </w:rPr>
            </w:pPr>
            <w:r w:rsidRPr="001141C9">
              <w:rPr>
                <w:lang w:eastAsia="zh-CN"/>
              </w:rPr>
              <w:t>0</w:t>
            </w:r>
          </w:p>
        </w:tc>
      </w:tr>
      <w:tr w:rsidR="00157831" w:rsidRPr="001141C9" w14:paraId="096C111A" w14:textId="77777777" w:rsidTr="00774854">
        <w:trPr>
          <w:jc w:val="center"/>
        </w:trPr>
        <w:tc>
          <w:tcPr>
            <w:tcW w:w="1002" w:type="pct"/>
            <w:tcBorders>
              <w:top w:val="nil"/>
              <w:left w:val="single" w:sz="4" w:space="0" w:color="auto"/>
              <w:bottom w:val="nil"/>
              <w:right w:val="single" w:sz="4" w:space="0" w:color="auto"/>
            </w:tcBorders>
            <w:vAlign w:val="center"/>
          </w:tcPr>
          <w:p w14:paraId="109B58C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A9F82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0CD0D" w14:textId="77777777" w:rsidR="00157831" w:rsidRPr="001141C9" w:rsidRDefault="00157831" w:rsidP="00774854">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E7350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CE93391" w14:textId="77777777" w:rsidR="00157831" w:rsidRPr="001141C9" w:rsidRDefault="00157831" w:rsidP="00774854">
            <w:pPr>
              <w:pStyle w:val="TAC"/>
              <w:keepNext w:val="0"/>
              <w:keepLines w:val="0"/>
              <w:rPr>
                <w:lang w:eastAsia="zh-CN"/>
              </w:rPr>
            </w:pPr>
          </w:p>
        </w:tc>
      </w:tr>
      <w:tr w:rsidR="00157831" w:rsidRPr="001141C9" w14:paraId="150CA2A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1D8DA9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7471CB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558FF"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D3F12C"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2D80A36" w14:textId="77777777" w:rsidR="00157831" w:rsidRPr="001141C9" w:rsidRDefault="00157831" w:rsidP="00774854">
            <w:pPr>
              <w:pStyle w:val="TAC"/>
              <w:keepNext w:val="0"/>
              <w:keepLines w:val="0"/>
              <w:rPr>
                <w:lang w:eastAsia="zh-CN"/>
              </w:rPr>
            </w:pPr>
          </w:p>
        </w:tc>
      </w:tr>
      <w:tr w:rsidR="00157831" w:rsidRPr="001141C9" w14:paraId="07B571F8" w14:textId="77777777" w:rsidTr="00774854">
        <w:trPr>
          <w:jc w:val="center"/>
        </w:trPr>
        <w:tc>
          <w:tcPr>
            <w:tcW w:w="1002" w:type="pct"/>
            <w:tcBorders>
              <w:top w:val="nil"/>
              <w:left w:val="single" w:sz="4" w:space="0" w:color="auto"/>
              <w:bottom w:val="nil"/>
              <w:right w:val="single" w:sz="4" w:space="0" w:color="auto"/>
            </w:tcBorders>
            <w:vAlign w:val="center"/>
          </w:tcPr>
          <w:p w14:paraId="20C946ED" w14:textId="77777777" w:rsidR="00157831" w:rsidRPr="001141C9" w:rsidRDefault="00157831" w:rsidP="00774854">
            <w:pPr>
              <w:pStyle w:val="TAC"/>
              <w:keepNext w:val="0"/>
              <w:keepLines w:val="0"/>
              <w:rPr>
                <w:lang w:eastAsia="zh-CN"/>
              </w:rPr>
            </w:pPr>
            <w:r w:rsidRPr="001141C9">
              <w:rPr>
                <w:lang w:eastAsia="zh-CN"/>
              </w:rPr>
              <w:t>CA_n38A-n66A-n78(2A)</w:t>
            </w:r>
          </w:p>
        </w:tc>
        <w:tc>
          <w:tcPr>
            <w:tcW w:w="871" w:type="pct"/>
            <w:tcBorders>
              <w:top w:val="nil"/>
              <w:left w:val="single" w:sz="4" w:space="0" w:color="auto"/>
              <w:bottom w:val="nil"/>
              <w:right w:val="single" w:sz="4" w:space="0" w:color="auto"/>
            </w:tcBorders>
            <w:vAlign w:val="center"/>
          </w:tcPr>
          <w:p w14:paraId="64B2AC8A" w14:textId="77777777" w:rsidR="00157831" w:rsidRPr="001141C9" w:rsidRDefault="00157831" w:rsidP="00774854">
            <w:pPr>
              <w:pStyle w:val="TAC"/>
              <w:keepNext w:val="0"/>
              <w:keepLines w:val="0"/>
              <w:rPr>
                <w:lang w:eastAsia="zh-CN"/>
              </w:rPr>
            </w:pPr>
            <w:r w:rsidRPr="001141C9">
              <w:rPr>
                <w:lang w:eastAsia="zh-CN"/>
              </w:rPr>
              <w:t>CA_n38A-n66A</w:t>
            </w:r>
          </w:p>
          <w:p w14:paraId="35921E0C" w14:textId="77777777" w:rsidR="00157831" w:rsidRPr="001141C9" w:rsidRDefault="00157831" w:rsidP="00774854">
            <w:pPr>
              <w:pStyle w:val="TAC"/>
              <w:keepNext w:val="0"/>
              <w:keepLines w:val="0"/>
              <w:rPr>
                <w:lang w:eastAsia="zh-CN"/>
              </w:rPr>
            </w:pPr>
            <w:r w:rsidRPr="001141C9">
              <w:rPr>
                <w:lang w:eastAsia="zh-CN"/>
              </w:rPr>
              <w:t>CA_n38A-n78A</w:t>
            </w:r>
          </w:p>
          <w:p w14:paraId="41978C20" w14:textId="77777777" w:rsidR="00157831" w:rsidRPr="001141C9" w:rsidRDefault="00157831" w:rsidP="00774854">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DE77253"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19DE06"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7267806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AC16190" w14:textId="77777777" w:rsidTr="00774854">
        <w:trPr>
          <w:jc w:val="center"/>
        </w:trPr>
        <w:tc>
          <w:tcPr>
            <w:tcW w:w="1002" w:type="pct"/>
            <w:tcBorders>
              <w:top w:val="nil"/>
              <w:left w:val="single" w:sz="4" w:space="0" w:color="auto"/>
              <w:bottom w:val="nil"/>
              <w:right w:val="single" w:sz="4" w:space="0" w:color="auto"/>
            </w:tcBorders>
            <w:vAlign w:val="center"/>
          </w:tcPr>
          <w:p w14:paraId="56E1F17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F928D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9F9172" w14:textId="77777777" w:rsidR="00157831" w:rsidRPr="001141C9" w:rsidRDefault="00157831" w:rsidP="00774854">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BB31B"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132F3D8" w14:textId="77777777" w:rsidR="00157831" w:rsidRPr="001141C9" w:rsidRDefault="00157831" w:rsidP="00774854">
            <w:pPr>
              <w:pStyle w:val="TAC"/>
              <w:keepNext w:val="0"/>
              <w:keepLines w:val="0"/>
              <w:rPr>
                <w:lang w:eastAsia="zh-CN"/>
              </w:rPr>
            </w:pPr>
          </w:p>
        </w:tc>
      </w:tr>
      <w:tr w:rsidR="00157831" w:rsidRPr="001141C9" w14:paraId="5905A9A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7C89EB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67D9E4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2F0FA5"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7809B4"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C191349" w14:textId="77777777" w:rsidR="00157831" w:rsidRPr="001141C9" w:rsidRDefault="00157831" w:rsidP="00774854">
            <w:pPr>
              <w:pStyle w:val="TAC"/>
              <w:keepNext w:val="0"/>
              <w:keepLines w:val="0"/>
              <w:rPr>
                <w:lang w:eastAsia="zh-CN"/>
              </w:rPr>
            </w:pPr>
          </w:p>
        </w:tc>
      </w:tr>
      <w:tr w:rsidR="00157831" w:rsidRPr="001141C9" w14:paraId="37E07A2F" w14:textId="77777777" w:rsidTr="00774854">
        <w:trPr>
          <w:jc w:val="center"/>
        </w:trPr>
        <w:tc>
          <w:tcPr>
            <w:tcW w:w="1002" w:type="pct"/>
            <w:tcBorders>
              <w:top w:val="nil"/>
              <w:left w:val="single" w:sz="4" w:space="0" w:color="auto"/>
              <w:bottom w:val="nil"/>
              <w:right w:val="single" w:sz="4" w:space="0" w:color="auto"/>
            </w:tcBorders>
            <w:vAlign w:val="center"/>
          </w:tcPr>
          <w:p w14:paraId="4949D56A" w14:textId="77777777" w:rsidR="00157831" w:rsidRPr="001141C9" w:rsidRDefault="00157831" w:rsidP="00774854">
            <w:pPr>
              <w:pStyle w:val="TAC"/>
              <w:keepNext w:val="0"/>
              <w:keepLines w:val="0"/>
              <w:rPr>
                <w:lang w:eastAsia="zh-CN"/>
              </w:rPr>
            </w:pPr>
            <w:r w:rsidRPr="001141C9">
              <w:rPr>
                <w:lang w:eastAsia="zh-CN"/>
              </w:rPr>
              <w:t>CA_n38A-n66(2A)-n78A</w:t>
            </w:r>
          </w:p>
        </w:tc>
        <w:tc>
          <w:tcPr>
            <w:tcW w:w="871" w:type="pct"/>
            <w:tcBorders>
              <w:top w:val="nil"/>
              <w:left w:val="single" w:sz="4" w:space="0" w:color="auto"/>
              <w:bottom w:val="nil"/>
              <w:right w:val="single" w:sz="4" w:space="0" w:color="auto"/>
            </w:tcBorders>
            <w:vAlign w:val="center"/>
          </w:tcPr>
          <w:p w14:paraId="308D1F5F" w14:textId="77777777" w:rsidR="00157831" w:rsidRPr="001141C9" w:rsidRDefault="00157831" w:rsidP="00774854">
            <w:pPr>
              <w:pStyle w:val="TAC"/>
              <w:keepNext w:val="0"/>
              <w:keepLines w:val="0"/>
              <w:rPr>
                <w:lang w:eastAsia="zh-CN"/>
              </w:rPr>
            </w:pPr>
            <w:r w:rsidRPr="001141C9">
              <w:rPr>
                <w:lang w:eastAsia="zh-CN"/>
              </w:rPr>
              <w:t>CA_n38A-n66A</w:t>
            </w:r>
          </w:p>
          <w:p w14:paraId="30F94D83" w14:textId="77777777" w:rsidR="00157831" w:rsidRPr="001141C9" w:rsidRDefault="00157831" w:rsidP="00774854">
            <w:pPr>
              <w:pStyle w:val="TAC"/>
              <w:keepNext w:val="0"/>
              <w:keepLines w:val="0"/>
              <w:rPr>
                <w:lang w:eastAsia="zh-CN"/>
              </w:rPr>
            </w:pPr>
            <w:r w:rsidRPr="001141C9">
              <w:rPr>
                <w:lang w:eastAsia="zh-CN"/>
              </w:rPr>
              <w:t>CA_n38A-n78A</w:t>
            </w:r>
          </w:p>
          <w:p w14:paraId="671F77CC" w14:textId="77777777" w:rsidR="00157831" w:rsidRPr="001141C9" w:rsidRDefault="00157831" w:rsidP="00774854">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3D43CBD0"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CEECA52"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FD48AE0"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29EC53C2" w14:textId="77777777" w:rsidTr="00774854">
        <w:trPr>
          <w:jc w:val="center"/>
        </w:trPr>
        <w:tc>
          <w:tcPr>
            <w:tcW w:w="1002" w:type="pct"/>
            <w:tcBorders>
              <w:top w:val="nil"/>
              <w:left w:val="single" w:sz="4" w:space="0" w:color="auto"/>
              <w:bottom w:val="nil"/>
              <w:right w:val="single" w:sz="4" w:space="0" w:color="auto"/>
            </w:tcBorders>
            <w:vAlign w:val="center"/>
          </w:tcPr>
          <w:p w14:paraId="39BC298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290F7D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80622D" w14:textId="77777777" w:rsidR="00157831" w:rsidRPr="001141C9" w:rsidRDefault="00157831" w:rsidP="00774854">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E4309E0"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1CDEC9B1" w14:textId="77777777" w:rsidR="00157831" w:rsidRPr="001141C9" w:rsidRDefault="00157831" w:rsidP="00774854">
            <w:pPr>
              <w:pStyle w:val="TAC"/>
              <w:keepNext w:val="0"/>
              <w:keepLines w:val="0"/>
              <w:rPr>
                <w:lang w:eastAsia="zh-CN"/>
              </w:rPr>
            </w:pPr>
          </w:p>
        </w:tc>
      </w:tr>
      <w:tr w:rsidR="00157831" w:rsidRPr="001141C9" w14:paraId="08B3D12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5605C0"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127938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2A642"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C12F7C" w14:textId="77777777" w:rsidR="00157831" w:rsidRPr="001141C9" w:rsidRDefault="00157831" w:rsidP="00774854">
            <w:pPr>
              <w:pStyle w:val="TAC"/>
              <w:keepNext w:val="0"/>
              <w:keepLines w:val="0"/>
              <w:rPr>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477082" w14:textId="77777777" w:rsidR="00157831" w:rsidRPr="001141C9" w:rsidRDefault="00157831" w:rsidP="00774854">
            <w:pPr>
              <w:pStyle w:val="TAC"/>
              <w:keepNext w:val="0"/>
              <w:keepLines w:val="0"/>
              <w:rPr>
                <w:lang w:eastAsia="zh-CN"/>
              </w:rPr>
            </w:pPr>
          </w:p>
        </w:tc>
      </w:tr>
      <w:tr w:rsidR="00157831" w:rsidRPr="001141C9" w14:paraId="183DA41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56B2878" w14:textId="77777777" w:rsidR="00157831" w:rsidRPr="001141C9" w:rsidRDefault="00157831" w:rsidP="00774854">
            <w:pPr>
              <w:pStyle w:val="TAC"/>
              <w:keepNext w:val="0"/>
              <w:keepLines w:val="0"/>
              <w:rPr>
                <w:lang w:eastAsia="zh-CN"/>
              </w:rPr>
            </w:pPr>
            <w:r w:rsidRPr="001141C9">
              <w:rPr>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2AFC6DFE" w14:textId="77777777" w:rsidR="00157831" w:rsidRPr="001141C9" w:rsidRDefault="00157831" w:rsidP="00774854">
            <w:pPr>
              <w:pStyle w:val="TAC"/>
              <w:keepNext w:val="0"/>
              <w:keepLines w:val="0"/>
              <w:rPr>
                <w:lang w:eastAsia="zh-CN"/>
              </w:rPr>
            </w:pPr>
            <w:r w:rsidRPr="001141C9">
              <w:rPr>
                <w:lang w:eastAsia="zh-CN"/>
              </w:rPr>
              <w:t>CA_n38A-n66A</w:t>
            </w:r>
          </w:p>
          <w:p w14:paraId="3114806B" w14:textId="77777777" w:rsidR="00157831" w:rsidRPr="001141C9" w:rsidRDefault="00157831" w:rsidP="00774854">
            <w:pPr>
              <w:pStyle w:val="TAC"/>
              <w:keepNext w:val="0"/>
              <w:keepLines w:val="0"/>
              <w:rPr>
                <w:lang w:eastAsia="zh-CN"/>
              </w:rPr>
            </w:pPr>
            <w:r w:rsidRPr="001141C9">
              <w:rPr>
                <w:lang w:eastAsia="zh-CN"/>
              </w:rPr>
              <w:t>CA_n38A-n78A</w:t>
            </w:r>
          </w:p>
          <w:p w14:paraId="7A8F45DC" w14:textId="77777777" w:rsidR="00157831" w:rsidRPr="001141C9" w:rsidRDefault="00157831" w:rsidP="00774854">
            <w:pPr>
              <w:pStyle w:val="TAC"/>
              <w:keepNext w:val="0"/>
              <w:keepLines w:val="0"/>
              <w:rPr>
                <w:lang w:eastAsia="zh-CN"/>
              </w:rPr>
            </w:pPr>
            <w:r w:rsidRPr="001141C9">
              <w:rPr>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5780394" w14:textId="77777777" w:rsidR="00157831" w:rsidRPr="001141C9" w:rsidRDefault="00157831" w:rsidP="00774854">
            <w:pPr>
              <w:pStyle w:val="TAC"/>
              <w:keepNext w:val="0"/>
              <w:keepLines w:val="0"/>
              <w:rPr>
                <w:lang w:eastAsia="zh-CN"/>
              </w:rPr>
            </w:pPr>
            <w:r w:rsidRPr="001141C9">
              <w:rPr>
                <w:rFonts w:cs="Arial"/>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482E2BF1"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E589AF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65993EC" w14:textId="77777777" w:rsidTr="00774854">
        <w:trPr>
          <w:jc w:val="center"/>
        </w:trPr>
        <w:tc>
          <w:tcPr>
            <w:tcW w:w="1002" w:type="pct"/>
            <w:tcBorders>
              <w:top w:val="nil"/>
              <w:left w:val="single" w:sz="4" w:space="0" w:color="auto"/>
              <w:bottom w:val="nil"/>
              <w:right w:val="single" w:sz="4" w:space="0" w:color="auto"/>
            </w:tcBorders>
            <w:vAlign w:val="center"/>
          </w:tcPr>
          <w:p w14:paraId="0FCDB0B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10167E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CA3DA" w14:textId="77777777" w:rsidR="00157831" w:rsidRPr="001141C9" w:rsidRDefault="00157831" w:rsidP="00774854">
            <w:pPr>
              <w:pStyle w:val="TAC"/>
              <w:keepNext w:val="0"/>
              <w:keepLines w:val="0"/>
              <w:rPr>
                <w:lang w:eastAsia="zh-CN"/>
              </w:rPr>
            </w:pPr>
            <w:r w:rsidRPr="001141C9">
              <w:rPr>
                <w:rFonts w:cs="Arial"/>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690E0"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5290C16F" w14:textId="77777777" w:rsidR="00157831" w:rsidRPr="001141C9" w:rsidRDefault="00157831" w:rsidP="00774854">
            <w:pPr>
              <w:pStyle w:val="TAC"/>
              <w:keepNext w:val="0"/>
              <w:keepLines w:val="0"/>
              <w:rPr>
                <w:lang w:eastAsia="zh-CN"/>
              </w:rPr>
            </w:pPr>
          </w:p>
        </w:tc>
      </w:tr>
      <w:tr w:rsidR="00157831" w:rsidRPr="001141C9" w14:paraId="66B7665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58C7AF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956DC8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61B3B" w14:textId="77777777" w:rsidR="00157831" w:rsidRPr="001141C9" w:rsidRDefault="00157831" w:rsidP="00774854">
            <w:pPr>
              <w:pStyle w:val="TAC"/>
              <w:keepNext w:val="0"/>
              <w:keepLines w:val="0"/>
              <w:rPr>
                <w:lang w:eastAsia="zh-CN"/>
              </w:rPr>
            </w:pPr>
            <w:r w:rsidRPr="001141C9">
              <w:rPr>
                <w:rFonts w:cs="Arial"/>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65F5C4F" w14:textId="77777777" w:rsidR="00157831" w:rsidRPr="001141C9" w:rsidRDefault="00157831" w:rsidP="00774854">
            <w:pPr>
              <w:pStyle w:val="TAC"/>
              <w:keepNext w:val="0"/>
              <w:keepLines w:val="0"/>
              <w:rPr>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53650D2D" w14:textId="77777777" w:rsidR="00157831" w:rsidRPr="001141C9" w:rsidRDefault="00157831" w:rsidP="00774854">
            <w:pPr>
              <w:pStyle w:val="TAC"/>
              <w:keepNext w:val="0"/>
              <w:keepLines w:val="0"/>
              <w:rPr>
                <w:lang w:eastAsia="zh-CN"/>
              </w:rPr>
            </w:pPr>
          </w:p>
        </w:tc>
      </w:tr>
      <w:tr w:rsidR="00157831" w:rsidRPr="001141C9" w14:paraId="13DA769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4DD0BA4" w14:textId="77777777" w:rsidR="00157831" w:rsidRPr="001141C9" w:rsidRDefault="00157831" w:rsidP="00774854">
            <w:pPr>
              <w:pStyle w:val="TAC"/>
              <w:keepNext w:val="0"/>
              <w:keepLines w:val="0"/>
              <w:rPr>
                <w:lang w:eastAsia="zh-CN"/>
              </w:rPr>
            </w:pPr>
            <w:r w:rsidRPr="001141C9">
              <w:rPr>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F1460BA" w14:textId="77777777" w:rsidR="00157831" w:rsidRPr="001141C9" w:rsidRDefault="00157831" w:rsidP="00774854">
            <w:pPr>
              <w:pStyle w:val="TAC"/>
              <w:keepNext w:val="0"/>
              <w:keepLines w:val="0"/>
              <w:rPr>
                <w:lang w:eastAsia="zh-CN" w:bidi="ar"/>
              </w:rPr>
            </w:pPr>
            <w:r w:rsidRPr="001141C9">
              <w:rPr>
                <w:lang w:eastAsia="zh-CN" w:bidi="ar"/>
              </w:rPr>
              <w:t>CA_n39A-n40A</w:t>
            </w:r>
          </w:p>
          <w:p w14:paraId="5BCFAAB7" w14:textId="77777777" w:rsidR="00157831" w:rsidRPr="001141C9" w:rsidRDefault="00157831" w:rsidP="00774854">
            <w:pPr>
              <w:pStyle w:val="TAC"/>
              <w:keepNext w:val="0"/>
              <w:keepLines w:val="0"/>
              <w:rPr>
                <w:lang w:eastAsia="zh-CN" w:bidi="ar"/>
              </w:rPr>
            </w:pPr>
            <w:r w:rsidRPr="001141C9">
              <w:rPr>
                <w:lang w:eastAsia="zh-CN" w:bidi="ar"/>
              </w:rPr>
              <w:t>CA_n39A-n41A</w:t>
            </w:r>
          </w:p>
          <w:p w14:paraId="48D524F1" w14:textId="77777777" w:rsidR="00157831" w:rsidRPr="001141C9" w:rsidRDefault="00157831" w:rsidP="00774854">
            <w:pPr>
              <w:pStyle w:val="TAC"/>
              <w:keepNext w:val="0"/>
              <w:keepLines w:val="0"/>
              <w:rPr>
                <w:lang w:eastAsia="zh-CN"/>
              </w:rPr>
            </w:pPr>
            <w:r w:rsidRPr="001141C9">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3F7120F" w14:textId="77777777" w:rsidR="00157831" w:rsidRPr="001141C9" w:rsidRDefault="00157831" w:rsidP="00774854">
            <w:pPr>
              <w:pStyle w:val="TAC"/>
              <w:keepNext w:val="0"/>
              <w:keepLines w:val="0"/>
              <w:rPr>
                <w:lang w:eastAsia="zh-CN"/>
              </w:rPr>
            </w:pPr>
            <w:r w:rsidRPr="001141C9">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87CA17E"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04C22A8"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00385AD2" w14:textId="77777777" w:rsidTr="00774854">
        <w:trPr>
          <w:jc w:val="center"/>
        </w:trPr>
        <w:tc>
          <w:tcPr>
            <w:tcW w:w="1002" w:type="pct"/>
            <w:tcBorders>
              <w:top w:val="nil"/>
              <w:left w:val="single" w:sz="4" w:space="0" w:color="auto"/>
              <w:bottom w:val="nil"/>
              <w:right w:val="single" w:sz="4" w:space="0" w:color="auto"/>
            </w:tcBorders>
            <w:vAlign w:val="center"/>
          </w:tcPr>
          <w:p w14:paraId="3F04B72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2F4334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5F32C2" w14:textId="77777777" w:rsidR="00157831" w:rsidRPr="001141C9" w:rsidRDefault="00157831" w:rsidP="00774854">
            <w:pPr>
              <w:pStyle w:val="TAC"/>
              <w:keepNext w:val="0"/>
              <w:keepLines w:val="0"/>
              <w:rPr>
                <w:lang w:eastAsia="zh-CN"/>
              </w:rPr>
            </w:pPr>
            <w:r w:rsidRPr="001141C9">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82B16C4"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18153253" w14:textId="77777777" w:rsidR="00157831" w:rsidRPr="001141C9" w:rsidRDefault="00157831" w:rsidP="00774854">
            <w:pPr>
              <w:pStyle w:val="TAC"/>
              <w:keepNext w:val="0"/>
              <w:keepLines w:val="0"/>
              <w:rPr>
                <w:lang w:eastAsia="zh-CN"/>
              </w:rPr>
            </w:pPr>
          </w:p>
        </w:tc>
      </w:tr>
      <w:tr w:rsidR="00157831" w:rsidRPr="001141C9" w14:paraId="0B539122" w14:textId="77777777" w:rsidTr="00774854">
        <w:trPr>
          <w:jc w:val="center"/>
        </w:trPr>
        <w:tc>
          <w:tcPr>
            <w:tcW w:w="1002" w:type="pct"/>
            <w:tcBorders>
              <w:top w:val="nil"/>
              <w:left w:val="single" w:sz="4" w:space="0" w:color="auto"/>
              <w:bottom w:val="nil"/>
              <w:right w:val="single" w:sz="4" w:space="0" w:color="auto"/>
            </w:tcBorders>
            <w:vAlign w:val="center"/>
          </w:tcPr>
          <w:p w14:paraId="0D00D4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3E12A0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16B9D0" w14:textId="77777777" w:rsidR="00157831" w:rsidRPr="001141C9" w:rsidRDefault="00157831" w:rsidP="00774854">
            <w:pPr>
              <w:pStyle w:val="TAC"/>
              <w:keepNext w:val="0"/>
              <w:keepLines w:val="0"/>
              <w:rPr>
                <w:lang w:eastAsia="zh-CN"/>
              </w:rPr>
            </w:pPr>
            <w:r w:rsidRPr="001141C9">
              <w:rPr>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E31264"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7C455825" w14:textId="77777777" w:rsidR="00157831" w:rsidRPr="001141C9" w:rsidRDefault="00157831" w:rsidP="00774854">
            <w:pPr>
              <w:pStyle w:val="TAC"/>
              <w:keepNext w:val="0"/>
              <w:keepLines w:val="0"/>
              <w:rPr>
                <w:lang w:eastAsia="zh-CN"/>
              </w:rPr>
            </w:pPr>
          </w:p>
        </w:tc>
      </w:tr>
      <w:tr w:rsidR="00157831" w:rsidRPr="001141C9" w14:paraId="55A75211" w14:textId="77777777" w:rsidTr="00774854">
        <w:trPr>
          <w:jc w:val="center"/>
        </w:trPr>
        <w:tc>
          <w:tcPr>
            <w:tcW w:w="1002" w:type="pct"/>
            <w:tcBorders>
              <w:top w:val="nil"/>
              <w:left w:val="single" w:sz="4" w:space="0" w:color="auto"/>
              <w:bottom w:val="nil"/>
              <w:right w:val="single" w:sz="4" w:space="0" w:color="auto"/>
            </w:tcBorders>
            <w:vAlign w:val="center"/>
          </w:tcPr>
          <w:p w14:paraId="1FF38B6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D380E9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958436" w14:textId="77777777" w:rsidR="00157831" w:rsidRPr="001141C9" w:rsidRDefault="00157831" w:rsidP="00774854">
            <w:pPr>
              <w:pStyle w:val="TAC"/>
              <w:keepNext w:val="0"/>
              <w:keepLines w:val="0"/>
              <w:rPr>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4FDEA06"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7C07E349"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7AEF127C" w14:textId="77777777" w:rsidTr="00774854">
        <w:trPr>
          <w:jc w:val="center"/>
        </w:trPr>
        <w:tc>
          <w:tcPr>
            <w:tcW w:w="1002" w:type="pct"/>
            <w:tcBorders>
              <w:top w:val="nil"/>
              <w:left w:val="single" w:sz="4" w:space="0" w:color="auto"/>
              <w:bottom w:val="nil"/>
              <w:right w:val="single" w:sz="4" w:space="0" w:color="auto"/>
            </w:tcBorders>
            <w:vAlign w:val="center"/>
          </w:tcPr>
          <w:p w14:paraId="0F043B6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067C77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C1366" w14:textId="77777777" w:rsidR="00157831" w:rsidRPr="001141C9" w:rsidRDefault="00157831" w:rsidP="00774854">
            <w:pPr>
              <w:pStyle w:val="TAC"/>
              <w:keepNext w:val="0"/>
              <w:keepLines w:val="0"/>
              <w:rPr>
                <w:lang w:eastAsia="zh-CN" w:bidi="ar"/>
              </w:rPr>
            </w:pPr>
            <w:r w:rsidRPr="001141C9">
              <w:rPr>
                <w:lang w:eastAsia="zh-CN"/>
              </w:rPr>
              <w:t>n4</w:t>
            </w:r>
            <w:r w:rsidRPr="001141C9">
              <w:rPr>
                <w:rFonts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1F60EA80"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0</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6410FE0D" w14:textId="77777777" w:rsidR="00157831" w:rsidRPr="001141C9" w:rsidRDefault="00157831" w:rsidP="00774854">
            <w:pPr>
              <w:pStyle w:val="TAC"/>
              <w:keepNext w:val="0"/>
              <w:keepLines w:val="0"/>
              <w:rPr>
                <w:lang w:eastAsia="zh-CN"/>
              </w:rPr>
            </w:pPr>
          </w:p>
        </w:tc>
      </w:tr>
      <w:tr w:rsidR="00157831" w:rsidRPr="001141C9" w14:paraId="5C9CEF8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0A5101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76806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FA816" w14:textId="77777777" w:rsidR="00157831" w:rsidRPr="001141C9" w:rsidRDefault="00157831" w:rsidP="00774854">
            <w:pPr>
              <w:pStyle w:val="TAC"/>
              <w:keepNext w:val="0"/>
              <w:keepLines w:val="0"/>
              <w:rPr>
                <w:lang w:eastAsia="zh-CN" w:bidi="ar"/>
              </w:rPr>
            </w:pPr>
            <w:r w:rsidRPr="001141C9">
              <w:rPr>
                <w:lang w:eastAsia="zh-CN"/>
              </w:rPr>
              <w:t>n</w:t>
            </w:r>
            <w:r w:rsidRPr="001141C9">
              <w:rPr>
                <w:rFonts w:hint="eastAsia"/>
                <w:lang w:eastAsia="zh-CN"/>
              </w:rPr>
              <w:t>41</w:t>
            </w:r>
          </w:p>
        </w:tc>
        <w:tc>
          <w:tcPr>
            <w:tcW w:w="1994" w:type="pct"/>
            <w:tcBorders>
              <w:top w:val="single" w:sz="4" w:space="0" w:color="auto"/>
              <w:left w:val="single" w:sz="4" w:space="0" w:color="auto"/>
              <w:bottom w:val="single" w:sz="4" w:space="0" w:color="auto"/>
              <w:right w:val="single" w:sz="4" w:space="0" w:color="auto"/>
            </w:tcBorders>
            <w:vAlign w:val="center"/>
          </w:tcPr>
          <w:p w14:paraId="2F9FF8C9"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41</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717F19E" w14:textId="77777777" w:rsidR="00157831" w:rsidRPr="001141C9" w:rsidRDefault="00157831" w:rsidP="00774854">
            <w:pPr>
              <w:pStyle w:val="TAC"/>
              <w:keepNext w:val="0"/>
              <w:keepLines w:val="0"/>
              <w:rPr>
                <w:lang w:eastAsia="zh-CN"/>
              </w:rPr>
            </w:pPr>
          </w:p>
        </w:tc>
      </w:tr>
      <w:tr w:rsidR="00157831" w:rsidRPr="001141C9" w14:paraId="004D1DD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B9DB935" w14:textId="77777777" w:rsidR="00157831" w:rsidRPr="001141C9" w:rsidRDefault="00157831" w:rsidP="00774854">
            <w:pPr>
              <w:pStyle w:val="TAC"/>
              <w:keepNext w:val="0"/>
              <w:keepLines w:val="0"/>
              <w:rPr>
                <w:lang w:eastAsia="zh-CN"/>
              </w:rPr>
            </w:pPr>
            <w:r w:rsidRPr="001141C9">
              <w:rPr>
                <w:lang w:eastAsia="zh-CN"/>
              </w:rPr>
              <w:t>CA_n39A-n4</w:t>
            </w:r>
            <w:r w:rsidRPr="001141C9">
              <w:rPr>
                <w:rFonts w:hint="eastAsia"/>
                <w:lang w:eastAsia="zh-CN"/>
              </w:rPr>
              <w:t>0</w:t>
            </w:r>
            <w:r w:rsidRPr="001141C9">
              <w:rPr>
                <w:lang w:eastAsia="zh-CN"/>
              </w:rPr>
              <w:t>A-n</w:t>
            </w:r>
            <w:r w:rsidRPr="001141C9">
              <w:rPr>
                <w:rFonts w:hint="eastAsia"/>
                <w:lang w:eastAsia="zh-CN"/>
              </w:rPr>
              <w:t>41C</w:t>
            </w:r>
          </w:p>
        </w:tc>
        <w:tc>
          <w:tcPr>
            <w:tcW w:w="871" w:type="pct"/>
            <w:tcBorders>
              <w:top w:val="single" w:sz="4" w:space="0" w:color="auto"/>
              <w:left w:val="single" w:sz="4" w:space="0" w:color="auto"/>
              <w:bottom w:val="nil"/>
              <w:right w:val="single" w:sz="4" w:space="0" w:color="auto"/>
            </w:tcBorders>
            <w:vAlign w:val="center"/>
          </w:tcPr>
          <w:p w14:paraId="3CD6CB58" w14:textId="77777777" w:rsidR="00157831" w:rsidRPr="001141C9" w:rsidRDefault="00157831" w:rsidP="00774854">
            <w:pPr>
              <w:pStyle w:val="TAC"/>
              <w:keepNext w:val="0"/>
              <w:keepLines w:val="0"/>
              <w:rPr>
                <w:lang w:eastAsia="zh-CN" w:bidi="ar"/>
              </w:rPr>
            </w:pPr>
            <w:r w:rsidRPr="001141C9">
              <w:rPr>
                <w:lang w:eastAsia="zh-CN" w:bidi="ar"/>
              </w:rPr>
              <w:t>CA_n39A-n40A</w:t>
            </w:r>
          </w:p>
          <w:p w14:paraId="1743C570" w14:textId="77777777" w:rsidR="00157831" w:rsidRPr="001141C9" w:rsidRDefault="00157831" w:rsidP="00774854">
            <w:pPr>
              <w:pStyle w:val="TAC"/>
              <w:keepNext w:val="0"/>
              <w:keepLines w:val="0"/>
              <w:rPr>
                <w:lang w:eastAsia="zh-CN" w:bidi="ar"/>
              </w:rPr>
            </w:pPr>
            <w:r w:rsidRPr="001141C9">
              <w:rPr>
                <w:lang w:eastAsia="zh-CN" w:bidi="ar"/>
              </w:rPr>
              <w:t>CA_n39A-n41A</w:t>
            </w:r>
          </w:p>
          <w:p w14:paraId="1DFA24B1" w14:textId="77777777" w:rsidR="00157831" w:rsidRPr="001141C9" w:rsidRDefault="00157831" w:rsidP="00774854">
            <w:pPr>
              <w:pStyle w:val="TAC"/>
              <w:keepNext w:val="0"/>
              <w:keepLines w:val="0"/>
              <w:rPr>
                <w:lang w:eastAsia="zh-CN"/>
              </w:rPr>
            </w:pPr>
            <w:r w:rsidRPr="001141C9">
              <w:rPr>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05E6D53" w14:textId="77777777" w:rsidR="00157831" w:rsidRPr="001141C9" w:rsidRDefault="00157831" w:rsidP="00774854">
            <w:pPr>
              <w:pStyle w:val="TAC"/>
              <w:keepNext w:val="0"/>
              <w:keepLines w:val="0"/>
              <w:rPr>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6194C684"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390AD17"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67D8E1EC" w14:textId="77777777" w:rsidTr="00774854">
        <w:trPr>
          <w:jc w:val="center"/>
        </w:trPr>
        <w:tc>
          <w:tcPr>
            <w:tcW w:w="1002" w:type="pct"/>
            <w:tcBorders>
              <w:top w:val="nil"/>
              <w:left w:val="single" w:sz="4" w:space="0" w:color="auto"/>
              <w:bottom w:val="nil"/>
              <w:right w:val="single" w:sz="4" w:space="0" w:color="auto"/>
            </w:tcBorders>
            <w:vAlign w:val="center"/>
          </w:tcPr>
          <w:p w14:paraId="297F0D8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3621D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D6017" w14:textId="77777777" w:rsidR="00157831" w:rsidRPr="001141C9" w:rsidRDefault="00157831" w:rsidP="00774854">
            <w:pPr>
              <w:pStyle w:val="TAC"/>
              <w:keepNext w:val="0"/>
              <w:keepLines w:val="0"/>
              <w:rPr>
                <w:lang w:eastAsia="zh-CN" w:bidi="ar"/>
              </w:rPr>
            </w:pPr>
            <w:r w:rsidRPr="001141C9">
              <w:rPr>
                <w:lang w:eastAsia="zh-CN"/>
              </w:rPr>
              <w:t>n4</w:t>
            </w:r>
            <w:r w:rsidRPr="001141C9">
              <w:rPr>
                <w:rFonts w:hint="eastAsia"/>
                <w:lang w:eastAsia="zh-CN"/>
              </w:rPr>
              <w:t>0</w:t>
            </w:r>
          </w:p>
        </w:tc>
        <w:tc>
          <w:tcPr>
            <w:tcW w:w="1994" w:type="pct"/>
            <w:tcBorders>
              <w:top w:val="single" w:sz="4" w:space="0" w:color="auto"/>
              <w:left w:val="single" w:sz="4" w:space="0" w:color="auto"/>
              <w:bottom w:val="single" w:sz="4" w:space="0" w:color="auto"/>
              <w:right w:val="single" w:sz="4" w:space="0" w:color="auto"/>
            </w:tcBorders>
            <w:vAlign w:val="center"/>
          </w:tcPr>
          <w:p w14:paraId="511C3F86"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n4</w:t>
            </w:r>
            <w:r w:rsidRPr="001141C9">
              <w:rPr>
                <w:rFonts w:hint="eastAsia"/>
                <w:lang w:eastAsia="zh-CN" w:bidi="ar"/>
              </w:rPr>
              <w:t>0</w:t>
            </w:r>
            <w:r w:rsidRPr="001141C9">
              <w:rPr>
                <w:lang w:eastAsia="zh-CN" w:bidi="ar"/>
              </w:rPr>
              <w:t xml:space="preserve"> channel bandwidths in Table 5.3.5-1</w:t>
            </w:r>
          </w:p>
        </w:tc>
        <w:tc>
          <w:tcPr>
            <w:tcW w:w="750" w:type="pct"/>
            <w:tcBorders>
              <w:top w:val="nil"/>
              <w:left w:val="single" w:sz="4" w:space="0" w:color="auto"/>
              <w:bottom w:val="nil"/>
              <w:right w:val="single" w:sz="4" w:space="0" w:color="auto"/>
            </w:tcBorders>
            <w:vAlign w:val="center"/>
          </w:tcPr>
          <w:p w14:paraId="43BDEA78" w14:textId="77777777" w:rsidR="00157831" w:rsidRPr="001141C9" w:rsidRDefault="00157831" w:rsidP="00774854">
            <w:pPr>
              <w:pStyle w:val="TAC"/>
              <w:keepNext w:val="0"/>
              <w:keepLines w:val="0"/>
              <w:rPr>
                <w:lang w:eastAsia="zh-CN"/>
              </w:rPr>
            </w:pPr>
          </w:p>
        </w:tc>
      </w:tr>
      <w:tr w:rsidR="00157831" w:rsidRPr="001141C9" w14:paraId="2F0E57B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65FFC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B758EB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F10527" w14:textId="77777777" w:rsidR="00157831" w:rsidRPr="001141C9" w:rsidRDefault="00157831" w:rsidP="00774854">
            <w:pPr>
              <w:pStyle w:val="TAC"/>
              <w:keepNext w:val="0"/>
              <w:keepLines w:val="0"/>
              <w:rPr>
                <w:lang w:eastAsia="zh-CN" w:bidi="ar"/>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45FA0FA" w14:textId="77777777" w:rsidR="00157831" w:rsidRPr="001141C9" w:rsidRDefault="00157831" w:rsidP="00774854">
            <w:pPr>
              <w:pStyle w:val="TAC"/>
              <w:keepNext w:val="0"/>
              <w:keepLines w:val="0"/>
              <w:rPr>
                <w:lang w:eastAsia="zh-CN" w:bidi="ar"/>
              </w:rPr>
            </w:pPr>
            <w:r w:rsidRPr="001141C9">
              <w:rPr>
                <w:rFonts w:hint="eastAsia"/>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3AF81AA" w14:textId="77777777" w:rsidR="00157831" w:rsidRPr="001141C9" w:rsidRDefault="00157831" w:rsidP="00774854">
            <w:pPr>
              <w:pStyle w:val="TAC"/>
              <w:keepNext w:val="0"/>
              <w:keepLines w:val="0"/>
              <w:rPr>
                <w:lang w:eastAsia="zh-CN"/>
              </w:rPr>
            </w:pPr>
          </w:p>
        </w:tc>
      </w:tr>
      <w:tr w:rsidR="00157831" w:rsidRPr="001141C9" w14:paraId="51EC15E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447ABD2" w14:textId="77777777" w:rsidR="00157831" w:rsidRPr="001141C9" w:rsidRDefault="00157831" w:rsidP="00774854">
            <w:pPr>
              <w:pStyle w:val="TAC"/>
              <w:keepNext w:val="0"/>
              <w:keepLines w:val="0"/>
              <w:rPr>
                <w:lang w:eastAsia="zh-CN"/>
              </w:rPr>
            </w:pPr>
            <w:r w:rsidRPr="001141C9">
              <w:rPr>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5C9774CC" w14:textId="77777777" w:rsidR="00157831" w:rsidRPr="001141C9" w:rsidRDefault="00157831" w:rsidP="00774854">
            <w:pPr>
              <w:pStyle w:val="TAC"/>
              <w:keepNext w:val="0"/>
              <w:keepLines w:val="0"/>
              <w:rPr>
                <w:lang w:eastAsia="zh-CN" w:bidi="ar"/>
              </w:rPr>
            </w:pPr>
            <w:r w:rsidRPr="001141C9">
              <w:rPr>
                <w:lang w:eastAsia="zh-CN" w:bidi="ar"/>
              </w:rPr>
              <w:t>CA_n39A-n40A</w:t>
            </w:r>
          </w:p>
          <w:p w14:paraId="3968AA53" w14:textId="77777777" w:rsidR="00157831" w:rsidRPr="001141C9" w:rsidRDefault="00157831" w:rsidP="00774854">
            <w:pPr>
              <w:pStyle w:val="TAC"/>
              <w:keepNext w:val="0"/>
              <w:keepLines w:val="0"/>
              <w:rPr>
                <w:lang w:eastAsia="zh-CN" w:bidi="ar"/>
              </w:rPr>
            </w:pPr>
            <w:r w:rsidRPr="001141C9">
              <w:rPr>
                <w:lang w:eastAsia="zh-CN" w:bidi="ar"/>
              </w:rPr>
              <w:t>CA_n40A-n79A</w:t>
            </w:r>
          </w:p>
          <w:p w14:paraId="7F5B016C" w14:textId="77777777" w:rsidR="00157831" w:rsidRPr="001141C9" w:rsidRDefault="00157831" w:rsidP="00774854">
            <w:pPr>
              <w:pStyle w:val="TAC"/>
              <w:keepNext w:val="0"/>
              <w:keepLines w:val="0"/>
              <w:rPr>
                <w:lang w:eastAsia="zh-CN" w:bidi="ar"/>
              </w:rPr>
            </w:pPr>
            <w:r w:rsidRPr="001141C9">
              <w:rPr>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152932E" w14:textId="77777777" w:rsidR="00157831" w:rsidRPr="001141C9" w:rsidRDefault="00157831" w:rsidP="00774854">
            <w:pPr>
              <w:pStyle w:val="TAC"/>
              <w:keepNext w:val="0"/>
              <w:keepLines w:val="0"/>
              <w:rPr>
                <w:lang w:eastAsia="zh-CN"/>
              </w:rPr>
            </w:pPr>
            <w:r w:rsidRPr="001141C9">
              <w:rPr>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7E52ACC"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DA79AD7"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6DF1BC9D" w14:textId="77777777" w:rsidTr="00774854">
        <w:trPr>
          <w:jc w:val="center"/>
        </w:trPr>
        <w:tc>
          <w:tcPr>
            <w:tcW w:w="1002" w:type="pct"/>
            <w:tcBorders>
              <w:top w:val="nil"/>
              <w:left w:val="single" w:sz="4" w:space="0" w:color="auto"/>
              <w:bottom w:val="nil"/>
              <w:right w:val="single" w:sz="4" w:space="0" w:color="auto"/>
            </w:tcBorders>
            <w:vAlign w:val="center"/>
          </w:tcPr>
          <w:p w14:paraId="69120D9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A1758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25F9E1" w14:textId="77777777" w:rsidR="00157831" w:rsidRPr="001141C9" w:rsidRDefault="00157831" w:rsidP="00774854">
            <w:pPr>
              <w:pStyle w:val="TAC"/>
              <w:keepNext w:val="0"/>
              <w:keepLines w:val="0"/>
              <w:rPr>
                <w:lang w:eastAsia="zh-CN"/>
              </w:rPr>
            </w:pPr>
            <w:r w:rsidRPr="001141C9">
              <w:rPr>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8F01E1B"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5, 10, 15, 20, 25, 30, 40, 50, 60, 80</w:t>
            </w:r>
          </w:p>
        </w:tc>
        <w:tc>
          <w:tcPr>
            <w:tcW w:w="750" w:type="pct"/>
            <w:tcBorders>
              <w:top w:val="nil"/>
              <w:left w:val="single" w:sz="4" w:space="0" w:color="auto"/>
              <w:bottom w:val="nil"/>
              <w:right w:val="single" w:sz="4" w:space="0" w:color="auto"/>
            </w:tcBorders>
            <w:vAlign w:val="center"/>
          </w:tcPr>
          <w:p w14:paraId="0EBFC4E8" w14:textId="77777777" w:rsidR="00157831" w:rsidRPr="001141C9" w:rsidRDefault="00157831" w:rsidP="00774854">
            <w:pPr>
              <w:pStyle w:val="TAC"/>
              <w:keepNext w:val="0"/>
              <w:keepLines w:val="0"/>
              <w:rPr>
                <w:lang w:eastAsia="zh-CN"/>
              </w:rPr>
            </w:pPr>
          </w:p>
        </w:tc>
      </w:tr>
      <w:tr w:rsidR="00157831" w:rsidRPr="001141C9" w14:paraId="3D34E268" w14:textId="77777777" w:rsidTr="00774854">
        <w:trPr>
          <w:jc w:val="center"/>
        </w:trPr>
        <w:tc>
          <w:tcPr>
            <w:tcW w:w="1002" w:type="pct"/>
            <w:tcBorders>
              <w:top w:val="nil"/>
              <w:left w:val="single" w:sz="4" w:space="0" w:color="auto"/>
              <w:bottom w:val="nil"/>
              <w:right w:val="single" w:sz="4" w:space="0" w:color="auto"/>
            </w:tcBorders>
            <w:vAlign w:val="center"/>
          </w:tcPr>
          <w:p w14:paraId="6DDDC60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003B3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083F5" w14:textId="77777777" w:rsidR="00157831" w:rsidRPr="001141C9" w:rsidRDefault="00157831" w:rsidP="00774854">
            <w:pPr>
              <w:pStyle w:val="TAC"/>
              <w:keepNext w:val="0"/>
              <w:keepLines w:val="0"/>
              <w:rPr>
                <w:lang w:eastAsia="zh-CN"/>
              </w:rPr>
            </w:pPr>
            <w:r w:rsidRPr="001141C9">
              <w:rPr>
                <w:color w:val="000000"/>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A329F0" w14:textId="77777777" w:rsidR="00157831" w:rsidRPr="001141C9" w:rsidRDefault="00157831" w:rsidP="00774854">
            <w:pPr>
              <w:pStyle w:val="TAC"/>
              <w:keepNext w:val="0"/>
              <w:keepLines w:val="0"/>
              <w:rPr>
                <w:rFonts w:ascii="Calibri" w:hAnsi="Calibri"/>
                <w:sz w:val="21"/>
                <w:lang w:eastAsia="zh-CN" w:bidi="ar"/>
              </w:rPr>
            </w:pPr>
            <w:r w:rsidRPr="001141C9">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8CD785" w14:textId="77777777" w:rsidR="00157831" w:rsidRPr="001141C9" w:rsidRDefault="00157831" w:rsidP="00774854">
            <w:pPr>
              <w:pStyle w:val="TAC"/>
              <w:keepNext w:val="0"/>
              <w:keepLines w:val="0"/>
              <w:rPr>
                <w:lang w:eastAsia="zh-CN"/>
              </w:rPr>
            </w:pPr>
          </w:p>
        </w:tc>
      </w:tr>
      <w:tr w:rsidR="00157831" w:rsidRPr="001141C9" w14:paraId="3386359C" w14:textId="77777777" w:rsidTr="00774854">
        <w:trPr>
          <w:jc w:val="center"/>
        </w:trPr>
        <w:tc>
          <w:tcPr>
            <w:tcW w:w="1002" w:type="pct"/>
            <w:tcBorders>
              <w:top w:val="nil"/>
              <w:left w:val="single" w:sz="4" w:space="0" w:color="auto"/>
              <w:bottom w:val="nil"/>
              <w:right w:val="single" w:sz="4" w:space="0" w:color="auto"/>
            </w:tcBorders>
            <w:vAlign w:val="center"/>
          </w:tcPr>
          <w:p w14:paraId="30DE887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274C5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A9C95A" w14:textId="77777777" w:rsidR="00157831" w:rsidRPr="001141C9" w:rsidRDefault="00157831" w:rsidP="00774854">
            <w:pPr>
              <w:pStyle w:val="TAC"/>
              <w:keepNext w:val="0"/>
              <w:keepLines w:val="0"/>
              <w:rPr>
                <w:color w:val="000000"/>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69E70AA"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75503F9"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44D41092" w14:textId="77777777" w:rsidTr="00774854">
        <w:trPr>
          <w:jc w:val="center"/>
        </w:trPr>
        <w:tc>
          <w:tcPr>
            <w:tcW w:w="1002" w:type="pct"/>
            <w:tcBorders>
              <w:top w:val="nil"/>
              <w:left w:val="single" w:sz="4" w:space="0" w:color="auto"/>
              <w:bottom w:val="nil"/>
              <w:right w:val="single" w:sz="4" w:space="0" w:color="auto"/>
            </w:tcBorders>
            <w:vAlign w:val="center"/>
          </w:tcPr>
          <w:p w14:paraId="3EC3667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93E669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F30275" w14:textId="77777777" w:rsidR="00157831" w:rsidRPr="001141C9" w:rsidRDefault="00157831" w:rsidP="00774854">
            <w:pPr>
              <w:pStyle w:val="TAC"/>
              <w:keepNext w:val="0"/>
              <w:keepLines w:val="0"/>
              <w:rPr>
                <w:color w:val="000000"/>
                <w:lang w:eastAsia="zh-CN" w:bidi="ar"/>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AB1F42F"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n40 channel bandwidths in Table 5.3.5-1</w:t>
            </w:r>
          </w:p>
        </w:tc>
        <w:tc>
          <w:tcPr>
            <w:tcW w:w="750" w:type="pct"/>
            <w:tcBorders>
              <w:top w:val="nil"/>
              <w:left w:val="single" w:sz="4" w:space="0" w:color="auto"/>
              <w:bottom w:val="nil"/>
              <w:right w:val="single" w:sz="4" w:space="0" w:color="auto"/>
            </w:tcBorders>
            <w:vAlign w:val="center"/>
          </w:tcPr>
          <w:p w14:paraId="37F172F6" w14:textId="77777777" w:rsidR="00157831" w:rsidRPr="001141C9" w:rsidRDefault="00157831" w:rsidP="00774854">
            <w:pPr>
              <w:pStyle w:val="TAC"/>
              <w:keepNext w:val="0"/>
              <w:keepLines w:val="0"/>
              <w:rPr>
                <w:lang w:eastAsia="zh-CN"/>
              </w:rPr>
            </w:pPr>
          </w:p>
        </w:tc>
      </w:tr>
      <w:tr w:rsidR="00157831" w:rsidRPr="001141C9" w14:paraId="000FB42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68C9CA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B61ECC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4BC9E" w14:textId="77777777" w:rsidR="00157831" w:rsidRPr="001141C9" w:rsidRDefault="00157831" w:rsidP="00774854">
            <w:pPr>
              <w:pStyle w:val="TAC"/>
              <w:keepNext w:val="0"/>
              <w:keepLines w:val="0"/>
              <w:rPr>
                <w:color w:val="000000"/>
                <w:lang w:eastAsia="zh-CN" w:bidi="ar"/>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484FA0D"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C7999D8" w14:textId="77777777" w:rsidR="00157831" w:rsidRPr="001141C9" w:rsidRDefault="00157831" w:rsidP="00774854">
            <w:pPr>
              <w:pStyle w:val="TAC"/>
              <w:keepNext w:val="0"/>
              <w:keepLines w:val="0"/>
              <w:rPr>
                <w:lang w:eastAsia="zh-CN"/>
              </w:rPr>
            </w:pPr>
          </w:p>
        </w:tc>
      </w:tr>
      <w:tr w:rsidR="00157831" w:rsidRPr="001141C9" w14:paraId="05D8C2F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57E4CD2" w14:textId="77777777" w:rsidR="00157831" w:rsidRPr="001141C9" w:rsidRDefault="00157831" w:rsidP="00774854">
            <w:pPr>
              <w:pStyle w:val="TAC"/>
              <w:keepNext w:val="0"/>
              <w:keepLines w:val="0"/>
              <w:rPr>
                <w:lang w:eastAsia="zh-CN"/>
              </w:rPr>
            </w:pPr>
            <w:r>
              <w:rPr>
                <w:lang w:val="en-US" w:eastAsia="zh-CN"/>
              </w:rPr>
              <w:t>CA_n39A-n41A-n79A</w:t>
            </w:r>
          </w:p>
        </w:tc>
        <w:tc>
          <w:tcPr>
            <w:tcW w:w="871" w:type="pct"/>
            <w:tcBorders>
              <w:top w:val="single" w:sz="4" w:space="0" w:color="auto"/>
              <w:left w:val="single" w:sz="4" w:space="0" w:color="auto"/>
              <w:bottom w:val="nil"/>
              <w:right w:val="single" w:sz="4" w:space="0" w:color="auto"/>
            </w:tcBorders>
            <w:vAlign w:val="center"/>
          </w:tcPr>
          <w:p w14:paraId="095617A5" w14:textId="77777777" w:rsidR="00157831" w:rsidRDefault="00157831" w:rsidP="00774854">
            <w:pPr>
              <w:pStyle w:val="TAC"/>
              <w:rPr>
                <w:lang w:val="en-US" w:eastAsia="zh-CN"/>
              </w:rPr>
            </w:pPr>
            <w:r>
              <w:rPr>
                <w:lang w:val="en-US" w:eastAsia="zh-CN"/>
              </w:rPr>
              <w:t>CA_n39A-n41A</w:t>
            </w:r>
          </w:p>
          <w:p w14:paraId="46D5BFBA" w14:textId="77777777" w:rsidR="00157831" w:rsidRDefault="00157831" w:rsidP="00774854">
            <w:pPr>
              <w:pStyle w:val="TAC"/>
              <w:rPr>
                <w:lang w:val="en-US" w:eastAsia="zh-CN"/>
              </w:rPr>
            </w:pPr>
            <w:r>
              <w:rPr>
                <w:lang w:val="en-US" w:eastAsia="zh-CN"/>
              </w:rPr>
              <w:t>CA_n39A-n79A</w:t>
            </w:r>
          </w:p>
          <w:p w14:paraId="1129118C" w14:textId="77777777" w:rsidR="00157831" w:rsidRPr="001141C9" w:rsidRDefault="00157831" w:rsidP="00774854">
            <w:pPr>
              <w:pStyle w:val="TAC"/>
              <w:keepNext w:val="0"/>
              <w:keepLines w:val="0"/>
              <w:rPr>
                <w:lang w:eastAsia="zh-CN"/>
              </w:rPr>
            </w:pPr>
            <w:r>
              <w:rPr>
                <w:lang w:val="en-US"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F92EC91" w14:textId="77777777" w:rsidR="00157831" w:rsidRPr="001141C9" w:rsidRDefault="00157831" w:rsidP="00774854">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8A662B" w14:textId="77777777" w:rsidR="00157831" w:rsidRPr="001141C9" w:rsidRDefault="00157831" w:rsidP="00774854">
            <w:pPr>
              <w:pStyle w:val="TAC"/>
              <w:keepNext w:val="0"/>
              <w:keepLines w:val="0"/>
              <w:rPr>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27E6440" w14:textId="77777777" w:rsidR="00157831" w:rsidRPr="001141C9" w:rsidRDefault="00157831" w:rsidP="00774854">
            <w:pPr>
              <w:pStyle w:val="TAC"/>
              <w:keepNext w:val="0"/>
              <w:keepLines w:val="0"/>
              <w:rPr>
                <w:lang w:eastAsia="zh-CN"/>
              </w:rPr>
            </w:pPr>
            <w:r>
              <w:rPr>
                <w:lang w:val="en-US" w:eastAsia="zh-CN"/>
              </w:rPr>
              <w:t>0</w:t>
            </w:r>
          </w:p>
        </w:tc>
      </w:tr>
      <w:tr w:rsidR="00157831" w:rsidRPr="001141C9" w14:paraId="20D1D30A" w14:textId="77777777" w:rsidTr="00774854">
        <w:trPr>
          <w:jc w:val="center"/>
        </w:trPr>
        <w:tc>
          <w:tcPr>
            <w:tcW w:w="1002" w:type="pct"/>
            <w:tcBorders>
              <w:top w:val="nil"/>
              <w:left w:val="single" w:sz="4" w:space="0" w:color="auto"/>
              <w:bottom w:val="nil"/>
              <w:right w:val="single" w:sz="4" w:space="0" w:color="auto"/>
            </w:tcBorders>
            <w:vAlign w:val="center"/>
          </w:tcPr>
          <w:p w14:paraId="67BD58A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5FEB1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F475E" w14:textId="77777777" w:rsidR="00157831" w:rsidRPr="001141C9" w:rsidRDefault="00157831" w:rsidP="00774854">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A61E925" w14:textId="77777777" w:rsidR="00157831" w:rsidRPr="001141C9" w:rsidRDefault="00157831" w:rsidP="00774854">
            <w:pPr>
              <w:pStyle w:val="TAC"/>
              <w:keepNext w:val="0"/>
              <w:keepLines w:val="0"/>
              <w:rPr>
                <w:lang w:eastAsia="zh-CN" w:bidi="ar"/>
              </w:rPr>
            </w:pPr>
            <w:r>
              <w:rPr>
                <w:lang w:val="en-US" w:eastAsia="zh-CN" w:bidi="ar"/>
              </w:rPr>
              <w:t>10, 15, 20, 40, 50, 60, 80, 90, 100</w:t>
            </w:r>
          </w:p>
        </w:tc>
        <w:tc>
          <w:tcPr>
            <w:tcW w:w="750" w:type="pct"/>
            <w:tcBorders>
              <w:top w:val="nil"/>
              <w:left w:val="single" w:sz="4" w:space="0" w:color="auto"/>
              <w:bottom w:val="nil"/>
              <w:right w:val="single" w:sz="4" w:space="0" w:color="auto"/>
            </w:tcBorders>
            <w:vAlign w:val="center"/>
          </w:tcPr>
          <w:p w14:paraId="5939FDFE" w14:textId="77777777" w:rsidR="00157831" w:rsidRPr="001141C9" w:rsidRDefault="00157831" w:rsidP="00774854">
            <w:pPr>
              <w:pStyle w:val="TAC"/>
              <w:keepNext w:val="0"/>
              <w:keepLines w:val="0"/>
              <w:rPr>
                <w:lang w:eastAsia="zh-CN"/>
              </w:rPr>
            </w:pPr>
          </w:p>
        </w:tc>
      </w:tr>
      <w:tr w:rsidR="00157831" w:rsidRPr="001141C9" w14:paraId="2AD47600" w14:textId="77777777" w:rsidTr="00774854">
        <w:trPr>
          <w:jc w:val="center"/>
        </w:trPr>
        <w:tc>
          <w:tcPr>
            <w:tcW w:w="1002" w:type="pct"/>
            <w:tcBorders>
              <w:top w:val="nil"/>
              <w:left w:val="single" w:sz="4" w:space="0" w:color="auto"/>
              <w:bottom w:val="nil"/>
              <w:right w:val="single" w:sz="4" w:space="0" w:color="auto"/>
            </w:tcBorders>
            <w:vAlign w:val="center"/>
          </w:tcPr>
          <w:p w14:paraId="2C99F15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8CC4DC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FB2F7" w14:textId="77777777" w:rsidR="00157831" w:rsidRPr="001141C9" w:rsidRDefault="00157831" w:rsidP="00774854">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117D00" w14:textId="77777777" w:rsidR="00157831" w:rsidRPr="001141C9" w:rsidRDefault="00157831" w:rsidP="00774854">
            <w:pPr>
              <w:pStyle w:val="TAC"/>
              <w:keepNext w:val="0"/>
              <w:keepLines w:val="0"/>
              <w:rPr>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F56FF2" w14:textId="77777777" w:rsidR="00157831" w:rsidRPr="001141C9" w:rsidRDefault="00157831" w:rsidP="00774854">
            <w:pPr>
              <w:pStyle w:val="TAC"/>
              <w:keepNext w:val="0"/>
              <w:keepLines w:val="0"/>
              <w:rPr>
                <w:lang w:eastAsia="zh-CN"/>
              </w:rPr>
            </w:pPr>
          </w:p>
        </w:tc>
      </w:tr>
      <w:tr w:rsidR="00157831" w:rsidRPr="001141C9" w14:paraId="7E2065E7" w14:textId="77777777" w:rsidTr="00774854">
        <w:trPr>
          <w:jc w:val="center"/>
        </w:trPr>
        <w:tc>
          <w:tcPr>
            <w:tcW w:w="1002" w:type="pct"/>
            <w:tcBorders>
              <w:top w:val="nil"/>
              <w:left w:val="single" w:sz="4" w:space="0" w:color="auto"/>
              <w:bottom w:val="nil"/>
              <w:right w:val="single" w:sz="4" w:space="0" w:color="auto"/>
            </w:tcBorders>
            <w:vAlign w:val="center"/>
          </w:tcPr>
          <w:p w14:paraId="33BFA4B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1F85C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B2591" w14:textId="77777777" w:rsidR="00157831" w:rsidRPr="001141C9" w:rsidRDefault="00157831" w:rsidP="00774854">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BCE717" w14:textId="77777777" w:rsidR="00157831" w:rsidRPr="001141C9" w:rsidRDefault="00157831" w:rsidP="00774854">
            <w:pPr>
              <w:pStyle w:val="TAC"/>
              <w:keepNext w:val="0"/>
              <w:keepLines w:val="0"/>
              <w:rPr>
                <w:lang w:eastAsia="zh-CN" w:bidi="ar"/>
              </w:rPr>
            </w:pPr>
            <w:r>
              <w:rPr>
                <w:lang w:val="en-US"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FA5F21" w14:textId="77777777" w:rsidR="00157831" w:rsidRPr="001141C9" w:rsidRDefault="00157831" w:rsidP="00774854">
            <w:pPr>
              <w:pStyle w:val="TAC"/>
              <w:keepNext w:val="0"/>
              <w:keepLines w:val="0"/>
              <w:rPr>
                <w:lang w:eastAsia="zh-CN"/>
              </w:rPr>
            </w:pPr>
            <w:r>
              <w:rPr>
                <w:lang w:val="en-US" w:eastAsia="zh-CN"/>
              </w:rPr>
              <w:t>1</w:t>
            </w:r>
          </w:p>
        </w:tc>
      </w:tr>
      <w:tr w:rsidR="00157831" w:rsidRPr="001141C9" w14:paraId="052944CD" w14:textId="77777777" w:rsidTr="00774854">
        <w:trPr>
          <w:jc w:val="center"/>
        </w:trPr>
        <w:tc>
          <w:tcPr>
            <w:tcW w:w="1002" w:type="pct"/>
            <w:tcBorders>
              <w:top w:val="nil"/>
              <w:left w:val="single" w:sz="4" w:space="0" w:color="auto"/>
              <w:bottom w:val="nil"/>
              <w:right w:val="single" w:sz="4" w:space="0" w:color="auto"/>
            </w:tcBorders>
            <w:vAlign w:val="center"/>
          </w:tcPr>
          <w:p w14:paraId="3BF244E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84B3B9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A2DF4" w14:textId="77777777" w:rsidR="00157831" w:rsidRPr="001141C9" w:rsidRDefault="00157831" w:rsidP="00774854">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01CD86" w14:textId="77777777" w:rsidR="00157831" w:rsidRPr="001141C9" w:rsidRDefault="00157831" w:rsidP="00774854">
            <w:pPr>
              <w:pStyle w:val="TAC"/>
              <w:keepNext w:val="0"/>
              <w:keepLines w:val="0"/>
              <w:rPr>
                <w:lang w:eastAsia="zh-CN" w:bidi="ar"/>
              </w:rPr>
            </w:pPr>
            <w:r>
              <w:rPr>
                <w:lang w:val="en-US" w:eastAsia="zh-CN" w:bidi="ar"/>
              </w:rPr>
              <w:t>10, 15, 20, 40, 50, 60</w:t>
            </w:r>
          </w:p>
        </w:tc>
        <w:tc>
          <w:tcPr>
            <w:tcW w:w="750" w:type="pct"/>
            <w:tcBorders>
              <w:top w:val="nil"/>
              <w:left w:val="single" w:sz="4" w:space="0" w:color="auto"/>
              <w:bottom w:val="nil"/>
              <w:right w:val="single" w:sz="4" w:space="0" w:color="auto"/>
            </w:tcBorders>
            <w:vAlign w:val="center"/>
          </w:tcPr>
          <w:p w14:paraId="68364606" w14:textId="77777777" w:rsidR="00157831" w:rsidRPr="001141C9" w:rsidRDefault="00157831" w:rsidP="00774854">
            <w:pPr>
              <w:pStyle w:val="TAC"/>
              <w:keepNext w:val="0"/>
              <w:keepLines w:val="0"/>
              <w:rPr>
                <w:lang w:eastAsia="zh-CN"/>
              </w:rPr>
            </w:pPr>
          </w:p>
        </w:tc>
      </w:tr>
      <w:tr w:rsidR="00157831" w:rsidRPr="001141C9" w14:paraId="2F79C5B1" w14:textId="77777777" w:rsidTr="00774854">
        <w:trPr>
          <w:jc w:val="center"/>
        </w:trPr>
        <w:tc>
          <w:tcPr>
            <w:tcW w:w="1002" w:type="pct"/>
            <w:tcBorders>
              <w:top w:val="nil"/>
              <w:left w:val="single" w:sz="4" w:space="0" w:color="auto"/>
              <w:bottom w:val="nil"/>
              <w:right w:val="single" w:sz="4" w:space="0" w:color="auto"/>
            </w:tcBorders>
            <w:vAlign w:val="center"/>
          </w:tcPr>
          <w:p w14:paraId="1B41202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C7C1E9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AD4757" w14:textId="77777777" w:rsidR="00157831" w:rsidRPr="001141C9" w:rsidRDefault="00157831" w:rsidP="00774854">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296A3F5" w14:textId="77777777" w:rsidR="00157831" w:rsidRPr="001141C9" w:rsidRDefault="00157831" w:rsidP="00774854">
            <w:pPr>
              <w:pStyle w:val="TAC"/>
              <w:keepNext w:val="0"/>
              <w:keepLines w:val="0"/>
              <w:rPr>
                <w:lang w:eastAsia="zh-CN" w:bidi="ar"/>
              </w:rPr>
            </w:pPr>
            <w:r>
              <w:rPr>
                <w:lang w:val="en-US"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81CAF30" w14:textId="77777777" w:rsidR="00157831" w:rsidRPr="001141C9" w:rsidRDefault="00157831" w:rsidP="00774854">
            <w:pPr>
              <w:pStyle w:val="TAC"/>
              <w:keepNext w:val="0"/>
              <w:keepLines w:val="0"/>
              <w:rPr>
                <w:lang w:eastAsia="zh-CN"/>
              </w:rPr>
            </w:pPr>
          </w:p>
        </w:tc>
      </w:tr>
      <w:tr w:rsidR="00157831" w:rsidRPr="001141C9" w14:paraId="1A544526" w14:textId="77777777" w:rsidTr="00774854">
        <w:trPr>
          <w:jc w:val="center"/>
        </w:trPr>
        <w:tc>
          <w:tcPr>
            <w:tcW w:w="1002" w:type="pct"/>
            <w:tcBorders>
              <w:top w:val="nil"/>
              <w:left w:val="single" w:sz="4" w:space="0" w:color="auto"/>
              <w:bottom w:val="nil"/>
              <w:right w:val="single" w:sz="4" w:space="0" w:color="auto"/>
            </w:tcBorders>
            <w:vAlign w:val="center"/>
          </w:tcPr>
          <w:p w14:paraId="6DA1EE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845486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7923A" w14:textId="77777777" w:rsidR="00157831" w:rsidRPr="001141C9" w:rsidRDefault="00157831" w:rsidP="00774854">
            <w:pPr>
              <w:pStyle w:val="TAC"/>
              <w:keepNext w:val="0"/>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B189D1" w14:textId="77777777" w:rsidR="00157831" w:rsidRPr="001141C9" w:rsidRDefault="00157831" w:rsidP="00774854">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4E011375" w14:textId="77777777" w:rsidR="00157831" w:rsidRPr="001141C9" w:rsidRDefault="00157831" w:rsidP="00774854">
            <w:pPr>
              <w:pStyle w:val="TAC"/>
              <w:keepNext w:val="0"/>
              <w:keepLines w:val="0"/>
              <w:rPr>
                <w:lang w:eastAsia="zh-CN"/>
              </w:rPr>
            </w:pPr>
            <w:r>
              <w:rPr>
                <w:rFonts w:hint="eastAsia"/>
                <w:lang w:val="en-US" w:eastAsia="zh-CN"/>
              </w:rPr>
              <w:t>4 and 5</w:t>
            </w:r>
          </w:p>
        </w:tc>
      </w:tr>
      <w:tr w:rsidR="00157831" w:rsidRPr="001141C9" w14:paraId="07D3A932" w14:textId="77777777" w:rsidTr="00774854">
        <w:trPr>
          <w:jc w:val="center"/>
        </w:trPr>
        <w:tc>
          <w:tcPr>
            <w:tcW w:w="1002" w:type="pct"/>
            <w:tcBorders>
              <w:top w:val="nil"/>
              <w:left w:val="single" w:sz="4" w:space="0" w:color="auto"/>
              <w:bottom w:val="nil"/>
              <w:right w:val="single" w:sz="4" w:space="0" w:color="auto"/>
            </w:tcBorders>
            <w:vAlign w:val="center"/>
          </w:tcPr>
          <w:p w14:paraId="2DED8DE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D68F1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F5DEF8" w14:textId="77777777" w:rsidR="00157831" w:rsidRPr="001141C9" w:rsidRDefault="00157831" w:rsidP="00774854">
            <w:pPr>
              <w:pStyle w:val="TAC"/>
              <w:keepNext w:val="0"/>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C777AE1" w14:textId="77777777" w:rsidR="00157831" w:rsidRPr="001141C9" w:rsidRDefault="00157831" w:rsidP="00774854">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41 </w:t>
            </w:r>
            <w:r>
              <w:rPr>
                <w:lang w:val="en-US" w:eastAsia="zh-CN" w:bidi="ar"/>
              </w:rPr>
              <w:t>channel bandwidths in Table 5.3.5-1</w:t>
            </w:r>
          </w:p>
        </w:tc>
        <w:tc>
          <w:tcPr>
            <w:tcW w:w="750" w:type="pct"/>
            <w:tcBorders>
              <w:top w:val="nil"/>
              <w:left w:val="single" w:sz="4" w:space="0" w:color="auto"/>
              <w:bottom w:val="nil"/>
              <w:right w:val="single" w:sz="4" w:space="0" w:color="auto"/>
            </w:tcBorders>
            <w:vAlign w:val="center"/>
          </w:tcPr>
          <w:p w14:paraId="7EB1D8B6" w14:textId="77777777" w:rsidR="00157831" w:rsidRPr="001141C9" w:rsidRDefault="00157831" w:rsidP="00774854">
            <w:pPr>
              <w:pStyle w:val="TAC"/>
              <w:keepNext w:val="0"/>
              <w:keepLines w:val="0"/>
              <w:rPr>
                <w:lang w:eastAsia="zh-CN"/>
              </w:rPr>
            </w:pPr>
          </w:p>
        </w:tc>
      </w:tr>
      <w:tr w:rsidR="00157831" w:rsidRPr="001141C9" w14:paraId="54911F5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E0E860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E37BFF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C13E9" w14:textId="77777777" w:rsidR="00157831" w:rsidRPr="001141C9" w:rsidRDefault="00157831" w:rsidP="00774854">
            <w:pPr>
              <w:pStyle w:val="TAC"/>
              <w:keepNext w:val="0"/>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24BFDE" w14:textId="77777777" w:rsidR="00157831" w:rsidRPr="001141C9" w:rsidRDefault="00157831" w:rsidP="00774854">
            <w:pPr>
              <w:pStyle w:val="TAC"/>
              <w:keepNext w:val="0"/>
              <w:keepLines w:val="0"/>
              <w:rPr>
                <w:lang w:eastAsia="zh-CN" w:bidi="ar"/>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0FE1629F" w14:textId="77777777" w:rsidR="00157831" w:rsidRPr="001141C9" w:rsidRDefault="00157831" w:rsidP="00774854">
            <w:pPr>
              <w:pStyle w:val="TAC"/>
              <w:keepNext w:val="0"/>
              <w:keepLines w:val="0"/>
              <w:rPr>
                <w:lang w:eastAsia="zh-CN"/>
              </w:rPr>
            </w:pPr>
          </w:p>
        </w:tc>
      </w:tr>
      <w:tr w:rsidR="00157831" w:rsidRPr="001141C9" w14:paraId="217EB2D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E6D1610" w14:textId="77777777" w:rsidR="00157831" w:rsidRPr="001141C9" w:rsidRDefault="00157831" w:rsidP="00774854">
            <w:pPr>
              <w:pStyle w:val="TAC"/>
              <w:keepNext w:val="0"/>
              <w:keepLines w:val="0"/>
              <w:rPr>
                <w:lang w:eastAsia="zh-CN"/>
              </w:rPr>
            </w:pPr>
            <w:r w:rsidRPr="001141C9">
              <w:rPr>
                <w:lang w:eastAsia="zh-CN"/>
              </w:rPr>
              <w:t>CA_n39A-n41A-n79</w:t>
            </w:r>
            <w:r w:rsidRPr="001141C9">
              <w:rPr>
                <w:rFonts w:hint="eastAsia"/>
                <w:lang w:eastAsia="zh-CN"/>
              </w:rPr>
              <w:t>C</w:t>
            </w:r>
          </w:p>
        </w:tc>
        <w:tc>
          <w:tcPr>
            <w:tcW w:w="871" w:type="pct"/>
            <w:tcBorders>
              <w:top w:val="single" w:sz="4" w:space="0" w:color="auto"/>
              <w:left w:val="single" w:sz="4" w:space="0" w:color="auto"/>
              <w:bottom w:val="nil"/>
              <w:right w:val="single" w:sz="4" w:space="0" w:color="auto"/>
            </w:tcBorders>
            <w:vAlign w:val="center"/>
          </w:tcPr>
          <w:p w14:paraId="19F45781" w14:textId="77777777" w:rsidR="00157831" w:rsidRPr="001141C9" w:rsidRDefault="00157831" w:rsidP="00774854">
            <w:pPr>
              <w:pStyle w:val="TAC"/>
              <w:keepNext w:val="0"/>
              <w:keepLines w:val="0"/>
              <w:rPr>
                <w:lang w:eastAsia="zh-CN"/>
              </w:rPr>
            </w:pPr>
            <w:r w:rsidRPr="001141C9">
              <w:rPr>
                <w:lang w:eastAsia="zh-CN"/>
              </w:rPr>
              <w:t>CA_n39A-n41A</w:t>
            </w:r>
          </w:p>
          <w:p w14:paraId="4DCDB4B9" w14:textId="77777777" w:rsidR="00157831" w:rsidRPr="001141C9" w:rsidRDefault="00157831" w:rsidP="00774854">
            <w:pPr>
              <w:pStyle w:val="TAC"/>
              <w:keepNext w:val="0"/>
              <w:keepLines w:val="0"/>
              <w:rPr>
                <w:lang w:eastAsia="zh-CN"/>
              </w:rPr>
            </w:pPr>
            <w:r w:rsidRPr="001141C9">
              <w:rPr>
                <w:lang w:eastAsia="zh-CN"/>
              </w:rPr>
              <w:t>CA_n39A-n79A</w:t>
            </w:r>
          </w:p>
          <w:p w14:paraId="679AF446" w14:textId="77777777" w:rsidR="00157831" w:rsidRPr="001141C9" w:rsidRDefault="00157831" w:rsidP="00774854">
            <w:pPr>
              <w:pStyle w:val="TAC"/>
              <w:keepNext w:val="0"/>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E99FDD1" w14:textId="77777777" w:rsidR="00157831" w:rsidRPr="001141C9" w:rsidRDefault="00157831" w:rsidP="00774854">
            <w:pPr>
              <w:pStyle w:val="TAC"/>
              <w:keepNext w:val="0"/>
              <w:keepLines w:val="0"/>
              <w:rPr>
                <w:color w:val="000000"/>
                <w:lang w:eastAsia="zh-CN" w:bidi="ar"/>
              </w:rPr>
            </w:pPr>
            <w:r w:rsidRPr="001141C9">
              <w:rPr>
                <w:rFonts w:hint="eastAsia"/>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4AB1358"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 xml:space="preserve">39 </w:t>
            </w:r>
            <w:r w:rsidRPr="001141C9">
              <w:rPr>
                <w:lang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2211D756"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0C672589" w14:textId="77777777" w:rsidTr="00774854">
        <w:trPr>
          <w:jc w:val="center"/>
        </w:trPr>
        <w:tc>
          <w:tcPr>
            <w:tcW w:w="1002" w:type="pct"/>
            <w:tcBorders>
              <w:top w:val="nil"/>
              <w:left w:val="single" w:sz="4" w:space="0" w:color="auto"/>
              <w:bottom w:val="nil"/>
              <w:right w:val="single" w:sz="4" w:space="0" w:color="auto"/>
            </w:tcBorders>
            <w:vAlign w:val="center"/>
          </w:tcPr>
          <w:p w14:paraId="149FCF94"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1EB22B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F273C" w14:textId="77777777" w:rsidR="00157831" w:rsidRPr="001141C9" w:rsidRDefault="00157831" w:rsidP="00774854">
            <w:pPr>
              <w:pStyle w:val="TAC"/>
              <w:keepNext w:val="0"/>
              <w:keepLines w:val="0"/>
              <w:rPr>
                <w:color w:val="000000"/>
                <w:lang w:eastAsia="zh-CN" w:bidi="ar"/>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B10C74"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2B3787F2" w14:textId="77777777" w:rsidR="00157831" w:rsidRPr="001141C9" w:rsidRDefault="00157831" w:rsidP="00774854">
            <w:pPr>
              <w:pStyle w:val="TAC"/>
              <w:keepNext w:val="0"/>
              <w:keepLines w:val="0"/>
              <w:rPr>
                <w:lang w:eastAsia="zh-CN"/>
              </w:rPr>
            </w:pPr>
          </w:p>
        </w:tc>
      </w:tr>
      <w:tr w:rsidR="00157831" w:rsidRPr="001141C9" w14:paraId="05642CD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C17AB5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315401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4956CD" w14:textId="77777777" w:rsidR="00157831" w:rsidRPr="001141C9" w:rsidRDefault="00157831" w:rsidP="00774854">
            <w:pPr>
              <w:pStyle w:val="TAC"/>
              <w:keepNext w:val="0"/>
              <w:keepLines w:val="0"/>
              <w:rPr>
                <w:color w:val="000000"/>
                <w:lang w:eastAsia="zh-CN" w:bidi="ar"/>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3593CE24" w14:textId="77777777" w:rsidR="00157831" w:rsidRPr="001141C9" w:rsidRDefault="00157831" w:rsidP="00774854">
            <w:pPr>
              <w:pStyle w:val="TAC"/>
              <w:keepNext w:val="0"/>
              <w:keepLines w:val="0"/>
              <w:rPr>
                <w:lang w:eastAsia="zh-CN" w:bidi="ar"/>
              </w:rPr>
            </w:pPr>
            <w:r w:rsidRPr="001141C9">
              <w:rPr>
                <w:rFonts w:hint="eastAsia"/>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0258027D" w14:textId="77777777" w:rsidR="00157831" w:rsidRPr="001141C9" w:rsidRDefault="00157831" w:rsidP="00774854">
            <w:pPr>
              <w:pStyle w:val="TAC"/>
              <w:keepNext w:val="0"/>
              <w:keepLines w:val="0"/>
              <w:rPr>
                <w:lang w:eastAsia="zh-CN"/>
              </w:rPr>
            </w:pPr>
          </w:p>
        </w:tc>
      </w:tr>
      <w:tr w:rsidR="00157831" w:rsidRPr="001141C9" w14:paraId="2B6E57B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F19B748" w14:textId="77777777" w:rsidR="00157831" w:rsidRPr="001141C9" w:rsidRDefault="00157831" w:rsidP="00774854">
            <w:pPr>
              <w:pStyle w:val="TAC"/>
              <w:keepLines w:val="0"/>
              <w:rPr>
                <w:lang w:eastAsia="zh-CN"/>
              </w:rPr>
            </w:pPr>
            <w:r>
              <w:rPr>
                <w:lang w:val="en-US" w:eastAsia="zh-CN"/>
              </w:rPr>
              <w:lastRenderedPageBreak/>
              <w:t>CA_n39A-n41</w:t>
            </w:r>
            <w:r>
              <w:rPr>
                <w:rFonts w:hint="eastAsia"/>
                <w:lang w:val="en-US" w:eastAsia="zh-CN"/>
              </w:rPr>
              <w:t>C</w:t>
            </w:r>
            <w:r>
              <w:rPr>
                <w:lang w:val="en-US" w:eastAsia="zh-CN"/>
              </w:rPr>
              <w:t>-n79A</w:t>
            </w:r>
          </w:p>
        </w:tc>
        <w:tc>
          <w:tcPr>
            <w:tcW w:w="871" w:type="pct"/>
            <w:tcBorders>
              <w:top w:val="single" w:sz="4" w:space="0" w:color="auto"/>
              <w:left w:val="single" w:sz="4" w:space="0" w:color="auto"/>
              <w:bottom w:val="nil"/>
              <w:right w:val="single" w:sz="4" w:space="0" w:color="auto"/>
            </w:tcBorders>
            <w:vAlign w:val="center"/>
          </w:tcPr>
          <w:p w14:paraId="4899414E" w14:textId="77777777" w:rsidR="00157831" w:rsidRPr="001141C9" w:rsidRDefault="00157831" w:rsidP="00774854">
            <w:pPr>
              <w:pStyle w:val="TAC"/>
              <w:keepLines w:val="0"/>
              <w:rPr>
                <w:lang w:eastAsia="zh-CN"/>
              </w:rPr>
            </w:pPr>
            <w:r w:rsidRPr="001141C9">
              <w:rPr>
                <w:lang w:eastAsia="zh-CN"/>
              </w:rPr>
              <w:t>CA_n39A-n41A</w:t>
            </w:r>
          </w:p>
          <w:p w14:paraId="3A6B1724" w14:textId="77777777" w:rsidR="00157831" w:rsidRPr="001141C9" w:rsidRDefault="00157831" w:rsidP="00774854">
            <w:pPr>
              <w:pStyle w:val="TAC"/>
              <w:keepLines w:val="0"/>
              <w:rPr>
                <w:lang w:eastAsia="zh-CN"/>
              </w:rPr>
            </w:pPr>
            <w:r w:rsidRPr="001141C9">
              <w:rPr>
                <w:lang w:eastAsia="zh-CN"/>
              </w:rPr>
              <w:t>CA_n39A-n79A</w:t>
            </w:r>
          </w:p>
          <w:p w14:paraId="396396B2" w14:textId="77777777" w:rsidR="00157831" w:rsidRPr="001141C9" w:rsidRDefault="00157831" w:rsidP="00774854">
            <w:pPr>
              <w:pStyle w:val="TAC"/>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C99039B" w14:textId="77777777" w:rsidR="00157831" w:rsidRPr="001141C9" w:rsidRDefault="00157831" w:rsidP="00774854">
            <w:pPr>
              <w:pStyle w:val="TAC"/>
              <w:keepLines w:val="0"/>
              <w:rPr>
                <w:lang w:eastAsia="zh-CN"/>
              </w:rPr>
            </w:pPr>
            <w:r>
              <w:rPr>
                <w:lang w:val="en-US"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2C1C16" w14:textId="77777777" w:rsidR="00157831" w:rsidRPr="001141C9" w:rsidRDefault="00157831" w:rsidP="00774854">
            <w:pPr>
              <w:pStyle w:val="TAC"/>
              <w:keepLines w:val="0"/>
              <w:rPr>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39 </w:t>
            </w:r>
            <w:r>
              <w:rPr>
                <w:lang w:val="en-US" w:eastAsia="zh-CN" w:bidi="ar"/>
              </w:rPr>
              <w:t>channel bandwidths in Table 5.3.5-1</w:t>
            </w:r>
          </w:p>
        </w:tc>
        <w:tc>
          <w:tcPr>
            <w:tcW w:w="750" w:type="pct"/>
            <w:tcBorders>
              <w:top w:val="single" w:sz="4" w:space="0" w:color="auto"/>
              <w:left w:val="single" w:sz="4" w:space="0" w:color="auto"/>
              <w:bottom w:val="nil"/>
              <w:right w:val="single" w:sz="4" w:space="0" w:color="auto"/>
            </w:tcBorders>
            <w:vAlign w:val="center"/>
          </w:tcPr>
          <w:p w14:paraId="183E5C79" w14:textId="77777777" w:rsidR="00157831" w:rsidRPr="001141C9" w:rsidRDefault="00157831" w:rsidP="00774854">
            <w:pPr>
              <w:pStyle w:val="TAC"/>
              <w:keepLines w:val="0"/>
              <w:rPr>
                <w:lang w:eastAsia="zh-CN"/>
              </w:rPr>
            </w:pPr>
            <w:r>
              <w:rPr>
                <w:rFonts w:hint="eastAsia"/>
                <w:lang w:val="en-US" w:eastAsia="zh-CN"/>
              </w:rPr>
              <w:t>4 and 5</w:t>
            </w:r>
          </w:p>
        </w:tc>
      </w:tr>
      <w:tr w:rsidR="00157831" w:rsidRPr="001141C9" w14:paraId="3C7F8A09" w14:textId="77777777" w:rsidTr="00774854">
        <w:trPr>
          <w:jc w:val="center"/>
        </w:trPr>
        <w:tc>
          <w:tcPr>
            <w:tcW w:w="1002" w:type="pct"/>
            <w:tcBorders>
              <w:top w:val="nil"/>
              <w:left w:val="single" w:sz="4" w:space="0" w:color="auto"/>
              <w:bottom w:val="nil"/>
              <w:right w:val="single" w:sz="4" w:space="0" w:color="auto"/>
            </w:tcBorders>
            <w:vAlign w:val="center"/>
          </w:tcPr>
          <w:p w14:paraId="4326CA96"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4236B98E"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946FD" w14:textId="77777777" w:rsidR="00157831" w:rsidRPr="001141C9" w:rsidRDefault="00157831" w:rsidP="00774854">
            <w:pPr>
              <w:pStyle w:val="TAC"/>
              <w:keepLines w:val="0"/>
              <w:rPr>
                <w:lang w:eastAsia="zh-CN"/>
              </w:rPr>
            </w:pPr>
            <w:r>
              <w:rPr>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A53FE8" w14:textId="77777777" w:rsidR="00157831" w:rsidRPr="001141C9" w:rsidRDefault="00157831" w:rsidP="00774854">
            <w:pPr>
              <w:pStyle w:val="TAC"/>
              <w:keepLines w:val="0"/>
              <w:rPr>
                <w:lang w:eastAsia="zh-CN"/>
              </w:rPr>
            </w:pPr>
            <w:r>
              <w:rPr>
                <w:rFonts w:hint="eastAsia"/>
                <w:lang w:val="en-US" w:eastAsia="zh-CN" w:bidi="ar"/>
              </w:rPr>
              <w:t>CA_n41C_BCS 4 and 5</w:t>
            </w:r>
          </w:p>
        </w:tc>
        <w:tc>
          <w:tcPr>
            <w:tcW w:w="750" w:type="pct"/>
            <w:tcBorders>
              <w:top w:val="nil"/>
              <w:left w:val="single" w:sz="4" w:space="0" w:color="auto"/>
              <w:bottom w:val="nil"/>
              <w:right w:val="single" w:sz="4" w:space="0" w:color="auto"/>
            </w:tcBorders>
            <w:vAlign w:val="center"/>
          </w:tcPr>
          <w:p w14:paraId="3191ABFB" w14:textId="77777777" w:rsidR="00157831" w:rsidRPr="001141C9" w:rsidRDefault="00157831" w:rsidP="00774854">
            <w:pPr>
              <w:pStyle w:val="TAC"/>
              <w:keepLines w:val="0"/>
              <w:rPr>
                <w:lang w:eastAsia="zh-CN"/>
              </w:rPr>
            </w:pPr>
          </w:p>
        </w:tc>
      </w:tr>
      <w:tr w:rsidR="00157831" w:rsidRPr="001141C9" w14:paraId="0A53761F" w14:textId="77777777" w:rsidTr="00774854">
        <w:trPr>
          <w:jc w:val="center"/>
        </w:trPr>
        <w:tc>
          <w:tcPr>
            <w:tcW w:w="1002" w:type="pct"/>
            <w:tcBorders>
              <w:top w:val="nil"/>
              <w:left w:val="single" w:sz="4" w:space="0" w:color="auto"/>
              <w:bottom w:val="nil"/>
              <w:right w:val="single" w:sz="4" w:space="0" w:color="auto"/>
            </w:tcBorders>
            <w:vAlign w:val="center"/>
          </w:tcPr>
          <w:p w14:paraId="03DF4A8C" w14:textId="77777777" w:rsidR="00157831" w:rsidRPr="001141C9" w:rsidRDefault="00157831" w:rsidP="00774854">
            <w:pPr>
              <w:pStyle w:val="TAC"/>
              <w:keepLines w:val="0"/>
              <w:rPr>
                <w:lang w:eastAsia="zh-CN"/>
              </w:rPr>
            </w:pPr>
          </w:p>
        </w:tc>
        <w:tc>
          <w:tcPr>
            <w:tcW w:w="871" w:type="pct"/>
            <w:tcBorders>
              <w:top w:val="nil"/>
              <w:left w:val="single" w:sz="4" w:space="0" w:color="auto"/>
              <w:bottom w:val="nil"/>
              <w:right w:val="single" w:sz="4" w:space="0" w:color="auto"/>
            </w:tcBorders>
            <w:vAlign w:val="center"/>
          </w:tcPr>
          <w:p w14:paraId="283B9715"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1FB947" w14:textId="77777777" w:rsidR="00157831" w:rsidRPr="001141C9" w:rsidRDefault="00157831" w:rsidP="00774854">
            <w:pPr>
              <w:pStyle w:val="TAC"/>
              <w:keepLines w:val="0"/>
              <w:rPr>
                <w:lang w:eastAsia="zh-CN"/>
              </w:rPr>
            </w:pPr>
            <w:r>
              <w:rPr>
                <w:lang w:val="en-US"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139890" w14:textId="77777777" w:rsidR="00157831" w:rsidRPr="001141C9" w:rsidRDefault="00157831" w:rsidP="00774854">
            <w:pPr>
              <w:pStyle w:val="TAC"/>
              <w:keepLines w:val="0"/>
              <w:rPr>
                <w:lang w:eastAsia="zh-CN"/>
              </w:rPr>
            </w:pPr>
            <w:r>
              <w:rPr>
                <w:rFonts w:hint="eastAsia"/>
                <w:lang w:val="en-US" w:eastAsia="zh-CN" w:bidi="ar"/>
              </w:rPr>
              <w:t xml:space="preserve">See </w:t>
            </w:r>
            <w:r>
              <w:rPr>
                <w:lang w:val="en-US" w:eastAsia="zh-CN" w:bidi="ar"/>
              </w:rPr>
              <w:t>n</w:t>
            </w:r>
            <w:r>
              <w:rPr>
                <w:rFonts w:hint="eastAsia"/>
                <w:lang w:val="en-US" w:eastAsia="zh-CN" w:bidi="ar"/>
              </w:rPr>
              <w:t xml:space="preserve">79 </w:t>
            </w:r>
            <w:r>
              <w:rPr>
                <w:lang w:val="en-US" w:eastAsia="zh-CN" w:bidi="ar"/>
              </w:rPr>
              <w:t>channel bandwidths in Table 5.3.5-1</w:t>
            </w:r>
          </w:p>
        </w:tc>
        <w:tc>
          <w:tcPr>
            <w:tcW w:w="750" w:type="pct"/>
            <w:tcBorders>
              <w:top w:val="nil"/>
              <w:left w:val="single" w:sz="4" w:space="0" w:color="auto"/>
              <w:bottom w:val="single" w:sz="4" w:space="0" w:color="auto"/>
              <w:right w:val="single" w:sz="4" w:space="0" w:color="auto"/>
            </w:tcBorders>
            <w:vAlign w:val="center"/>
          </w:tcPr>
          <w:p w14:paraId="4FD06F87" w14:textId="77777777" w:rsidR="00157831" w:rsidRPr="001141C9" w:rsidRDefault="00157831" w:rsidP="00774854">
            <w:pPr>
              <w:pStyle w:val="TAC"/>
              <w:keepLines w:val="0"/>
              <w:rPr>
                <w:lang w:eastAsia="zh-CN"/>
              </w:rPr>
            </w:pPr>
          </w:p>
        </w:tc>
      </w:tr>
      <w:tr w:rsidR="00157831" w:rsidRPr="001141C9" w14:paraId="5CAA572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EE74234" w14:textId="77777777" w:rsidR="00157831" w:rsidRPr="001141C9" w:rsidRDefault="00157831" w:rsidP="00774854">
            <w:pPr>
              <w:pStyle w:val="TAC"/>
              <w:keepNext w:val="0"/>
              <w:keepLines w:val="0"/>
              <w:rPr>
                <w:lang w:eastAsia="zh-CN"/>
              </w:rPr>
            </w:pPr>
            <w:r w:rsidRPr="001141C9">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48E38E8B" w14:textId="77777777" w:rsidR="00157831" w:rsidRPr="001141C9" w:rsidRDefault="00157831" w:rsidP="00774854">
            <w:pPr>
              <w:pStyle w:val="TAC"/>
              <w:keepNext w:val="0"/>
              <w:keepLines w:val="0"/>
              <w:rPr>
                <w:lang w:eastAsia="zh-CN"/>
              </w:rPr>
            </w:pPr>
            <w:r w:rsidRPr="001141C9">
              <w:rPr>
                <w:lang w:eastAsia="zh-CN"/>
              </w:rPr>
              <w:t>CA_n40A-n41A</w:t>
            </w:r>
          </w:p>
          <w:p w14:paraId="5CE0598A" w14:textId="77777777" w:rsidR="00157831" w:rsidRPr="001141C9" w:rsidRDefault="00157831" w:rsidP="00774854">
            <w:pPr>
              <w:pStyle w:val="TAC"/>
              <w:keepNext w:val="0"/>
              <w:keepLines w:val="0"/>
              <w:rPr>
                <w:lang w:eastAsia="zh-CN"/>
              </w:rPr>
            </w:pPr>
            <w:r w:rsidRPr="001141C9">
              <w:rPr>
                <w:lang w:eastAsia="zh-CN"/>
              </w:rPr>
              <w:t>CA_n40A-n79A</w:t>
            </w:r>
          </w:p>
          <w:p w14:paraId="25D7E451" w14:textId="77777777" w:rsidR="00157831" w:rsidRPr="001141C9" w:rsidRDefault="00157831" w:rsidP="00774854">
            <w:pPr>
              <w:pStyle w:val="TAC"/>
              <w:keepNext w:val="0"/>
              <w:keepLines w:val="0"/>
              <w:rPr>
                <w:lang w:eastAsia="zh-CN"/>
              </w:rPr>
            </w:pPr>
            <w:r w:rsidRPr="001141C9">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65EC174"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C306AA9" w14:textId="77777777" w:rsidR="00157831" w:rsidRPr="001141C9" w:rsidRDefault="00157831" w:rsidP="00774854">
            <w:pPr>
              <w:pStyle w:val="TAC"/>
              <w:keepNext w:val="0"/>
              <w:keepLines w:val="0"/>
              <w:rPr>
                <w:lang w:eastAsia="zh-CN" w:bidi="ar"/>
              </w:rPr>
            </w:pPr>
            <w:r w:rsidRPr="001141C9">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4878C85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D6D5A90" w14:textId="77777777" w:rsidTr="00774854">
        <w:trPr>
          <w:jc w:val="center"/>
        </w:trPr>
        <w:tc>
          <w:tcPr>
            <w:tcW w:w="1002" w:type="pct"/>
            <w:tcBorders>
              <w:top w:val="nil"/>
              <w:left w:val="single" w:sz="4" w:space="0" w:color="auto"/>
              <w:bottom w:val="nil"/>
              <w:right w:val="single" w:sz="4" w:space="0" w:color="auto"/>
            </w:tcBorders>
            <w:vAlign w:val="center"/>
          </w:tcPr>
          <w:p w14:paraId="0DDE005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8C07BB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6574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5FCD36" w14:textId="77777777" w:rsidR="00157831" w:rsidRPr="001141C9" w:rsidRDefault="00157831" w:rsidP="00774854">
            <w:pPr>
              <w:pStyle w:val="TAC"/>
              <w:keepNext w:val="0"/>
              <w:keepLines w:val="0"/>
              <w:rPr>
                <w:lang w:eastAsia="zh-CN" w:bidi="ar"/>
              </w:rPr>
            </w:pPr>
            <w:r w:rsidRPr="001141C9">
              <w:rPr>
                <w:lang w:eastAsia="zh-CN" w:bidi="ar"/>
              </w:rPr>
              <w:t>10, 15, 20, 40, 50, 60, 80, 100</w:t>
            </w:r>
          </w:p>
        </w:tc>
        <w:tc>
          <w:tcPr>
            <w:tcW w:w="750" w:type="pct"/>
            <w:tcBorders>
              <w:top w:val="nil"/>
              <w:left w:val="single" w:sz="4" w:space="0" w:color="auto"/>
              <w:bottom w:val="nil"/>
              <w:right w:val="single" w:sz="4" w:space="0" w:color="auto"/>
            </w:tcBorders>
            <w:vAlign w:val="center"/>
          </w:tcPr>
          <w:p w14:paraId="385058D9" w14:textId="77777777" w:rsidR="00157831" w:rsidRPr="001141C9" w:rsidRDefault="00157831" w:rsidP="00774854">
            <w:pPr>
              <w:pStyle w:val="TAC"/>
              <w:keepNext w:val="0"/>
              <w:keepLines w:val="0"/>
              <w:rPr>
                <w:lang w:eastAsia="zh-CN"/>
              </w:rPr>
            </w:pPr>
          </w:p>
        </w:tc>
      </w:tr>
      <w:tr w:rsidR="00157831" w:rsidRPr="001141C9" w14:paraId="434DC998" w14:textId="77777777" w:rsidTr="00774854">
        <w:trPr>
          <w:jc w:val="center"/>
        </w:trPr>
        <w:tc>
          <w:tcPr>
            <w:tcW w:w="1002" w:type="pct"/>
            <w:tcBorders>
              <w:top w:val="nil"/>
              <w:left w:val="single" w:sz="4" w:space="0" w:color="auto"/>
              <w:bottom w:val="nil"/>
              <w:right w:val="single" w:sz="4" w:space="0" w:color="auto"/>
            </w:tcBorders>
            <w:vAlign w:val="center"/>
          </w:tcPr>
          <w:p w14:paraId="67384F6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64C186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50573E"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52FD83E" w14:textId="77777777" w:rsidR="00157831" w:rsidRPr="001141C9" w:rsidRDefault="00157831" w:rsidP="00774854">
            <w:pPr>
              <w:pStyle w:val="TAC"/>
              <w:keepNext w:val="0"/>
              <w:keepLines w:val="0"/>
              <w:rPr>
                <w:lang w:eastAsia="zh-CN" w:bidi="ar"/>
              </w:rPr>
            </w:pPr>
            <w:r w:rsidRPr="001141C9">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17877986" w14:textId="77777777" w:rsidR="00157831" w:rsidRPr="001141C9" w:rsidRDefault="00157831" w:rsidP="00774854">
            <w:pPr>
              <w:pStyle w:val="TAC"/>
              <w:keepNext w:val="0"/>
              <w:keepLines w:val="0"/>
              <w:rPr>
                <w:lang w:eastAsia="zh-CN"/>
              </w:rPr>
            </w:pPr>
          </w:p>
        </w:tc>
      </w:tr>
      <w:tr w:rsidR="00157831" w:rsidRPr="001141C9" w14:paraId="39E46E93" w14:textId="77777777" w:rsidTr="00774854">
        <w:trPr>
          <w:jc w:val="center"/>
        </w:trPr>
        <w:tc>
          <w:tcPr>
            <w:tcW w:w="1002" w:type="pct"/>
            <w:tcBorders>
              <w:top w:val="nil"/>
              <w:left w:val="single" w:sz="4" w:space="0" w:color="auto"/>
              <w:bottom w:val="nil"/>
              <w:right w:val="single" w:sz="4" w:space="0" w:color="auto"/>
            </w:tcBorders>
            <w:vAlign w:val="center"/>
          </w:tcPr>
          <w:p w14:paraId="1A3BA3B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0543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ED2F0A" w14:textId="77777777" w:rsidR="00157831" w:rsidRPr="001141C9" w:rsidRDefault="00157831" w:rsidP="00774854">
            <w:pPr>
              <w:pStyle w:val="TAC"/>
              <w:keepNext w:val="0"/>
              <w:keepLines w:val="0"/>
              <w:rPr>
                <w:lang w:eastAsia="zh-CN"/>
              </w:rPr>
            </w:pPr>
            <w:r w:rsidRPr="001141C9">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F327BC2" w14:textId="77777777" w:rsidR="00157831" w:rsidRPr="001141C9" w:rsidRDefault="00157831" w:rsidP="00774854">
            <w:pPr>
              <w:pStyle w:val="TAC"/>
              <w:keepNext w:val="0"/>
              <w:keepLines w:val="0"/>
              <w:rPr>
                <w:lang w:eastAsia="zh-CN" w:bidi="ar"/>
              </w:rPr>
            </w:pPr>
            <w:r w:rsidRPr="001141C9">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C2953E"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7C57630" w14:textId="77777777" w:rsidTr="00774854">
        <w:trPr>
          <w:jc w:val="center"/>
        </w:trPr>
        <w:tc>
          <w:tcPr>
            <w:tcW w:w="1002" w:type="pct"/>
            <w:tcBorders>
              <w:top w:val="nil"/>
              <w:left w:val="single" w:sz="4" w:space="0" w:color="auto"/>
              <w:bottom w:val="nil"/>
              <w:right w:val="single" w:sz="4" w:space="0" w:color="auto"/>
            </w:tcBorders>
            <w:vAlign w:val="center"/>
          </w:tcPr>
          <w:p w14:paraId="0B72CB6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DF20BA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B4F7D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945FC7" w14:textId="77777777" w:rsidR="00157831" w:rsidRPr="001141C9" w:rsidRDefault="00157831" w:rsidP="00774854">
            <w:pPr>
              <w:pStyle w:val="TAC"/>
              <w:keepNext w:val="0"/>
              <w:keepLines w:val="0"/>
              <w:rPr>
                <w:lang w:eastAsia="zh-CN" w:bidi="ar"/>
              </w:rPr>
            </w:pPr>
            <w:r w:rsidRPr="001141C9">
              <w:rPr>
                <w:lang w:eastAsia="zh-CN" w:bidi="ar"/>
              </w:rPr>
              <w:t>10, 15, 20, 40, 50, 60</w:t>
            </w:r>
          </w:p>
        </w:tc>
        <w:tc>
          <w:tcPr>
            <w:tcW w:w="750" w:type="pct"/>
            <w:tcBorders>
              <w:top w:val="nil"/>
              <w:left w:val="single" w:sz="4" w:space="0" w:color="auto"/>
              <w:bottom w:val="nil"/>
              <w:right w:val="single" w:sz="4" w:space="0" w:color="auto"/>
            </w:tcBorders>
            <w:vAlign w:val="center"/>
          </w:tcPr>
          <w:p w14:paraId="6D2B0E03" w14:textId="77777777" w:rsidR="00157831" w:rsidRPr="001141C9" w:rsidRDefault="00157831" w:rsidP="00774854">
            <w:pPr>
              <w:pStyle w:val="TAC"/>
              <w:keepNext w:val="0"/>
              <w:keepLines w:val="0"/>
              <w:rPr>
                <w:lang w:eastAsia="zh-CN"/>
              </w:rPr>
            </w:pPr>
          </w:p>
        </w:tc>
      </w:tr>
      <w:tr w:rsidR="00157831" w:rsidRPr="001141C9" w14:paraId="7A3C6312" w14:textId="77777777" w:rsidTr="00774854">
        <w:trPr>
          <w:jc w:val="center"/>
        </w:trPr>
        <w:tc>
          <w:tcPr>
            <w:tcW w:w="1002" w:type="pct"/>
            <w:tcBorders>
              <w:top w:val="nil"/>
              <w:left w:val="single" w:sz="4" w:space="0" w:color="auto"/>
              <w:bottom w:val="nil"/>
              <w:right w:val="single" w:sz="4" w:space="0" w:color="auto"/>
            </w:tcBorders>
            <w:vAlign w:val="center"/>
          </w:tcPr>
          <w:p w14:paraId="5D53D4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41B3DA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89E5C" w14:textId="77777777" w:rsidR="00157831" w:rsidRPr="001141C9" w:rsidRDefault="00157831" w:rsidP="00774854">
            <w:pPr>
              <w:pStyle w:val="TAC"/>
              <w:keepNext w:val="0"/>
              <w:keepLines w:val="0"/>
              <w:rPr>
                <w:lang w:eastAsia="zh-CN"/>
              </w:rPr>
            </w:pPr>
            <w:r w:rsidRPr="001141C9">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F800AE9" w14:textId="77777777" w:rsidR="00157831" w:rsidRPr="001141C9" w:rsidRDefault="00157831" w:rsidP="00774854">
            <w:pPr>
              <w:pStyle w:val="TAC"/>
              <w:keepNext w:val="0"/>
              <w:keepLines w:val="0"/>
              <w:rPr>
                <w:lang w:eastAsia="zh-CN" w:bidi="ar"/>
              </w:rPr>
            </w:pPr>
            <w:r w:rsidRPr="001141C9">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E2F5E2A" w14:textId="77777777" w:rsidR="00157831" w:rsidRPr="001141C9" w:rsidRDefault="00157831" w:rsidP="00774854">
            <w:pPr>
              <w:pStyle w:val="TAC"/>
              <w:keepNext w:val="0"/>
              <w:keepLines w:val="0"/>
              <w:rPr>
                <w:lang w:eastAsia="zh-CN"/>
              </w:rPr>
            </w:pPr>
          </w:p>
        </w:tc>
      </w:tr>
      <w:tr w:rsidR="00157831" w:rsidRPr="001141C9" w14:paraId="35010955" w14:textId="77777777" w:rsidTr="00774854">
        <w:trPr>
          <w:jc w:val="center"/>
        </w:trPr>
        <w:tc>
          <w:tcPr>
            <w:tcW w:w="1002" w:type="pct"/>
            <w:tcBorders>
              <w:top w:val="nil"/>
              <w:left w:val="single" w:sz="4" w:space="0" w:color="auto"/>
              <w:bottom w:val="nil"/>
              <w:right w:val="single" w:sz="4" w:space="0" w:color="auto"/>
            </w:tcBorders>
            <w:vAlign w:val="center"/>
          </w:tcPr>
          <w:p w14:paraId="79B1A6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F4B357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4EC5CF" w14:textId="77777777" w:rsidR="00157831" w:rsidRPr="001141C9" w:rsidRDefault="00157831" w:rsidP="00774854">
            <w:pPr>
              <w:pStyle w:val="TAC"/>
              <w:keepNext w:val="0"/>
              <w:keepLines w:val="0"/>
              <w:rPr>
                <w:lang w:eastAsia="zh-CN"/>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0077D27"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proofErr w:type="gramStart"/>
            <w:r w:rsidRPr="001141C9">
              <w:rPr>
                <w:lang w:eastAsia="zh-CN" w:bidi="ar"/>
              </w:rPr>
              <w:t>4</w:t>
            </w:r>
            <w:r w:rsidRPr="001141C9">
              <w:rPr>
                <w:rFonts w:hint="eastAsia"/>
                <w:lang w:eastAsia="zh-CN" w:bidi="ar"/>
              </w:rPr>
              <w:t xml:space="preserve">0 </w:t>
            </w:r>
            <w:r w:rsidRPr="001141C9">
              <w:rPr>
                <w:lang w:eastAsia="zh-CN" w:bidi="ar"/>
              </w:rPr>
              <w:t xml:space="preserve"> channel</w:t>
            </w:r>
            <w:proofErr w:type="gramEnd"/>
            <w:r w:rsidRPr="001141C9">
              <w:rPr>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2A590AD3" w14:textId="77777777" w:rsidR="00157831" w:rsidRPr="001141C9" w:rsidRDefault="00157831" w:rsidP="00774854">
            <w:pPr>
              <w:pStyle w:val="TAC"/>
              <w:keepNext w:val="0"/>
              <w:keepLines w:val="0"/>
              <w:rPr>
                <w:lang w:eastAsia="zh-CN"/>
              </w:rPr>
            </w:pPr>
            <w:r w:rsidRPr="001141C9">
              <w:rPr>
                <w:rFonts w:hint="eastAsia"/>
                <w:lang w:eastAsia="zh-CN"/>
              </w:rPr>
              <w:t>4 and 5</w:t>
            </w:r>
          </w:p>
        </w:tc>
      </w:tr>
      <w:tr w:rsidR="00157831" w:rsidRPr="001141C9" w14:paraId="505B1B2E" w14:textId="77777777" w:rsidTr="00774854">
        <w:trPr>
          <w:jc w:val="center"/>
        </w:trPr>
        <w:tc>
          <w:tcPr>
            <w:tcW w:w="1002" w:type="pct"/>
            <w:tcBorders>
              <w:top w:val="nil"/>
              <w:left w:val="single" w:sz="4" w:space="0" w:color="auto"/>
              <w:bottom w:val="nil"/>
              <w:right w:val="single" w:sz="4" w:space="0" w:color="auto"/>
            </w:tcBorders>
            <w:vAlign w:val="center"/>
          </w:tcPr>
          <w:p w14:paraId="03CFE31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946A6D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B71A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C2FA11"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B002A13" w14:textId="77777777" w:rsidR="00157831" w:rsidRPr="001141C9" w:rsidRDefault="00157831" w:rsidP="00774854">
            <w:pPr>
              <w:pStyle w:val="TAC"/>
              <w:keepNext w:val="0"/>
              <w:keepLines w:val="0"/>
              <w:rPr>
                <w:lang w:eastAsia="zh-CN"/>
              </w:rPr>
            </w:pPr>
          </w:p>
        </w:tc>
      </w:tr>
      <w:tr w:rsidR="00157831" w:rsidRPr="001141C9" w14:paraId="1EDA5E0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22E8C5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ECB2DF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2B55" w14:textId="77777777" w:rsidR="00157831" w:rsidRPr="001141C9" w:rsidRDefault="00157831" w:rsidP="00774854">
            <w:pPr>
              <w:pStyle w:val="TAC"/>
              <w:keepNext w:val="0"/>
              <w:keepLines w:val="0"/>
              <w:rPr>
                <w:lang w:eastAsia="zh-CN"/>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621E241C" w14:textId="77777777" w:rsidR="00157831" w:rsidRPr="001141C9" w:rsidRDefault="00157831" w:rsidP="00774854">
            <w:pPr>
              <w:pStyle w:val="TAC"/>
              <w:keepNext w:val="0"/>
              <w:keepLines w:val="0"/>
              <w:rPr>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95C23E8" w14:textId="77777777" w:rsidR="00157831" w:rsidRPr="001141C9" w:rsidRDefault="00157831" w:rsidP="00774854">
            <w:pPr>
              <w:pStyle w:val="TAC"/>
              <w:keepNext w:val="0"/>
              <w:keepLines w:val="0"/>
              <w:rPr>
                <w:lang w:eastAsia="zh-CN"/>
              </w:rPr>
            </w:pPr>
          </w:p>
        </w:tc>
      </w:tr>
      <w:tr w:rsidR="00157831" w:rsidRPr="001141C9" w14:paraId="7305596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A56688B" w14:textId="77777777" w:rsidR="00157831" w:rsidRPr="001141C9" w:rsidRDefault="00157831" w:rsidP="00774854">
            <w:pPr>
              <w:pStyle w:val="TAC"/>
              <w:keepNext w:val="0"/>
              <w:keepLines w:val="0"/>
              <w:rPr>
                <w:rFonts w:eastAsia="宋体"/>
                <w:color w:val="000000"/>
                <w:lang w:eastAsia="zh-CN"/>
              </w:rPr>
            </w:pPr>
            <w:r w:rsidRPr="001141C9">
              <w:rPr>
                <w:rFonts w:hint="eastAsia"/>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FF57E34" w14:textId="77777777" w:rsidR="00157831" w:rsidRPr="001141C9" w:rsidRDefault="00157831" w:rsidP="00774854">
            <w:pPr>
              <w:pStyle w:val="TAC"/>
              <w:keepNext w:val="0"/>
              <w:keepLines w:val="0"/>
              <w:rPr>
                <w:lang w:eastAsia="zh-CN"/>
              </w:rPr>
            </w:pPr>
            <w:r w:rsidRPr="001141C9">
              <w:rPr>
                <w:rFonts w:hint="eastAsia"/>
                <w:lang w:eastAsia="zh-CN"/>
              </w:rPr>
              <w:t>CA_n41C</w:t>
            </w:r>
          </w:p>
          <w:p w14:paraId="27F76556" w14:textId="77777777" w:rsidR="00157831" w:rsidRPr="001141C9" w:rsidRDefault="00157831" w:rsidP="00774854">
            <w:pPr>
              <w:pStyle w:val="TAC"/>
              <w:keepNext w:val="0"/>
              <w:keepLines w:val="0"/>
              <w:rPr>
                <w:lang w:eastAsia="zh-CN"/>
              </w:rPr>
            </w:pPr>
            <w:r w:rsidRPr="001141C9">
              <w:rPr>
                <w:rFonts w:hint="eastAsia"/>
                <w:lang w:eastAsia="zh-CN"/>
              </w:rPr>
              <w:t>CA_n41A-n79A</w:t>
            </w:r>
          </w:p>
          <w:p w14:paraId="58F762EA" w14:textId="77777777" w:rsidR="00157831" w:rsidRPr="001141C9" w:rsidRDefault="00157831" w:rsidP="00774854">
            <w:pPr>
              <w:pStyle w:val="TAC"/>
              <w:keepNext w:val="0"/>
              <w:keepLines w:val="0"/>
              <w:rPr>
                <w:lang w:eastAsia="zh-CN"/>
              </w:rPr>
            </w:pPr>
            <w:r w:rsidRPr="001141C9">
              <w:rPr>
                <w:rFonts w:hint="eastAsia"/>
                <w:lang w:eastAsia="zh-CN"/>
              </w:rPr>
              <w:t>CA_n40A-n41A</w:t>
            </w:r>
          </w:p>
          <w:p w14:paraId="259AA092" w14:textId="77777777" w:rsidR="00157831" w:rsidRPr="001141C9" w:rsidRDefault="00157831" w:rsidP="00774854">
            <w:pPr>
              <w:pStyle w:val="TAC"/>
              <w:keepNext w:val="0"/>
              <w:keepLines w:val="0"/>
              <w:rPr>
                <w:rFonts w:cs="Arial"/>
                <w:szCs w:val="18"/>
                <w:lang w:eastAsia="zh-CN"/>
              </w:rPr>
            </w:pPr>
            <w:r w:rsidRPr="001141C9">
              <w:rPr>
                <w:rFonts w:hint="eastAsia"/>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380EDAA7" w14:textId="77777777" w:rsidR="00157831" w:rsidRPr="001141C9" w:rsidRDefault="00157831" w:rsidP="00774854">
            <w:pPr>
              <w:pStyle w:val="TAC"/>
              <w:keepNext w:val="0"/>
              <w:keepLines w:val="0"/>
              <w:rPr>
                <w:rFonts w:cs="Arial"/>
                <w:color w:val="000000"/>
              </w:rPr>
            </w:pPr>
            <w:r w:rsidRPr="001141C9">
              <w:rPr>
                <w:rFonts w:hint="eastAsia"/>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E71BCD" w14:textId="77777777" w:rsidR="00157831" w:rsidRPr="001141C9" w:rsidRDefault="00157831" w:rsidP="00774854">
            <w:pPr>
              <w:pStyle w:val="TAC"/>
              <w:keepNext w:val="0"/>
              <w:keepLines w:val="0"/>
              <w:rPr>
                <w:rFonts w:cs="Arial"/>
                <w:szCs w:val="18"/>
                <w:lang w:eastAsia="zh-CN" w:bidi="ar"/>
              </w:rPr>
            </w:pPr>
            <w:r w:rsidRPr="001141C9">
              <w:rPr>
                <w:rFonts w:hint="eastAsia"/>
                <w:lang w:eastAsia="zh-CN" w:bidi="ar"/>
              </w:rPr>
              <w:t xml:space="preserve">See </w:t>
            </w:r>
            <w:r w:rsidRPr="001141C9">
              <w:rPr>
                <w:lang w:eastAsia="zh-CN" w:bidi="ar"/>
              </w:rPr>
              <w:t>n</w:t>
            </w:r>
            <w:proofErr w:type="gramStart"/>
            <w:r w:rsidRPr="001141C9">
              <w:rPr>
                <w:lang w:eastAsia="zh-CN" w:bidi="ar"/>
              </w:rPr>
              <w:t>4</w:t>
            </w:r>
            <w:r w:rsidRPr="001141C9">
              <w:rPr>
                <w:rFonts w:hint="eastAsia"/>
                <w:lang w:eastAsia="zh-CN" w:bidi="ar"/>
              </w:rPr>
              <w:t xml:space="preserve">0 </w:t>
            </w:r>
            <w:r w:rsidRPr="001141C9">
              <w:rPr>
                <w:lang w:eastAsia="zh-CN" w:bidi="ar"/>
              </w:rPr>
              <w:t xml:space="preserve"> channel</w:t>
            </w:r>
            <w:proofErr w:type="gramEnd"/>
            <w:r w:rsidRPr="001141C9">
              <w:rPr>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392246DD" w14:textId="77777777" w:rsidR="00157831" w:rsidRPr="001141C9" w:rsidRDefault="00157831" w:rsidP="00774854">
            <w:pPr>
              <w:pStyle w:val="TAC"/>
              <w:keepNext w:val="0"/>
              <w:keepLines w:val="0"/>
              <w:rPr>
                <w:szCs w:val="18"/>
                <w:lang w:eastAsia="zh-CN"/>
              </w:rPr>
            </w:pPr>
            <w:r w:rsidRPr="001141C9">
              <w:rPr>
                <w:rFonts w:hint="eastAsia"/>
                <w:lang w:eastAsia="zh-CN"/>
              </w:rPr>
              <w:t>4 and 5</w:t>
            </w:r>
          </w:p>
        </w:tc>
      </w:tr>
      <w:tr w:rsidR="00157831" w:rsidRPr="001141C9" w14:paraId="1D2C671E" w14:textId="77777777" w:rsidTr="00774854">
        <w:trPr>
          <w:jc w:val="center"/>
        </w:trPr>
        <w:tc>
          <w:tcPr>
            <w:tcW w:w="1002" w:type="pct"/>
            <w:tcBorders>
              <w:top w:val="nil"/>
              <w:left w:val="single" w:sz="4" w:space="0" w:color="auto"/>
              <w:bottom w:val="nil"/>
              <w:right w:val="single" w:sz="4" w:space="0" w:color="auto"/>
            </w:tcBorders>
            <w:vAlign w:val="center"/>
          </w:tcPr>
          <w:p w14:paraId="2F430149" w14:textId="77777777" w:rsidR="00157831" w:rsidRPr="001141C9" w:rsidRDefault="00157831" w:rsidP="00774854">
            <w:pPr>
              <w:pStyle w:val="TAC"/>
              <w:keepNext w:val="0"/>
              <w:keepLines w:val="0"/>
              <w:rPr>
                <w:rFonts w:eastAsia="宋体"/>
                <w:color w:val="000000"/>
                <w:lang w:eastAsia="zh-CN"/>
              </w:rPr>
            </w:pPr>
          </w:p>
        </w:tc>
        <w:tc>
          <w:tcPr>
            <w:tcW w:w="871" w:type="pct"/>
            <w:tcBorders>
              <w:top w:val="nil"/>
              <w:left w:val="single" w:sz="4" w:space="0" w:color="auto"/>
              <w:bottom w:val="nil"/>
              <w:right w:val="single" w:sz="4" w:space="0" w:color="auto"/>
            </w:tcBorders>
            <w:vAlign w:val="center"/>
          </w:tcPr>
          <w:p w14:paraId="38950A96" w14:textId="77777777" w:rsidR="00157831" w:rsidRPr="001141C9" w:rsidRDefault="00157831" w:rsidP="00774854">
            <w:pPr>
              <w:pStyle w:val="TAC"/>
              <w:keepNext w:val="0"/>
              <w:keepLines w:val="0"/>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C3F7C1" w14:textId="77777777" w:rsidR="00157831" w:rsidRPr="001141C9" w:rsidRDefault="00157831" w:rsidP="00774854">
            <w:pPr>
              <w:pStyle w:val="TAC"/>
              <w:keepNext w:val="0"/>
              <w:keepLines w:val="0"/>
              <w:rPr>
                <w:rFonts w:cs="Arial"/>
                <w:color w:val="000000"/>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048A19" w14:textId="77777777" w:rsidR="00157831" w:rsidRPr="001141C9" w:rsidRDefault="00157831" w:rsidP="00774854">
            <w:pPr>
              <w:pStyle w:val="TAC"/>
              <w:keepNext w:val="0"/>
              <w:keepLines w:val="0"/>
              <w:rPr>
                <w:rFonts w:cs="Arial"/>
                <w:szCs w:val="18"/>
                <w:lang w:eastAsia="zh-CN" w:bidi="ar"/>
              </w:rPr>
            </w:pPr>
            <w:r w:rsidRPr="001141C9">
              <w:rPr>
                <w:rFonts w:hint="eastAsia"/>
                <w:lang w:eastAsia="zh-CN" w:bidi="ar"/>
              </w:rPr>
              <w:t>CA_n41C_BCS4 and 5</w:t>
            </w:r>
          </w:p>
        </w:tc>
        <w:tc>
          <w:tcPr>
            <w:tcW w:w="750" w:type="pct"/>
            <w:tcBorders>
              <w:top w:val="nil"/>
              <w:left w:val="single" w:sz="4" w:space="0" w:color="auto"/>
              <w:bottom w:val="nil"/>
              <w:right w:val="single" w:sz="4" w:space="0" w:color="auto"/>
            </w:tcBorders>
            <w:vAlign w:val="center"/>
          </w:tcPr>
          <w:p w14:paraId="46329289" w14:textId="77777777" w:rsidR="00157831" w:rsidRPr="001141C9" w:rsidRDefault="00157831" w:rsidP="00774854">
            <w:pPr>
              <w:pStyle w:val="TAC"/>
              <w:keepNext w:val="0"/>
              <w:keepLines w:val="0"/>
              <w:rPr>
                <w:szCs w:val="18"/>
                <w:lang w:eastAsia="zh-CN"/>
              </w:rPr>
            </w:pPr>
          </w:p>
        </w:tc>
      </w:tr>
      <w:tr w:rsidR="00157831" w:rsidRPr="001141C9" w14:paraId="7BC7413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B7C991A" w14:textId="77777777" w:rsidR="00157831" w:rsidRPr="001141C9" w:rsidRDefault="00157831" w:rsidP="00774854">
            <w:pPr>
              <w:pStyle w:val="TAC"/>
              <w:keepNext w:val="0"/>
              <w:keepLines w:val="0"/>
              <w:rPr>
                <w:rFonts w:eastAsia="宋体"/>
                <w:color w:val="000000"/>
                <w:lang w:eastAsia="zh-CN"/>
              </w:rPr>
            </w:pPr>
          </w:p>
        </w:tc>
        <w:tc>
          <w:tcPr>
            <w:tcW w:w="871" w:type="pct"/>
            <w:tcBorders>
              <w:top w:val="nil"/>
              <w:left w:val="single" w:sz="4" w:space="0" w:color="auto"/>
              <w:bottom w:val="single" w:sz="4" w:space="0" w:color="auto"/>
              <w:right w:val="single" w:sz="4" w:space="0" w:color="auto"/>
            </w:tcBorders>
            <w:vAlign w:val="center"/>
          </w:tcPr>
          <w:p w14:paraId="060A64EC" w14:textId="77777777" w:rsidR="00157831" w:rsidRPr="001141C9" w:rsidRDefault="00157831" w:rsidP="00774854">
            <w:pPr>
              <w:pStyle w:val="TAC"/>
              <w:keepNext w:val="0"/>
              <w:keepLines w:val="0"/>
              <w:rPr>
                <w:rFonts w:cs="Arial"/>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CE697B" w14:textId="77777777" w:rsidR="00157831" w:rsidRPr="001141C9" w:rsidRDefault="00157831" w:rsidP="00774854">
            <w:pPr>
              <w:pStyle w:val="TAC"/>
              <w:keepNext w:val="0"/>
              <w:keepLines w:val="0"/>
              <w:rPr>
                <w:rFonts w:cs="Arial"/>
                <w:color w:val="000000"/>
              </w:rPr>
            </w:pPr>
            <w:r w:rsidRPr="001141C9">
              <w:rPr>
                <w:lang w:eastAsia="zh-CN"/>
              </w:rPr>
              <w:t>n</w:t>
            </w:r>
            <w:r w:rsidRPr="001141C9">
              <w:rPr>
                <w:rFonts w:hint="eastAsia"/>
                <w:lang w:eastAsia="zh-CN"/>
              </w:rPr>
              <w:t>79</w:t>
            </w:r>
          </w:p>
        </w:tc>
        <w:tc>
          <w:tcPr>
            <w:tcW w:w="1994" w:type="pct"/>
            <w:tcBorders>
              <w:top w:val="single" w:sz="4" w:space="0" w:color="auto"/>
              <w:left w:val="single" w:sz="4" w:space="0" w:color="auto"/>
              <w:bottom w:val="single" w:sz="4" w:space="0" w:color="auto"/>
              <w:right w:val="single" w:sz="4" w:space="0" w:color="auto"/>
            </w:tcBorders>
            <w:vAlign w:val="center"/>
          </w:tcPr>
          <w:p w14:paraId="24B172EB" w14:textId="77777777" w:rsidR="00157831" w:rsidRPr="001141C9" w:rsidRDefault="00157831" w:rsidP="00774854">
            <w:pPr>
              <w:pStyle w:val="TAC"/>
              <w:keepNext w:val="0"/>
              <w:keepLines w:val="0"/>
              <w:rPr>
                <w:rFonts w:cs="Arial"/>
                <w:szCs w:val="18"/>
                <w:lang w:eastAsia="zh-CN" w:bidi="ar"/>
              </w:rPr>
            </w:pPr>
            <w:r w:rsidRPr="001141C9">
              <w:rPr>
                <w:rFonts w:hint="eastAsia"/>
                <w:lang w:eastAsia="zh-CN" w:bidi="ar"/>
              </w:rPr>
              <w:t xml:space="preserve">See </w:t>
            </w:r>
            <w:r w:rsidRPr="001141C9">
              <w:rPr>
                <w:lang w:eastAsia="zh-CN" w:bidi="ar"/>
              </w:rPr>
              <w:t>n</w:t>
            </w:r>
            <w:r w:rsidRPr="001141C9">
              <w:rPr>
                <w:rFonts w:hint="eastAsia"/>
                <w:lang w:eastAsia="zh-CN" w:bidi="ar"/>
              </w:rPr>
              <w:t>79</w:t>
            </w:r>
            <w:r w:rsidRPr="001141C9">
              <w:rPr>
                <w:lang w:eastAsia="zh-CN" w:bidi="ar"/>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692760A" w14:textId="77777777" w:rsidR="00157831" w:rsidRPr="001141C9" w:rsidRDefault="00157831" w:rsidP="00774854">
            <w:pPr>
              <w:pStyle w:val="TAC"/>
              <w:keepNext w:val="0"/>
              <w:keepLines w:val="0"/>
              <w:rPr>
                <w:szCs w:val="18"/>
                <w:lang w:eastAsia="zh-CN"/>
              </w:rPr>
            </w:pPr>
          </w:p>
        </w:tc>
      </w:tr>
      <w:tr w:rsidR="00157831" w:rsidRPr="001141C9" w14:paraId="2FACC17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61D9DD2" w14:textId="77777777" w:rsidR="00157831" w:rsidRPr="001141C9" w:rsidRDefault="00157831" w:rsidP="00774854">
            <w:pPr>
              <w:pStyle w:val="TAC"/>
              <w:keepNext w:val="0"/>
              <w:keepLines w:val="0"/>
              <w:rPr>
                <w:lang w:eastAsia="zh-CN"/>
              </w:rPr>
            </w:pPr>
            <w:r w:rsidRPr="001141C9">
              <w:rPr>
                <w:rFonts w:eastAsia="宋体"/>
                <w:color w:val="000000"/>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593C35A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CA_n40A-n78A</w:t>
            </w:r>
          </w:p>
          <w:p w14:paraId="75E39352"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CA_n40A-n105A</w:t>
            </w:r>
          </w:p>
          <w:p w14:paraId="3697A574" w14:textId="77777777" w:rsidR="00157831" w:rsidRPr="001141C9" w:rsidRDefault="00157831" w:rsidP="00774854">
            <w:pPr>
              <w:pStyle w:val="TAC"/>
              <w:keepNext w:val="0"/>
              <w:keepLines w:val="0"/>
              <w:rPr>
                <w:lang w:eastAsia="zh-CN"/>
              </w:rPr>
            </w:pPr>
            <w:r w:rsidRPr="001141C9">
              <w:rPr>
                <w:rFonts w:cs="Arial"/>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72B325EF" w14:textId="77777777" w:rsidR="00157831" w:rsidRPr="001141C9" w:rsidRDefault="00157831" w:rsidP="00774854">
            <w:pPr>
              <w:pStyle w:val="TAC"/>
              <w:keepNext w:val="0"/>
              <w:keepLines w:val="0"/>
              <w:rPr>
                <w:lang w:eastAsia="zh-CN"/>
              </w:rPr>
            </w:pPr>
            <w:r w:rsidRPr="001141C9">
              <w:rPr>
                <w:rFonts w:cs="Arial"/>
                <w:color w:val="000000"/>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DC33703" w14:textId="77777777" w:rsidR="00157831" w:rsidRPr="001141C9" w:rsidRDefault="00157831" w:rsidP="00774854">
            <w:pPr>
              <w:pStyle w:val="TAC"/>
              <w:keepNext w:val="0"/>
              <w:keepLines w:val="0"/>
              <w:rPr>
                <w:lang w:eastAsia="zh-CN" w:bidi="ar"/>
              </w:rPr>
            </w:pPr>
            <w:r w:rsidRPr="001141C9">
              <w:rPr>
                <w:rFonts w:cs="Arial"/>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25224B3A" w14:textId="77777777" w:rsidR="00157831" w:rsidRPr="001141C9" w:rsidRDefault="00157831" w:rsidP="00774854">
            <w:pPr>
              <w:pStyle w:val="TAC"/>
              <w:keepNext w:val="0"/>
              <w:keepLines w:val="0"/>
              <w:rPr>
                <w:lang w:eastAsia="zh-CN"/>
              </w:rPr>
            </w:pPr>
            <w:r w:rsidRPr="001141C9">
              <w:rPr>
                <w:rFonts w:hint="eastAsia"/>
                <w:szCs w:val="18"/>
                <w:lang w:eastAsia="zh-CN"/>
              </w:rPr>
              <w:t>0</w:t>
            </w:r>
          </w:p>
        </w:tc>
      </w:tr>
      <w:tr w:rsidR="00157831" w:rsidRPr="001141C9" w14:paraId="75A43E8B" w14:textId="77777777" w:rsidTr="00774854">
        <w:trPr>
          <w:jc w:val="center"/>
        </w:trPr>
        <w:tc>
          <w:tcPr>
            <w:tcW w:w="1002" w:type="pct"/>
            <w:tcBorders>
              <w:top w:val="nil"/>
              <w:left w:val="single" w:sz="4" w:space="0" w:color="auto"/>
              <w:bottom w:val="nil"/>
              <w:right w:val="single" w:sz="4" w:space="0" w:color="auto"/>
            </w:tcBorders>
            <w:vAlign w:val="center"/>
          </w:tcPr>
          <w:p w14:paraId="1185EFE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A525C2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A6CE3E" w14:textId="77777777" w:rsidR="00157831" w:rsidRPr="001141C9" w:rsidRDefault="00157831" w:rsidP="00774854">
            <w:pPr>
              <w:pStyle w:val="TAC"/>
              <w:keepNext w:val="0"/>
              <w:keepLines w:val="0"/>
              <w:rPr>
                <w:lang w:eastAsia="zh-CN"/>
              </w:rPr>
            </w:pPr>
            <w:r w:rsidRPr="001141C9">
              <w:rPr>
                <w:rFonts w:eastAsia="宋体" w:cs="Arial"/>
                <w:color w:val="000000"/>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E42D43A" w14:textId="77777777" w:rsidR="00157831" w:rsidRPr="001141C9" w:rsidRDefault="00157831" w:rsidP="00774854">
            <w:pPr>
              <w:pStyle w:val="TAC"/>
              <w:keepNext w:val="0"/>
              <w:keepLines w:val="0"/>
              <w:rPr>
                <w:lang w:eastAsia="zh-CN" w:bidi="ar"/>
              </w:rPr>
            </w:pPr>
            <w:r w:rsidRPr="001141C9">
              <w:rPr>
                <w:rFonts w:cs="Arial"/>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54D47548" w14:textId="77777777" w:rsidR="00157831" w:rsidRPr="001141C9" w:rsidRDefault="00157831" w:rsidP="00774854">
            <w:pPr>
              <w:pStyle w:val="TAC"/>
              <w:keepNext w:val="0"/>
              <w:keepLines w:val="0"/>
              <w:rPr>
                <w:lang w:eastAsia="zh-CN"/>
              </w:rPr>
            </w:pPr>
          </w:p>
        </w:tc>
      </w:tr>
      <w:tr w:rsidR="00157831" w:rsidRPr="001141C9" w14:paraId="6CA9A13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900503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C11E8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FE198" w14:textId="77777777" w:rsidR="00157831" w:rsidRPr="001141C9" w:rsidRDefault="00157831" w:rsidP="00774854">
            <w:pPr>
              <w:pStyle w:val="TAC"/>
              <w:keepNext w:val="0"/>
              <w:keepLines w:val="0"/>
              <w:rPr>
                <w:lang w:eastAsia="zh-CN"/>
              </w:rPr>
            </w:pPr>
            <w:r w:rsidRPr="001141C9">
              <w:rPr>
                <w:rFonts w:cs="Arial"/>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001E669B" w14:textId="77777777" w:rsidR="00157831" w:rsidRPr="001141C9" w:rsidRDefault="00157831" w:rsidP="00774854">
            <w:pPr>
              <w:pStyle w:val="TAC"/>
              <w:keepNext w:val="0"/>
              <w:keepLines w:val="0"/>
              <w:rPr>
                <w:lang w:eastAsia="zh-CN" w:bidi="ar"/>
              </w:rPr>
            </w:pPr>
            <w:r w:rsidRPr="001141C9">
              <w:rPr>
                <w:rFonts w:cs="Arial"/>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2952E861" w14:textId="77777777" w:rsidR="00157831" w:rsidRPr="001141C9" w:rsidRDefault="00157831" w:rsidP="00774854">
            <w:pPr>
              <w:pStyle w:val="TAC"/>
              <w:keepNext w:val="0"/>
              <w:keepLines w:val="0"/>
              <w:rPr>
                <w:lang w:eastAsia="zh-CN"/>
              </w:rPr>
            </w:pPr>
          </w:p>
        </w:tc>
      </w:tr>
      <w:tr w:rsidR="00157831" w:rsidRPr="001141C9" w14:paraId="7834458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2998F65" w14:textId="77777777" w:rsidR="00157831" w:rsidRPr="001141C9" w:rsidRDefault="00157831" w:rsidP="00774854">
            <w:pPr>
              <w:pStyle w:val="TAC"/>
              <w:keepNext w:val="0"/>
              <w:keepLines w:val="0"/>
              <w:rPr>
                <w:lang w:eastAsia="zh-CN"/>
              </w:rPr>
            </w:pPr>
            <w:r w:rsidRPr="001141C9">
              <w:rPr>
                <w:color w:val="000000"/>
              </w:rPr>
              <w:t>CA_n41A-n66A-n70A</w:t>
            </w:r>
          </w:p>
        </w:tc>
        <w:tc>
          <w:tcPr>
            <w:tcW w:w="871" w:type="pct"/>
            <w:tcBorders>
              <w:top w:val="nil"/>
              <w:left w:val="single" w:sz="4" w:space="0" w:color="auto"/>
              <w:bottom w:val="nil"/>
              <w:right w:val="single" w:sz="4" w:space="0" w:color="auto"/>
            </w:tcBorders>
            <w:vAlign w:val="center"/>
          </w:tcPr>
          <w:p w14:paraId="181EF155" w14:textId="77777777" w:rsidR="00157831" w:rsidRPr="001141C9" w:rsidRDefault="00157831" w:rsidP="00774854">
            <w:pPr>
              <w:pStyle w:val="TAC"/>
              <w:keepNext w:val="0"/>
              <w:keepLines w:val="0"/>
              <w:rPr>
                <w:color w:val="000000"/>
              </w:rPr>
            </w:pPr>
            <w:r w:rsidRPr="001141C9">
              <w:rPr>
                <w:color w:val="000000"/>
              </w:rPr>
              <w:t>CA_n41A-n66A</w:t>
            </w:r>
          </w:p>
          <w:p w14:paraId="761D02F9" w14:textId="77777777" w:rsidR="00157831" w:rsidRPr="001141C9" w:rsidRDefault="00157831" w:rsidP="00774854">
            <w:pPr>
              <w:pStyle w:val="TAC"/>
              <w:keepNext w:val="0"/>
              <w:keepLines w:val="0"/>
              <w:rPr>
                <w:lang w:eastAsia="zh-CN"/>
              </w:rPr>
            </w:pPr>
            <w:r w:rsidRPr="001141C9">
              <w:rPr>
                <w:color w:val="000000"/>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5207F408" w14:textId="77777777" w:rsidR="00157831" w:rsidRPr="001141C9" w:rsidRDefault="00157831" w:rsidP="00774854">
            <w:pPr>
              <w:pStyle w:val="TAC"/>
              <w:keepNext w:val="0"/>
              <w:keepLines w:val="0"/>
              <w:rPr>
                <w:lang w:eastAsia="zh-CN"/>
              </w:rPr>
            </w:pPr>
            <w:r w:rsidRPr="001141C9">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29AE33" w14:textId="77777777" w:rsidR="00157831" w:rsidRPr="001141C9" w:rsidRDefault="00157831" w:rsidP="00774854">
            <w:pPr>
              <w:pStyle w:val="TAC"/>
              <w:keepNext w:val="0"/>
              <w:keepLines w:val="0"/>
              <w:rPr>
                <w:lang w:eastAsia="zh-CN" w:bidi="ar"/>
              </w:rPr>
            </w:pPr>
            <w:r w:rsidRPr="001141C9">
              <w:rPr>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80CA574" w14:textId="77777777" w:rsidR="00157831" w:rsidRPr="001141C9" w:rsidRDefault="00157831" w:rsidP="00774854">
            <w:pPr>
              <w:pStyle w:val="TAC"/>
              <w:keepNext w:val="0"/>
              <w:keepLines w:val="0"/>
              <w:rPr>
                <w:lang w:eastAsia="zh-CN"/>
              </w:rPr>
            </w:pPr>
            <w:r w:rsidRPr="001141C9">
              <w:t>0</w:t>
            </w:r>
          </w:p>
        </w:tc>
      </w:tr>
      <w:tr w:rsidR="00157831" w:rsidRPr="001141C9" w14:paraId="4C4328F1" w14:textId="77777777" w:rsidTr="00774854">
        <w:trPr>
          <w:jc w:val="center"/>
        </w:trPr>
        <w:tc>
          <w:tcPr>
            <w:tcW w:w="1002" w:type="pct"/>
            <w:tcBorders>
              <w:top w:val="nil"/>
              <w:left w:val="single" w:sz="4" w:space="0" w:color="auto"/>
              <w:bottom w:val="nil"/>
              <w:right w:val="single" w:sz="4" w:space="0" w:color="auto"/>
            </w:tcBorders>
            <w:vAlign w:val="center"/>
          </w:tcPr>
          <w:p w14:paraId="085D407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7DD93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3B6C1" w14:textId="77777777" w:rsidR="00157831" w:rsidRPr="001141C9" w:rsidRDefault="00157831" w:rsidP="00774854">
            <w:pPr>
              <w:pStyle w:val="TAC"/>
              <w:keepNext w:val="0"/>
              <w:keepLines w:val="0"/>
              <w:rPr>
                <w:lang w:eastAsia="zh-CN"/>
              </w:rPr>
            </w:pPr>
            <w:r w:rsidRPr="001141C9">
              <w:rPr>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86C994" w14:textId="77777777" w:rsidR="00157831" w:rsidRPr="001141C9" w:rsidRDefault="00157831" w:rsidP="00774854">
            <w:pPr>
              <w:pStyle w:val="TAC"/>
              <w:keepNext w:val="0"/>
              <w:keepLines w:val="0"/>
              <w:rPr>
                <w:lang w:eastAsia="zh-CN" w:bidi="ar"/>
              </w:rPr>
            </w:pPr>
            <w:r w:rsidRPr="001141C9">
              <w:rPr>
                <w:lang w:bidi="ar"/>
              </w:rPr>
              <w:t>10, 15, 20, 25, 30, 40</w:t>
            </w:r>
          </w:p>
        </w:tc>
        <w:tc>
          <w:tcPr>
            <w:tcW w:w="750" w:type="pct"/>
            <w:tcBorders>
              <w:top w:val="nil"/>
              <w:left w:val="single" w:sz="4" w:space="0" w:color="auto"/>
              <w:bottom w:val="nil"/>
              <w:right w:val="single" w:sz="4" w:space="0" w:color="auto"/>
            </w:tcBorders>
            <w:vAlign w:val="center"/>
          </w:tcPr>
          <w:p w14:paraId="0DF006D7" w14:textId="77777777" w:rsidR="00157831" w:rsidRPr="001141C9" w:rsidRDefault="00157831" w:rsidP="00774854">
            <w:pPr>
              <w:pStyle w:val="TAC"/>
              <w:keepNext w:val="0"/>
              <w:keepLines w:val="0"/>
              <w:rPr>
                <w:lang w:eastAsia="zh-CN"/>
              </w:rPr>
            </w:pPr>
          </w:p>
        </w:tc>
      </w:tr>
      <w:tr w:rsidR="00157831" w:rsidRPr="001141C9" w14:paraId="3930777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78680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DF46F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45D13" w14:textId="77777777" w:rsidR="00157831" w:rsidRPr="001141C9" w:rsidRDefault="00157831" w:rsidP="00774854">
            <w:pPr>
              <w:pStyle w:val="TAC"/>
              <w:keepNext w:val="0"/>
              <w:keepLines w:val="0"/>
              <w:rPr>
                <w:lang w:eastAsia="zh-CN"/>
              </w:rPr>
            </w:pPr>
            <w:r w:rsidRPr="001141C9">
              <w:rPr>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6539AFD" w14:textId="77777777" w:rsidR="00157831" w:rsidRPr="001141C9" w:rsidRDefault="00157831" w:rsidP="00774854">
            <w:pPr>
              <w:pStyle w:val="TAC"/>
              <w:keepNext w:val="0"/>
              <w:keepLines w:val="0"/>
              <w:rPr>
                <w:lang w:eastAsia="zh-CN" w:bidi="ar"/>
              </w:rPr>
            </w:pPr>
            <w:r w:rsidRPr="001141C9">
              <w:rPr>
                <w:lang w:bidi="ar"/>
              </w:rPr>
              <w:t>5, 10, 15, 20</w:t>
            </w:r>
            <w:r w:rsidRPr="001141C9">
              <w:rPr>
                <w:vertAlign w:val="superscript"/>
                <w:lang w:bidi="ar"/>
              </w:rPr>
              <w:t>1</w:t>
            </w:r>
            <w:r w:rsidRPr="001141C9">
              <w:rPr>
                <w:lang w:bidi="ar"/>
              </w:rPr>
              <w:t>, 25</w:t>
            </w:r>
            <w:r w:rsidRPr="001141C9">
              <w:rPr>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706DA3C4" w14:textId="77777777" w:rsidR="00157831" w:rsidRPr="001141C9" w:rsidRDefault="00157831" w:rsidP="00774854">
            <w:pPr>
              <w:pStyle w:val="TAC"/>
              <w:keepNext w:val="0"/>
              <w:keepLines w:val="0"/>
              <w:rPr>
                <w:lang w:eastAsia="zh-CN"/>
              </w:rPr>
            </w:pPr>
          </w:p>
        </w:tc>
      </w:tr>
      <w:tr w:rsidR="00157831" w:rsidRPr="001141C9" w14:paraId="2196B74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363BB04" w14:textId="77777777" w:rsidR="00157831" w:rsidRPr="001141C9" w:rsidRDefault="00157831" w:rsidP="00774854">
            <w:pPr>
              <w:pStyle w:val="TAC"/>
              <w:keepNext w:val="0"/>
              <w:keepLines w:val="0"/>
              <w:rPr>
                <w:lang w:eastAsia="zh-CN"/>
              </w:rPr>
            </w:pPr>
            <w:r w:rsidRPr="001141C9">
              <w:rPr>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740A576D" w14:textId="77777777" w:rsidR="00157831" w:rsidRPr="00DD4870" w:rsidRDefault="00157831" w:rsidP="00774854">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4BC8DBAB" w14:textId="77777777" w:rsidR="00157831" w:rsidRPr="00DD4870" w:rsidRDefault="00157831" w:rsidP="00774854">
            <w:pPr>
              <w:pStyle w:val="TAC"/>
              <w:rPr>
                <w:szCs w:val="18"/>
                <w:vertAlign w:val="superscript"/>
                <w:lang w:val="en-US" w:eastAsia="zh-CN"/>
              </w:rPr>
            </w:pPr>
            <w:r w:rsidRPr="00DD4870">
              <w:rPr>
                <w:szCs w:val="18"/>
                <w:lang w:val="en-US" w:eastAsia="zh-CN"/>
              </w:rPr>
              <w:t>n66</w:t>
            </w:r>
            <w:r w:rsidRPr="00DD4870">
              <w:rPr>
                <w:szCs w:val="18"/>
                <w:vertAlign w:val="superscript"/>
                <w:lang w:val="en-US" w:eastAsia="zh-CN"/>
              </w:rPr>
              <w:t>7</w:t>
            </w:r>
          </w:p>
          <w:p w14:paraId="73A01EB0" w14:textId="77777777" w:rsidR="00157831" w:rsidRPr="00DD4870" w:rsidRDefault="00157831" w:rsidP="00774854">
            <w:pPr>
              <w:pStyle w:val="TAC"/>
              <w:rPr>
                <w:szCs w:val="18"/>
                <w:vertAlign w:val="superscript"/>
                <w:lang w:val="en-US" w:eastAsia="zh-CN"/>
              </w:rPr>
            </w:pPr>
            <w:r w:rsidRPr="00DD4870">
              <w:rPr>
                <w:szCs w:val="18"/>
                <w:lang w:val="en-US" w:eastAsia="zh-CN"/>
              </w:rPr>
              <w:t>n71</w:t>
            </w:r>
            <w:r w:rsidRPr="00DD4870">
              <w:rPr>
                <w:szCs w:val="18"/>
                <w:vertAlign w:val="superscript"/>
                <w:lang w:val="en-US" w:eastAsia="zh-CN"/>
              </w:rPr>
              <w:t>7</w:t>
            </w:r>
          </w:p>
          <w:p w14:paraId="60C63188" w14:textId="77777777" w:rsidR="00157831" w:rsidRPr="00DD4870" w:rsidRDefault="00157831" w:rsidP="00774854">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2E672851"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46827335" w14:textId="77777777" w:rsidR="00157831" w:rsidRPr="001141C9" w:rsidRDefault="00157831" w:rsidP="00774854">
            <w:pPr>
              <w:pStyle w:val="TAC"/>
              <w:keepNext w:val="0"/>
              <w:keepLines w:val="0"/>
              <w:rPr>
                <w:lang w:eastAsia="zh-CN"/>
              </w:rPr>
            </w:pPr>
            <w:r w:rsidRPr="00DD4870">
              <w:rPr>
                <w:lang w:val="en-US" w:eastAsia="zh-CN"/>
              </w:rPr>
              <w:t>CA_n66A-n71A</w:t>
            </w:r>
            <w:r w:rsidRPr="00DD4870">
              <w:rPr>
                <w:szCs w:val="18"/>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8A928C" w14:textId="77777777" w:rsidR="00157831" w:rsidRPr="001141C9" w:rsidRDefault="00157831" w:rsidP="00774854">
            <w:pPr>
              <w:pStyle w:val="TAC"/>
              <w:keepNext w:val="0"/>
              <w:keepLines w:val="0"/>
              <w:rPr>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24B39E" w14:textId="77777777" w:rsidR="00157831" w:rsidRPr="001141C9" w:rsidRDefault="00157831" w:rsidP="00774854">
            <w:pPr>
              <w:pStyle w:val="TAC"/>
              <w:keepNext w:val="0"/>
              <w:keepLines w:val="0"/>
              <w:rPr>
                <w:lang w:eastAsia="zh-CN"/>
              </w:rPr>
            </w:pPr>
            <w:r w:rsidRPr="001141C9">
              <w:rPr>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B0B751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E6CA307" w14:textId="77777777" w:rsidTr="00774854">
        <w:trPr>
          <w:jc w:val="center"/>
        </w:trPr>
        <w:tc>
          <w:tcPr>
            <w:tcW w:w="1002" w:type="pct"/>
            <w:tcBorders>
              <w:top w:val="nil"/>
              <w:left w:val="single" w:sz="4" w:space="0" w:color="auto"/>
              <w:bottom w:val="nil"/>
              <w:right w:val="single" w:sz="4" w:space="0" w:color="auto"/>
            </w:tcBorders>
            <w:vAlign w:val="center"/>
          </w:tcPr>
          <w:p w14:paraId="2E0256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ACC4DD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2B885" w14:textId="77777777" w:rsidR="00157831" w:rsidRPr="001141C9" w:rsidRDefault="00157831" w:rsidP="00774854">
            <w:pPr>
              <w:pStyle w:val="TAC"/>
              <w:keepNext w:val="0"/>
              <w:keepLines w:val="0"/>
              <w:rPr>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DC5D9"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229BCF4E" w14:textId="77777777" w:rsidR="00157831" w:rsidRPr="001141C9" w:rsidRDefault="00157831" w:rsidP="00774854">
            <w:pPr>
              <w:pStyle w:val="TAC"/>
              <w:keepNext w:val="0"/>
              <w:keepLines w:val="0"/>
              <w:rPr>
                <w:lang w:eastAsia="zh-CN"/>
              </w:rPr>
            </w:pPr>
          </w:p>
        </w:tc>
      </w:tr>
      <w:tr w:rsidR="00157831" w:rsidRPr="001141C9" w14:paraId="73E4654C" w14:textId="77777777" w:rsidTr="00774854">
        <w:trPr>
          <w:jc w:val="center"/>
        </w:trPr>
        <w:tc>
          <w:tcPr>
            <w:tcW w:w="1002" w:type="pct"/>
            <w:tcBorders>
              <w:top w:val="nil"/>
              <w:left w:val="single" w:sz="4" w:space="0" w:color="auto"/>
              <w:bottom w:val="nil"/>
              <w:right w:val="single" w:sz="4" w:space="0" w:color="auto"/>
            </w:tcBorders>
            <w:vAlign w:val="center"/>
          </w:tcPr>
          <w:p w14:paraId="38B711A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22D2E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5FACDD" w14:textId="77777777" w:rsidR="00157831" w:rsidRPr="001141C9" w:rsidRDefault="00157831" w:rsidP="00774854">
            <w:pPr>
              <w:pStyle w:val="TAC"/>
              <w:keepNext w:val="0"/>
              <w:keepLines w:val="0"/>
              <w:rPr>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778BBA"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C3838B5" w14:textId="77777777" w:rsidR="00157831" w:rsidRPr="001141C9" w:rsidRDefault="00157831" w:rsidP="00774854">
            <w:pPr>
              <w:pStyle w:val="TAC"/>
              <w:keepNext w:val="0"/>
              <w:keepLines w:val="0"/>
              <w:rPr>
                <w:lang w:eastAsia="zh-CN"/>
              </w:rPr>
            </w:pPr>
          </w:p>
        </w:tc>
      </w:tr>
      <w:tr w:rsidR="00157831" w:rsidRPr="001141C9" w14:paraId="7C54C014" w14:textId="77777777" w:rsidTr="00774854">
        <w:trPr>
          <w:jc w:val="center"/>
        </w:trPr>
        <w:tc>
          <w:tcPr>
            <w:tcW w:w="1002" w:type="pct"/>
            <w:tcBorders>
              <w:top w:val="nil"/>
              <w:left w:val="single" w:sz="4" w:space="0" w:color="auto"/>
              <w:bottom w:val="nil"/>
              <w:right w:val="single" w:sz="4" w:space="0" w:color="auto"/>
            </w:tcBorders>
            <w:vAlign w:val="center"/>
          </w:tcPr>
          <w:p w14:paraId="1C0F03E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7149E8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12D8C5" w14:textId="77777777" w:rsidR="00157831" w:rsidRPr="001141C9" w:rsidRDefault="00157831" w:rsidP="00774854">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12BFBB" w14:textId="77777777" w:rsidR="00157831" w:rsidRPr="001141C9" w:rsidRDefault="00157831" w:rsidP="00774854">
            <w:pPr>
              <w:pStyle w:val="TAC"/>
              <w:keepNext w:val="0"/>
              <w:keepLines w:val="0"/>
              <w:rPr>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5522B52"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3F206BB8" w14:textId="77777777" w:rsidTr="00774854">
        <w:trPr>
          <w:jc w:val="center"/>
        </w:trPr>
        <w:tc>
          <w:tcPr>
            <w:tcW w:w="1002" w:type="pct"/>
            <w:tcBorders>
              <w:top w:val="nil"/>
              <w:left w:val="single" w:sz="4" w:space="0" w:color="auto"/>
              <w:bottom w:val="nil"/>
              <w:right w:val="single" w:sz="4" w:space="0" w:color="auto"/>
            </w:tcBorders>
            <w:vAlign w:val="center"/>
          </w:tcPr>
          <w:p w14:paraId="5A59B08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DD72A0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7329DB" w14:textId="77777777" w:rsidR="00157831" w:rsidRPr="001141C9" w:rsidRDefault="00157831" w:rsidP="00774854">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196099"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439B7D3D" w14:textId="77777777" w:rsidR="00157831" w:rsidRPr="001141C9" w:rsidRDefault="00157831" w:rsidP="00774854">
            <w:pPr>
              <w:pStyle w:val="TAC"/>
              <w:keepNext w:val="0"/>
              <w:keepLines w:val="0"/>
              <w:rPr>
                <w:lang w:eastAsia="zh-CN"/>
              </w:rPr>
            </w:pPr>
          </w:p>
        </w:tc>
      </w:tr>
      <w:tr w:rsidR="00157831" w:rsidRPr="001141C9" w14:paraId="76C860F9" w14:textId="77777777" w:rsidTr="00774854">
        <w:trPr>
          <w:jc w:val="center"/>
        </w:trPr>
        <w:tc>
          <w:tcPr>
            <w:tcW w:w="1002" w:type="pct"/>
            <w:tcBorders>
              <w:top w:val="nil"/>
              <w:left w:val="single" w:sz="4" w:space="0" w:color="auto"/>
              <w:bottom w:val="nil"/>
              <w:right w:val="single" w:sz="4" w:space="0" w:color="auto"/>
            </w:tcBorders>
            <w:vAlign w:val="center"/>
          </w:tcPr>
          <w:p w14:paraId="59D1548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A47AF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0EFB61" w14:textId="77777777" w:rsidR="00157831" w:rsidRPr="001141C9" w:rsidRDefault="00157831" w:rsidP="00774854">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CE65F2"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D29C71C" w14:textId="77777777" w:rsidR="00157831" w:rsidRPr="001141C9" w:rsidRDefault="00157831" w:rsidP="00774854">
            <w:pPr>
              <w:pStyle w:val="TAC"/>
              <w:keepNext w:val="0"/>
              <w:keepLines w:val="0"/>
              <w:rPr>
                <w:lang w:eastAsia="zh-CN"/>
              </w:rPr>
            </w:pPr>
          </w:p>
        </w:tc>
      </w:tr>
      <w:tr w:rsidR="00157831" w:rsidRPr="001141C9" w14:paraId="51DD0E75" w14:textId="77777777" w:rsidTr="00774854">
        <w:trPr>
          <w:jc w:val="center"/>
        </w:trPr>
        <w:tc>
          <w:tcPr>
            <w:tcW w:w="1002" w:type="pct"/>
            <w:tcBorders>
              <w:top w:val="nil"/>
              <w:left w:val="single" w:sz="4" w:space="0" w:color="auto"/>
              <w:bottom w:val="nil"/>
              <w:right w:val="single" w:sz="4" w:space="0" w:color="auto"/>
            </w:tcBorders>
            <w:vAlign w:val="center"/>
          </w:tcPr>
          <w:p w14:paraId="003D2E9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3018C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2D180"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BE980"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59B0B5"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870E6FC" w14:textId="77777777" w:rsidTr="00774854">
        <w:trPr>
          <w:jc w:val="center"/>
        </w:trPr>
        <w:tc>
          <w:tcPr>
            <w:tcW w:w="1002" w:type="pct"/>
            <w:tcBorders>
              <w:top w:val="nil"/>
              <w:left w:val="single" w:sz="4" w:space="0" w:color="auto"/>
              <w:bottom w:val="nil"/>
              <w:right w:val="single" w:sz="4" w:space="0" w:color="auto"/>
            </w:tcBorders>
            <w:vAlign w:val="center"/>
          </w:tcPr>
          <w:p w14:paraId="28807E5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47B8F4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35193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15658A"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AE5440F" w14:textId="77777777" w:rsidR="00157831" w:rsidRPr="001141C9" w:rsidRDefault="00157831" w:rsidP="00774854">
            <w:pPr>
              <w:pStyle w:val="TAC"/>
              <w:keepNext w:val="0"/>
              <w:keepLines w:val="0"/>
              <w:rPr>
                <w:lang w:eastAsia="zh-CN"/>
              </w:rPr>
            </w:pPr>
          </w:p>
        </w:tc>
      </w:tr>
      <w:tr w:rsidR="00157831" w:rsidRPr="001141C9" w14:paraId="355006A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E5A555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A88FE4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0373F"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A447F9"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69FE5D" w14:textId="77777777" w:rsidR="00157831" w:rsidRPr="001141C9" w:rsidRDefault="00157831" w:rsidP="00774854">
            <w:pPr>
              <w:pStyle w:val="TAC"/>
              <w:keepNext w:val="0"/>
              <w:keepLines w:val="0"/>
              <w:rPr>
                <w:lang w:eastAsia="zh-CN"/>
              </w:rPr>
            </w:pPr>
          </w:p>
        </w:tc>
      </w:tr>
      <w:tr w:rsidR="00157831" w:rsidRPr="001141C9" w14:paraId="399FD77B" w14:textId="77777777" w:rsidTr="00774854">
        <w:trPr>
          <w:jc w:val="center"/>
        </w:trPr>
        <w:tc>
          <w:tcPr>
            <w:tcW w:w="1002" w:type="pct"/>
            <w:tcBorders>
              <w:top w:val="nil"/>
              <w:left w:val="single" w:sz="4" w:space="0" w:color="auto"/>
              <w:bottom w:val="nil"/>
              <w:right w:val="single" w:sz="4" w:space="0" w:color="auto"/>
            </w:tcBorders>
            <w:vAlign w:val="center"/>
          </w:tcPr>
          <w:p w14:paraId="5A1B4E51" w14:textId="77777777" w:rsidR="00157831" w:rsidRPr="001141C9" w:rsidRDefault="00157831" w:rsidP="00774854">
            <w:pPr>
              <w:pStyle w:val="TAC"/>
              <w:keepLines w:val="0"/>
            </w:pPr>
            <w:r w:rsidRPr="001141C9">
              <w:rPr>
                <w:lang w:eastAsia="zh-CN"/>
              </w:rPr>
              <w:t>CA_n41A-n66A-n71B</w:t>
            </w:r>
          </w:p>
        </w:tc>
        <w:tc>
          <w:tcPr>
            <w:tcW w:w="871" w:type="pct"/>
            <w:tcBorders>
              <w:top w:val="nil"/>
              <w:left w:val="single" w:sz="4" w:space="0" w:color="auto"/>
              <w:bottom w:val="nil"/>
              <w:right w:val="single" w:sz="4" w:space="0" w:color="auto"/>
            </w:tcBorders>
            <w:vAlign w:val="center"/>
          </w:tcPr>
          <w:p w14:paraId="64984E9E"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420CF165"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05957C0C"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52C48F5B"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59BC7C56"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2EFAC6C3" w14:textId="77777777" w:rsidR="00157831" w:rsidRPr="001141C9" w:rsidRDefault="00157831" w:rsidP="00774854">
            <w:pPr>
              <w:pStyle w:val="TAC"/>
              <w:keepLines w:val="0"/>
              <w:rPr>
                <w:lang w:eastAsia="zh-CN"/>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5A7E04F" w14:textId="77777777" w:rsidR="00157831" w:rsidRPr="001141C9" w:rsidRDefault="00157831" w:rsidP="00774854">
            <w:pPr>
              <w:pStyle w:val="TAC"/>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551CC0" w14:textId="77777777" w:rsidR="00157831" w:rsidRPr="001141C9" w:rsidRDefault="00157831" w:rsidP="00774854">
            <w:pPr>
              <w:pStyle w:val="TAC"/>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03CDABB" w14:textId="77777777" w:rsidR="00157831" w:rsidRPr="001141C9" w:rsidRDefault="00157831" w:rsidP="00774854">
            <w:pPr>
              <w:pStyle w:val="TAC"/>
              <w:keepLines w:val="0"/>
              <w:rPr>
                <w:szCs w:val="18"/>
                <w:lang w:eastAsia="zh-CN"/>
              </w:rPr>
            </w:pPr>
            <w:r w:rsidRPr="001141C9">
              <w:rPr>
                <w:lang w:eastAsia="zh-CN"/>
              </w:rPr>
              <w:t>0</w:t>
            </w:r>
          </w:p>
        </w:tc>
      </w:tr>
      <w:tr w:rsidR="00157831" w:rsidRPr="001141C9" w14:paraId="4A581322" w14:textId="77777777" w:rsidTr="00774854">
        <w:trPr>
          <w:jc w:val="center"/>
        </w:trPr>
        <w:tc>
          <w:tcPr>
            <w:tcW w:w="1002" w:type="pct"/>
            <w:tcBorders>
              <w:top w:val="nil"/>
              <w:left w:val="single" w:sz="4" w:space="0" w:color="auto"/>
              <w:bottom w:val="nil"/>
              <w:right w:val="single" w:sz="4" w:space="0" w:color="auto"/>
            </w:tcBorders>
            <w:vAlign w:val="center"/>
          </w:tcPr>
          <w:p w14:paraId="441A4F38"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405DEEC9" w14:textId="77777777" w:rsidR="00157831" w:rsidRPr="001141C9" w:rsidRDefault="00157831" w:rsidP="00774854">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E9E6DE2" w14:textId="77777777" w:rsidR="00157831" w:rsidRPr="001141C9" w:rsidRDefault="00157831" w:rsidP="00774854">
            <w:pPr>
              <w:pStyle w:val="TAC"/>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EA6146" w14:textId="77777777" w:rsidR="00157831" w:rsidRPr="001141C9" w:rsidRDefault="00157831" w:rsidP="00774854">
            <w:pPr>
              <w:pStyle w:val="TAC"/>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0A2A31C" w14:textId="77777777" w:rsidR="00157831" w:rsidRPr="001141C9" w:rsidRDefault="00157831" w:rsidP="00774854">
            <w:pPr>
              <w:pStyle w:val="TAC"/>
              <w:keepLines w:val="0"/>
              <w:rPr>
                <w:szCs w:val="18"/>
                <w:lang w:eastAsia="zh-CN"/>
              </w:rPr>
            </w:pPr>
          </w:p>
        </w:tc>
      </w:tr>
      <w:tr w:rsidR="00157831" w:rsidRPr="001141C9" w14:paraId="20A760EB" w14:textId="77777777" w:rsidTr="00774854">
        <w:trPr>
          <w:jc w:val="center"/>
        </w:trPr>
        <w:tc>
          <w:tcPr>
            <w:tcW w:w="1002" w:type="pct"/>
            <w:tcBorders>
              <w:top w:val="nil"/>
              <w:left w:val="single" w:sz="4" w:space="0" w:color="auto"/>
              <w:bottom w:val="nil"/>
              <w:right w:val="single" w:sz="4" w:space="0" w:color="auto"/>
            </w:tcBorders>
            <w:vAlign w:val="center"/>
          </w:tcPr>
          <w:p w14:paraId="2FE2CE67"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2B151119" w14:textId="77777777" w:rsidR="00157831" w:rsidRPr="001141C9" w:rsidRDefault="00157831" w:rsidP="00774854">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23DB117" w14:textId="77777777" w:rsidR="00157831" w:rsidRPr="001141C9" w:rsidRDefault="00157831" w:rsidP="00774854">
            <w:pPr>
              <w:pStyle w:val="TAC"/>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BFA45B" w14:textId="77777777" w:rsidR="00157831" w:rsidRPr="001141C9" w:rsidRDefault="00157831" w:rsidP="00774854">
            <w:pPr>
              <w:pStyle w:val="TAC"/>
              <w:keepLines w:val="0"/>
              <w:rPr>
                <w:rFonts w:ascii="Calibri" w:hAnsi="Calibri"/>
                <w:sz w:val="21"/>
                <w:lang w:eastAsia="zh-CN"/>
              </w:rPr>
            </w:pPr>
            <w:r w:rsidRPr="001141C9">
              <w:rPr>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1A113192" w14:textId="77777777" w:rsidR="00157831" w:rsidRPr="001141C9" w:rsidRDefault="00157831" w:rsidP="00774854">
            <w:pPr>
              <w:pStyle w:val="TAC"/>
              <w:keepLines w:val="0"/>
              <w:rPr>
                <w:szCs w:val="18"/>
                <w:lang w:eastAsia="zh-CN"/>
              </w:rPr>
            </w:pPr>
          </w:p>
        </w:tc>
      </w:tr>
      <w:tr w:rsidR="00157831" w:rsidRPr="001141C9" w14:paraId="5C54CCE6" w14:textId="77777777" w:rsidTr="00774854">
        <w:trPr>
          <w:jc w:val="center"/>
        </w:trPr>
        <w:tc>
          <w:tcPr>
            <w:tcW w:w="1002" w:type="pct"/>
            <w:tcBorders>
              <w:top w:val="nil"/>
              <w:left w:val="single" w:sz="4" w:space="0" w:color="auto"/>
              <w:bottom w:val="nil"/>
              <w:right w:val="single" w:sz="4" w:space="0" w:color="auto"/>
            </w:tcBorders>
            <w:vAlign w:val="center"/>
          </w:tcPr>
          <w:p w14:paraId="503DD7A9"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6F874263" w14:textId="77777777" w:rsidR="00157831" w:rsidRPr="001141C9" w:rsidRDefault="00157831" w:rsidP="00774854">
            <w:pPr>
              <w:pStyle w:val="TAC"/>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30AC18F" w14:textId="77777777" w:rsidR="00157831" w:rsidRPr="001141C9" w:rsidRDefault="00157831" w:rsidP="00774854">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B04C83" w14:textId="77777777" w:rsidR="00157831" w:rsidRPr="001141C9" w:rsidRDefault="00157831" w:rsidP="00774854">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C7414F6" w14:textId="77777777" w:rsidR="00157831" w:rsidRPr="001141C9" w:rsidRDefault="00157831" w:rsidP="00774854">
            <w:pPr>
              <w:pStyle w:val="TAC"/>
              <w:keepLines w:val="0"/>
              <w:rPr>
                <w:szCs w:val="18"/>
                <w:lang w:eastAsia="zh-CN"/>
              </w:rPr>
            </w:pPr>
            <w:r w:rsidRPr="001141C9">
              <w:rPr>
                <w:lang w:eastAsia="zh-CN"/>
              </w:rPr>
              <w:t>4 and 5</w:t>
            </w:r>
          </w:p>
        </w:tc>
      </w:tr>
      <w:tr w:rsidR="00157831" w:rsidRPr="001141C9" w14:paraId="5AABC0F7" w14:textId="77777777" w:rsidTr="00774854">
        <w:trPr>
          <w:jc w:val="center"/>
        </w:trPr>
        <w:tc>
          <w:tcPr>
            <w:tcW w:w="1002" w:type="pct"/>
            <w:tcBorders>
              <w:top w:val="nil"/>
              <w:left w:val="single" w:sz="4" w:space="0" w:color="auto"/>
              <w:bottom w:val="nil"/>
              <w:right w:val="single" w:sz="4" w:space="0" w:color="auto"/>
            </w:tcBorders>
            <w:vAlign w:val="center"/>
          </w:tcPr>
          <w:p w14:paraId="3C4581D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1934A0E"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A8CEE54"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9FCDEE"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ABECE4" w14:textId="77777777" w:rsidR="00157831" w:rsidRPr="001141C9" w:rsidRDefault="00157831" w:rsidP="00774854">
            <w:pPr>
              <w:pStyle w:val="TAC"/>
              <w:keepNext w:val="0"/>
              <w:keepLines w:val="0"/>
              <w:rPr>
                <w:szCs w:val="18"/>
                <w:lang w:eastAsia="zh-CN"/>
              </w:rPr>
            </w:pPr>
          </w:p>
        </w:tc>
      </w:tr>
      <w:tr w:rsidR="00157831" w:rsidRPr="001141C9" w14:paraId="5C4DC99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A16B14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39BB9B3"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282FD7C1"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74C4C7"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0ADF2F0" w14:textId="77777777" w:rsidR="00157831" w:rsidRPr="001141C9" w:rsidRDefault="00157831" w:rsidP="00774854">
            <w:pPr>
              <w:pStyle w:val="TAC"/>
              <w:keepNext w:val="0"/>
              <w:keepLines w:val="0"/>
              <w:rPr>
                <w:szCs w:val="18"/>
                <w:lang w:eastAsia="zh-CN"/>
              </w:rPr>
            </w:pPr>
          </w:p>
        </w:tc>
      </w:tr>
      <w:tr w:rsidR="00157831" w:rsidRPr="001141C9" w14:paraId="55377FBB" w14:textId="77777777" w:rsidTr="00774854">
        <w:trPr>
          <w:jc w:val="center"/>
        </w:trPr>
        <w:tc>
          <w:tcPr>
            <w:tcW w:w="1002" w:type="pct"/>
            <w:tcBorders>
              <w:top w:val="nil"/>
              <w:left w:val="single" w:sz="4" w:space="0" w:color="auto"/>
              <w:bottom w:val="nil"/>
              <w:right w:val="single" w:sz="4" w:space="0" w:color="auto"/>
            </w:tcBorders>
            <w:vAlign w:val="center"/>
          </w:tcPr>
          <w:p w14:paraId="2F3A7434" w14:textId="77777777" w:rsidR="00157831" w:rsidRPr="001141C9" w:rsidRDefault="00157831" w:rsidP="00774854">
            <w:pPr>
              <w:pStyle w:val="TAC"/>
              <w:keepNext w:val="0"/>
              <w:keepLines w:val="0"/>
            </w:pPr>
            <w:r w:rsidRPr="001141C9">
              <w:rPr>
                <w:lang w:eastAsia="zh-CN"/>
              </w:rPr>
              <w:t>CA_n41A-n66A-n71(2A)</w:t>
            </w:r>
          </w:p>
        </w:tc>
        <w:tc>
          <w:tcPr>
            <w:tcW w:w="871" w:type="pct"/>
            <w:tcBorders>
              <w:top w:val="nil"/>
              <w:left w:val="single" w:sz="4" w:space="0" w:color="auto"/>
              <w:bottom w:val="nil"/>
              <w:right w:val="single" w:sz="4" w:space="0" w:color="auto"/>
            </w:tcBorders>
            <w:vAlign w:val="center"/>
          </w:tcPr>
          <w:p w14:paraId="7088AF07"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46AF8BF7"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57995646"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308FA993"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126946B2"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6BC9C96B" w14:textId="77777777" w:rsidR="00157831" w:rsidRPr="001141C9" w:rsidRDefault="00157831" w:rsidP="00774854">
            <w:pPr>
              <w:pStyle w:val="TAC"/>
              <w:keepNext w:val="0"/>
              <w:keepLines w:val="0"/>
              <w:rPr>
                <w:rFonts w:eastAsia="等线"/>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40F4E6"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FFEC1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2118566" w14:textId="77777777" w:rsidR="00157831" w:rsidRPr="001141C9" w:rsidRDefault="00157831" w:rsidP="00774854">
            <w:pPr>
              <w:pStyle w:val="TAC"/>
              <w:keepNext w:val="0"/>
              <w:keepLines w:val="0"/>
              <w:rPr>
                <w:szCs w:val="18"/>
                <w:lang w:eastAsia="zh-CN"/>
              </w:rPr>
            </w:pPr>
            <w:r w:rsidRPr="001141C9">
              <w:rPr>
                <w:lang w:eastAsia="zh-CN"/>
              </w:rPr>
              <w:t>0</w:t>
            </w:r>
          </w:p>
        </w:tc>
      </w:tr>
      <w:tr w:rsidR="00157831" w:rsidRPr="001141C9" w14:paraId="352F0204" w14:textId="77777777" w:rsidTr="00774854">
        <w:trPr>
          <w:jc w:val="center"/>
        </w:trPr>
        <w:tc>
          <w:tcPr>
            <w:tcW w:w="1002" w:type="pct"/>
            <w:tcBorders>
              <w:top w:val="nil"/>
              <w:left w:val="single" w:sz="4" w:space="0" w:color="auto"/>
              <w:bottom w:val="nil"/>
              <w:right w:val="single" w:sz="4" w:space="0" w:color="auto"/>
            </w:tcBorders>
            <w:vAlign w:val="center"/>
          </w:tcPr>
          <w:p w14:paraId="4D2C156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F3EF767"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1DA5E71D"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009FFBF6"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491B73B" w14:textId="77777777" w:rsidR="00157831" w:rsidRPr="001141C9" w:rsidRDefault="00157831" w:rsidP="00774854">
            <w:pPr>
              <w:pStyle w:val="TAC"/>
              <w:keepNext w:val="0"/>
              <w:keepLines w:val="0"/>
              <w:rPr>
                <w:szCs w:val="18"/>
                <w:lang w:eastAsia="zh-CN"/>
              </w:rPr>
            </w:pPr>
          </w:p>
        </w:tc>
      </w:tr>
      <w:tr w:rsidR="00157831" w:rsidRPr="001141C9" w14:paraId="7B052A34" w14:textId="77777777" w:rsidTr="00774854">
        <w:trPr>
          <w:jc w:val="center"/>
        </w:trPr>
        <w:tc>
          <w:tcPr>
            <w:tcW w:w="1002" w:type="pct"/>
            <w:tcBorders>
              <w:top w:val="nil"/>
              <w:left w:val="single" w:sz="4" w:space="0" w:color="auto"/>
              <w:bottom w:val="nil"/>
              <w:right w:val="single" w:sz="4" w:space="0" w:color="auto"/>
            </w:tcBorders>
            <w:vAlign w:val="center"/>
          </w:tcPr>
          <w:p w14:paraId="676D1F8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05FEFA6"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5B7994DC" w14:textId="77777777" w:rsidR="00157831" w:rsidRPr="001141C9" w:rsidRDefault="00157831" w:rsidP="00774854">
            <w:pPr>
              <w:pStyle w:val="TAC"/>
              <w:keepNext w:val="0"/>
              <w:keepLines w:val="0"/>
            </w:pPr>
            <w:r w:rsidRPr="001141C9">
              <w:t>n71</w:t>
            </w:r>
          </w:p>
        </w:tc>
        <w:tc>
          <w:tcPr>
            <w:tcW w:w="1994" w:type="pct"/>
            <w:tcBorders>
              <w:top w:val="single" w:sz="4" w:space="0" w:color="auto"/>
              <w:left w:val="single" w:sz="4" w:space="0" w:color="auto"/>
              <w:bottom w:val="single" w:sz="4" w:space="0" w:color="auto"/>
              <w:right w:val="single" w:sz="4" w:space="0" w:color="auto"/>
            </w:tcBorders>
            <w:vAlign w:val="center"/>
          </w:tcPr>
          <w:p w14:paraId="6250A8C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CA_n71(2</w:t>
            </w:r>
            <w:proofErr w:type="gramStart"/>
            <w:r w:rsidRPr="001141C9">
              <w:rPr>
                <w:lang w:eastAsia="zh-CN" w:bidi="ar"/>
              </w:rPr>
              <w:t>A)_</w:t>
            </w:r>
            <w:proofErr w:type="gramEnd"/>
            <w:r w:rsidRPr="001141C9">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4B684AAA" w14:textId="77777777" w:rsidR="00157831" w:rsidRPr="001141C9" w:rsidRDefault="00157831" w:rsidP="00774854">
            <w:pPr>
              <w:pStyle w:val="TAC"/>
              <w:keepNext w:val="0"/>
              <w:keepLines w:val="0"/>
              <w:rPr>
                <w:szCs w:val="18"/>
                <w:lang w:eastAsia="zh-CN"/>
              </w:rPr>
            </w:pPr>
          </w:p>
        </w:tc>
      </w:tr>
      <w:tr w:rsidR="00157831" w:rsidRPr="001141C9" w14:paraId="284E2B73" w14:textId="77777777" w:rsidTr="00774854">
        <w:trPr>
          <w:jc w:val="center"/>
        </w:trPr>
        <w:tc>
          <w:tcPr>
            <w:tcW w:w="1002" w:type="pct"/>
            <w:tcBorders>
              <w:top w:val="nil"/>
              <w:left w:val="single" w:sz="4" w:space="0" w:color="auto"/>
              <w:bottom w:val="nil"/>
              <w:right w:val="single" w:sz="4" w:space="0" w:color="auto"/>
            </w:tcBorders>
            <w:vAlign w:val="center"/>
          </w:tcPr>
          <w:p w14:paraId="103113E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5D5B7C6"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2F7F083" w14:textId="77777777" w:rsidR="00157831" w:rsidRPr="001141C9" w:rsidRDefault="00157831" w:rsidP="00774854">
            <w:pPr>
              <w:pStyle w:val="TAC"/>
              <w:keepNext w:val="0"/>
              <w:keepLines w:val="0"/>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D2934D"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69D646"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659259B4" w14:textId="77777777" w:rsidTr="00774854">
        <w:trPr>
          <w:jc w:val="center"/>
        </w:trPr>
        <w:tc>
          <w:tcPr>
            <w:tcW w:w="1002" w:type="pct"/>
            <w:tcBorders>
              <w:top w:val="nil"/>
              <w:left w:val="single" w:sz="4" w:space="0" w:color="auto"/>
              <w:bottom w:val="nil"/>
              <w:right w:val="single" w:sz="4" w:space="0" w:color="auto"/>
            </w:tcBorders>
            <w:vAlign w:val="center"/>
          </w:tcPr>
          <w:p w14:paraId="59E5A37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9BCA0AF"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346D49F8" w14:textId="77777777" w:rsidR="00157831" w:rsidRPr="001141C9" w:rsidRDefault="00157831" w:rsidP="00774854">
            <w:pPr>
              <w:pStyle w:val="TAC"/>
              <w:keepNext w:val="0"/>
              <w:keepLines w:val="0"/>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BB7440"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567AE31" w14:textId="77777777" w:rsidR="00157831" w:rsidRPr="001141C9" w:rsidRDefault="00157831" w:rsidP="00774854">
            <w:pPr>
              <w:pStyle w:val="TAC"/>
              <w:keepNext w:val="0"/>
              <w:keepLines w:val="0"/>
              <w:rPr>
                <w:szCs w:val="18"/>
                <w:lang w:eastAsia="zh-CN"/>
              </w:rPr>
            </w:pPr>
          </w:p>
        </w:tc>
      </w:tr>
      <w:tr w:rsidR="00157831" w:rsidRPr="001141C9" w14:paraId="2674CA8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88284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47F10FB" w14:textId="77777777" w:rsidR="00157831" w:rsidRPr="001141C9" w:rsidRDefault="00157831" w:rsidP="00774854">
            <w:pPr>
              <w:pStyle w:val="TAC"/>
              <w:keepNext w:val="0"/>
              <w:keepLines w:val="0"/>
              <w:rPr>
                <w:rFonts w:eastAsia="等线"/>
              </w:rPr>
            </w:pPr>
          </w:p>
        </w:tc>
        <w:tc>
          <w:tcPr>
            <w:tcW w:w="383" w:type="pct"/>
            <w:tcBorders>
              <w:top w:val="single" w:sz="4" w:space="0" w:color="auto"/>
              <w:left w:val="single" w:sz="4" w:space="0" w:color="auto"/>
              <w:bottom w:val="single" w:sz="4" w:space="0" w:color="auto"/>
              <w:right w:val="single" w:sz="4" w:space="0" w:color="auto"/>
            </w:tcBorders>
            <w:vAlign w:val="center"/>
          </w:tcPr>
          <w:p w14:paraId="69BB1C16" w14:textId="77777777" w:rsidR="00157831" w:rsidRPr="001141C9" w:rsidRDefault="00157831" w:rsidP="00774854">
            <w:pPr>
              <w:pStyle w:val="TAC"/>
              <w:keepNext w:val="0"/>
              <w:keepLines w:val="0"/>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316CF4"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52DBB3C" w14:textId="77777777" w:rsidR="00157831" w:rsidRPr="001141C9" w:rsidRDefault="00157831" w:rsidP="00774854">
            <w:pPr>
              <w:pStyle w:val="TAC"/>
              <w:keepNext w:val="0"/>
              <w:keepLines w:val="0"/>
              <w:rPr>
                <w:szCs w:val="18"/>
                <w:lang w:eastAsia="zh-CN"/>
              </w:rPr>
            </w:pPr>
          </w:p>
        </w:tc>
      </w:tr>
      <w:tr w:rsidR="00157831" w:rsidRPr="001141C9" w14:paraId="5906F66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98AA629" w14:textId="77777777" w:rsidR="00157831" w:rsidRPr="001141C9" w:rsidRDefault="00157831" w:rsidP="00774854">
            <w:pPr>
              <w:pStyle w:val="TAC"/>
              <w:keepNext w:val="0"/>
              <w:keepLines w:val="0"/>
              <w:rPr>
                <w:lang w:eastAsia="zh-CN"/>
              </w:rPr>
            </w:pPr>
            <w:r w:rsidRPr="001141C9">
              <w:rPr>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7155C2C" w14:textId="77777777" w:rsidR="00157831" w:rsidRPr="00DD4870" w:rsidRDefault="00157831" w:rsidP="00774854">
            <w:pPr>
              <w:pStyle w:val="TAC"/>
              <w:rPr>
                <w:lang w:val="en-US" w:eastAsia="zh-CN"/>
              </w:rPr>
            </w:pPr>
            <w:r w:rsidRPr="00DD4870">
              <w:rPr>
                <w:lang w:val="en-US" w:eastAsia="zh-CN"/>
              </w:rPr>
              <w:t>n41</w:t>
            </w:r>
            <w:r w:rsidRPr="00DD4870">
              <w:rPr>
                <w:vertAlign w:val="superscript"/>
                <w:lang w:val="en-US" w:eastAsia="zh-CN"/>
              </w:rPr>
              <w:t>7,9</w:t>
            </w:r>
          </w:p>
          <w:p w14:paraId="597DBF54"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4821CDF6"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53E7250A" w14:textId="77777777" w:rsidR="00157831" w:rsidRPr="00DD4870" w:rsidRDefault="00157831" w:rsidP="00774854">
            <w:pPr>
              <w:pStyle w:val="TAC"/>
              <w:rPr>
                <w:rFonts w:eastAsia="等线"/>
                <w:lang w:val="en-US" w:eastAsia="zh-CN"/>
              </w:rPr>
            </w:pPr>
            <w:r w:rsidRPr="00DD4870">
              <w:rPr>
                <w:rFonts w:eastAsia="等线"/>
                <w:lang w:val="en-US" w:eastAsia="zh-CN"/>
              </w:rPr>
              <w:t>CA_n41A-n66A</w:t>
            </w:r>
            <w:r w:rsidRPr="00DD4870">
              <w:rPr>
                <w:vertAlign w:val="superscript"/>
                <w:lang w:val="en-US" w:eastAsia="zh-CN"/>
              </w:rPr>
              <w:t>7</w:t>
            </w:r>
          </w:p>
          <w:p w14:paraId="6584E631" w14:textId="77777777" w:rsidR="00157831" w:rsidRPr="00DD4870" w:rsidRDefault="00157831" w:rsidP="00774854">
            <w:pPr>
              <w:pStyle w:val="TAC"/>
              <w:rPr>
                <w:rFonts w:eastAsia="等线"/>
                <w:lang w:val="en-US" w:eastAsia="zh-CN"/>
              </w:rPr>
            </w:pPr>
            <w:r w:rsidRPr="00DD4870">
              <w:rPr>
                <w:rFonts w:eastAsia="等线"/>
                <w:lang w:val="en-US" w:eastAsia="zh-CN"/>
              </w:rPr>
              <w:t>CA_n66A-n71A</w:t>
            </w:r>
            <w:r w:rsidRPr="00DD4870">
              <w:rPr>
                <w:vertAlign w:val="superscript"/>
                <w:lang w:val="en-US" w:eastAsia="zh-CN"/>
              </w:rPr>
              <w:t>7</w:t>
            </w:r>
          </w:p>
          <w:p w14:paraId="367FE5C7" w14:textId="77777777" w:rsidR="00157831" w:rsidRPr="001141C9" w:rsidRDefault="00157831" w:rsidP="00774854">
            <w:pPr>
              <w:pStyle w:val="TAC"/>
              <w:keepNext w:val="0"/>
              <w:keepLines w:val="0"/>
              <w:rPr>
                <w:lang w:eastAsia="zh-CN"/>
              </w:rPr>
            </w:pPr>
            <w:r w:rsidRPr="00DD4870">
              <w:rPr>
                <w:rFonts w:eastAsia="等线"/>
                <w:lang w:val="en-US" w:eastAsia="zh-CN"/>
              </w:rPr>
              <w:t>CA_n41A-n71A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EE66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FAA2FC" w14:textId="77777777" w:rsidR="00157831" w:rsidRPr="001141C9" w:rsidRDefault="00157831" w:rsidP="00774854">
            <w:pPr>
              <w:pStyle w:val="TAC"/>
              <w:keepNext w:val="0"/>
              <w:keepLines w:val="0"/>
              <w:rPr>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74B9102" w14:textId="77777777" w:rsidR="00157831" w:rsidRPr="001141C9" w:rsidRDefault="00157831" w:rsidP="00774854">
            <w:pPr>
              <w:pStyle w:val="TAC"/>
              <w:keepNext w:val="0"/>
              <w:keepLines w:val="0"/>
              <w:rPr>
                <w:lang w:eastAsia="zh-CN"/>
              </w:rPr>
            </w:pPr>
            <w:r w:rsidRPr="001141C9">
              <w:rPr>
                <w:szCs w:val="18"/>
                <w:lang w:eastAsia="zh-CN"/>
              </w:rPr>
              <w:t>0</w:t>
            </w:r>
          </w:p>
        </w:tc>
      </w:tr>
      <w:tr w:rsidR="00157831" w:rsidRPr="001141C9" w14:paraId="770229B5" w14:textId="77777777" w:rsidTr="00774854">
        <w:trPr>
          <w:jc w:val="center"/>
        </w:trPr>
        <w:tc>
          <w:tcPr>
            <w:tcW w:w="1002" w:type="pct"/>
            <w:tcBorders>
              <w:top w:val="nil"/>
              <w:left w:val="single" w:sz="4" w:space="0" w:color="auto"/>
              <w:bottom w:val="nil"/>
              <w:right w:val="single" w:sz="4" w:space="0" w:color="auto"/>
            </w:tcBorders>
            <w:vAlign w:val="center"/>
          </w:tcPr>
          <w:p w14:paraId="7B27D73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780D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953DF"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35166" w14:textId="77777777" w:rsidR="00157831" w:rsidRPr="001141C9" w:rsidRDefault="00157831" w:rsidP="00774854">
            <w:pPr>
              <w:pStyle w:val="TAC"/>
              <w:keepNext w:val="0"/>
              <w:keepLines w:val="0"/>
              <w:rPr>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47E6A985" w14:textId="77777777" w:rsidR="00157831" w:rsidRPr="001141C9" w:rsidRDefault="00157831" w:rsidP="00774854">
            <w:pPr>
              <w:pStyle w:val="TAC"/>
              <w:keepNext w:val="0"/>
              <w:keepLines w:val="0"/>
              <w:rPr>
                <w:lang w:eastAsia="zh-CN"/>
              </w:rPr>
            </w:pPr>
          </w:p>
        </w:tc>
      </w:tr>
      <w:tr w:rsidR="00157831" w:rsidRPr="001141C9" w14:paraId="47C76A0C" w14:textId="77777777" w:rsidTr="00774854">
        <w:trPr>
          <w:jc w:val="center"/>
        </w:trPr>
        <w:tc>
          <w:tcPr>
            <w:tcW w:w="1002" w:type="pct"/>
            <w:tcBorders>
              <w:top w:val="nil"/>
              <w:left w:val="single" w:sz="4" w:space="0" w:color="auto"/>
              <w:bottom w:val="nil"/>
              <w:right w:val="single" w:sz="4" w:space="0" w:color="auto"/>
            </w:tcBorders>
            <w:vAlign w:val="center"/>
          </w:tcPr>
          <w:p w14:paraId="2906EF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A11825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0F40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5F9161"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A591D56" w14:textId="77777777" w:rsidR="00157831" w:rsidRPr="001141C9" w:rsidRDefault="00157831" w:rsidP="00774854">
            <w:pPr>
              <w:pStyle w:val="TAC"/>
              <w:keepNext w:val="0"/>
              <w:keepLines w:val="0"/>
              <w:rPr>
                <w:lang w:eastAsia="zh-CN"/>
              </w:rPr>
            </w:pPr>
          </w:p>
        </w:tc>
      </w:tr>
      <w:tr w:rsidR="00157831" w:rsidRPr="001141C9" w14:paraId="4B717D58" w14:textId="77777777" w:rsidTr="00774854">
        <w:trPr>
          <w:jc w:val="center"/>
        </w:trPr>
        <w:tc>
          <w:tcPr>
            <w:tcW w:w="1002" w:type="pct"/>
            <w:tcBorders>
              <w:top w:val="nil"/>
              <w:left w:val="single" w:sz="4" w:space="0" w:color="auto"/>
              <w:bottom w:val="nil"/>
              <w:right w:val="single" w:sz="4" w:space="0" w:color="auto"/>
            </w:tcBorders>
            <w:vAlign w:val="center"/>
          </w:tcPr>
          <w:p w14:paraId="483C274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6BC7FC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DCD3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71A2A"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5F38CE8"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FB86BEB" w14:textId="77777777" w:rsidTr="00774854">
        <w:trPr>
          <w:jc w:val="center"/>
        </w:trPr>
        <w:tc>
          <w:tcPr>
            <w:tcW w:w="1002" w:type="pct"/>
            <w:tcBorders>
              <w:top w:val="nil"/>
              <w:left w:val="single" w:sz="4" w:space="0" w:color="auto"/>
              <w:bottom w:val="nil"/>
              <w:right w:val="single" w:sz="4" w:space="0" w:color="auto"/>
            </w:tcBorders>
            <w:vAlign w:val="center"/>
          </w:tcPr>
          <w:p w14:paraId="5BE263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70B1B8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2B4EE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7FA7E0"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45804AF" w14:textId="77777777" w:rsidR="00157831" w:rsidRPr="001141C9" w:rsidRDefault="00157831" w:rsidP="00774854">
            <w:pPr>
              <w:pStyle w:val="TAC"/>
              <w:keepNext w:val="0"/>
              <w:keepLines w:val="0"/>
              <w:rPr>
                <w:lang w:eastAsia="zh-CN"/>
              </w:rPr>
            </w:pPr>
          </w:p>
        </w:tc>
      </w:tr>
      <w:tr w:rsidR="00157831" w:rsidRPr="001141C9" w14:paraId="707752C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110CEA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CD4533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89B642"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21C1E4"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8181F59" w14:textId="77777777" w:rsidR="00157831" w:rsidRPr="001141C9" w:rsidRDefault="00157831" w:rsidP="00774854">
            <w:pPr>
              <w:pStyle w:val="TAC"/>
              <w:keepNext w:val="0"/>
              <w:keepLines w:val="0"/>
              <w:rPr>
                <w:lang w:eastAsia="zh-CN"/>
              </w:rPr>
            </w:pPr>
          </w:p>
        </w:tc>
      </w:tr>
      <w:tr w:rsidR="00157831" w:rsidRPr="001141C9" w14:paraId="3B6355D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CB06887" w14:textId="77777777" w:rsidR="00157831" w:rsidRPr="001141C9" w:rsidRDefault="00157831" w:rsidP="00774854">
            <w:pPr>
              <w:pStyle w:val="TAC"/>
              <w:keepNext w:val="0"/>
              <w:keepLines w:val="0"/>
              <w:rPr>
                <w:lang w:eastAsia="zh-CN"/>
              </w:rPr>
            </w:pPr>
            <w:r w:rsidRPr="001141C9">
              <w:rPr>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06A6C5CF"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46FF439B"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CA_n41A-n66A</w:t>
            </w:r>
            <w:r w:rsidRPr="001141C9">
              <w:rPr>
                <w:vertAlign w:val="superscript"/>
                <w:lang w:eastAsia="zh-CN"/>
              </w:rPr>
              <w:t>7</w:t>
            </w:r>
          </w:p>
          <w:p w14:paraId="49D16DFF"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CA_n66A-n71A</w:t>
            </w:r>
          </w:p>
          <w:p w14:paraId="02759D91" w14:textId="77777777" w:rsidR="00157831" w:rsidRPr="001141C9" w:rsidRDefault="00157831" w:rsidP="00774854">
            <w:pPr>
              <w:pStyle w:val="TAC"/>
              <w:keepNext w:val="0"/>
              <w:keepLines w:val="0"/>
              <w:rPr>
                <w:lang w:eastAsia="zh-CN"/>
              </w:rPr>
            </w:pPr>
            <w:r w:rsidRPr="001141C9">
              <w:rPr>
                <w:rFonts w:eastAsia="等线"/>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2A738D"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9FEB0C"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A0921D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598D8793" w14:textId="77777777" w:rsidTr="00774854">
        <w:trPr>
          <w:jc w:val="center"/>
        </w:trPr>
        <w:tc>
          <w:tcPr>
            <w:tcW w:w="1002" w:type="pct"/>
            <w:tcBorders>
              <w:top w:val="nil"/>
              <w:left w:val="single" w:sz="4" w:space="0" w:color="auto"/>
              <w:bottom w:val="nil"/>
              <w:right w:val="single" w:sz="4" w:space="0" w:color="auto"/>
            </w:tcBorders>
            <w:vAlign w:val="center"/>
          </w:tcPr>
          <w:p w14:paraId="6CE22B0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B9944F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6C193"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6CC6B7"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52106207" w14:textId="77777777" w:rsidR="00157831" w:rsidRPr="001141C9" w:rsidRDefault="00157831" w:rsidP="00774854">
            <w:pPr>
              <w:pStyle w:val="TAC"/>
              <w:keepNext w:val="0"/>
              <w:keepLines w:val="0"/>
              <w:rPr>
                <w:lang w:eastAsia="zh-CN"/>
              </w:rPr>
            </w:pPr>
          </w:p>
        </w:tc>
      </w:tr>
      <w:tr w:rsidR="00157831" w:rsidRPr="001141C9" w14:paraId="55A640A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596F4D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B3C695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A160FB"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125022"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A98DEBF" w14:textId="77777777" w:rsidR="00157831" w:rsidRPr="001141C9" w:rsidRDefault="00157831" w:rsidP="00774854">
            <w:pPr>
              <w:pStyle w:val="TAC"/>
              <w:keepNext w:val="0"/>
              <w:keepLines w:val="0"/>
              <w:rPr>
                <w:lang w:eastAsia="zh-CN"/>
              </w:rPr>
            </w:pPr>
          </w:p>
        </w:tc>
      </w:tr>
      <w:tr w:rsidR="00157831" w:rsidRPr="001141C9" w14:paraId="6E50D49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60ACC23" w14:textId="77777777" w:rsidR="00157831" w:rsidRPr="001141C9" w:rsidRDefault="00157831" w:rsidP="00774854">
            <w:pPr>
              <w:pStyle w:val="TAC"/>
              <w:keepNext w:val="0"/>
              <w:keepLines w:val="0"/>
              <w:rPr>
                <w:lang w:eastAsia="zh-CN"/>
              </w:rPr>
            </w:pPr>
            <w:r w:rsidRPr="001141C9">
              <w:rPr>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47463E85"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CD94C0E"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CA_n41A-n66A</w:t>
            </w:r>
            <w:r w:rsidRPr="001141C9">
              <w:rPr>
                <w:vertAlign w:val="superscript"/>
                <w:lang w:eastAsia="zh-CN"/>
              </w:rPr>
              <w:t>7</w:t>
            </w:r>
          </w:p>
          <w:p w14:paraId="6747A9D2"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CA_n66A-n71A</w:t>
            </w:r>
          </w:p>
          <w:p w14:paraId="434ADD7E" w14:textId="77777777" w:rsidR="00157831" w:rsidRPr="001141C9" w:rsidRDefault="00157831" w:rsidP="00774854">
            <w:pPr>
              <w:pStyle w:val="TAC"/>
              <w:keepNext w:val="0"/>
              <w:keepLines w:val="0"/>
              <w:rPr>
                <w:lang w:eastAsia="zh-CN"/>
              </w:rPr>
            </w:pPr>
            <w:r w:rsidRPr="001141C9">
              <w:rPr>
                <w:rFonts w:eastAsia="等线"/>
                <w:lang w:eastAsia="zh-CN"/>
              </w:rPr>
              <w:t>CA_n41A-n71A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1FFC7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247ACE"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A87FF10"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8A86C42" w14:textId="77777777" w:rsidTr="00774854">
        <w:trPr>
          <w:jc w:val="center"/>
        </w:trPr>
        <w:tc>
          <w:tcPr>
            <w:tcW w:w="1002" w:type="pct"/>
            <w:tcBorders>
              <w:top w:val="nil"/>
              <w:left w:val="single" w:sz="4" w:space="0" w:color="auto"/>
              <w:bottom w:val="nil"/>
              <w:right w:val="single" w:sz="4" w:space="0" w:color="auto"/>
            </w:tcBorders>
            <w:vAlign w:val="center"/>
          </w:tcPr>
          <w:p w14:paraId="2DF78AA8"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C8F09B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3FA7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5D3474"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34B1EB9B" w14:textId="77777777" w:rsidR="00157831" w:rsidRPr="001141C9" w:rsidRDefault="00157831" w:rsidP="00774854">
            <w:pPr>
              <w:pStyle w:val="TAC"/>
              <w:keepNext w:val="0"/>
              <w:keepLines w:val="0"/>
              <w:rPr>
                <w:lang w:eastAsia="zh-CN"/>
              </w:rPr>
            </w:pPr>
          </w:p>
        </w:tc>
      </w:tr>
      <w:tr w:rsidR="00157831" w:rsidRPr="001141C9" w14:paraId="611E18B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04DD65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525F5C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258B0"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2134C6"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AF26BCB" w14:textId="77777777" w:rsidR="00157831" w:rsidRPr="001141C9" w:rsidRDefault="00157831" w:rsidP="00774854">
            <w:pPr>
              <w:pStyle w:val="TAC"/>
              <w:keepNext w:val="0"/>
              <w:keepLines w:val="0"/>
              <w:rPr>
                <w:lang w:eastAsia="zh-CN"/>
              </w:rPr>
            </w:pPr>
          </w:p>
        </w:tc>
      </w:tr>
      <w:tr w:rsidR="00157831" w:rsidRPr="001141C9" w14:paraId="60B29E5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AA83499" w14:textId="77777777" w:rsidR="00157831" w:rsidRPr="001141C9" w:rsidRDefault="00157831" w:rsidP="00774854">
            <w:pPr>
              <w:pStyle w:val="TAC"/>
              <w:keepNext w:val="0"/>
              <w:keepLines w:val="0"/>
              <w:rPr>
                <w:lang w:eastAsia="zh-CN"/>
              </w:rPr>
            </w:pPr>
            <w:r w:rsidRPr="001141C9">
              <w:rPr>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01F6A9ED" w14:textId="77777777" w:rsidR="00157831" w:rsidRPr="00DD4870" w:rsidRDefault="00157831" w:rsidP="00774854">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6EE1A27D"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61239ADC"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2DF8C7A9" w14:textId="77777777" w:rsidR="00157831" w:rsidRPr="00DD4870" w:rsidRDefault="00157831" w:rsidP="00774854">
            <w:pPr>
              <w:pStyle w:val="TAC"/>
              <w:rPr>
                <w:vertAlign w:val="superscript"/>
                <w:lang w:val="en-US" w:eastAsia="zh-CN"/>
              </w:rPr>
            </w:pPr>
            <w:r w:rsidRPr="00DD4870">
              <w:rPr>
                <w:lang w:val="en-US" w:eastAsia="zh-CN"/>
              </w:rPr>
              <w:t>CA_n41A-n71A</w:t>
            </w:r>
            <w:r w:rsidRPr="00DD4870">
              <w:rPr>
                <w:vertAlign w:val="superscript"/>
                <w:lang w:val="en-US" w:eastAsia="zh-CN"/>
              </w:rPr>
              <w:t>7</w:t>
            </w:r>
          </w:p>
          <w:p w14:paraId="3C105ACA" w14:textId="77777777" w:rsidR="00157831" w:rsidRPr="00DD4870" w:rsidRDefault="00157831" w:rsidP="00774854">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5A77BA4B" w14:textId="77777777" w:rsidR="00157831" w:rsidRPr="001141C9" w:rsidRDefault="00157831" w:rsidP="00774854">
            <w:pPr>
              <w:pStyle w:val="TAC"/>
              <w:keepNext w:val="0"/>
              <w:keepLines w:val="0"/>
              <w:rPr>
                <w:lang w:eastAsia="zh-CN"/>
              </w:rPr>
            </w:pPr>
            <w:r w:rsidRPr="00DD4870">
              <w:rPr>
                <w:lang w:val="en-US" w:eastAsia="zh-CN"/>
              </w:rPr>
              <w:t>CA_n66A-n71A</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32B0F4" w14:textId="77777777" w:rsidR="00157831" w:rsidRPr="001141C9" w:rsidRDefault="00157831" w:rsidP="00774854">
            <w:pPr>
              <w:pStyle w:val="TAC"/>
              <w:keepNext w:val="0"/>
              <w:keepLines w:val="0"/>
              <w:rPr>
                <w:szCs w:val="18"/>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BB5516"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62BBFBA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0D8D256" w14:textId="77777777" w:rsidTr="00774854">
        <w:trPr>
          <w:jc w:val="center"/>
        </w:trPr>
        <w:tc>
          <w:tcPr>
            <w:tcW w:w="1002" w:type="pct"/>
            <w:tcBorders>
              <w:top w:val="nil"/>
              <w:left w:val="single" w:sz="4" w:space="0" w:color="auto"/>
              <w:bottom w:val="nil"/>
              <w:right w:val="single" w:sz="4" w:space="0" w:color="auto"/>
            </w:tcBorders>
            <w:vAlign w:val="center"/>
          </w:tcPr>
          <w:p w14:paraId="3F70896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B54178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183B9D" w14:textId="77777777" w:rsidR="00157831" w:rsidRPr="001141C9" w:rsidRDefault="00157831" w:rsidP="00774854">
            <w:pPr>
              <w:pStyle w:val="TAC"/>
              <w:keepNext w:val="0"/>
              <w:keepLines w:val="0"/>
              <w:rPr>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B3C322"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3B51EC08" w14:textId="77777777" w:rsidR="00157831" w:rsidRPr="001141C9" w:rsidRDefault="00157831" w:rsidP="00774854">
            <w:pPr>
              <w:pStyle w:val="TAC"/>
              <w:keepNext w:val="0"/>
              <w:keepLines w:val="0"/>
              <w:rPr>
                <w:lang w:eastAsia="zh-CN"/>
              </w:rPr>
            </w:pPr>
          </w:p>
        </w:tc>
      </w:tr>
      <w:tr w:rsidR="00157831" w:rsidRPr="001141C9" w14:paraId="3F6CB2E2" w14:textId="77777777" w:rsidTr="00774854">
        <w:trPr>
          <w:jc w:val="center"/>
        </w:trPr>
        <w:tc>
          <w:tcPr>
            <w:tcW w:w="1002" w:type="pct"/>
            <w:tcBorders>
              <w:top w:val="nil"/>
              <w:left w:val="single" w:sz="4" w:space="0" w:color="auto"/>
              <w:bottom w:val="nil"/>
              <w:right w:val="single" w:sz="4" w:space="0" w:color="auto"/>
            </w:tcBorders>
            <w:vAlign w:val="center"/>
          </w:tcPr>
          <w:p w14:paraId="290A088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0F51FD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D37949" w14:textId="77777777" w:rsidR="00157831" w:rsidRPr="001141C9" w:rsidRDefault="00157831" w:rsidP="00774854">
            <w:pPr>
              <w:pStyle w:val="TAC"/>
              <w:keepNext w:val="0"/>
              <w:keepLines w:val="0"/>
              <w:rPr>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E0BADE"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D6D9152" w14:textId="77777777" w:rsidR="00157831" w:rsidRPr="001141C9" w:rsidRDefault="00157831" w:rsidP="00774854">
            <w:pPr>
              <w:pStyle w:val="TAC"/>
              <w:keepNext w:val="0"/>
              <w:keepLines w:val="0"/>
              <w:rPr>
                <w:lang w:eastAsia="zh-CN"/>
              </w:rPr>
            </w:pPr>
          </w:p>
        </w:tc>
      </w:tr>
      <w:tr w:rsidR="00157831" w:rsidRPr="001141C9" w14:paraId="1772FA65" w14:textId="77777777" w:rsidTr="00774854">
        <w:trPr>
          <w:jc w:val="center"/>
        </w:trPr>
        <w:tc>
          <w:tcPr>
            <w:tcW w:w="1002" w:type="pct"/>
            <w:tcBorders>
              <w:top w:val="nil"/>
              <w:left w:val="single" w:sz="4" w:space="0" w:color="auto"/>
              <w:bottom w:val="nil"/>
              <w:right w:val="single" w:sz="4" w:space="0" w:color="auto"/>
            </w:tcBorders>
            <w:vAlign w:val="center"/>
          </w:tcPr>
          <w:p w14:paraId="4817558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3801B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A5B63E" w14:textId="77777777" w:rsidR="00157831" w:rsidRPr="001141C9" w:rsidRDefault="00157831" w:rsidP="00774854">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4D6BA5" w14:textId="77777777" w:rsidR="00157831" w:rsidRPr="001141C9" w:rsidRDefault="00157831" w:rsidP="00774854">
            <w:pPr>
              <w:pStyle w:val="TAC"/>
              <w:keepNext w:val="0"/>
              <w:keepLines w:val="0"/>
              <w:rPr>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66279459"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2F0CAD1B" w14:textId="77777777" w:rsidTr="00774854">
        <w:trPr>
          <w:jc w:val="center"/>
        </w:trPr>
        <w:tc>
          <w:tcPr>
            <w:tcW w:w="1002" w:type="pct"/>
            <w:tcBorders>
              <w:top w:val="nil"/>
              <w:left w:val="single" w:sz="4" w:space="0" w:color="auto"/>
              <w:bottom w:val="nil"/>
              <w:right w:val="single" w:sz="4" w:space="0" w:color="auto"/>
            </w:tcBorders>
            <w:vAlign w:val="center"/>
          </w:tcPr>
          <w:p w14:paraId="30FCA2E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703145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306149" w14:textId="77777777" w:rsidR="00157831" w:rsidRPr="001141C9" w:rsidRDefault="00157831" w:rsidP="00774854">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112E3F"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9280320" w14:textId="77777777" w:rsidR="00157831" w:rsidRPr="001141C9" w:rsidRDefault="00157831" w:rsidP="00774854">
            <w:pPr>
              <w:pStyle w:val="TAC"/>
              <w:keepNext w:val="0"/>
              <w:keepLines w:val="0"/>
              <w:rPr>
                <w:lang w:eastAsia="zh-CN"/>
              </w:rPr>
            </w:pPr>
          </w:p>
        </w:tc>
      </w:tr>
      <w:tr w:rsidR="00157831" w:rsidRPr="001141C9" w14:paraId="4B6CFFF2" w14:textId="77777777" w:rsidTr="00774854">
        <w:trPr>
          <w:jc w:val="center"/>
        </w:trPr>
        <w:tc>
          <w:tcPr>
            <w:tcW w:w="1002" w:type="pct"/>
            <w:tcBorders>
              <w:top w:val="nil"/>
              <w:left w:val="single" w:sz="4" w:space="0" w:color="auto"/>
              <w:bottom w:val="nil"/>
              <w:right w:val="single" w:sz="4" w:space="0" w:color="auto"/>
            </w:tcBorders>
            <w:vAlign w:val="center"/>
          </w:tcPr>
          <w:p w14:paraId="1459AD6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F5E95B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A2A85B" w14:textId="77777777" w:rsidR="00157831" w:rsidRPr="001141C9" w:rsidRDefault="00157831" w:rsidP="00774854">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219635"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C8C3F81" w14:textId="77777777" w:rsidR="00157831" w:rsidRPr="001141C9" w:rsidRDefault="00157831" w:rsidP="00774854">
            <w:pPr>
              <w:pStyle w:val="TAC"/>
              <w:keepNext w:val="0"/>
              <w:keepLines w:val="0"/>
              <w:rPr>
                <w:lang w:eastAsia="zh-CN"/>
              </w:rPr>
            </w:pPr>
          </w:p>
        </w:tc>
      </w:tr>
      <w:tr w:rsidR="00157831" w:rsidRPr="001141C9" w14:paraId="582FDDF5" w14:textId="77777777" w:rsidTr="00774854">
        <w:trPr>
          <w:jc w:val="center"/>
        </w:trPr>
        <w:tc>
          <w:tcPr>
            <w:tcW w:w="1002" w:type="pct"/>
            <w:tcBorders>
              <w:top w:val="nil"/>
              <w:left w:val="single" w:sz="4" w:space="0" w:color="auto"/>
              <w:bottom w:val="nil"/>
              <w:right w:val="single" w:sz="4" w:space="0" w:color="auto"/>
            </w:tcBorders>
            <w:vAlign w:val="center"/>
          </w:tcPr>
          <w:p w14:paraId="2FA3B6B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6A54F1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D8F40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17CC32"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000197F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DFADEFD" w14:textId="77777777" w:rsidTr="00774854">
        <w:trPr>
          <w:jc w:val="center"/>
        </w:trPr>
        <w:tc>
          <w:tcPr>
            <w:tcW w:w="1002" w:type="pct"/>
            <w:tcBorders>
              <w:top w:val="nil"/>
              <w:left w:val="single" w:sz="4" w:space="0" w:color="auto"/>
              <w:bottom w:val="nil"/>
              <w:right w:val="single" w:sz="4" w:space="0" w:color="auto"/>
            </w:tcBorders>
            <w:vAlign w:val="center"/>
          </w:tcPr>
          <w:p w14:paraId="3F62EA2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0BEB6C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803B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330ECB"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3CB6BFF" w14:textId="77777777" w:rsidR="00157831" w:rsidRPr="001141C9" w:rsidRDefault="00157831" w:rsidP="00774854">
            <w:pPr>
              <w:pStyle w:val="TAC"/>
              <w:keepNext w:val="0"/>
              <w:keepLines w:val="0"/>
              <w:rPr>
                <w:lang w:eastAsia="zh-CN"/>
              </w:rPr>
            </w:pPr>
          </w:p>
        </w:tc>
      </w:tr>
      <w:tr w:rsidR="00157831" w:rsidRPr="001141C9" w14:paraId="45B617E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C49897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C2AA5D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2A0C1E"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71FA5E7"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2C61F0" w14:textId="77777777" w:rsidR="00157831" w:rsidRPr="001141C9" w:rsidRDefault="00157831" w:rsidP="00774854">
            <w:pPr>
              <w:pStyle w:val="TAC"/>
              <w:keepNext w:val="0"/>
              <w:keepLines w:val="0"/>
              <w:rPr>
                <w:lang w:eastAsia="zh-CN"/>
              </w:rPr>
            </w:pPr>
          </w:p>
        </w:tc>
      </w:tr>
      <w:tr w:rsidR="00157831" w:rsidRPr="001141C9" w14:paraId="3FB4C7E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5C06324" w14:textId="77777777" w:rsidR="00157831" w:rsidRPr="001141C9" w:rsidRDefault="00157831" w:rsidP="00774854">
            <w:pPr>
              <w:pStyle w:val="TAC"/>
              <w:keepLines w:val="0"/>
              <w:rPr>
                <w:lang w:eastAsia="zh-CN"/>
              </w:rPr>
            </w:pPr>
            <w:r w:rsidRPr="001141C9">
              <w:rPr>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70A854EF" w14:textId="77777777" w:rsidR="00157831" w:rsidRPr="001141C9" w:rsidRDefault="00157831" w:rsidP="00774854">
            <w:pPr>
              <w:pStyle w:val="TAC"/>
              <w:keepLines w:val="0"/>
              <w:rPr>
                <w:lang w:eastAsia="zh-CN"/>
              </w:rPr>
            </w:pPr>
            <w:r w:rsidRPr="001141C9">
              <w:rPr>
                <w:lang w:eastAsia="zh-CN"/>
              </w:rPr>
              <w:t>n41</w:t>
            </w:r>
            <w:r w:rsidRPr="001141C9">
              <w:rPr>
                <w:vertAlign w:val="superscript"/>
                <w:lang w:eastAsia="zh-CN"/>
              </w:rPr>
              <w:t>7,9</w:t>
            </w:r>
          </w:p>
          <w:p w14:paraId="04CF5495" w14:textId="77777777" w:rsidR="00157831" w:rsidRPr="001141C9" w:rsidRDefault="00157831" w:rsidP="00774854">
            <w:pPr>
              <w:pStyle w:val="TAC"/>
              <w:keepLines w:val="0"/>
              <w:rPr>
                <w:lang w:eastAsia="zh-CN"/>
              </w:rPr>
            </w:pPr>
            <w:r w:rsidRPr="001141C9">
              <w:rPr>
                <w:lang w:eastAsia="zh-CN"/>
              </w:rPr>
              <w:t>CA_n41A-n66A</w:t>
            </w:r>
            <w:r w:rsidRPr="001141C9">
              <w:rPr>
                <w:vertAlign w:val="superscript"/>
                <w:lang w:eastAsia="zh-CN"/>
              </w:rPr>
              <w:t>7</w:t>
            </w:r>
          </w:p>
          <w:p w14:paraId="20EC8011" w14:textId="77777777" w:rsidR="00157831" w:rsidRPr="001141C9" w:rsidRDefault="00157831" w:rsidP="00774854">
            <w:pPr>
              <w:pStyle w:val="TAC"/>
              <w:keepLines w:val="0"/>
              <w:rPr>
                <w:lang w:eastAsia="zh-CN"/>
              </w:rPr>
            </w:pPr>
            <w:r w:rsidRPr="001141C9">
              <w:rPr>
                <w:lang w:eastAsia="zh-CN"/>
              </w:rPr>
              <w:t>CA_n41A-n71A</w:t>
            </w:r>
            <w:r w:rsidRPr="001141C9">
              <w:rPr>
                <w:vertAlign w:val="superscript"/>
                <w:lang w:eastAsia="zh-CN"/>
              </w:rPr>
              <w:t>7</w:t>
            </w:r>
          </w:p>
          <w:p w14:paraId="2BF9DEE6" w14:textId="77777777" w:rsidR="00157831" w:rsidRPr="001141C9" w:rsidRDefault="00157831" w:rsidP="00774854">
            <w:pPr>
              <w:pStyle w:val="TAC"/>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BE8E56A" w14:textId="77777777" w:rsidR="00157831" w:rsidRPr="001141C9" w:rsidRDefault="00157831" w:rsidP="00774854">
            <w:pPr>
              <w:pStyle w:val="TAC"/>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B5CE67" w14:textId="77777777" w:rsidR="00157831" w:rsidRPr="001141C9" w:rsidRDefault="00157831" w:rsidP="00774854">
            <w:pPr>
              <w:pStyle w:val="TAC"/>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9BC166A" w14:textId="77777777" w:rsidR="00157831" w:rsidRPr="001141C9" w:rsidRDefault="00157831" w:rsidP="00774854">
            <w:pPr>
              <w:pStyle w:val="TAC"/>
              <w:keepLines w:val="0"/>
              <w:rPr>
                <w:lang w:eastAsia="zh-CN"/>
              </w:rPr>
            </w:pPr>
            <w:r w:rsidRPr="001141C9">
              <w:rPr>
                <w:lang w:eastAsia="zh-CN"/>
              </w:rPr>
              <w:t>4 and 5</w:t>
            </w:r>
          </w:p>
        </w:tc>
      </w:tr>
      <w:tr w:rsidR="00157831" w:rsidRPr="001141C9" w14:paraId="7DCA66E4" w14:textId="77777777" w:rsidTr="00774854">
        <w:trPr>
          <w:jc w:val="center"/>
        </w:trPr>
        <w:tc>
          <w:tcPr>
            <w:tcW w:w="1002" w:type="pct"/>
            <w:tcBorders>
              <w:top w:val="nil"/>
              <w:left w:val="single" w:sz="4" w:space="0" w:color="auto"/>
              <w:bottom w:val="nil"/>
              <w:right w:val="single" w:sz="4" w:space="0" w:color="auto"/>
            </w:tcBorders>
            <w:vAlign w:val="center"/>
          </w:tcPr>
          <w:p w14:paraId="1566029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57E6FF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9A1C0A"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328625"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2512378" w14:textId="77777777" w:rsidR="00157831" w:rsidRPr="001141C9" w:rsidRDefault="00157831" w:rsidP="00774854">
            <w:pPr>
              <w:pStyle w:val="TAC"/>
              <w:keepNext w:val="0"/>
              <w:keepLines w:val="0"/>
              <w:rPr>
                <w:lang w:eastAsia="zh-CN"/>
              </w:rPr>
            </w:pPr>
          </w:p>
        </w:tc>
      </w:tr>
      <w:tr w:rsidR="00157831" w:rsidRPr="001141C9" w14:paraId="03A627F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8DA30C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58E9EC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F347C"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3D1EE3"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7D6B9E3" w14:textId="77777777" w:rsidR="00157831" w:rsidRPr="001141C9" w:rsidRDefault="00157831" w:rsidP="00774854">
            <w:pPr>
              <w:pStyle w:val="TAC"/>
              <w:keepNext w:val="0"/>
              <w:keepLines w:val="0"/>
              <w:rPr>
                <w:lang w:eastAsia="zh-CN"/>
              </w:rPr>
            </w:pPr>
          </w:p>
        </w:tc>
      </w:tr>
      <w:tr w:rsidR="00157831" w:rsidRPr="001141C9" w14:paraId="0327BB0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858C564" w14:textId="77777777" w:rsidR="00157831" w:rsidRPr="001141C9" w:rsidRDefault="00157831" w:rsidP="00774854">
            <w:pPr>
              <w:pStyle w:val="TAC"/>
              <w:keepNext w:val="0"/>
              <w:keepLines w:val="0"/>
              <w:rPr>
                <w:lang w:eastAsia="zh-CN"/>
              </w:rPr>
            </w:pPr>
            <w:r w:rsidRPr="001141C9">
              <w:rPr>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09954D0"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5576DFB"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p w14:paraId="7622F56C"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362E15C3" w14:textId="77777777" w:rsidR="00157831" w:rsidRPr="001141C9" w:rsidRDefault="00157831" w:rsidP="00774854">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105B87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82E39A"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7F628F7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50F8427" w14:textId="77777777" w:rsidTr="00774854">
        <w:trPr>
          <w:jc w:val="center"/>
        </w:trPr>
        <w:tc>
          <w:tcPr>
            <w:tcW w:w="1002" w:type="pct"/>
            <w:tcBorders>
              <w:top w:val="nil"/>
              <w:left w:val="single" w:sz="4" w:space="0" w:color="auto"/>
              <w:bottom w:val="nil"/>
              <w:right w:val="single" w:sz="4" w:space="0" w:color="auto"/>
            </w:tcBorders>
            <w:vAlign w:val="center"/>
          </w:tcPr>
          <w:p w14:paraId="263FB951"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5B518D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87CF3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2577C6"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70DE5E" w14:textId="77777777" w:rsidR="00157831" w:rsidRPr="001141C9" w:rsidRDefault="00157831" w:rsidP="00774854">
            <w:pPr>
              <w:pStyle w:val="TAC"/>
              <w:keepNext w:val="0"/>
              <w:keepLines w:val="0"/>
              <w:rPr>
                <w:lang w:eastAsia="zh-CN"/>
              </w:rPr>
            </w:pPr>
          </w:p>
        </w:tc>
      </w:tr>
      <w:tr w:rsidR="00157831" w:rsidRPr="001141C9" w14:paraId="62A8E96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F4DBB5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1419A78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3D415C"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01334C"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7D19D262" w14:textId="77777777" w:rsidR="00157831" w:rsidRPr="001141C9" w:rsidRDefault="00157831" w:rsidP="00774854">
            <w:pPr>
              <w:pStyle w:val="TAC"/>
              <w:keepNext w:val="0"/>
              <w:keepLines w:val="0"/>
              <w:rPr>
                <w:lang w:eastAsia="zh-CN"/>
              </w:rPr>
            </w:pPr>
          </w:p>
        </w:tc>
      </w:tr>
      <w:tr w:rsidR="00157831" w:rsidRPr="001141C9" w14:paraId="44E0162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50EA1D6" w14:textId="77777777" w:rsidR="00157831" w:rsidRPr="001141C9" w:rsidRDefault="00157831" w:rsidP="00774854">
            <w:pPr>
              <w:pStyle w:val="TAC"/>
              <w:keepNext w:val="0"/>
              <w:keepLines w:val="0"/>
              <w:rPr>
                <w:lang w:eastAsia="zh-CN"/>
              </w:rPr>
            </w:pPr>
            <w:r w:rsidRPr="001141C9">
              <w:rPr>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1D632F90"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01247039"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6DF1E411"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3C7443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907727"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737DB2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E1778DE" w14:textId="77777777" w:rsidTr="00774854">
        <w:trPr>
          <w:jc w:val="center"/>
        </w:trPr>
        <w:tc>
          <w:tcPr>
            <w:tcW w:w="1002" w:type="pct"/>
            <w:tcBorders>
              <w:top w:val="nil"/>
              <w:left w:val="single" w:sz="4" w:space="0" w:color="auto"/>
              <w:bottom w:val="nil"/>
              <w:right w:val="single" w:sz="4" w:space="0" w:color="auto"/>
            </w:tcBorders>
            <w:vAlign w:val="center"/>
          </w:tcPr>
          <w:p w14:paraId="63BFAB7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B21DC6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06182"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879A420"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5D9A28AE" w14:textId="77777777" w:rsidR="00157831" w:rsidRPr="001141C9" w:rsidRDefault="00157831" w:rsidP="00774854">
            <w:pPr>
              <w:pStyle w:val="TAC"/>
              <w:keepNext w:val="0"/>
              <w:keepLines w:val="0"/>
              <w:rPr>
                <w:lang w:eastAsia="zh-CN"/>
              </w:rPr>
            </w:pPr>
          </w:p>
        </w:tc>
      </w:tr>
      <w:tr w:rsidR="00157831" w:rsidRPr="001141C9" w14:paraId="42BC25C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584DEC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564259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028710"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046B06"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E8A8279" w14:textId="77777777" w:rsidR="00157831" w:rsidRPr="001141C9" w:rsidRDefault="00157831" w:rsidP="00774854">
            <w:pPr>
              <w:pStyle w:val="TAC"/>
              <w:keepNext w:val="0"/>
              <w:keepLines w:val="0"/>
              <w:rPr>
                <w:lang w:eastAsia="zh-CN"/>
              </w:rPr>
            </w:pPr>
          </w:p>
        </w:tc>
      </w:tr>
      <w:tr w:rsidR="00157831" w:rsidRPr="001141C9" w14:paraId="3E10A0F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7018075" w14:textId="77777777" w:rsidR="00157831" w:rsidRPr="001141C9" w:rsidRDefault="00157831" w:rsidP="00774854">
            <w:pPr>
              <w:pStyle w:val="TAC"/>
              <w:keepNext w:val="0"/>
              <w:keepLines w:val="0"/>
              <w:rPr>
                <w:lang w:eastAsia="zh-CN"/>
              </w:rPr>
            </w:pPr>
            <w:r w:rsidRPr="001141C9">
              <w:rPr>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1FA9E172"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533A9D31"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0AAD4548"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447A4E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8D681D"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ADFFD9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83562F9" w14:textId="77777777" w:rsidTr="00774854">
        <w:trPr>
          <w:jc w:val="center"/>
        </w:trPr>
        <w:tc>
          <w:tcPr>
            <w:tcW w:w="1002" w:type="pct"/>
            <w:tcBorders>
              <w:top w:val="nil"/>
              <w:left w:val="single" w:sz="4" w:space="0" w:color="auto"/>
              <w:bottom w:val="nil"/>
              <w:right w:val="single" w:sz="4" w:space="0" w:color="auto"/>
            </w:tcBorders>
            <w:vAlign w:val="center"/>
          </w:tcPr>
          <w:p w14:paraId="1EFCCB8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319983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083F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027CDC"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77CC244" w14:textId="77777777" w:rsidR="00157831" w:rsidRPr="001141C9" w:rsidRDefault="00157831" w:rsidP="00774854">
            <w:pPr>
              <w:pStyle w:val="TAC"/>
              <w:keepNext w:val="0"/>
              <w:keepLines w:val="0"/>
              <w:rPr>
                <w:lang w:eastAsia="zh-CN"/>
              </w:rPr>
            </w:pPr>
          </w:p>
        </w:tc>
      </w:tr>
      <w:tr w:rsidR="00157831" w:rsidRPr="001141C9" w14:paraId="2DE9334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322D41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A2FEE2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CFCF37"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4D5FA6"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95B4816" w14:textId="77777777" w:rsidR="00157831" w:rsidRPr="001141C9" w:rsidRDefault="00157831" w:rsidP="00774854">
            <w:pPr>
              <w:pStyle w:val="TAC"/>
              <w:keepNext w:val="0"/>
              <w:keepLines w:val="0"/>
              <w:rPr>
                <w:lang w:eastAsia="zh-CN"/>
              </w:rPr>
            </w:pPr>
          </w:p>
        </w:tc>
      </w:tr>
      <w:tr w:rsidR="00157831" w:rsidRPr="001141C9" w14:paraId="5107AAF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66223D5" w14:textId="77777777" w:rsidR="00157831" w:rsidRPr="001141C9" w:rsidRDefault="00157831" w:rsidP="00774854">
            <w:pPr>
              <w:pStyle w:val="TAC"/>
              <w:keepNext w:val="0"/>
              <w:keepLines w:val="0"/>
              <w:rPr>
                <w:lang w:eastAsia="zh-CN"/>
              </w:rPr>
            </w:pPr>
            <w:r w:rsidRPr="001141C9">
              <w:rPr>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E057CD1"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139240FC"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6CD3BBF7"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1DEEA5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FFB5F"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58EB2C1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703E094" w14:textId="77777777" w:rsidTr="00774854">
        <w:trPr>
          <w:jc w:val="center"/>
        </w:trPr>
        <w:tc>
          <w:tcPr>
            <w:tcW w:w="1002" w:type="pct"/>
            <w:tcBorders>
              <w:top w:val="nil"/>
              <w:left w:val="single" w:sz="4" w:space="0" w:color="auto"/>
              <w:bottom w:val="nil"/>
              <w:right w:val="single" w:sz="4" w:space="0" w:color="auto"/>
            </w:tcBorders>
            <w:vAlign w:val="center"/>
          </w:tcPr>
          <w:p w14:paraId="2E360D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AC520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D39FD2"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A72DDB"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3C96FA0F" w14:textId="77777777" w:rsidR="00157831" w:rsidRPr="001141C9" w:rsidRDefault="00157831" w:rsidP="00774854">
            <w:pPr>
              <w:pStyle w:val="TAC"/>
              <w:keepNext w:val="0"/>
              <w:keepLines w:val="0"/>
              <w:rPr>
                <w:lang w:eastAsia="zh-CN"/>
              </w:rPr>
            </w:pPr>
          </w:p>
        </w:tc>
      </w:tr>
      <w:tr w:rsidR="00157831" w:rsidRPr="001141C9" w14:paraId="7F3BCC6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CB3A0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217EC59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FD70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99DE59"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01F3C0E5" w14:textId="77777777" w:rsidR="00157831" w:rsidRPr="001141C9" w:rsidRDefault="00157831" w:rsidP="00774854">
            <w:pPr>
              <w:pStyle w:val="TAC"/>
              <w:keepNext w:val="0"/>
              <w:keepLines w:val="0"/>
              <w:rPr>
                <w:lang w:eastAsia="zh-CN"/>
              </w:rPr>
            </w:pPr>
          </w:p>
        </w:tc>
      </w:tr>
      <w:tr w:rsidR="00157831" w:rsidRPr="001141C9" w14:paraId="5F93F0C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41CB87A" w14:textId="77777777" w:rsidR="00157831" w:rsidRPr="001141C9" w:rsidRDefault="00157831" w:rsidP="00774854">
            <w:pPr>
              <w:pStyle w:val="TAC"/>
              <w:keepNext w:val="0"/>
              <w:keepLines w:val="0"/>
              <w:rPr>
                <w:lang w:eastAsia="zh-CN"/>
              </w:rPr>
            </w:pPr>
            <w:r w:rsidRPr="001141C9">
              <w:rPr>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4CDDE7E0"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7815681E"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68484EBE"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r w:rsidRPr="001141C9">
              <w:rPr>
                <w:lang w:eastAsia="zh-CN"/>
              </w:rPr>
              <w:t xml:space="preserve"> 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01B500"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89A302"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83F4DA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D87659A" w14:textId="77777777" w:rsidTr="00774854">
        <w:trPr>
          <w:jc w:val="center"/>
        </w:trPr>
        <w:tc>
          <w:tcPr>
            <w:tcW w:w="1002" w:type="pct"/>
            <w:tcBorders>
              <w:top w:val="nil"/>
              <w:left w:val="single" w:sz="4" w:space="0" w:color="auto"/>
              <w:bottom w:val="nil"/>
              <w:right w:val="single" w:sz="4" w:space="0" w:color="auto"/>
            </w:tcBorders>
            <w:vAlign w:val="center"/>
          </w:tcPr>
          <w:p w14:paraId="49885FE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FD3EC7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22AED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D9AA813"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12EDAAA" w14:textId="77777777" w:rsidR="00157831" w:rsidRPr="001141C9" w:rsidRDefault="00157831" w:rsidP="00774854">
            <w:pPr>
              <w:pStyle w:val="TAC"/>
              <w:keepNext w:val="0"/>
              <w:keepLines w:val="0"/>
              <w:rPr>
                <w:lang w:eastAsia="zh-CN"/>
              </w:rPr>
            </w:pPr>
          </w:p>
        </w:tc>
      </w:tr>
      <w:tr w:rsidR="00157831" w:rsidRPr="001141C9" w14:paraId="51C2632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E51A77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7D92C7B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039903"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11B51F"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E5E467A" w14:textId="77777777" w:rsidR="00157831" w:rsidRPr="001141C9" w:rsidRDefault="00157831" w:rsidP="00774854">
            <w:pPr>
              <w:pStyle w:val="TAC"/>
              <w:keepNext w:val="0"/>
              <w:keepLines w:val="0"/>
              <w:rPr>
                <w:lang w:eastAsia="zh-CN"/>
              </w:rPr>
            </w:pPr>
          </w:p>
        </w:tc>
      </w:tr>
      <w:tr w:rsidR="00157831" w:rsidRPr="001141C9" w14:paraId="6F78B5B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961B44B" w14:textId="77777777" w:rsidR="00157831" w:rsidRPr="001141C9" w:rsidRDefault="00157831" w:rsidP="00774854">
            <w:pPr>
              <w:pStyle w:val="TAC"/>
              <w:keepNext w:val="0"/>
              <w:keepLines w:val="0"/>
              <w:rPr>
                <w:lang w:eastAsia="zh-CN"/>
              </w:rPr>
            </w:pPr>
            <w:r w:rsidRPr="001141C9">
              <w:rPr>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244E69C7"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6F3CCA89"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0A32E268"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5D247457" w14:textId="77777777" w:rsidR="00157831" w:rsidRPr="001141C9" w:rsidRDefault="00157831" w:rsidP="00774854">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900F29"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A284C3"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CCC2A1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0BA0694" w14:textId="77777777" w:rsidTr="00774854">
        <w:trPr>
          <w:jc w:val="center"/>
        </w:trPr>
        <w:tc>
          <w:tcPr>
            <w:tcW w:w="1002" w:type="pct"/>
            <w:tcBorders>
              <w:top w:val="nil"/>
              <w:left w:val="single" w:sz="4" w:space="0" w:color="auto"/>
              <w:bottom w:val="nil"/>
              <w:right w:val="single" w:sz="4" w:space="0" w:color="auto"/>
            </w:tcBorders>
            <w:vAlign w:val="center"/>
          </w:tcPr>
          <w:p w14:paraId="04DFE7D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CCE5CD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CCFC0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EE44EE"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4D73FDF" w14:textId="77777777" w:rsidR="00157831" w:rsidRPr="001141C9" w:rsidRDefault="00157831" w:rsidP="00774854">
            <w:pPr>
              <w:pStyle w:val="TAC"/>
              <w:keepNext w:val="0"/>
              <w:keepLines w:val="0"/>
              <w:rPr>
                <w:lang w:eastAsia="zh-CN"/>
              </w:rPr>
            </w:pPr>
          </w:p>
        </w:tc>
      </w:tr>
      <w:tr w:rsidR="00157831" w:rsidRPr="001141C9" w14:paraId="735AEEF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B9B614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2F021B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4AF892"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42ED9A0"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45F9EC6" w14:textId="77777777" w:rsidR="00157831" w:rsidRPr="001141C9" w:rsidRDefault="00157831" w:rsidP="00774854">
            <w:pPr>
              <w:pStyle w:val="TAC"/>
              <w:keepNext w:val="0"/>
              <w:keepLines w:val="0"/>
              <w:rPr>
                <w:lang w:eastAsia="zh-CN"/>
              </w:rPr>
            </w:pPr>
          </w:p>
        </w:tc>
      </w:tr>
      <w:tr w:rsidR="00157831" w:rsidRPr="001141C9" w14:paraId="7354AD8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28F50AE" w14:textId="77777777" w:rsidR="00157831" w:rsidRPr="001141C9" w:rsidRDefault="00157831" w:rsidP="00774854">
            <w:pPr>
              <w:pStyle w:val="TAC"/>
              <w:keepNext w:val="0"/>
              <w:keepLines w:val="0"/>
              <w:rPr>
                <w:lang w:eastAsia="zh-CN"/>
              </w:rPr>
            </w:pPr>
            <w:r w:rsidRPr="001141C9">
              <w:rPr>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F16E4EC"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3C59170A"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40D5BB4A"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627EEBDC" w14:textId="77777777" w:rsidR="00157831" w:rsidRPr="001141C9" w:rsidRDefault="00157831" w:rsidP="00774854">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2B38EE"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33CC6B"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0935E31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45FFBB7" w14:textId="77777777" w:rsidTr="00774854">
        <w:trPr>
          <w:jc w:val="center"/>
        </w:trPr>
        <w:tc>
          <w:tcPr>
            <w:tcW w:w="1002" w:type="pct"/>
            <w:tcBorders>
              <w:top w:val="nil"/>
              <w:left w:val="single" w:sz="4" w:space="0" w:color="auto"/>
              <w:bottom w:val="nil"/>
              <w:right w:val="single" w:sz="4" w:space="0" w:color="auto"/>
            </w:tcBorders>
            <w:vAlign w:val="center"/>
          </w:tcPr>
          <w:p w14:paraId="1291461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6A3BCA5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E0C21"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3FB06"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B1CF06" w14:textId="77777777" w:rsidR="00157831" w:rsidRPr="001141C9" w:rsidRDefault="00157831" w:rsidP="00774854">
            <w:pPr>
              <w:pStyle w:val="TAC"/>
              <w:keepNext w:val="0"/>
              <w:keepLines w:val="0"/>
              <w:rPr>
                <w:lang w:eastAsia="zh-CN"/>
              </w:rPr>
            </w:pPr>
          </w:p>
        </w:tc>
      </w:tr>
      <w:tr w:rsidR="00157831" w:rsidRPr="001141C9" w14:paraId="21A5E5A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148497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0D38081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C3A38"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724F96"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163EDC7" w14:textId="77777777" w:rsidR="00157831" w:rsidRPr="001141C9" w:rsidRDefault="00157831" w:rsidP="00774854">
            <w:pPr>
              <w:pStyle w:val="TAC"/>
              <w:keepNext w:val="0"/>
              <w:keepLines w:val="0"/>
              <w:rPr>
                <w:lang w:eastAsia="zh-CN"/>
              </w:rPr>
            </w:pPr>
          </w:p>
        </w:tc>
      </w:tr>
      <w:tr w:rsidR="00157831" w:rsidRPr="001141C9" w14:paraId="535BA29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46802F8" w14:textId="77777777" w:rsidR="00157831" w:rsidRPr="001141C9" w:rsidRDefault="00157831" w:rsidP="00774854">
            <w:pPr>
              <w:pStyle w:val="TAC"/>
              <w:keepNext w:val="0"/>
              <w:keepLines w:val="0"/>
              <w:rPr>
                <w:lang w:eastAsia="zh-CN"/>
              </w:rPr>
            </w:pPr>
            <w:r w:rsidRPr="001141C9">
              <w:rPr>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5546D2FD"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19190728"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70345BCD" w14:textId="77777777" w:rsidR="00157831" w:rsidRPr="00DD4870" w:rsidRDefault="00157831" w:rsidP="00774854">
            <w:pPr>
              <w:pStyle w:val="TAC"/>
              <w:rPr>
                <w:vertAlign w:val="superscript"/>
                <w:lang w:val="en-US" w:eastAsia="zh-CN"/>
              </w:rPr>
            </w:pPr>
            <w:r w:rsidRPr="00DD4870">
              <w:rPr>
                <w:lang w:val="en-US" w:eastAsia="zh-CN"/>
              </w:rPr>
              <w:t>CA_n41A-n66A</w:t>
            </w:r>
            <w:r w:rsidRPr="00DD4870">
              <w:rPr>
                <w:vertAlign w:val="superscript"/>
                <w:lang w:val="en-US" w:eastAsia="zh-CN"/>
              </w:rPr>
              <w:t>7</w:t>
            </w:r>
          </w:p>
          <w:p w14:paraId="23B2B23F" w14:textId="77777777" w:rsidR="00157831" w:rsidRPr="001141C9" w:rsidRDefault="00157831" w:rsidP="00774854">
            <w:pPr>
              <w:pStyle w:val="TAC"/>
              <w:keepNext w:val="0"/>
              <w:keepLines w:val="0"/>
              <w:rPr>
                <w:lang w:eastAsia="zh-CN"/>
              </w:rPr>
            </w:pPr>
            <w:r w:rsidRPr="00DD4870">
              <w:rPr>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96CEE96"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099FDA"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234619E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1CA550FF" w14:textId="77777777" w:rsidTr="00774854">
        <w:trPr>
          <w:jc w:val="center"/>
        </w:trPr>
        <w:tc>
          <w:tcPr>
            <w:tcW w:w="1002" w:type="pct"/>
            <w:tcBorders>
              <w:top w:val="nil"/>
              <w:left w:val="single" w:sz="4" w:space="0" w:color="auto"/>
              <w:bottom w:val="nil"/>
              <w:right w:val="single" w:sz="4" w:space="0" w:color="auto"/>
            </w:tcBorders>
            <w:vAlign w:val="center"/>
          </w:tcPr>
          <w:p w14:paraId="7D7A0B4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10272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B7E40"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E75117"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1EB228" w14:textId="77777777" w:rsidR="00157831" w:rsidRPr="001141C9" w:rsidRDefault="00157831" w:rsidP="00774854">
            <w:pPr>
              <w:pStyle w:val="TAC"/>
              <w:keepNext w:val="0"/>
              <w:keepLines w:val="0"/>
              <w:rPr>
                <w:lang w:eastAsia="zh-CN"/>
              </w:rPr>
            </w:pPr>
          </w:p>
        </w:tc>
      </w:tr>
      <w:tr w:rsidR="00157831" w:rsidRPr="001141C9" w14:paraId="0ADA4DD0"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20FD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5A6768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1D89D6"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3D8F16"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4AA72F9C" w14:textId="77777777" w:rsidR="00157831" w:rsidRPr="001141C9" w:rsidRDefault="00157831" w:rsidP="00774854">
            <w:pPr>
              <w:pStyle w:val="TAC"/>
              <w:keepNext w:val="0"/>
              <w:keepLines w:val="0"/>
              <w:rPr>
                <w:lang w:eastAsia="zh-CN"/>
              </w:rPr>
            </w:pPr>
          </w:p>
        </w:tc>
      </w:tr>
      <w:tr w:rsidR="00157831" w:rsidRPr="001141C9" w14:paraId="648F096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3E7EBBE" w14:textId="77777777" w:rsidR="00157831" w:rsidRPr="001141C9" w:rsidRDefault="00157831" w:rsidP="00774854">
            <w:pPr>
              <w:pStyle w:val="TAC"/>
              <w:keepLines w:val="0"/>
              <w:rPr>
                <w:szCs w:val="18"/>
                <w:lang w:eastAsia="zh-CN"/>
              </w:rPr>
            </w:pPr>
            <w:r w:rsidRPr="001141C9">
              <w:rPr>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234BC74B" w14:textId="77777777" w:rsidR="00157831" w:rsidRPr="00DD4870" w:rsidRDefault="00157831" w:rsidP="00774854">
            <w:pPr>
              <w:pStyle w:val="TAC"/>
              <w:rPr>
                <w:szCs w:val="18"/>
                <w:vertAlign w:val="superscript"/>
                <w:lang w:val="en-US" w:eastAsia="zh-CN"/>
              </w:rPr>
            </w:pPr>
            <w:r w:rsidRPr="00DD4870">
              <w:rPr>
                <w:szCs w:val="18"/>
                <w:lang w:val="en-US" w:eastAsia="zh-CN"/>
              </w:rPr>
              <w:t>n41</w:t>
            </w:r>
            <w:r w:rsidRPr="00DD4870">
              <w:rPr>
                <w:szCs w:val="18"/>
                <w:vertAlign w:val="superscript"/>
                <w:lang w:val="en-US" w:eastAsia="zh-CN"/>
              </w:rPr>
              <w:t>7,9</w:t>
            </w:r>
          </w:p>
          <w:p w14:paraId="2D29580C" w14:textId="77777777" w:rsidR="00157831" w:rsidRPr="00DD4870" w:rsidRDefault="00157831" w:rsidP="00774854">
            <w:pPr>
              <w:pStyle w:val="TAC"/>
              <w:rPr>
                <w:lang w:val="en-US" w:eastAsia="zh-CN"/>
              </w:rPr>
            </w:pPr>
            <w:r w:rsidRPr="00DD4870">
              <w:rPr>
                <w:lang w:val="en-US" w:eastAsia="zh-CN"/>
              </w:rPr>
              <w:t>n66</w:t>
            </w:r>
            <w:r w:rsidRPr="00DD4870">
              <w:rPr>
                <w:vertAlign w:val="superscript"/>
                <w:lang w:val="en-US" w:eastAsia="zh-CN"/>
              </w:rPr>
              <w:t>7</w:t>
            </w:r>
          </w:p>
          <w:p w14:paraId="262388FF" w14:textId="77777777" w:rsidR="00157831" w:rsidRPr="00DD4870" w:rsidRDefault="00157831" w:rsidP="00774854">
            <w:pPr>
              <w:pStyle w:val="TAC"/>
              <w:rPr>
                <w:vertAlign w:val="superscript"/>
                <w:lang w:val="en-US" w:eastAsia="zh-CN"/>
              </w:rPr>
            </w:pPr>
            <w:r w:rsidRPr="00DD4870">
              <w:rPr>
                <w:lang w:val="en-US" w:eastAsia="zh-CN"/>
              </w:rPr>
              <w:t>n71</w:t>
            </w:r>
            <w:r w:rsidRPr="00DD4870">
              <w:rPr>
                <w:vertAlign w:val="superscript"/>
                <w:lang w:val="en-US" w:eastAsia="zh-CN"/>
              </w:rPr>
              <w:t>7</w:t>
            </w:r>
          </w:p>
          <w:p w14:paraId="3C4B60CD"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CA_n41A-n66A</w:t>
            </w:r>
            <w:r w:rsidRPr="00075D36">
              <w:rPr>
                <w:rFonts w:ascii="Arial" w:eastAsia="宋体" w:hAnsi="Arial"/>
                <w:sz w:val="18"/>
                <w:vertAlign w:val="superscript"/>
                <w:lang w:val="en-US" w:eastAsia="zh-CN"/>
              </w:rPr>
              <w:t>7</w:t>
            </w:r>
          </w:p>
          <w:p w14:paraId="32CD5ADC"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CA_n41C-n66A</w:t>
            </w:r>
          </w:p>
          <w:p w14:paraId="0B238138" w14:textId="77777777" w:rsidR="00157831" w:rsidRPr="00075D36" w:rsidRDefault="00157831" w:rsidP="00774854">
            <w:pPr>
              <w:keepNext/>
              <w:keepLines/>
              <w:spacing w:after="0"/>
              <w:jc w:val="center"/>
              <w:rPr>
                <w:rFonts w:ascii="Arial" w:eastAsia="宋体" w:hAnsi="Arial"/>
                <w:sz w:val="18"/>
                <w:vertAlign w:val="superscript"/>
                <w:lang w:val="en-US" w:eastAsia="zh-CN"/>
              </w:rPr>
            </w:pPr>
            <w:r w:rsidRPr="00075D36">
              <w:rPr>
                <w:rFonts w:ascii="Arial" w:eastAsia="宋体" w:hAnsi="Arial"/>
                <w:sz w:val="18"/>
                <w:lang w:val="en-US" w:eastAsia="zh-CN"/>
              </w:rPr>
              <w:t>CA_n41A-n71A</w:t>
            </w:r>
            <w:r w:rsidRPr="00075D36">
              <w:rPr>
                <w:rFonts w:ascii="Arial" w:eastAsia="宋体" w:hAnsi="Arial"/>
                <w:sz w:val="18"/>
                <w:vertAlign w:val="superscript"/>
                <w:lang w:val="en-US" w:eastAsia="zh-CN"/>
              </w:rPr>
              <w:t>7</w:t>
            </w:r>
          </w:p>
          <w:p w14:paraId="6C20E5E8"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CA_n41C-n71A</w:t>
            </w:r>
          </w:p>
          <w:p w14:paraId="4520E7B2"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szCs w:val="18"/>
                <w:lang w:val="en-US" w:eastAsia="zh-CN"/>
              </w:rPr>
              <w:t>CA_n41C</w:t>
            </w:r>
            <w:r w:rsidRPr="00075D36">
              <w:rPr>
                <w:rFonts w:ascii="Arial" w:eastAsia="宋体" w:hAnsi="Arial"/>
                <w:sz w:val="18"/>
                <w:vertAlign w:val="superscript"/>
                <w:lang w:val="en-US"/>
              </w:rPr>
              <w:t>7</w:t>
            </w:r>
          </w:p>
          <w:p w14:paraId="1A657F98" w14:textId="77777777" w:rsidR="00157831" w:rsidRPr="001141C9" w:rsidRDefault="00157831" w:rsidP="00774854">
            <w:pPr>
              <w:pStyle w:val="TAC"/>
              <w:rPr>
                <w:lang w:eastAsia="zh-CN"/>
              </w:rPr>
            </w:pPr>
            <w:r w:rsidRPr="00075D36">
              <w:rPr>
                <w:rFonts w:eastAsia="宋体"/>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2DC9B39" w14:textId="77777777" w:rsidR="00157831" w:rsidRPr="001141C9" w:rsidRDefault="00157831" w:rsidP="00774854">
            <w:pPr>
              <w:pStyle w:val="TAC"/>
              <w:keepLines w:val="0"/>
              <w:rPr>
                <w:szCs w:val="18"/>
                <w:lang w:eastAsia="zh-CN"/>
              </w:rPr>
            </w:pPr>
            <w:r w:rsidRPr="001141C9">
              <w:rPr>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3BAB9B" w14:textId="77777777" w:rsidR="00157831" w:rsidRPr="001141C9" w:rsidRDefault="00157831" w:rsidP="00774854">
            <w:pPr>
              <w:pStyle w:val="TAC"/>
              <w:keepLines w:val="0"/>
              <w:rPr>
                <w:lang w:eastAsia="zh-CN"/>
              </w:rPr>
            </w:pPr>
            <w:r w:rsidRPr="001141C9">
              <w:rPr>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033213E" w14:textId="77777777" w:rsidR="00157831" w:rsidRPr="001141C9" w:rsidRDefault="00157831" w:rsidP="00774854">
            <w:pPr>
              <w:pStyle w:val="TAC"/>
              <w:keepLines w:val="0"/>
              <w:rPr>
                <w:lang w:eastAsia="zh-CN"/>
              </w:rPr>
            </w:pPr>
            <w:r w:rsidRPr="001141C9">
              <w:rPr>
                <w:lang w:eastAsia="zh-CN"/>
              </w:rPr>
              <w:t>0</w:t>
            </w:r>
          </w:p>
        </w:tc>
      </w:tr>
      <w:tr w:rsidR="00157831" w:rsidRPr="001141C9" w14:paraId="6049A8E6" w14:textId="77777777" w:rsidTr="00774854">
        <w:trPr>
          <w:jc w:val="center"/>
        </w:trPr>
        <w:tc>
          <w:tcPr>
            <w:tcW w:w="1002" w:type="pct"/>
            <w:tcBorders>
              <w:top w:val="nil"/>
              <w:left w:val="single" w:sz="4" w:space="0" w:color="auto"/>
              <w:bottom w:val="nil"/>
              <w:right w:val="single" w:sz="4" w:space="0" w:color="auto"/>
            </w:tcBorders>
            <w:vAlign w:val="center"/>
          </w:tcPr>
          <w:p w14:paraId="5E67E7D7"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3360AE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4C4988" w14:textId="77777777" w:rsidR="00157831" w:rsidRPr="001141C9" w:rsidRDefault="00157831" w:rsidP="00774854">
            <w:pPr>
              <w:pStyle w:val="TAC"/>
              <w:keepNext w:val="0"/>
              <w:keepLines w:val="0"/>
              <w:rPr>
                <w:szCs w:val="18"/>
                <w:lang w:eastAsia="zh-CN"/>
              </w:rPr>
            </w:pPr>
            <w:r w:rsidRPr="001141C9">
              <w:rPr>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ADC08C" w14:textId="77777777" w:rsidR="00157831" w:rsidRPr="001141C9" w:rsidRDefault="00157831" w:rsidP="00774854">
            <w:pPr>
              <w:pStyle w:val="TAC"/>
              <w:keepNext w:val="0"/>
              <w:keepLines w:val="0"/>
              <w:rPr>
                <w:lang w:eastAsia="zh-CN"/>
              </w:rPr>
            </w:pPr>
            <w:r w:rsidRPr="001141C9">
              <w:rPr>
                <w:lang w:eastAsia="zh-CN" w:bidi="ar"/>
              </w:rPr>
              <w:t>5, 10, 15, 20, 40</w:t>
            </w:r>
          </w:p>
        </w:tc>
        <w:tc>
          <w:tcPr>
            <w:tcW w:w="750" w:type="pct"/>
            <w:tcBorders>
              <w:top w:val="nil"/>
              <w:left w:val="single" w:sz="4" w:space="0" w:color="auto"/>
              <w:bottom w:val="nil"/>
              <w:right w:val="single" w:sz="4" w:space="0" w:color="auto"/>
            </w:tcBorders>
            <w:vAlign w:val="center"/>
          </w:tcPr>
          <w:p w14:paraId="5CC0820A" w14:textId="77777777" w:rsidR="00157831" w:rsidRPr="001141C9" w:rsidRDefault="00157831" w:rsidP="00774854">
            <w:pPr>
              <w:pStyle w:val="TAC"/>
              <w:keepNext w:val="0"/>
              <w:keepLines w:val="0"/>
              <w:rPr>
                <w:lang w:eastAsia="zh-CN"/>
              </w:rPr>
            </w:pPr>
          </w:p>
        </w:tc>
      </w:tr>
      <w:tr w:rsidR="00157831" w:rsidRPr="001141C9" w14:paraId="65E06B3C" w14:textId="77777777" w:rsidTr="00774854">
        <w:trPr>
          <w:jc w:val="center"/>
        </w:trPr>
        <w:tc>
          <w:tcPr>
            <w:tcW w:w="1002" w:type="pct"/>
            <w:tcBorders>
              <w:top w:val="nil"/>
              <w:left w:val="single" w:sz="4" w:space="0" w:color="auto"/>
              <w:bottom w:val="nil"/>
              <w:right w:val="single" w:sz="4" w:space="0" w:color="auto"/>
            </w:tcBorders>
            <w:vAlign w:val="center"/>
          </w:tcPr>
          <w:p w14:paraId="04E175A5" w14:textId="77777777" w:rsidR="00157831" w:rsidRPr="001141C9" w:rsidRDefault="00157831" w:rsidP="00774854">
            <w:pPr>
              <w:pStyle w:val="TAC"/>
              <w:keepNext w:val="0"/>
              <w:keepLines w:val="0"/>
              <w:rPr>
                <w:szCs w:val="18"/>
                <w:lang w:eastAsia="zh-CN"/>
              </w:rPr>
            </w:pPr>
          </w:p>
        </w:tc>
        <w:tc>
          <w:tcPr>
            <w:tcW w:w="871" w:type="pct"/>
            <w:tcBorders>
              <w:top w:val="nil"/>
              <w:left w:val="single" w:sz="4" w:space="0" w:color="auto"/>
              <w:bottom w:val="nil"/>
              <w:right w:val="single" w:sz="4" w:space="0" w:color="auto"/>
            </w:tcBorders>
            <w:vAlign w:val="center"/>
          </w:tcPr>
          <w:p w14:paraId="586AF89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D03EF5" w14:textId="77777777" w:rsidR="00157831" w:rsidRPr="001141C9" w:rsidRDefault="00157831" w:rsidP="00774854">
            <w:pPr>
              <w:pStyle w:val="TAC"/>
              <w:keepNext w:val="0"/>
              <w:keepLines w:val="0"/>
              <w:rPr>
                <w:szCs w:val="18"/>
                <w:lang w:eastAsia="zh-CN"/>
              </w:rPr>
            </w:pPr>
            <w:r w:rsidRPr="001141C9">
              <w:rPr>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20BFF04"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1431744" w14:textId="77777777" w:rsidR="00157831" w:rsidRPr="001141C9" w:rsidRDefault="00157831" w:rsidP="00774854">
            <w:pPr>
              <w:pStyle w:val="TAC"/>
              <w:keepNext w:val="0"/>
              <w:keepLines w:val="0"/>
              <w:rPr>
                <w:lang w:eastAsia="zh-CN"/>
              </w:rPr>
            </w:pPr>
          </w:p>
        </w:tc>
      </w:tr>
      <w:tr w:rsidR="00157831" w:rsidRPr="001141C9" w14:paraId="03EA3EC4" w14:textId="77777777" w:rsidTr="00774854">
        <w:trPr>
          <w:jc w:val="center"/>
        </w:trPr>
        <w:tc>
          <w:tcPr>
            <w:tcW w:w="1002" w:type="pct"/>
            <w:tcBorders>
              <w:top w:val="nil"/>
              <w:left w:val="single" w:sz="4" w:space="0" w:color="auto"/>
              <w:bottom w:val="nil"/>
              <w:right w:val="single" w:sz="4" w:space="0" w:color="auto"/>
            </w:tcBorders>
            <w:vAlign w:val="center"/>
          </w:tcPr>
          <w:p w14:paraId="6D7ECD5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349855B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1C9ECD" w14:textId="77777777" w:rsidR="00157831" w:rsidRPr="001141C9" w:rsidRDefault="00157831" w:rsidP="00774854">
            <w:pPr>
              <w:pStyle w:val="TAC"/>
              <w:keepNext w:val="0"/>
              <w:keepLines w:val="0"/>
              <w:rPr>
                <w:szCs w:val="18"/>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04F219" w14:textId="77777777" w:rsidR="00157831" w:rsidRPr="001141C9" w:rsidRDefault="00157831" w:rsidP="00774854">
            <w:pPr>
              <w:pStyle w:val="TAC"/>
              <w:keepNext w:val="0"/>
              <w:keepLines w:val="0"/>
              <w:rPr>
                <w:lang w:eastAsia="zh-CN"/>
              </w:rPr>
            </w:pPr>
            <w:r w:rsidRPr="001141C9">
              <w:rPr>
                <w:lang w:eastAsia="zh-CN" w:bidi="ar"/>
              </w:rPr>
              <w:t>CA_n41C_BCS1</w:t>
            </w:r>
          </w:p>
        </w:tc>
        <w:tc>
          <w:tcPr>
            <w:tcW w:w="750" w:type="pct"/>
            <w:tcBorders>
              <w:top w:val="nil"/>
              <w:left w:val="single" w:sz="4" w:space="0" w:color="auto"/>
              <w:bottom w:val="nil"/>
              <w:right w:val="single" w:sz="4" w:space="0" w:color="auto"/>
            </w:tcBorders>
            <w:vAlign w:val="center"/>
          </w:tcPr>
          <w:p w14:paraId="34C85178" w14:textId="77777777" w:rsidR="00157831" w:rsidRPr="001141C9" w:rsidRDefault="00157831" w:rsidP="00774854">
            <w:pPr>
              <w:pStyle w:val="TAC"/>
              <w:keepNext w:val="0"/>
              <w:keepLines w:val="0"/>
              <w:rPr>
                <w:szCs w:val="18"/>
                <w:lang w:eastAsia="zh-CN"/>
              </w:rPr>
            </w:pPr>
            <w:r w:rsidRPr="001141C9">
              <w:rPr>
                <w:szCs w:val="18"/>
                <w:lang w:eastAsia="zh-CN"/>
              </w:rPr>
              <w:t>1</w:t>
            </w:r>
          </w:p>
        </w:tc>
      </w:tr>
      <w:tr w:rsidR="00157831" w:rsidRPr="001141C9" w14:paraId="3AA65769" w14:textId="77777777" w:rsidTr="00774854">
        <w:trPr>
          <w:jc w:val="center"/>
        </w:trPr>
        <w:tc>
          <w:tcPr>
            <w:tcW w:w="1002" w:type="pct"/>
            <w:tcBorders>
              <w:top w:val="nil"/>
              <w:left w:val="single" w:sz="4" w:space="0" w:color="auto"/>
              <w:bottom w:val="nil"/>
              <w:right w:val="single" w:sz="4" w:space="0" w:color="auto"/>
            </w:tcBorders>
            <w:vAlign w:val="center"/>
          </w:tcPr>
          <w:p w14:paraId="4C76945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C25646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88E5D5" w14:textId="77777777" w:rsidR="00157831" w:rsidRPr="001141C9" w:rsidRDefault="00157831" w:rsidP="00774854">
            <w:pPr>
              <w:pStyle w:val="TAC"/>
              <w:keepNext w:val="0"/>
              <w:keepLines w:val="0"/>
              <w:rPr>
                <w:szCs w:val="18"/>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E5FB50" w14:textId="77777777" w:rsidR="00157831" w:rsidRPr="001141C9" w:rsidRDefault="00157831" w:rsidP="00774854">
            <w:pPr>
              <w:pStyle w:val="TAC"/>
              <w:keepNext w:val="0"/>
              <w:keepLines w:val="0"/>
              <w:rPr>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00E70B3A" w14:textId="77777777" w:rsidR="00157831" w:rsidRPr="001141C9" w:rsidRDefault="00157831" w:rsidP="00774854">
            <w:pPr>
              <w:pStyle w:val="TAC"/>
              <w:keepNext w:val="0"/>
              <w:keepLines w:val="0"/>
              <w:rPr>
                <w:szCs w:val="18"/>
                <w:lang w:eastAsia="zh-CN"/>
              </w:rPr>
            </w:pPr>
          </w:p>
        </w:tc>
      </w:tr>
      <w:tr w:rsidR="00157831" w:rsidRPr="001141C9" w14:paraId="5FF614BD" w14:textId="77777777" w:rsidTr="00774854">
        <w:trPr>
          <w:jc w:val="center"/>
        </w:trPr>
        <w:tc>
          <w:tcPr>
            <w:tcW w:w="1002" w:type="pct"/>
            <w:tcBorders>
              <w:top w:val="nil"/>
              <w:left w:val="single" w:sz="4" w:space="0" w:color="auto"/>
              <w:bottom w:val="nil"/>
              <w:right w:val="single" w:sz="4" w:space="0" w:color="auto"/>
            </w:tcBorders>
            <w:vAlign w:val="center"/>
          </w:tcPr>
          <w:p w14:paraId="1A74187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2DC1AF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0398B4" w14:textId="77777777" w:rsidR="00157831" w:rsidRPr="001141C9" w:rsidRDefault="00157831" w:rsidP="00774854">
            <w:pPr>
              <w:pStyle w:val="TAC"/>
              <w:keepNext w:val="0"/>
              <w:keepLines w:val="0"/>
              <w:rPr>
                <w:szCs w:val="18"/>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05E791" w14:textId="77777777" w:rsidR="00157831" w:rsidRPr="001141C9" w:rsidRDefault="00157831" w:rsidP="00774854">
            <w:pPr>
              <w:pStyle w:val="TAC"/>
              <w:keepNext w:val="0"/>
              <w:keepLines w:val="0"/>
              <w:rPr>
                <w:lang w:eastAsia="zh-CN"/>
              </w:rPr>
            </w:pPr>
            <w:r w:rsidRPr="001141C9">
              <w:rPr>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79165AB" w14:textId="77777777" w:rsidR="00157831" w:rsidRPr="001141C9" w:rsidRDefault="00157831" w:rsidP="00774854">
            <w:pPr>
              <w:pStyle w:val="TAC"/>
              <w:keepNext w:val="0"/>
              <w:keepLines w:val="0"/>
              <w:rPr>
                <w:szCs w:val="18"/>
                <w:lang w:eastAsia="zh-CN"/>
              </w:rPr>
            </w:pPr>
          </w:p>
        </w:tc>
      </w:tr>
      <w:tr w:rsidR="00157831" w:rsidRPr="001141C9" w14:paraId="2B9B71A6" w14:textId="77777777" w:rsidTr="00774854">
        <w:trPr>
          <w:jc w:val="center"/>
        </w:trPr>
        <w:tc>
          <w:tcPr>
            <w:tcW w:w="1002" w:type="pct"/>
            <w:tcBorders>
              <w:top w:val="nil"/>
              <w:left w:val="single" w:sz="4" w:space="0" w:color="auto"/>
              <w:bottom w:val="nil"/>
              <w:right w:val="single" w:sz="4" w:space="0" w:color="auto"/>
            </w:tcBorders>
            <w:vAlign w:val="center"/>
          </w:tcPr>
          <w:p w14:paraId="7E86906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B5F39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1D96CB"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EE47B"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B000A63"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1DEE6702" w14:textId="77777777" w:rsidTr="00774854">
        <w:trPr>
          <w:jc w:val="center"/>
        </w:trPr>
        <w:tc>
          <w:tcPr>
            <w:tcW w:w="1002" w:type="pct"/>
            <w:tcBorders>
              <w:top w:val="nil"/>
              <w:left w:val="single" w:sz="4" w:space="0" w:color="auto"/>
              <w:bottom w:val="nil"/>
              <w:right w:val="single" w:sz="4" w:space="0" w:color="auto"/>
            </w:tcBorders>
            <w:vAlign w:val="center"/>
          </w:tcPr>
          <w:p w14:paraId="0563C68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FC4A92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9EACD"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D185B4"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6030BF3" w14:textId="77777777" w:rsidR="00157831" w:rsidRPr="001141C9" w:rsidRDefault="00157831" w:rsidP="00774854">
            <w:pPr>
              <w:pStyle w:val="TAC"/>
              <w:keepNext w:val="0"/>
              <w:keepLines w:val="0"/>
              <w:rPr>
                <w:szCs w:val="18"/>
                <w:lang w:eastAsia="zh-CN"/>
              </w:rPr>
            </w:pPr>
          </w:p>
        </w:tc>
      </w:tr>
      <w:tr w:rsidR="00157831" w:rsidRPr="001141C9" w14:paraId="410F3FE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DF2899F"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C9687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C80C4F"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8D25F1"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FF5501D" w14:textId="77777777" w:rsidR="00157831" w:rsidRPr="001141C9" w:rsidRDefault="00157831" w:rsidP="00774854">
            <w:pPr>
              <w:pStyle w:val="TAC"/>
              <w:keepNext w:val="0"/>
              <w:keepLines w:val="0"/>
              <w:rPr>
                <w:szCs w:val="18"/>
                <w:lang w:eastAsia="zh-CN"/>
              </w:rPr>
            </w:pPr>
          </w:p>
        </w:tc>
      </w:tr>
      <w:tr w:rsidR="00157831" w:rsidRPr="001141C9" w14:paraId="3D45767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11352D2" w14:textId="77777777" w:rsidR="00157831" w:rsidRPr="001141C9" w:rsidRDefault="00157831" w:rsidP="00774854">
            <w:pPr>
              <w:pStyle w:val="TAC"/>
              <w:keepNext w:val="0"/>
              <w:keepLines w:val="0"/>
              <w:rPr>
                <w:lang w:eastAsia="zh-CN"/>
              </w:rPr>
            </w:pPr>
            <w:r w:rsidRPr="001141C9">
              <w:rPr>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5D5CE3DB"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4F9E30C9"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CA_n41A-n66A</w:t>
            </w:r>
            <w:r w:rsidRPr="00075D36">
              <w:rPr>
                <w:rFonts w:ascii="Arial" w:eastAsia="宋体" w:hAnsi="Arial"/>
                <w:sz w:val="18"/>
                <w:vertAlign w:val="superscript"/>
                <w:lang w:val="en-US" w:eastAsia="zh-CN"/>
              </w:rPr>
              <w:t>7</w:t>
            </w:r>
          </w:p>
          <w:p w14:paraId="02C2675D"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CA_n41C-n66A</w:t>
            </w:r>
          </w:p>
          <w:p w14:paraId="7704142D"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CA_n41A-n71A</w:t>
            </w:r>
            <w:r w:rsidRPr="00075D36">
              <w:rPr>
                <w:rFonts w:ascii="Arial" w:eastAsia="宋体" w:hAnsi="Arial"/>
                <w:sz w:val="18"/>
                <w:vertAlign w:val="superscript"/>
                <w:lang w:val="en-US" w:eastAsia="zh-CN"/>
              </w:rPr>
              <w:t>7</w:t>
            </w:r>
          </w:p>
          <w:p w14:paraId="728707CB"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CA_n41C-n71A</w:t>
            </w:r>
          </w:p>
          <w:p w14:paraId="4142FAD8"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w:t>
            </w:r>
            <w:r w:rsidRPr="00075D36">
              <w:rPr>
                <w:rFonts w:ascii="Arial" w:eastAsia="宋体" w:hAnsi="Arial"/>
                <w:sz w:val="18"/>
                <w:vertAlign w:val="superscript"/>
                <w:lang w:val="en-US" w:eastAsia="zh-CN"/>
              </w:rPr>
              <w:t>7</w:t>
            </w:r>
          </w:p>
          <w:p w14:paraId="419E134D" w14:textId="77777777" w:rsidR="00157831" w:rsidRPr="001141C9" w:rsidRDefault="00157831" w:rsidP="00774854">
            <w:pPr>
              <w:pStyle w:val="TAC"/>
              <w:rPr>
                <w:lang w:eastAsia="zh-CN"/>
              </w:rPr>
            </w:pPr>
            <w:r w:rsidRPr="00075D36">
              <w:rPr>
                <w:rFonts w:eastAsia="宋体"/>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8573ADA"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99AC7"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33BF79"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423B1AD9" w14:textId="77777777" w:rsidTr="00774854">
        <w:trPr>
          <w:jc w:val="center"/>
        </w:trPr>
        <w:tc>
          <w:tcPr>
            <w:tcW w:w="1002" w:type="pct"/>
            <w:tcBorders>
              <w:top w:val="nil"/>
              <w:left w:val="single" w:sz="4" w:space="0" w:color="auto"/>
              <w:bottom w:val="nil"/>
              <w:right w:val="single" w:sz="4" w:space="0" w:color="auto"/>
            </w:tcBorders>
            <w:vAlign w:val="center"/>
          </w:tcPr>
          <w:p w14:paraId="2CDEE0EA"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D674C7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E75A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249FDA"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1151E60" w14:textId="77777777" w:rsidR="00157831" w:rsidRPr="001141C9" w:rsidRDefault="00157831" w:rsidP="00774854">
            <w:pPr>
              <w:pStyle w:val="TAC"/>
              <w:keepNext w:val="0"/>
              <w:keepLines w:val="0"/>
              <w:rPr>
                <w:szCs w:val="18"/>
                <w:lang w:eastAsia="zh-CN"/>
              </w:rPr>
            </w:pPr>
          </w:p>
        </w:tc>
      </w:tr>
      <w:tr w:rsidR="00157831" w:rsidRPr="001141C9" w14:paraId="115E4BE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081C5B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D8B7B0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BFBE3"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AF15C"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90A0B3E" w14:textId="77777777" w:rsidR="00157831" w:rsidRPr="001141C9" w:rsidRDefault="00157831" w:rsidP="00774854">
            <w:pPr>
              <w:pStyle w:val="TAC"/>
              <w:keepNext w:val="0"/>
              <w:keepLines w:val="0"/>
              <w:rPr>
                <w:szCs w:val="18"/>
                <w:lang w:eastAsia="zh-CN"/>
              </w:rPr>
            </w:pPr>
          </w:p>
        </w:tc>
      </w:tr>
      <w:tr w:rsidR="00157831" w:rsidRPr="001141C9" w14:paraId="1873021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992927D" w14:textId="77777777" w:rsidR="00157831" w:rsidRPr="001141C9" w:rsidRDefault="00157831" w:rsidP="00774854">
            <w:pPr>
              <w:pStyle w:val="TAC"/>
              <w:keepNext w:val="0"/>
              <w:keepLines w:val="0"/>
              <w:rPr>
                <w:lang w:eastAsia="zh-CN"/>
              </w:rPr>
            </w:pPr>
            <w:r w:rsidRPr="001141C9">
              <w:rPr>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370AC0BE"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291121D"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lastRenderedPageBreak/>
              <w:t>CA_n41A-n66A</w:t>
            </w:r>
            <w:r w:rsidRPr="00075D36">
              <w:rPr>
                <w:rFonts w:ascii="Arial" w:eastAsia="宋体" w:hAnsi="Arial"/>
                <w:sz w:val="18"/>
                <w:vertAlign w:val="superscript"/>
                <w:lang w:val="en-US" w:eastAsia="zh-CN"/>
              </w:rPr>
              <w:t>7</w:t>
            </w:r>
          </w:p>
          <w:p w14:paraId="0270BB41"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CA_n41C-n66A</w:t>
            </w:r>
          </w:p>
          <w:p w14:paraId="39CC627D"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CA_n41A-n71A</w:t>
            </w:r>
            <w:r w:rsidRPr="00075D36">
              <w:rPr>
                <w:rFonts w:ascii="Arial" w:eastAsia="宋体" w:hAnsi="Arial"/>
                <w:sz w:val="18"/>
                <w:vertAlign w:val="superscript"/>
                <w:lang w:val="en-US" w:eastAsia="zh-CN"/>
              </w:rPr>
              <w:t>7</w:t>
            </w:r>
          </w:p>
          <w:p w14:paraId="70EB1FE3"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CA_n41C-n71A</w:t>
            </w:r>
          </w:p>
          <w:p w14:paraId="07334D71"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w:t>
            </w:r>
            <w:r w:rsidRPr="00075D36">
              <w:rPr>
                <w:rFonts w:ascii="Arial" w:eastAsia="宋体" w:hAnsi="Arial"/>
                <w:sz w:val="18"/>
                <w:vertAlign w:val="superscript"/>
                <w:lang w:val="en-US" w:eastAsia="zh-CN"/>
              </w:rPr>
              <w:t>7</w:t>
            </w:r>
          </w:p>
          <w:p w14:paraId="562E92D5" w14:textId="77777777" w:rsidR="00157831" w:rsidRPr="001141C9" w:rsidRDefault="00157831" w:rsidP="00774854">
            <w:pPr>
              <w:pStyle w:val="TAC"/>
              <w:rPr>
                <w:lang w:eastAsia="zh-CN"/>
              </w:rPr>
            </w:pPr>
            <w:r w:rsidRPr="00075D36">
              <w:rPr>
                <w:rFonts w:eastAsia="宋体"/>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C3EAB7" w14:textId="77777777" w:rsidR="00157831" w:rsidRPr="001141C9" w:rsidRDefault="00157831" w:rsidP="00774854">
            <w:pPr>
              <w:pStyle w:val="TAC"/>
              <w:keepNext w:val="0"/>
              <w:keepLines w:val="0"/>
              <w:rPr>
                <w:lang w:eastAsia="zh-CN"/>
              </w:rPr>
            </w:pPr>
            <w:r w:rsidRPr="001141C9">
              <w:rPr>
                <w:lang w:eastAsia="zh-CN"/>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1E10598E"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44865B7" w14:textId="77777777" w:rsidR="00157831" w:rsidRPr="001141C9" w:rsidRDefault="00157831" w:rsidP="00774854">
            <w:pPr>
              <w:pStyle w:val="TAC"/>
              <w:keepNext w:val="0"/>
              <w:keepLines w:val="0"/>
              <w:rPr>
                <w:szCs w:val="18"/>
                <w:lang w:eastAsia="zh-CN"/>
              </w:rPr>
            </w:pPr>
            <w:r w:rsidRPr="001141C9">
              <w:rPr>
                <w:lang w:eastAsia="zh-CN"/>
              </w:rPr>
              <w:t>4 and 5</w:t>
            </w:r>
          </w:p>
        </w:tc>
      </w:tr>
      <w:tr w:rsidR="00157831" w:rsidRPr="001141C9" w14:paraId="51AC2867" w14:textId="77777777" w:rsidTr="00774854">
        <w:trPr>
          <w:jc w:val="center"/>
        </w:trPr>
        <w:tc>
          <w:tcPr>
            <w:tcW w:w="1002" w:type="pct"/>
            <w:tcBorders>
              <w:top w:val="nil"/>
              <w:left w:val="single" w:sz="4" w:space="0" w:color="auto"/>
              <w:bottom w:val="nil"/>
              <w:right w:val="single" w:sz="4" w:space="0" w:color="auto"/>
            </w:tcBorders>
            <w:vAlign w:val="center"/>
          </w:tcPr>
          <w:p w14:paraId="0F24C3E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07CB66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6DA74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B7ABFB"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4D9DD1" w14:textId="77777777" w:rsidR="00157831" w:rsidRPr="001141C9" w:rsidRDefault="00157831" w:rsidP="00774854">
            <w:pPr>
              <w:pStyle w:val="TAC"/>
              <w:keepNext w:val="0"/>
              <w:keepLines w:val="0"/>
              <w:rPr>
                <w:szCs w:val="18"/>
                <w:lang w:eastAsia="zh-CN"/>
              </w:rPr>
            </w:pPr>
          </w:p>
        </w:tc>
      </w:tr>
      <w:tr w:rsidR="00157831" w:rsidRPr="001141C9" w14:paraId="55F795E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496CA3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7D86EC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FB1FA"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FB6ED5"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67D79EE5" w14:textId="77777777" w:rsidR="00157831" w:rsidRPr="001141C9" w:rsidRDefault="00157831" w:rsidP="00774854">
            <w:pPr>
              <w:pStyle w:val="TAC"/>
              <w:keepNext w:val="0"/>
              <w:keepLines w:val="0"/>
              <w:rPr>
                <w:szCs w:val="18"/>
                <w:lang w:eastAsia="zh-CN"/>
              </w:rPr>
            </w:pPr>
          </w:p>
        </w:tc>
      </w:tr>
      <w:tr w:rsidR="00157831" w:rsidRPr="001141C9" w14:paraId="198C013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63E892D" w14:textId="77777777" w:rsidR="00157831" w:rsidRPr="001141C9" w:rsidRDefault="00157831" w:rsidP="00774854">
            <w:pPr>
              <w:pStyle w:val="TAC"/>
              <w:keepNext w:val="0"/>
              <w:keepLines w:val="0"/>
              <w:rPr>
                <w:lang w:eastAsia="zh-CN"/>
              </w:rPr>
            </w:pPr>
            <w:r w:rsidRPr="001141C9">
              <w:rPr>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7821370C"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2D49ADF0"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CA_n41A-n66A</w:t>
            </w:r>
            <w:r w:rsidRPr="00075D36">
              <w:rPr>
                <w:rFonts w:ascii="Arial" w:eastAsia="宋体" w:hAnsi="Arial"/>
                <w:sz w:val="18"/>
                <w:vertAlign w:val="superscript"/>
                <w:lang w:val="en-US" w:eastAsia="zh-CN"/>
              </w:rPr>
              <w:t>7</w:t>
            </w:r>
          </w:p>
          <w:p w14:paraId="7EA29D49"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CA_n41C-n66A</w:t>
            </w:r>
          </w:p>
          <w:p w14:paraId="3F78F633"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CA_n41A-n71A</w:t>
            </w:r>
            <w:r w:rsidRPr="00075D36">
              <w:rPr>
                <w:rFonts w:ascii="Arial" w:eastAsia="宋体" w:hAnsi="Arial"/>
                <w:sz w:val="18"/>
                <w:vertAlign w:val="superscript"/>
                <w:lang w:val="en-US" w:eastAsia="zh-CN"/>
              </w:rPr>
              <w:t>7</w:t>
            </w:r>
          </w:p>
          <w:p w14:paraId="1E89E5F6"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CA_n41C-n71A</w:t>
            </w:r>
          </w:p>
          <w:p w14:paraId="2B47C345" w14:textId="77777777" w:rsidR="00157831" w:rsidRPr="00075D36" w:rsidRDefault="00157831" w:rsidP="00774854">
            <w:pPr>
              <w:keepNext/>
              <w:keepLines/>
              <w:spacing w:after="0"/>
              <w:jc w:val="center"/>
              <w:rPr>
                <w:rFonts w:ascii="Arial" w:eastAsia="宋体" w:hAnsi="Arial"/>
                <w:sz w:val="18"/>
                <w:lang w:val="en-US" w:eastAsia="zh-CN"/>
              </w:rPr>
            </w:pPr>
            <w:r w:rsidRPr="00075D36">
              <w:rPr>
                <w:rFonts w:ascii="Arial" w:eastAsia="宋体" w:hAnsi="Arial"/>
                <w:sz w:val="18"/>
                <w:lang w:val="en-US" w:eastAsia="zh-CN"/>
              </w:rPr>
              <w:t>CA_n41C</w:t>
            </w:r>
            <w:r w:rsidRPr="00075D36">
              <w:rPr>
                <w:rFonts w:ascii="Arial" w:eastAsia="宋体" w:hAnsi="Arial"/>
                <w:sz w:val="18"/>
                <w:vertAlign w:val="superscript"/>
                <w:lang w:val="en-US" w:eastAsia="zh-CN"/>
              </w:rPr>
              <w:t>7</w:t>
            </w:r>
          </w:p>
          <w:p w14:paraId="7B1AEAAE" w14:textId="77777777" w:rsidR="00157831" w:rsidRPr="001141C9" w:rsidRDefault="00157831" w:rsidP="00774854">
            <w:pPr>
              <w:pStyle w:val="TAC"/>
              <w:rPr>
                <w:lang w:eastAsia="zh-CN"/>
              </w:rPr>
            </w:pPr>
            <w:r w:rsidRPr="00075D36">
              <w:rPr>
                <w:rFonts w:eastAsia="宋体"/>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2AA136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B6B8AB"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9D7740E" w14:textId="77777777" w:rsidR="00157831" w:rsidRPr="001141C9" w:rsidRDefault="00157831" w:rsidP="00774854">
            <w:pPr>
              <w:pStyle w:val="TAC"/>
              <w:keepNext w:val="0"/>
              <w:keepLines w:val="0"/>
              <w:rPr>
                <w:szCs w:val="18"/>
                <w:lang w:eastAsia="zh-CN"/>
              </w:rPr>
            </w:pPr>
            <w:r w:rsidRPr="001141C9">
              <w:rPr>
                <w:szCs w:val="18"/>
                <w:lang w:eastAsia="zh-CN"/>
              </w:rPr>
              <w:t>4 and 5</w:t>
            </w:r>
          </w:p>
        </w:tc>
      </w:tr>
      <w:tr w:rsidR="00157831" w:rsidRPr="001141C9" w14:paraId="54C12899" w14:textId="77777777" w:rsidTr="00774854">
        <w:trPr>
          <w:jc w:val="center"/>
        </w:trPr>
        <w:tc>
          <w:tcPr>
            <w:tcW w:w="1002" w:type="pct"/>
            <w:tcBorders>
              <w:top w:val="nil"/>
              <w:left w:val="single" w:sz="4" w:space="0" w:color="auto"/>
              <w:bottom w:val="nil"/>
              <w:right w:val="single" w:sz="4" w:space="0" w:color="auto"/>
            </w:tcBorders>
            <w:vAlign w:val="center"/>
          </w:tcPr>
          <w:p w14:paraId="2B16B94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1CE91A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6FB6E"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8682D"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3216F8D" w14:textId="77777777" w:rsidR="00157831" w:rsidRPr="001141C9" w:rsidRDefault="00157831" w:rsidP="00774854">
            <w:pPr>
              <w:pStyle w:val="TAC"/>
              <w:keepNext w:val="0"/>
              <w:keepLines w:val="0"/>
              <w:rPr>
                <w:szCs w:val="18"/>
                <w:lang w:eastAsia="zh-CN"/>
              </w:rPr>
            </w:pPr>
          </w:p>
        </w:tc>
      </w:tr>
      <w:tr w:rsidR="00157831" w:rsidRPr="001141C9" w14:paraId="6BE95ABA"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13F4E2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A5D61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39C88"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68D543"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CA4C9A" w14:textId="77777777" w:rsidR="00157831" w:rsidRPr="001141C9" w:rsidRDefault="00157831" w:rsidP="00774854">
            <w:pPr>
              <w:pStyle w:val="TAC"/>
              <w:keepNext w:val="0"/>
              <w:keepLines w:val="0"/>
              <w:rPr>
                <w:szCs w:val="18"/>
                <w:lang w:eastAsia="zh-CN"/>
              </w:rPr>
            </w:pPr>
          </w:p>
        </w:tc>
      </w:tr>
      <w:tr w:rsidR="00157831" w:rsidRPr="001141C9" w14:paraId="148A2B3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24A86E8" w14:textId="77777777" w:rsidR="00157831" w:rsidRPr="001141C9" w:rsidRDefault="00157831" w:rsidP="00774854">
            <w:pPr>
              <w:pStyle w:val="TAC"/>
              <w:keepNext w:val="0"/>
              <w:keepLines w:val="0"/>
              <w:rPr>
                <w:lang w:eastAsia="zh-CN"/>
              </w:rPr>
            </w:pPr>
            <w:r w:rsidRPr="001141C9">
              <w:rPr>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02668E5"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4C92E159"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39DBEA1A"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p w14:paraId="44B0A7F5" w14:textId="77777777" w:rsidR="00157831" w:rsidRPr="001141C9" w:rsidRDefault="00157831" w:rsidP="00774854">
            <w:pPr>
              <w:pStyle w:val="TAC"/>
              <w:keepNext w:val="0"/>
              <w:keepLines w:val="0"/>
              <w:rPr>
                <w:lang w:eastAsia="zh-CN"/>
              </w:rPr>
            </w:pPr>
            <w:r w:rsidRPr="001141C9">
              <w:rPr>
                <w:lang w:eastAsia="zh-CN"/>
              </w:rPr>
              <w:t>CA_n41C</w:t>
            </w:r>
            <w:r w:rsidRPr="001141C9">
              <w:rPr>
                <w:vertAlign w:val="superscript"/>
                <w:lang w:eastAsia="zh-CN"/>
              </w:rPr>
              <w:t>7</w:t>
            </w:r>
          </w:p>
          <w:p w14:paraId="48284AE7" w14:textId="77777777" w:rsidR="00157831" w:rsidRPr="001141C9" w:rsidRDefault="00157831" w:rsidP="00774854">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CCE6525"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0B257E"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7AA1F93" w14:textId="77777777" w:rsidR="00157831" w:rsidRPr="001141C9" w:rsidRDefault="00157831" w:rsidP="00774854">
            <w:pPr>
              <w:pStyle w:val="TAC"/>
              <w:keepNext w:val="0"/>
              <w:keepLines w:val="0"/>
              <w:rPr>
                <w:szCs w:val="18"/>
                <w:lang w:eastAsia="zh-CN"/>
              </w:rPr>
            </w:pPr>
            <w:r w:rsidRPr="001141C9">
              <w:rPr>
                <w:szCs w:val="18"/>
                <w:lang w:eastAsia="zh-CN"/>
              </w:rPr>
              <w:t>4 and 5</w:t>
            </w:r>
          </w:p>
        </w:tc>
      </w:tr>
      <w:tr w:rsidR="00157831" w:rsidRPr="001141C9" w14:paraId="5D82C0AA" w14:textId="77777777" w:rsidTr="00774854">
        <w:trPr>
          <w:jc w:val="center"/>
        </w:trPr>
        <w:tc>
          <w:tcPr>
            <w:tcW w:w="1002" w:type="pct"/>
            <w:tcBorders>
              <w:top w:val="nil"/>
              <w:left w:val="single" w:sz="4" w:space="0" w:color="auto"/>
              <w:bottom w:val="nil"/>
              <w:right w:val="single" w:sz="4" w:space="0" w:color="auto"/>
            </w:tcBorders>
            <w:vAlign w:val="center"/>
          </w:tcPr>
          <w:p w14:paraId="13A8842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2E33F6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0383AC"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DF14A1"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12758B5" w14:textId="77777777" w:rsidR="00157831" w:rsidRPr="001141C9" w:rsidRDefault="00157831" w:rsidP="00774854">
            <w:pPr>
              <w:pStyle w:val="TAC"/>
              <w:keepNext w:val="0"/>
              <w:keepLines w:val="0"/>
              <w:rPr>
                <w:szCs w:val="18"/>
                <w:lang w:eastAsia="zh-CN"/>
              </w:rPr>
            </w:pPr>
          </w:p>
        </w:tc>
      </w:tr>
      <w:tr w:rsidR="00157831" w:rsidRPr="001141C9" w14:paraId="5B5F02E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C261A5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CCD661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EB73"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4280FA"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205AEDBC" w14:textId="77777777" w:rsidR="00157831" w:rsidRPr="001141C9" w:rsidRDefault="00157831" w:rsidP="00774854">
            <w:pPr>
              <w:pStyle w:val="TAC"/>
              <w:keepNext w:val="0"/>
              <w:keepLines w:val="0"/>
              <w:rPr>
                <w:szCs w:val="18"/>
                <w:lang w:eastAsia="zh-CN"/>
              </w:rPr>
            </w:pPr>
          </w:p>
        </w:tc>
      </w:tr>
      <w:tr w:rsidR="00157831" w:rsidRPr="001141C9" w14:paraId="6F000D3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6FEA424" w14:textId="77777777" w:rsidR="00157831" w:rsidRPr="001141C9" w:rsidRDefault="00157831" w:rsidP="00774854">
            <w:pPr>
              <w:pStyle w:val="TAC"/>
              <w:keepNext w:val="0"/>
              <w:keepLines w:val="0"/>
              <w:rPr>
                <w:lang w:eastAsia="zh-CN"/>
              </w:rPr>
            </w:pPr>
            <w:r w:rsidRPr="001141C9">
              <w:rPr>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51EBE593"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61D312D7"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7986A528"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p w14:paraId="3D7AF4AE" w14:textId="77777777" w:rsidR="00157831" w:rsidRPr="001141C9" w:rsidRDefault="00157831" w:rsidP="00774854">
            <w:pPr>
              <w:pStyle w:val="TAC"/>
              <w:keepNext w:val="0"/>
              <w:keepLines w:val="0"/>
              <w:rPr>
                <w:lang w:eastAsia="zh-CN"/>
              </w:rPr>
            </w:pPr>
            <w:r w:rsidRPr="001141C9">
              <w:rPr>
                <w:lang w:eastAsia="zh-CN"/>
              </w:rPr>
              <w:t>CA_n41C</w:t>
            </w:r>
            <w:r w:rsidRPr="001141C9">
              <w:rPr>
                <w:vertAlign w:val="superscript"/>
                <w:lang w:eastAsia="zh-CN"/>
              </w:rPr>
              <w:t>7</w:t>
            </w:r>
          </w:p>
          <w:p w14:paraId="31098882" w14:textId="77777777" w:rsidR="00157831" w:rsidRPr="001141C9" w:rsidRDefault="00157831" w:rsidP="00774854">
            <w:pPr>
              <w:pStyle w:val="TAC"/>
              <w:keepNext w:val="0"/>
              <w:keepLines w:val="0"/>
              <w:rPr>
                <w:lang w:eastAsia="zh-CN"/>
              </w:rPr>
            </w:pPr>
            <w:r w:rsidRPr="001141C9">
              <w:rPr>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C6C023"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C5E18C"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766A81BC" w14:textId="77777777" w:rsidR="00157831" w:rsidRPr="001141C9" w:rsidRDefault="00157831" w:rsidP="00774854">
            <w:pPr>
              <w:pStyle w:val="TAC"/>
              <w:keepNext w:val="0"/>
              <w:keepLines w:val="0"/>
              <w:rPr>
                <w:szCs w:val="18"/>
                <w:lang w:eastAsia="zh-CN"/>
              </w:rPr>
            </w:pPr>
            <w:r w:rsidRPr="001141C9">
              <w:rPr>
                <w:szCs w:val="18"/>
                <w:lang w:eastAsia="zh-CN"/>
              </w:rPr>
              <w:t>4 and 5</w:t>
            </w:r>
          </w:p>
        </w:tc>
      </w:tr>
      <w:tr w:rsidR="00157831" w:rsidRPr="001141C9" w14:paraId="566CE805" w14:textId="77777777" w:rsidTr="00774854">
        <w:trPr>
          <w:jc w:val="center"/>
        </w:trPr>
        <w:tc>
          <w:tcPr>
            <w:tcW w:w="1002" w:type="pct"/>
            <w:tcBorders>
              <w:top w:val="nil"/>
              <w:left w:val="single" w:sz="4" w:space="0" w:color="auto"/>
              <w:bottom w:val="nil"/>
              <w:right w:val="single" w:sz="4" w:space="0" w:color="auto"/>
            </w:tcBorders>
            <w:vAlign w:val="center"/>
          </w:tcPr>
          <w:p w14:paraId="7008FEC7"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42310D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4A5F12"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2E3A9C"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388B634A" w14:textId="77777777" w:rsidR="00157831" w:rsidRPr="001141C9" w:rsidRDefault="00157831" w:rsidP="00774854">
            <w:pPr>
              <w:pStyle w:val="TAC"/>
              <w:keepNext w:val="0"/>
              <w:keepLines w:val="0"/>
              <w:rPr>
                <w:szCs w:val="18"/>
                <w:lang w:eastAsia="zh-CN"/>
              </w:rPr>
            </w:pPr>
          </w:p>
        </w:tc>
      </w:tr>
      <w:tr w:rsidR="00157831" w:rsidRPr="001141C9" w14:paraId="542BF9E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B0DF55D"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518AB9B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028B06"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9C4935"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74B162E6" w14:textId="77777777" w:rsidR="00157831" w:rsidRPr="001141C9" w:rsidRDefault="00157831" w:rsidP="00774854">
            <w:pPr>
              <w:pStyle w:val="TAC"/>
              <w:keepNext w:val="0"/>
              <w:keepLines w:val="0"/>
              <w:rPr>
                <w:szCs w:val="18"/>
                <w:lang w:eastAsia="zh-CN"/>
              </w:rPr>
            </w:pPr>
          </w:p>
        </w:tc>
      </w:tr>
      <w:tr w:rsidR="00157831" w:rsidRPr="001141C9" w14:paraId="61CD0ED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61FFA5A" w14:textId="77777777" w:rsidR="00157831" w:rsidRPr="001141C9" w:rsidRDefault="00157831" w:rsidP="00774854">
            <w:pPr>
              <w:pStyle w:val="TAC"/>
              <w:keepNext w:val="0"/>
              <w:keepLines w:val="0"/>
              <w:rPr>
                <w:lang w:eastAsia="zh-CN"/>
              </w:rPr>
            </w:pPr>
            <w:r w:rsidRPr="001141C9">
              <w:rPr>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03D40ED7"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7949EDCC" w14:textId="77777777" w:rsidR="00157831" w:rsidRPr="00FA7023" w:rsidRDefault="00157831" w:rsidP="00774854">
            <w:pPr>
              <w:keepNext/>
              <w:keepLines/>
              <w:spacing w:after="0"/>
              <w:jc w:val="center"/>
              <w:rPr>
                <w:rFonts w:ascii="Arial" w:eastAsia="宋体" w:hAnsi="Arial"/>
                <w:sz w:val="18"/>
                <w:lang w:val="en-US" w:eastAsia="zh-CN"/>
              </w:rPr>
            </w:pPr>
            <w:r w:rsidRPr="00FA7023">
              <w:rPr>
                <w:rFonts w:ascii="Arial" w:eastAsia="宋体" w:hAnsi="Arial"/>
                <w:sz w:val="18"/>
                <w:lang w:val="en-US" w:eastAsia="zh-CN"/>
              </w:rPr>
              <w:t>CA_n41C</w:t>
            </w:r>
            <w:r w:rsidRPr="00FA7023">
              <w:rPr>
                <w:rFonts w:ascii="Arial" w:eastAsia="宋体" w:hAnsi="Arial"/>
                <w:sz w:val="18"/>
                <w:vertAlign w:val="superscript"/>
                <w:lang w:val="en-US" w:eastAsia="zh-CN"/>
              </w:rPr>
              <w:t>7</w:t>
            </w:r>
          </w:p>
          <w:p w14:paraId="2434A4F2" w14:textId="77777777" w:rsidR="00157831" w:rsidRPr="00FA7023" w:rsidRDefault="00157831" w:rsidP="00774854">
            <w:pPr>
              <w:keepNext/>
              <w:keepLines/>
              <w:spacing w:after="0"/>
              <w:jc w:val="center"/>
              <w:rPr>
                <w:rFonts w:ascii="Arial" w:eastAsia="宋体" w:hAnsi="Arial"/>
                <w:sz w:val="18"/>
                <w:lang w:val="en-US" w:eastAsia="zh-CN"/>
              </w:rPr>
            </w:pPr>
            <w:r w:rsidRPr="00FA7023">
              <w:rPr>
                <w:rFonts w:ascii="Arial" w:eastAsia="宋体" w:hAnsi="Arial"/>
                <w:sz w:val="18"/>
                <w:lang w:val="en-US" w:eastAsia="zh-CN"/>
              </w:rPr>
              <w:t>CA_n41A-n71A</w:t>
            </w:r>
            <w:r w:rsidRPr="00FA7023">
              <w:rPr>
                <w:rFonts w:ascii="Arial" w:eastAsia="宋体" w:hAnsi="Arial"/>
                <w:sz w:val="18"/>
                <w:vertAlign w:val="superscript"/>
                <w:lang w:val="en-US" w:eastAsia="zh-CN"/>
              </w:rPr>
              <w:t>7</w:t>
            </w:r>
          </w:p>
          <w:p w14:paraId="12A898E1" w14:textId="77777777" w:rsidR="00157831" w:rsidRDefault="00157831" w:rsidP="00774854">
            <w:pPr>
              <w:keepNext/>
              <w:keepLines/>
              <w:spacing w:after="0"/>
              <w:jc w:val="center"/>
              <w:rPr>
                <w:rFonts w:ascii="Arial" w:eastAsia="宋体" w:hAnsi="Arial"/>
                <w:sz w:val="18"/>
                <w:vertAlign w:val="superscript"/>
                <w:lang w:val="en-US" w:eastAsia="zh-CN"/>
              </w:rPr>
            </w:pPr>
            <w:r w:rsidRPr="00FA7023">
              <w:rPr>
                <w:rFonts w:ascii="Arial" w:eastAsia="宋体" w:hAnsi="Arial"/>
                <w:sz w:val="18"/>
                <w:lang w:val="en-US" w:eastAsia="zh-CN"/>
              </w:rPr>
              <w:t>CA_n41A-n66A</w:t>
            </w:r>
            <w:r w:rsidRPr="00FA7023">
              <w:rPr>
                <w:rFonts w:ascii="Arial" w:eastAsia="宋体" w:hAnsi="Arial"/>
                <w:sz w:val="18"/>
                <w:vertAlign w:val="superscript"/>
                <w:lang w:val="en-US" w:eastAsia="zh-CN"/>
              </w:rPr>
              <w:t>7</w:t>
            </w:r>
          </w:p>
          <w:p w14:paraId="68FDB5B8" w14:textId="77777777" w:rsidR="00157831" w:rsidRPr="00FA7023" w:rsidRDefault="00157831" w:rsidP="00774854">
            <w:pPr>
              <w:keepNext/>
              <w:keepLines/>
              <w:spacing w:after="0"/>
              <w:jc w:val="center"/>
              <w:rPr>
                <w:rFonts w:ascii="Arial" w:hAnsi="Arial"/>
                <w:sz w:val="18"/>
                <w:lang w:val="en-US" w:eastAsia="zh-CN"/>
              </w:rPr>
            </w:pPr>
            <w:r w:rsidRPr="00FA7023">
              <w:rPr>
                <w:rFonts w:ascii="Arial" w:hAnsi="Arial"/>
                <w:sz w:val="18"/>
                <w:lang w:val="en-US" w:eastAsia="zh-CN"/>
              </w:rPr>
              <w:t>CA_n41C-n66A</w:t>
            </w:r>
          </w:p>
          <w:p w14:paraId="683146B5" w14:textId="77777777" w:rsidR="00157831" w:rsidRPr="00FA7023" w:rsidRDefault="00157831" w:rsidP="00774854">
            <w:pPr>
              <w:keepNext/>
              <w:keepLines/>
              <w:spacing w:after="0"/>
              <w:jc w:val="center"/>
              <w:rPr>
                <w:rFonts w:ascii="Arial" w:eastAsia="宋体" w:hAnsi="Arial"/>
                <w:sz w:val="18"/>
                <w:lang w:val="en-US" w:eastAsia="zh-CN"/>
              </w:rPr>
            </w:pPr>
            <w:r w:rsidRPr="00FA7023">
              <w:rPr>
                <w:rFonts w:ascii="Arial" w:hAnsi="Arial"/>
                <w:sz w:val="18"/>
                <w:lang w:val="en-US" w:eastAsia="zh-CN"/>
              </w:rPr>
              <w:t>CA_n41C-n71A</w:t>
            </w:r>
          </w:p>
          <w:p w14:paraId="4572790D" w14:textId="77777777" w:rsidR="00157831" w:rsidRPr="001141C9" w:rsidRDefault="00157831" w:rsidP="00774854">
            <w:pPr>
              <w:pStyle w:val="TAC"/>
              <w:rPr>
                <w:lang w:eastAsia="zh-CN"/>
              </w:rPr>
            </w:pPr>
            <w:r w:rsidRPr="00FA7023">
              <w:rPr>
                <w:rFonts w:eastAsia="宋体"/>
                <w:lang w:val="en-US"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39AC5C2"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17BBD"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51500D1" w14:textId="77777777" w:rsidR="00157831" w:rsidRPr="001141C9" w:rsidRDefault="00157831" w:rsidP="00774854">
            <w:pPr>
              <w:pStyle w:val="TAC"/>
              <w:keepNext w:val="0"/>
              <w:keepLines w:val="0"/>
              <w:rPr>
                <w:szCs w:val="18"/>
                <w:lang w:eastAsia="zh-CN"/>
              </w:rPr>
            </w:pPr>
            <w:r w:rsidRPr="001141C9">
              <w:rPr>
                <w:szCs w:val="18"/>
                <w:lang w:eastAsia="zh-CN"/>
              </w:rPr>
              <w:t>4 and 5</w:t>
            </w:r>
          </w:p>
        </w:tc>
      </w:tr>
      <w:tr w:rsidR="00157831" w:rsidRPr="001141C9" w14:paraId="43F5D2C4" w14:textId="77777777" w:rsidTr="00774854">
        <w:trPr>
          <w:jc w:val="center"/>
        </w:trPr>
        <w:tc>
          <w:tcPr>
            <w:tcW w:w="1002" w:type="pct"/>
            <w:tcBorders>
              <w:top w:val="nil"/>
              <w:left w:val="single" w:sz="4" w:space="0" w:color="auto"/>
              <w:bottom w:val="nil"/>
              <w:right w:val="single" w:sz="4" w:space="0" w:color="auto"/>
            </w:tcBorders>
            <w:vAlign w:val="center"/>
          </w:tcPr>
          <w:p w14:paraId="12BF41C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4E4BF3F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B482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C2948"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788792" w14:textId="77777777" w:rsidR="00157831" w:rsidRPr="001141C9" w:rsidRDefault="00157831" w:rsidP="00774854">
            <w:pPr>
              <w:pStyle w:val="TAC"/>
              <w:keepNext w:val="0"/>
              <w:keepLines w:val="0"/>
              <w:rPr>
                <w:szCs w:val="18"/>
                <w:lang w:eastAsia="zh-CN"/>
              </w:rPr>
            </w:pPr>
          </w:p>
        </w:tc>
      </w:tr>
      <w:tr w:rsidR="00157831" w:rsidRPr="001141C9" w14:paraId="13D688B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8A3843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4150C9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912DC2"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95660F"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0792D96" w14:textId="77777777" w:rsidR="00157831" w:rsidRPr="001141C9" w:rsidRDefault="00157831" w:rsidP="00774854">
            <w:pPr>
              <w:pStyle w:val="TAC"/>
              <w:keepNext w:val="0"/>
              <w:keepLines w:val="0"/>
              <w:rPr>
                <w:szCs w:val="18"/>
                <w:lang w:eastAsia="zh-CN"/>
              </w:rPr>
            </w:pPr>
          </w:p>
        </w:tc>
      </w:tr>
      <w:tr w:rsidR="00157831" w:rsidRPr="001141C9" w14:paraId="7D2524E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846C6CB" w14:textId="77777777" w:rsidR="00157831" w:rsidRPr="001141C9" w:rsidRDefault="00157831" w:rsidP="00774854">
            <w:pPr>
              <w:pStyle w:val="TAC"/>
              <w:keepNext w:val="0"/>
              <w:keepLines w:val="0"/>
              <w:rPr>
                <w:lang w:eastAsia="zh-CN"/>
              </w:rPr>
            </w:pPr>
            <w:r w:rsidRPr="001141C9">
              <w:t>CA_n41(A-C)-n66A-n71B</w:t>
            </w:r>
          </w:p>
        </w:tc>
        <w:tc>
          <w:tcPr>
            <w:tcW w:w="871" w:type="pct"/>
            <w:tcBorders>
              <w:top w:val="single" w:sz="4" w:space="0" w:color="auto"/>
              <w:left w:val="single" w:sz="4" w:space="0" w:color="auto"/>
              <w:bottom w:val="nil"/>
              <w:right w:val="single" w:sz="4" w:space="0" w:color="auto"/>
            </w:tcBorders>
            <w:vAlign w:val="center"/>
          </w:tcPr>
          <w:p w14:paraId="3E452114"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7D12D31B" w14:textId="77777777" w:rsidR="00157831" w:rsidRPr="001141C9" w:rsidRDefault="00157831" w:rsidP="00774854">
            <w:pPr>
              <w:pStyle w:val="TAC"/>
              <w:keepNext w:val="0"/>
              <w:keepLines w:val="0"/>
              <w:rPr>
                <w:lang w:eastAsia="zh-CN"/>
              </w:rPr>
            </w:pPr>
            <w:r w:rsidRPr="00DD4870">
              <w:t>CA_n41A-n66A</w:t>
            </w:r>
            <w:r w:rsidRPr="00DD4870">
              <w:rPr>
                <w:vertAlign w:val="superscript"/>
                <w:lang w:val="en-US" w:eastAsia="zh-CN"/>
              </w:rPr>
              <w:t>7</w:t>
            </w:r>
            <w:r w:rsidRPr="00DD4870">
              <w:br/>
              <w:t>CA_n41A-n71A</w:t>
            </w:r>
            <w:r w:rsidRPr="00DD4870">
              <w:rPr>
                <w:vertAlign w:val="superscript"/>
                <w:lang w:val="en-US" w:eastAsia="zh-CN"/>
              </w:rPr>
              <w:t>7</w:t>
            </w:r>
            <w:r w:rsidRPr="00DD4870">
              <w:br/>
              <w:t>CA_n41C</w:t>
            </w:r>
            <w:r w:rsidRPr="00DD4870">
              <w:rPr>
                <w:vertAlign w:val="superscript"/>
                <w:lang w:val="en-US" w:eastAsia="zh-CN"/>
              </w:rPr>
              <w:t>7</w:t>
            </w:r>
            <w:r w:rsidRPr="00DD4870">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639A0A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D50B98"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372AB9C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BBFCF50" w14:textId="77777777" w:rsidTr="00774854">
        <w:trPr>
          <w:jc w:val="center"/>
        </w:trPr>
        <w:tc>
          <w:tcPr>
            <w:tcW w:w="1002" w:type="pct"/>
            <w:tcBorders>
              <w:top w:val="nil"/>
              <w:left w:val="single" w:sz="4" w:space="0" w:color="auto"/>
              <w:bottom w:val="nil"/>
              <w:right w:val="single" w:sz="4" w:space="0" w:color="auto"/>
            </w:tcBorders>
            <w:vAlign w:val="center"/>
          </w:tcPr>
          <w:p w14:paraId="1505EBE5"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1F375D6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05F3A8"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614E52"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D0674E8" w14:textId="77777777" w:rsidR="00157831" w:rsidRPr="001141C9" w:rsidRDefault="00157831" w:rsidP="00774854">
            <w:pPr>
              <w:pStyle w:val="TAC"/>
              <w:keepNext w:val="0"/>
              <w:keepLines w:val="0"/>
              <w:rPr>
                <w:lang w:eastAsia="zh-CN"/>
              </w:rPr>
            </w:pPr>
          </w:p>
        </w:tc>
      </w:tr>
      <w:tr w:rsidR="00157831" w:rsidRPr="001141C9" w14:paraId="4BA5487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880DA2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23EA6F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9861E5"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F053F4"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single" w:sz="4" w:space="0" w:color="auto"/>
              <w:right w:val="single" w:sz="4" w:space="0" w:color="auto"/>
            </w:tcBorders>
            <w:vAlign w:val="center"/>
          </w:tcPr>
          <w:p w14:paraId="26D16F3D" w14:textId="77777777" w:rsidR="00157831" w:rsidRPr="001141C9" w:rsidRDefault="00157831" w:rsidP="00774854">
            <w:pPr>
              <w:pStyle w:val="TAC"/>
              <w:keepNext w:val="0"/>
              <w:keepLines w:val="0"/>
              <w:rPr>
                <w:lang w:eastAsia="zh-CN"/>
              </w:rPr>
            </w:pPr>
          </w:p>
        </w:tc>
      </w:tr>
      <w:tr w:rsidR="00157831" w:rsidRPr="001141C9" w14:paraId="090DD37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ED98D6B" w14:textId="77777777" w:rsidR="00157831" w:rsidRPr="001141C9" w:rsidRDefault="00157831" w:rsidP="00774854">
            <w:pPr>
              <w:pStyle w:val="TAC"/>
              <w:keepNext w:val="0"/>
              <w:keepLines w:val="0"/>
              <w:rPr>
                <w:lang w:eastAsia="zh-CN"/>
              </w:rPr>
            </w:pPr>
            <w:r w:rsidRPr="001141C9">
              <w:rPr>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1B12FE57"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42B4197C"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124287A3" w14:textId="77777777" w:rsidR="00157831" w:rsidRPr="00DD4870" w:rsidRDefault="00157831" w:rsidP="00774854">
            <w:pPr>
              <w:pStyle w:val="TAC"/>
              <w:rPr>
                <w:lang w:val="en-US" w:eastAsia="zh-CN"/>
              </w:rPr>
            </w:pPr>
            <w:r w:rsidRPr="00DD4870">
              <w:rPr>
                <w:lang w:val="en-US" w:eastAsia="zh-CN"/>
              </w:rPr>
              <w:t>CA_n41A-n66A</w:t>
            </w:r>
            <w:r w:rsidRPr="00DD4870">
              <w:rPr>
                <w:vertAlign w:val="superscript"/>
                <w:lang w:val="en-US" w:eastAsia="zh-CN"/>
              </w:rPr>
              <w:t>7</w:t>
            </w:r>
          </w:p>
          <w:p w14:paraId="1D5A26AC" w14:textId="77777777" w:rsidR="00157831" w:rsidRPr="001141C9" w:rsidRDefault="00157831" w:rsidP="00774854">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68A5FA4"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83D12D"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4CFC6079"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A588E6E" w14:textId="77777777" w:rsidTr="00774854">
        <w:trPr>
          <w:jc w:val="center"/>
        </w:trPr>
        <w:tc>
          <w:tcPr>
            <w:tcW w:w="1002" w:type="pct"/>
            <w:tcBorders>
              <w:top w:val="nil"/>
              <w:left w:val="single" w:sz="4" w:space="0" w:color="auto"/>
              <w:bottom w:val="nil"/>
              <w:right w:val="single" w:sz="4" w:space="0" w:color="auto"/>
            </w:tcBorders>
            <w:vAlign w:val="center"/>
          </w:tcPr>
          <w:p w14:paraId="7276E122"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55A7D22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37203B"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DC3207"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781209" w14:textId="77777777" w:rsidR="00157831" w:rsidRPr="001141C9" w:rsidRDefault="00157831" w:rsidP="00774854">
            <w:pPr>
              <w:pStyle w:val="TAC"/>
              <w:keepNext w:val="0"/>
              <w:keepLines w:val="0"/>
              <w:rPr>
                <w:lang w:eastAsia="zh-CN"/>
              </w:rPr>
            </w:pPr>
          </w:p>
        </w:tc>
      </w:tr>
      <w:tr w:rsidR="00157831" w:rsidRPr="001141C9" w14:paraId="751289E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25CDD69"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6FA701F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039EF8"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F6977E"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single" w:sz="4" w:space="0" w:color="auto"/>
              <w:right w:val="single" w:sz="4" w:space="0" w:color="auto"/>
            </w:tcBorders>
            <w:vAlign w:val="center"/>
          </w:tcPr>
          <w:p w14:paraId="5D1E78F0" w14:textId="77777777" w:rsidR="00157831" w:rsidRPr="001141C9" w:rsidRDefault="00157831" w:rsidP="00774854">
            <w:pPr>
              <w:pStyle w:val="TAC"/>
              <w:keepNext w:val="0"/>
              <w:keepLines w:val="0"/>
              <w:rPr>
                <w:lang w:eastAsia="zh-CN"/>
              </w:rPr>
            </w:pPr>
          </w:p>
        </w:tc>
      </w:tr>
      <w:tr w:rsidR="00157831" w:rsidRPr="001141C9" w14:paraId="09748B3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341EA70" w14:textId="77777777" w:rsidR="00157831" w:rsidRPr="001141C9" w:rsidRDefault="00157831" w:rsidP="00774854">
            <w:pPr>
              <w:pStyle w:val="TAC"/>
              <w:keepNext w:val="0"/>
              <w:keepLines w:val="0"/>
              <w:rPr>
                <w:lang w:eastAsia="zh-CN"/>
              </w:rPr>
            </w:pPr>
            <w:r w:rsidRPr="001141C9">
              <w:rPr>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72CBC471" w14:textId="77777777" w:rsidR="00157831" w:rsidRPr="00DD4870" w:rsidRDefault="00157831" w:rsidP="00774854">
            <w:pPr>
              <w:pStyle w:val="TAC"/>
              <w:rPr>
                <w:vertAlign w:val="superscript"/>
                <w:lang w:val="en-US" w:eastAsia="zh-CN"/>
              </w:rPr>
            </w:pPr>
            <w:r w:rsidRPr="00DD4870">
              <w:rPr>
                <w:lang w:val="en-US" w:eastAsia="zh-CN"/>
              </w:rPr>
              <w:t>n41</w:t>
            </w:r>
            <w:r w:rsidRPr="00DD4870">
              <w:rPr>
                <w:vertAlign w:val="superscript"/>
                <w:lang w:val="en-US" w:eastAsia="zh-CN"/>
              </w:rPr>
              <w:t>7,9</w:t>
            </w:r>
          </w:p>
          <w:p w14:paraId="0E3C29A0" w14:textId="77777777" w:rsidR="00157831" w:rsidRPr="00DD4870" w:rsidRDefault="00157831" w:rsidP="00774854">
            <w:pPr>
              <w:pStyle w:val="TAC"/>
              <w:rPr>
                <w:lang w:val="en-US" w:eastAsia="zh-CN"/>
              </w:rPr>
            </w:pPr>
            <w:r w:rsidRPr="00DD4870">
              <w:rPr>
                <w:lang w:val="en-US" w:eastAsia="zh-CN"/>
              </w:rPr>
              <w:t>CA_n41A-n71A</w:t>
            </w:r>
            <w:r w:rsidRPr="00DD4870">
              <w:rPr>
                <w:vertAlign w:val="superscript"/>
                <w:lang w:val="en-US" w:eastAsia="zh-CN"/>
              </w:rPr>
              <w:t>7</w:t>
            </w:r>
          </w:p>
          <w:p w14:paraId="35159B4B" w14:textId="77777777" w:rsidR="00157831" w:rsidRPr="00DD4870" w:rsidRDefault="00157831" w:rsidP="00774854">
            <w:pPr>
              <w:pStyle w:val="TAC"/>
              <w:rPr>
                <w:lang w:val="en-US" w:eastAsia="zh-CN"/>
              </w:rPr>
            </w:pPr>
            <w:r w:rsidRPr="00DD4870">
              <w:rPr>
                <w:lang w:val="en-US" w:eastAsia="zh-CN"/>
              </w:rPr>
              <w:t>CA_n41A-n66A</w:t>
            </w:r>
          </w:p>
          <w:p w14:paraId="18F3609E" w14:textId="77777777" w:rsidR="00157831" w:rsidRPr="00DD4870" w:rsidRDefault="00157831" w:rsidP="00774854">
            <w:pPr>
              <w:pStyle w:val="TAC"/>
              <w:rPr>
                <w:vertAlign w:val="superscript"/>
                <w:lang w:val="en-US" w:eastAsia="zh-CN"/>
              </w:rPr>
            </w:pPr>
            <w:r w:rsidRPr="00DD4870">
              <w:rPr>
                <w:lang w:val="en-US" w:eastAsia="zh-CN"/>
              </w:rPr>
              <w:t>CA_n66A-n71A</w:t>
            </w:r>
            <w:r w:rsidRPr="00DD4870">
              <w:rPr>
                <w:vertAlign w:val="superscript"/>
                <w:lang w:val="en-US" w:eastAsia="zh-CN"/>
              </w:rPr>
              <w:t>7</w:t>
            </w:r>
          </w:p>
          <w:p w14:paraId="4BCE551B" w14:textId="77777777" w:rsidR="00157831" w:rsidRPr="001141C9" w:rsidRDefault="00157831" w:rsidP="00774854">
            <w:pPr>
              <w:pStyle w:val="TAC"/>
              <w:keepNext w:val="0"/>
              <w:keepLines w:val="0"/>
              <w:rPr>
                <w:lang w:eastAsia="zh-CN"/>
              </w:rPr>
            </w:pPr>
            <w:r w:rsidRPr="00DD4870">
              <w:rPr>
                <w:lang w:val="en-US" w:eastAsia="zh-CN"/>
              </w:rPr>
              <w:t>CA_n41C</w:t>
            </w:r>
            <w:r w:rsidRPr="00DD4870">
              <w:rPr>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5A3C021"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0E8B3B"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670016B8"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8F8665F" w14:textId="77777777" w:rsidTr="00774854">
        <w:trPr>
          <w:jc w:val="center"/>
        </w:trPr>
        <w:tc>
          <w:tcPr>
            <w:tcW w:w="1002" w:type="pct"/>
            <w:tcBorders>
              <w:top w:val="nil"/>
              <w:left w:val="single" w:sz="4" w:space="0" w:color="auto"/>
              <w:bottom w:val="nil"/>
              <w:right w:val="single" w:sz="4" w:space="0" w:color="auto"/>
            </w:tcBorders>
            <w:vAlign w:val="center"/>
          </w:tcPr>
          <w:p w14:paraId="570D151E"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2BF007D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690105"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58EEB8"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4BCAAA69" w14:textId="77777777" w:rsidR="00157831" w:rsidRPr="001141C9" w:rsidRDefault="00157831" w:rsidP="00774854">
            <w:pPr>
              <w:pStyle w:val="TAC"/>
              <w:keepNext w:val="0"/>
              <w:keepLines w:val="0"/>
              <w:rPr>
                <w:lang w:eastAsia="zh-CN"/>
              </w:rPr>
            </w:pPr>
          </w:p>
        </w:tc>
      </w:tr>
      <w:tr w:rsidR="00157831" w:rsidRPr="001141C9" w14:paraId="1E2A7A3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C7C22DB"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3151E4F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C943BA"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37FD4E"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7FD5ECC" w14:textId="77777777" w:rsidR="00157831" w:rsidRPr="001141C9" w:rsidRDefault="00157831" w:rsidP="00774854">
            <w:pPr>
              <w:pStyle w:val="TAC"/>
              <w:keepNext w:val="0"/>
              <w:keepLines w:val="0"/>
              <w:rPr>
                <w:lang w:eastAsia="zh-CN"/>
              </w:rPr>
            </w:pPr>
          </w:p>
        </w:tc>
      </w:tr>
      <w:tr w:rsidR="00157831" w:rsidRPr="001141C9" w14:paraId="29F0D2E6" w14:textId="77777777" w:rsidTr="00774854">
        <w:trPr>
          <w:jc w:val="center"/>
        </w:trPr>
        <w:tc>
          <w:tcPr>
            <w:tcW w:w="1002" w:type="pct"/>
            <w:tcBorders>
              <w:top w:val="nil"/>
              <w:left w:val="single" w:sz="4" w:space="0" w:color="auto"/>
              <w:bottom w:val="nil"/>
              <w:right w:val="single" w:sz="4" w:space="0" w:color="auto"/>
            </w:tcBorders>
            <w:vAlign w:val="center"/>
          </w:tcPr>
          <w:p w14:paraId="5E9EB1F2" w14:textId="77777777" w:rsidR="00157831" w:rsidRPr="001141C9" w:rsidRDefault="00157831" w:rsidP="00774854">
            <w:pPr>
              <w:pStyle w:val="TAC"/>
              <w:keepNext w:val="0"/>
              <w:keepLines w:val="0"/>
              <w:rPr>
                <w:szCs w:val="18"/>
              </w:rPr>
            </w:pPr>
            <w:r w:rsidRPr="001141C9">
              <w:lastRenderedPageBreak/>
              <w:t>CA_n41A-n66A-n77A</w:t>
            </w:r>
          </w:p>
        </w:tc>
        <w:tc>
          <w:tcPr>
            <w:tcW w:w="871" w:type="pct"/>
            <w:tcBorders>
              <w:top w:val="nil"/>
              <w:left w:val="single" w:sz="4" w:space="0" w:color="auto"/>
              <w:bottom w:val="nil"/>
              <w:right w:val="single" w:sz="4" w:space="0" w:color="auto"/>
            </w:tcBorders>
            <w:vAlign w:val="center"/>
          </w:tcPr>
          <w:p w14:paraId="091D6C55"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48D19D12"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2C838B1D"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4D7CADA1" w14:textId="77777777" w:rsidR="00157831" w:rsidRPr="00DD4870" w:rsidRDefault="00157831" w:rsidP="00774854">
            <w:pPr>
              <w:pStyle w:val="TAC"/>
              <w:rPr>
                <w:lang w:val="en-US"/>
              </w:rPr>
            </w:pPr>
            <w:r w:rsidRPr="00DD4870">
              <w:rPr>
                <w:lang w:val="en-US"/>
              </w:rPr>
              <w:t>CA_n41A-n66A</w:t>
            </w:r>
            <w:r w:rsidRPr="00DD4870">
              <w:rPr>
                <w:vertAlign w:val="superscript"/>
                <w:lang w:val="en-US"/>
              </w:rPr>
              <w:t>7,13,14</w:t>
            </w:r>
          </w:p>
          <w:p w14:paraId="431DC803"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688F02B7" w14:textId="77777777" w:rsidR="00157831" w:rsidRPr="001141C9" w:rsidRDefault="00157831" w:rsidP="00774854">
            <w:pPr>
              <w:pStyle w:val="TAC"/>
              <w:keepNext w:val="0"/>
              <w:keepLines w:val="0"/>
              <w:rPr>
                <w:lang w:eastAsia="zh-CN"/>
              </w:rPr>
            </w:pPr>
            <w:r w:rsidRPr="00DD4870">
              <w:rPr>
                <w:lang w:val="en-US"/>
              </w:rPr>
              <w:t>CA_n66A-n77A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1680856" w14:textId="77777777" w:rsidR="00157831" w:rsidRPr="001141C9" w:rsidRDefault="00157831" w:rsidP="00774854">
            <w:pPr>
              <w:pStyle w:val="TAC"/>
              <w:keepNext w:val="0"/>
              <w:keepLines w:val="0"/>
              <w:rPr>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F14ADA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55998E"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7661FD7D" w14:textId="77777777" w:rsidTr="00774854">
        <w:trPr>
          <w:jc w:val="center"/>
        </w:trPr>
        <w:tc>
          <w:tcPr>
            <w:tcW w:w="1002" w:type="pct"/>
            <w:tcBorders>
              <w:top w:val="nil"/>
              <w:left w:val="single" w:sz="4" w:space="0" w:color="auto"/>
              <w:bottom w:val="nil"/>
              <w:right w:val="single" w:sz="4" w:space="0" w:color="auto"/>
            </w:tcBorders>
            <w:vAlign w:val="center"/>
          </w:tcPr>
          <w:p w14:paraId="16D79434"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5D4FC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CA6AAD" w14:textId="77777777" w:rsidR="00157831" w:rsidRPr="001141C9" w:rsidRDefault="00157831" w:rsidP="00774854">
            <w:pPr>
              <w:pStyle w:val="TAC"/>
              <w:keepNext w:val="0"/>
              <w:keepLines w:val="0"/>
              <w:rPr>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D6B191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0AF0BBC" w14:textId="77777777" w:rsidR="00157831" w:rsidRPr="001141C9" w:rsidRDefault="00157831" w:rsidP="00774854">
            <w:pPr>
              <w:pStyle w:val="TAC"/>
              <w:keepNext w:val="0"/>
              <w:keepLines w:val="0"/>
              <w:rPr>
                <w:lang w:eastAsia="zh-CN"/>
              </w:rPr>
            </w:pPr>
          </w:p>
        </w:tc>
      </w:tr>
      <w:tr w:rsidR="00157831" w:rsidRPr="001141C9" w14:paraId="647C68E8" w14:textId="77777777" w:rsidTr="00774854">
        <w:trPr>
          <w:jc w:val="center"/>
        </w:trPr>
        <w:tc>
          <w:tcPr>
            <w:tcW w:w="1002" w:type="pct"/>
            <w:tcBorders>
              <w:top w:val="nil"/>
              <w:left w:val="single" w:sz="4" w:space="0" w:color="auto"/>
              <w:bottom w:val="nil"/>
              <w:right w:val="single" w:sz="4" w:space="0" w:color="auto"/>
            </w:tcBorders>
            <w:vAlign w:val="center"/>
          </w:tcPr>
          <w:p w14:paraId="2846AE94"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AA43B8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B89A" w14:textId="77777777" w:rsidR="00157831" w:rsidRPr="001141C9" w:rsidRDefault="00157831" w:rsidP="00774854">
            <w:pPr>
              <w:pStyle w:val="TAC"/>
              <w:keepNext w:val="0"/>
              <w:keepLines w:val="0"/>
              <w:rPr>
                <w:szCs w:val="18"/>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035C5A3"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BC1F2" w14:textId="77777777" w:rsidR="00157831" w:rsidRPr="001141C9" w:rsidRDefault="00157831" w:rsidP="00774854">
            <w:pPr>
              <w:pStyle w:val="TAC"/>
              <w:keepNext w:val="0"/>
              <w:keepLines w:val="0"/>
              <w:rPr>
                <w:lang w:eastAsia="zh-CN"/>
              </w:rPr>
            </w:pPr>
          </w:p>
        </w:tc>
      </w:tr>
      <w:tr w:rsidR="00157831" w:rsidRPr="001141C9" w14:paraId="304B3739" w14:textId="77777777" w:rsidTr="00774854">
        <w:trPr>
          <w:jc w:val="center"/>
        </w:trPr>
        <w:tc>
          <w:tcPr>
            <w:tcW w:w="1002" w:type="pct"/>
            <w:tcBorders>
              <w:top w:val="nil"/>
              <w:left w:val="single" w:sz="4" w:space="0" w:color="auto"/>
              <w:bottom w:val="nil"/>
              <w:right w:val="single" w:sz="4" w:space="0" w:color="auto"/>
            </w:tcBorders>
            <w:vAlign w:val="center"/>
          </w:tcPr>
          <w:p w14:paraId="13D18033"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672FD7E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B902A"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C5678C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C63EB6B" w14:textId="77777777" w:rsidR="00157831" w:rsidRPr="001141C9" w:rsidRDefault="00157831" w:rsidP="00774854">
            <w:pPr>
              <w:pStyle w:val="TAC"/>
              <w:keepNext w:val="0"/>
              <w:keepLines w:val="0"/>
              <w:rPr>
                <w:lang w:eastAsia="zh-CN"/>
              </w:rPr>
            </w:pPr>
            <w:r w:rsidRPr="001141C9">
              <w:rPr>
                <w:lang w:eastAsia="zh-CN"/>
              </w:rPr>
              <w:t>1</w:t>
            </w:r>
          </w:p>
        </w:tc>
      </w:tr>
      <w:tr w:rsidR="00157831" w:rsidRPr="001141C9" w14:paraId="64C81D44" w14:textId="77777777" w:rsidTr="00774854">
        <w:trPr>
          <w:jc w:val="center"/>
        </w:trPr>
        <w:tc>
          <w:tcPr>
            <w:tcW w:w="1002" w:type="pct"/>
            <w:tcBorders>
              <w:top w:val="nil"/>
              <w:left w:val="single" w:sz="4" w:space="0" w:color="auto"/>
              <w:bottom w:val="nil"/>
              <w:right w:val="single" w:sz="4" w:space="0" w:color="auto"/>
            </w:tcBorders>
            <w:vAlign w:val="center"/>
          </w:tcPr>
          <w:p w14:paraId="509246E5"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16B69A1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41D7C4"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56FF66A0"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1F10DBAC" w14:textId="77777777" w:rsidR="00157831" w:rsidRPr="001141C9" w:rsidRDefault="00157831" w:rsidP="00774854">
            <w:pPr>
              <w:pStyle w:val="TAC"/>
              <w:keepNext w:val="0"/>
              <w:keepLines w:val="0"/>
              <w:rPr>
                <w:lang w:eastAsia="zh-CN"/>
              </w:rPr>
            </w:pPr>
          </w:p>
        </w:tc>
      </w:tr>
      <w:tr w:rsidR="00157831" w:rsidRPr="001141C9" w14:paraId="056EF1DF" w14:textId="77777777" w:rsidTr="00774854">
        <w:trPr>
          <w:jc w:val="center"/>
        </w:trPr>
        <w:tc>
          <w:tcPr>
            <w:tcW w:w="1002" w:type="pct"/>
            <w:tcBorders>
              <w:top w:val="nil"/>
              <w:left w:val="single" w:sz="4" w:space="0" w:color="auto"/>
              <w:bottom w:val="nil"/>
              <w:right w:val="single" w:sz="4" w:space="0" w:color="auto"/>
            </w:tcBorders>
            <w:vAlign w:val="center"/>
          </w:tcPr>
          <w:p w14:paraId="6C1793FD"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5F954C6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A07F5A"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11429689"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295BC8B" w14:textId="77777777" w:rsidR="00157831" w:rsidRPr="001141C9" w:rsidRDefault="00157831" w:rsidP="00774854">
            <w:pPr>
              <w:pStyle w:val="TAC"/>
              <w:keepNext w:val="0"/>
              <w:keepLines w:val="0"/>
              <w:rPr>
                <w:lang w:eastAsia="zh-CN"/>
              </w:rPr>
            </w:pPr>
          </w:p>
        </w:tc>
      </w:tr>
      <w:tr w:rsidR="00157831" w:rsidRPr="001141C9" w14:paraId="21948931" w14:textId="77777777" w:rsidTr="00774854">
        <w:trPr>
          <w:jc w:val="center"/>
        </w:trPr>
        <w:tc>
          <w:tcPr>
            <w:tcW w:w="1002" w:type="pct"/>
            <w:tcBorders>
              <w:top w:val="nil"/>
              <w:left w:val="single" w:sz="4" w:space="0" w:color="auto"/>
              <w:bottom w:val="nil"/>
              <w:right w:val="single" w:sz="4" w:space="0" w:color="auto"/>
            </w:tcBorders>
            <w:vAlign w:val="center"/>
          </w:tcPr>
          <w:p w14:paraId="0C41B588"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FDDDAC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DE85F"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4F683836"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C415631"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0DF23EF" w14:textId="77777777" w:rsidTr="00774854">
        <w:trPr>
          <w:jc w:val="center"/>
        </w:trPr>
        <w:tc>
          <w:tcPr>
            <w:tcW w:w="1002" w:type="pct"/>
            <w:tcBorders>
              <w:top w:val="nil"/>
              <w:left w:val="single" w:sz="4" w:space="0" w:color="auto"/>
              <w:bottom w:val="nil"/>
              <w:right w:val="single" w:sz="4" w:space="0" w:color="auto"/>
            </w:tcBorders>
            <w:vAlign w:val="center"/>
          </w:tcPr>
          <w:p w14:paraId="5A5FEC26"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CF3555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1E5EF3"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E2D506B" w14:textId="77777777" w:rsidR="00157831" w:rsidRPr="001141C9" w:rsidRDefault="00157831" w:rsidP="00774854">
            <w:pPr>
              <w:pStyle w:val="TAC"/>
              <w:keepNext w:val="0"/>
              <w:keepLines w:val="0"/>
              <w:rPr>
                <w:lang w:eastAsia="zh-CN" w:bidi="ar"/>
              </w:rPr>
            </w:pPr>
            <w:r w:rsidRPr="001141C9">
              <w:rPr>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6B72DEED" w14:textId="77777777" w:rsidR="00157831" w:rsidRPr="001141C9" w:rsidRDefault="00157831" w:rsidP="00774854">
            <w:pPr>
              <w:pStyle w:val="TAC"/>
              <w:keepNext w:val="0"/>
              <w:keepLines w:val="0"/>
              <w:rPr>
                <w:lang w:eastAsia="zh-CN"/>
              </w:rPr>
            </w:pPr>
          </w:p>
        </w:tc>
      </w:tr>
      <w:tr w:rsidR="00157831" w:rsidRPr="001141C9" w14:paraId="537F12D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B7248C9"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6A5F335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4269CC"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BE1B058"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C36F5C3" w14:textId="77777777" w:rsidR="00157831" w:rsidRPr="001141C9" w:rsidRDefault="00157831" w:rsidP="00774854">
            <w:pPr>
              <w:pStyle w:val="TAC"/>
              <w:keepNext w:val="0"/>
              <w:keepLines w:val="0"/>
              <w:rPr>
                <w:lang w:eastAsia="zh-CN"/>
              </w:rPr>
            </w:pPr>
          </w:p>
        </w:tc>
      </w:tr>
      <w:tr w:rsidR="00157831" w:rsidRPr="001141C9" w14:paraId="20CC25C0" w14:textId="77777777" w:rsidTr="00774854">
        <w:trPr>
          <w:jc w:val="center"/>
        </w:trPr>
        <w:tc>
          <w:tcPr>
            <w:tcW w:w="1002" w:type="pct"/>
            <w:tcBorders>
              <w:top w:val="nil"/>
              <w:left w:val="single" w:sz="4" w:space="0" w:color="auto"/>
              <w:bottom w:val="nil"/>
              <w:right w:val="single" w:sz="4" w:space="0" w:color="auto"/>
            </w:tcBorders>
            <w:vAlign w:val="center"/>
          </w:tcPr>
          <w:p w14:paraId="4D032D4E" w14:textId="77777777" w:rsidR="00157831" w:rsidRPr="001141C9" w:rsidRDefault="00157831" w:rsidP="00774854">
            <w:pPr>
              <w:pStyle w:val="TAC"/>
              <w:keepNext w:val="0"/>
              <w:keepLines w:val="0"/>
              <w:rPr>
                <w:szCs w:val="18"/>
              </w:rPr>
            </w:pPr>
            <w:r w:rsidRPr="001141C9">
              <w:t>CA_n41A-n66A-n77(2A)</w:t>
            </w:r>
          </w:p>
        </w:tc>
        <w:tc>
          <w:tcPr>
            <w:tcW w:w="871" w:type="pct"/>
            <w:tcBorders>
              <w:top w:val="nil"/>
              <w:left w:val="single" w:sz="4" w:space="0" w:color="auto"/>
              <w:bottom w:val="nil"/>
              <w:right w:val="single" w:sz="4" w:space="0" w:color="auto"/>
            </w:tcBorders>
            <w:vAlign w:val="center"/>
          </w:tcPr>
          <w:p w14:paraId="0DEDE9B2"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7B2B1BC4"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3FD520B2"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6E54151E"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2ABB128A" w14:textId="77777777" w:rsidR="00157831" w:rsidRPr="00DD4870" w:rsidRDefault="00157831" w:rsidP="00774854">
            <w:pPr>
              <w:pStyle w:val="TAC"/>
              <w:rPr>
                <w:vertAlign w:val="superscript"/>
                <w:lang w:val="en-US"/>
              </w:rPr>
            </w:pPr>
            <w:r w:rsidRPr="00DD4870">
              <w:rPr>
                <w:lang w:val="en-US"/>
              </w:rPr>
              <w:t>CA_n41A-n66A</w:t>
            </w:r>
            <w:r w:rsidRPr="00DD4870">
              <w:rPr>
                <w:vertAlign w:val="superscript"/>
                <w:lang w:val="en-US"/>
              </w:rPr>
              <w:t>7</w:t>
            </w:r>
          </w:p>
          <w:p w14:paraId="65C30EAC" w14:textId="77777777" w:rsidR="00157831" w:rsidRPr="001141C9" w:rsidRDefault="00157831" w:rsidP="00774854">
            <w:pPr>
              <w:pStyle w:val="TAC"/>
              <w:keepNext w:val="0"/>
              <w:keepLines w:val="0"/>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716D4D3"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11EF4B3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424548B"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1B9B8B2" w14:textId="77777777" w:rsidTr="00774854">
        <w:trPr>
          <w:jc w:val="center"/>
        </w:trPr>
        <w:tc>
          <w:tcPr>
            <w:tcW w:w="1002" w:type="pct"/>
            <w:tcBorders>
              <w:top w:val="nil"/>
              <w:left w:val="single" w:sz="4" w:space="0" w:color="auto"/>
              <w:bottom w:val="nil"/>
              <w:right w:val="single" w:sz="4" w:space="0" w:color="auto"/>
            </w:tcBorders>
            <w:vAlign w:val="center"/>
          </w:tcPr>
          <w:p w14:paraId="52D0F4A4"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54612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AC537"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B7CAAEB"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8B5CE57" w14:textId="77777777" w:rsidR="00157831" w:rsidRPr="001141C9" w:rsidRDefault="00157831" w:rsidP="00774854">
            <w:pPr>
              <w:pStyle w:val="TAC"/>
              <w:keepNext w:val="0"/>
              <w:keepLines w:val="0"/>
              <w:rPr>
                <w:lang w:eastAsia="zh-CN"/>
              </w:rPr>
            </w:pPr>
          </w:p>
        </w:tc>
      </w:tr>
      <w:tr w:rsidR="00157831" w:rsidRPr="001141C9" w14:paraId="4F1022B4" w14:textId="77777777" w:rsidTr="00774854">
        <w:trPr>
          <w:jc w:val="center"/>
        </w:trPr>
        <w:tc>
          <w:tcPr>
            <w:tcW w:w="1002" w:type="pct"/>
            <w:tcBorders>
              <w:top w:val="nil"/>
              <w:left w:val="single" w:sz="4" w:space="0" w:color="auto"/>
              <w:bottom w:val="nil"/>
              <w:right w:val="single" w:sz="4" w:space="0" w:color="auto"/>
            </w:tcBorders>
            <w:vAlign w:val="center"/>
          </w:tcPr>
          <w:p w14:paraId="3CEF5D61"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5DE2E7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9C8CC"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789291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73F9BE8D" w14:textId="77777777" w:rsidR="00157831" w:rsidRPr="001141C9" w:rsidRDefault="00157831" w:rsidP="00774854">
            <w:pPr>
              <w:pStyle w:val="TAC"/>
              <w:keepNext w:val="0"/>
              <w:keepLines w:val="0"/>
              <w:rPr>
                <w:lang w:eastAsia="zh-CN"/>
              </w:rPr>
            </w:pPr>
          </w:p>
        </w:tc>
      </w:tr>
      <w:tr w:rsidR="00157831" w:rsidRPr="001141C9" w14:paraId="11F5282A" w14:textId="77777777" w:rsidTr="00774854">
        <w:trPr>
          <w:jc w:val="center"/>
        </w:trPr>
        <w:tc>
          <w:tcPr>
            <w:tcW w:w="1002" w:type="pct"/>
            <w:tcBorders>
              <w:top w:val="nil"/>
              <w:left w:val="single" w:sz="4" w:space="0" w:color="auto"/>
              <w:bottom w:val="nil"/>
              <w:right w:val="single" w:sz="4" w:space="0" w:color="auto"/>
            </w:tcBorders>
            <w:vAlign w:val="center"/>
          </w:tcPr>
          <w:p w14:paraId="39103A6B"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E9DEB5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5A6BF4"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6EC5970"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43009D0"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CB2F5B8" w14:textId="77777777" w:rsidTr="00774854">
        <w:trPr>
          <w:jc w:val="center"/>
        </w:trPr>
        <w:tc>
          <w:tcPr>
            <w:tcW w:w="1002" w:type="pct"/>
            <w:tcBorders>
              <w:top w:val="nil"/>
              <w:left w:val="single" w:sz="4" w:space="0" w:color="auto"/>
              <w:bottom w:val="nil"/>
              <w:right w:val="single" w:sz="4" w:space="0" w:color="auto"/>
            </w:tcBorders>
            <w:vAlign w:val="center"/>
          </w:tcPr>
          <w:p w14:paraId="05127E32"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317FFAB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C1FAF3"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DC50628"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8A0A1F" w14:textId="77777777" w:rsidR="00157831" w:rsidRPr="001141C9" w:rsidRDefault="00157831" w:rsidP="00774854">
            <w:pPr>
              <w:pStyle w:val="TAC"/>
              <w:keepNext w:val="0"/>
              <w:keepLines w:val="0"/>
              <w:rPr>
                <w:lang w:eastAsia="zh-CN"/>
              </w:rPr>
            </w:pPr>
          </w:p>
        </w:tc>
      </w:tr>
      <w:tr w:rsidR="00157831" w:rsidRPr="001141C9" w14:paraId="2EC9E15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8895EFF"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90E3D9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5DCBB6"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635CB046"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5E35F3F" w14:textId="77777777" w:rsidR="00157831" w:rsidRPr="001141C9" w:rsidRDefault="00157831" w:rsidP="00774854">
            <w:pPr>
              <w:pStyle w:val="TAC"/>
              <w:keepNext w:val="0"/>
              <w:keepLines w:val="0"/>
              <w:rPr>
                <w:lang w:eastAsia="zh-CN"/>
              </w:rPr>
            </w:pPr>
          </w:p>
        </w:tc>
      </w:tr>
      <w:tr w:rsidR="00157831" w:rsidRPr="001141C9" w14:paraId="6F852F8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1D74870" w14:textId="77777777" w:rsidR="00157831" w:rsidRPr="001141C9" w:rsidRDefault="00157831" w:rsidP="00774854">
            <w:pPr>
              <w:pStyle w:val="TAC"/>
              <w:keepLines w:val="0"/>
              <w:rPr>
                <w:szCs w:val="18"/>
              </w:rPr>
            </w:pPr>
            <w:r w:rsidRPr="001141C9">
              <w:rPr>
                <w:szCs w:val="18"/>
              </w:rPr>
              <w:t>CA_n41A-n66(2A)-n77A</w:t>
            </w:r>
          </w:p>
        </w:tc>
        <w:tc>
          <w:tcPr>
            <w:tcW w:w="871" w:type="pct"/>
            <w:tcBorders>
              <w:top w:val="single" w:sz="4" w:space="0" w:color="auto"/>
              <w:left w:val="single" w:sz="4" w:space="0" w:color="auto"/>
              <w:bottom w:val="nil"/>
              <w:right w:val="single" w:sz="4" w:space="0" w:color="auto"/>
            </w:tcBorders>
            <w:vAlign w:val="center"/>
          </w:tcPr>
          <w:p w14:paraId="0B02A524"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7F860F3F"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5503D46E"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0EF95336" w14:textId="77777777" w:rsidR="00157831" w:rsidRPr="00DD4870" w:rsidRDefault="00157831" w:rsidP="00774854">
            <w:pPr>
              <w:pStyle w:val="TAC"/>
              <w:rPr>
                <w:lang w:val="es-US" w:eastAsia="zh-CN"/>
              </w:rPr>
            </w:pPr>
            <w:r w:rsidRPr="00DD4870">
              <w:rPr>
                <w:lang w:val="es-US" w:eastAsia="zh-CN"/>
              </w:rPr>
              <w:t>CA_n41A-n66A</w:t>
            </w:r>
            <w:r w:rsidRPr="00DD4870">
              <w:rPr>
                <w:vertAlign w:val="superscript"/>
                <w:lang w:val="es-US" w:eastAsia="zh-CN"/>
              </w:rPr>
              <w:t>7</w:t>
            </w:r>
          </w:p>
          <w:p w14:paraId="0DF9EA87" w14:textId="77777777" w:rsidR="00157831" w:rsidRPr="00DD4870" w:rsidRDefault="00157831" w:rsidP="00774854">
            <w:pPr>
              <w:pStyle w:val="TAC"/>
              <w:rPr>
                <w:lang w:val="es-US" w:eastAsia="zh-CN"/>
              </w:rPr>
            </w:pPr>
            <w:r w:rsidRPr="00DD4870">
              <w:rPr>
                <w:lang w:val="es-US" w:eastAsia="zh-CN"/>
              </w:rPr>
              <w:t>CA_n41A-n77A</w:t>
            </w:r>
          </w:p>
          <w:p w14:paraId="47A70174" w14:textId="77777777" w:rsidR="00157831" w:rsidRPr="001141C9" w:rsidRDefault="00157831" w:rsidP="00774854">
            <w:pPr>
              <w:pStyle w:val="TAC"/>
              <w:keepLines w:val="0"/>
              <w:rPr>
                <w:vertAlign w:val="superscript"/>
                <w:lang w:eastAsia="zh-CN"/>
              </w:rPr>
            </w:pPr>
            <w:r w:rsidRPr="00DD4870">
              <w:rPr>
                <w:lang w:val="es-US" w:eastAsia="zh-CN"/>
              </w:rPr>
              <w:t>CA_n66A-n77A</w:t>
            </w:r>
            <w:r w:rsidRPr="00DD4870">
              <w:rPr>
                <w:vertAlign w:val="superscript"/>
                <w:lang w:val="es-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CEF92C2" w14:textId="77777777" w:rsidR="00157831" w:rsidRPr="001141C9" w:rsidRDefault="00157831" w:rsidP="00774854">
            <w:pPr>
              <w:pStyle w:val="TAC"/>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3DDE1197" w14:textId="77777777" w:rsidR="00157831" w:rsidRPr="001141C9" w:rsidRDefault="00157831" w:rsidP="00774854">
            <w:pPr>
              <w:pStyle w:val="TAC"/>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B55A41A" w14:textId="77777777" w:rsidR="00157831" w:rsidRPr="001141C9" w:rsidRDefault="00157831" w:rsidP="00774854">
            <w:pPr>
              <w:pStyle w:val="TAC"/>
              <w:keepLines w:val="0"/>
              <w:rPr>
                <w:lang w:eastAsia="zh-CN"/>
              </w:rPr>
            </w:pPr>
            <w:r w:rsidRPr="001141C9">
              <w:rPr>
                <w:lang w:eastAsia="zh-CN"/>
              </w:rPr>
              <w:t>0</w:t>
            </w:r>
          </w:p>
        </w:tc>
      </w:tr>
      <w:tr w:rsidR="00157831" w:rsidRPr="001141C9" w14:paraId="05674812" w14:textId="77777777" w:rsidTr="00774854">
        <w:trPr>
          <w:jc w:val="center"/>
        </w:trPr>
        <w:tc>
          <w:tcPr>
            <w:tcW w:w="1002" w:type="pct"/>
            <w:tcBorders>
              <w:top w:val="nil"/>
              <w:left w:val="single" w:sz="4" w:space="0" w:color="auto"/>
              <w:bottom w:val="nil"/>
              <w:right w:val="single" w:sz="4" w:space="0" w:color="auto"/>
            </w:tcBorders>
            <w:vAlign w:val="center"/>
          </w:tcPr>
          <w:p w14:paraId="637DC6E1" w14:textId="77777777" w:rsidR="00157831" w:rsidRPr="001141C9" w:rsidRDefault="00157831" w:rsidP="00774854">
            <w:pPr>
              <w:pStyle w:val="TAC"/>
              <w:keepLines w:val="0"/>
              <w:rPr>
                <w:szCs w:val="18"/>
              </w:rPr>
            </w:pPr>
          </w:p>
        </w:tc>
        <w:tc>
          <w:tcPr>
            <w:tcW w:w="871" w:type="pct"/>
            <w:tcBorders>
              <w:top w:val="nil"/>
              <w:left w:val="single" w:sz="4" w:space="0" w:color="auto"/>
              <w:bottom w:val="nil"/>
              <w:right w:val="single" w:sz="4" w:space="0" w:color="auto"/>
            </w:tcBorders>
            <w:vAlign w:val="center"/>
          </w:tcPr>
          <w:p w14:paraId="6B43886B"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5532E" w14:textId="77777777" w:rsidR="00157831" w:rsidRPr="001141C9" w:rsidRDefault="00157831" w:rsidP="00774854">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4AE4CB2D" w14:textId="77777777" w:rsidR="00157831" w:rsidRPr="001141C9" w:rsidRDefault="00157831" w:rsidP="00774854">
            <w:pPr>
              <w:pStyle w:val="TAC"/>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4653516B" w14:textId="77777777" w:rsidR="00157831" w:rsidRPr="001141C9" w:rsidRDefault="00157831" w:rsidP="00774854">
            <w:pPr>
              <w:pStyle w:val="TAC"/>
              <w:keepLines w:val="0"/>
              <w:rPr>
                <w:lang w:eastAsia="zh-CN"/>
              </w:rPr>
            </w:pPr>
          </w:p>
        </w:tc>
      </w:tr>
      <w:tr w:rsidR="00157831" w:rsidRPr="001141C9" w14:paraId="6783F50B" w14:textId="77777777" w:rsidTr="00774854">
        <w:trPr>
          <w:jc w:val="center"/>
        </w:trPr>
        <w:tc>
          <w:tcPr>
            <w:tcW w:w="1002" w:type="pct"/>
            <w:tcBorders>
              <w:top w:val="nil"/>
              <w:left w:val="single" w:sz="4" w:space="0" w:color="auto"/>
              <w:bottom w:val="nil"/>
              <w:right w:val="single" w:sz="4" w:space="0" w:color="auto"/>
            </w:tcBorders>
            <w:vAlign w:val="center"/>
          </w:tcPr>
          <w:p w14:paraId="664497FA" w14:textId="77777777" w:rsidR="00157831" w:rsidRPr="001141C9" w:rsidRDefault="00157831" w:rsidP="00774854">
            <w:pPr>
              <w:pStyle w:val="TAC"/>
              <w:keepLines w:val="0"/>
              <w:rPr>
                <w:szCs w:val="18"/>
              </w:rPr>
            </w:pPr>
          </w:p>
        </w:tc>
        <w:tc>
          <w:tcPr>
            <w:tcW w:w="871" w:type="pct"/>
            <w:tcBorders>
              <w:top w:val="nil"/>
              <w:left w:val="single" w:sz="4" w:space="0" w:color="auto"/>
              <w:bottom w:val="nil"/>
              <w:right w:val="single" w:sz="4" w:space="0" w:color="auto"/>
            </w:tcBorders>
            <w:vAlign w:val="center"/>
          </w:tcPr>
          <w:p w14:paraId="70874FEC"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2057A" w14:textId="77777777" w:rsidR="00157831" w:rsidRPr="001141C9" w:rsidRDefault="00157831" w:rsidP="00774854">
            <w:pPr>
              <w:pStyle w:val="TAC"/>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868CCCB" w14:textId="77777777" w:rsidR="00157831" w:rsidRPr="001141C9" w:rsidRDefault="00157831" w:rsidP="00774854">
            <w:pPr>
              <w:pStyle w:val="TAC"/>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857FC8" w14:textId="77777777" w:rsidR="00157831" w:rsidRPr="001141C9" w:rsidRDefault="00157831" w:rsidP="00774854">
            <w:pPr>
              <w:pStyle w:val="TAC"/>
              <w:keepLines w:val="0"/>
              <w:rPr>
                <w:lang w:eastAsia="zh-CN"/>
              </w:rPr>
            </w:pPr>
          </w:p>
        </w:tc>
      </w:tr>
      <w:tr w:rsidR="00157831" w:rsidRPr="001141C9" w14:paraId="5BABB0B8" w14:textId="77777777" w:rsidTr="00774854">
        <w:trPr>
          <w:jc w:val="center"/>
        </w:trPr>
        <w:tc>
          <w:tcPr>
            <w:tcW w:w="1002" w:type="pct"/>
            <w:tcBorders>
              <w:top w:val="nil"/>
              <w:left w:val="single" w:sz="4" w:space="0" w:color="auto"/>
              <w:bottom w:val="nil"/>
              <w:right w:val="single" w:sz="4" w:space="0" w:color="auto"/>
            </w:tcBorders>
            <w:vAlign w:val="center"/>
          </w:tcPr>
          <w:p w14:paraId="4C5C9B96" w14:textId="77777777" w:rsidR="00157831" w:rsidRPr="001141C9" w:rsidRDefault="00157831" w:rsidP="00774854">
            <w:pPr>
              <w:pStyle w:val="TAC"/>
              <w:keepLines w:val="0"/>
              <w:rPr>
                <w:szCs w:val="18"/>
              </w:rPr>
            </w:pPr>
          </w:p>
        </w:tc>
        <w:tc>
          <w:tcPr>
            <w:tcW w:w="871" w:type="pct"/>
            <w:tcBorders>
              <w:top w:val="nil"/>
              <w:left w:val="single" w:sz="4" w:space="0" w:color="auto"/>
              <w:bottom w:val="nil"/>
              <w:right w:val="single" w:sz="4" w:space="0" w:color="auto"/>
            </w:tcBorders>
            <w:vAlign w:val="center"/>
          </w:tcPr>
          <w:p w14:paraId="17C9953F"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F5DDE" w14:textId="77777777" w:rsidR="00157831" w:rsidRPr="001141C9" w:rsidRDefault="00157831" w:rsidP="00774854">
            <w:pPr>
              <w:pStyle w:val="TAC"/>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6A70C82A" w14:textId="77777777" w:rsidR="00157831" w:rsidRPr="001141C9" w:rsidRDefault="00157831" w:rsidP="00774854">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3BBEE25" w14:textId="77777777" w:rsidR="00157831" w:rsidRPr="001141C9" w:rsidRDefault="00157831" w:rsidP="00774854">
            <w:pPr>
              <w:pStyle w:val="TAC"/>
              <w:keepLines w:val="0"/>
              <w:rPr>
                <w:lang w:eastAsia="zh-CN"/>
              </w:rPr>
            </w:pPr>
            <w:r w:rsidRPr="001141C9">
              <w:rPr>
                <w:lang w:eastAsia="zh-CN"/>
              </w:rPr>
              <w:t>4 and 5</w:t>
            </w:r>
          </w:p>
        </w:tc>
      </w:tr>
      <w:tr w:rsidR="00157831" w:rsidRPr="001141C9" w14:paraId="78239A8B" w14:textId="77777777" w:rsidTr="00774854">
        <w:trPr>
          <w:jc w:val="center"/>
        </w:trPr>
        <w:tc>
          <w:tcPr>
            <w:tcW w:w="1002" w:type="pct"/>
            <w:tcBorders>
              <w:top w:val="nil"/>
              <w:left w:val="single" w:sz="4" w:space="0" w:color="auto"/>
              <w:bottom w:val="nil"/>
              <w:right w:val="single" w:sz="4" w:space="0" w:color="auto"/>
            </w:tcBorders>
            <w:vAlign w:val="center"/>
          </w:tcPr>
          <w:p w14:paraId="64A77449" w14:textId="77777777" w:rsidR="00157831" w:rsidRPr="001141C9" w:rsidRDefault="00157831" w:rsidP="00774854">
            <w:pPr>
              <w:pStyle w:val="TAC"/>
              <w:keepLines w:val="0"/>
              <w:rPr>
                <w:szCs w:val="18"/>
              </w:rPr>
            </w:pPr>
          </w:p>
        </w:tc>
        <w:tc>
          <w:tcPr>
            <w:tcW w:w="871" w:type="pct"/>
            <w:tcBorders>
              <w:top w:val="nil"/>
              <w:left w:val="single" w:sz="4" w:space="0" w:color="auto"/>
              <w:bottom w:val="nil"/>
              <w:right w:val="single" w:sz="4" w:space="0" w:color="auto"/>
            </w:tcBorders>
            <w:vAlign w:val="center"/>
          </w:tcPr>
          <w:p w14:paraId="0724EE83" w14:textId="77777777" w:rsidR="00157831" w:rsidRPr="001141C9" w:rsidRDefault="00157831" w:rsidP="00774854">
            <w:pPr>
              <w:pStyle w:val="TAC"/>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ED0D6" w14:textId="77777777" w:rsidR="00157831" w:rsidRPr="001141C9" w:rsidRDefault="00157831" w:rsidP="00774854">
            <w:pPr>
              <w:pStyle w:val="TAC"/>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34FE72E4" w14:textId="77777777" w:rsidR="00157831" w:rsidRPr="001141C9" w:rsidRDefault="00157831" w:rsidP="00774854">
            <w:pPr>
              <w:pStyle w:val="TAC"/>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208A63CE" w14:textId="77777777" w:rsidR="00157831" w:rsidRPr="001141C9" w:rsidRDefault="00157831" w:rsidP="00774854">
            <w:pPr>
              <w:pStyle w:val="TAC"/>
              <w:keepLines w:val="0"/>
              <w:rPr>
                <w:lang w:eastAsia="zh-CN"/>
              </w:rPr>
            </w:pPr>
          </w:p>
        </w:tc>
      </w:tr>
      <w:tr w:rsidR="00157831" w:rsidRPr="001141C9" w14:paraId="4E9DE85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8ECB5FE"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7C0E8F8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A578CC"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8181807"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F5EB04A" w14:textId="77777777" w:rsidR="00157831" w:rsidRPr="001141C9" w:rsidRDefault="00157831" w:rsidP="00774854">
            <w:pPr>
              <w:pStyle w:val="TAC"/>
              <w:keepNext w:val="0"/>
              <w:keepLines w:val="0"/>
              <w:rPr>
                <w:lang w:eastAsia="zh-CN"/>
              </w:rPr>
            </w:pPr>
          </w:p>
        </w:tc>
      </w:tr>
      <w:tr w:rsidR="00157831" w:rsidRPr="001141C9" w14:paraId="0B67CB4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AE81DB1" w14:textId="77777777" w:rsidR="00157831" w:rsidRPr="001141C9" w:rsidRDefault="00157831" w:rsidP="00774854">
            <w:pPr>
              <w:pStyle w:val="TAC"/>
              <w:keepNext w:val="0"/>
              <w:keepLines w:val="0"/>
              <w:rPr>
                <w:szCs w:val="18"/>
              </w:rPr>
            </w:pPr>
            <w:r w:rsidRPr="001141C9">
              <w:rPr>
                <w:szCs w:val="18"/>
              </w:rPr>
              <w:t>CA_n41A-n66(2A)-n77(2A)</w:t>
            </w:r>
          </w:p>
        </w:tc>
        <w:tc>
          <w:tcPr>
            <w:tcW w:w="871" w:type="pct"/>
            <w:tcBorders>
              <w:top w:val="single" w:sz="4" w:space="0" w:color="auto"/>
              <w:left w:val="single" w:sz="4" w:space="0" w:color="auto"/>
              <w:bottom w:val="nil"/>
              <w:right w:val="single" w:sz="4" w:space="0" w:color="auto"/>
            </w:tcBorders>
            <w:vAlign w:val="center"/>
          </w:tcPr>
          <w:p w14:paraId="55C7C3F9"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BB61BE5"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459045F" w14:textId="77777777" w:rsidR="00157831" w:rsidRPr="001141C9" w:rsidRDefault="00157831" w:rsidP="00774854">
            <w:pPr>
              <w:pStyle w:val="TAC"/>
              <w:keepNext w:val="0"/>
              <w:keepLines w:val="0"/>
              <w:rPr>
                <w:lang w:eastAsia="zh-CN"/>
              </w:rPr>
            </w:pPr>
            <w:r w:rsidRPr="001141C9">
              <w:rPr>
                <w:lang w:eastAsia="zh-CN"/>
              </w:rPr>
              <w:t>CA_n41A-n66A</w:t>
            </w:r>
            <w:r w:rsidRPr="001141C9">
              <w:rPr>
                <w:vertAlign w:val="superscript"/>
                <w:lang w:eastAsia="zh-CN"/>
              </w:rPr>
              <w:t>7</w:t>
            </w:r>
          </w:p>
          <w:p w14:paraId="260984CF"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5638B9F0"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4203A1"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5492105A"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28A36DF"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B9DC949" w14:textId="77777777" w:rsidTr="00774854">
        <w:trPr>
          <w:jc w:val="center"/>
        </w:trPr>
        <w:tc>
          <w:tcPr>
            <w:tcW w:w="1002" w:type="pct"/>
            <w:tcBorders>
              <w:top w:val="nil"/>
              <w:left w:val="single" w:sz="4" w:space="0" w:color="auto"/>
              <w:bottom w:val="nil"/>
              <w:right w:val="single" w:sz="4" w:space="0" w:color="auto"/>
            </w:tcBorders>
            <w:vAlign w:val="center"/>
          </w:tcPr>
          <w:p w14:paraId="27ED1F9C"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4EE267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A8664F"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7D69C2A8"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nil"/>
              <w:right w:val="single" w:sz="4" w:space="0" w:color="auto"/>
            </w:tcBorders>
            <w:vAlign w:val="center"/>
          </w:tcPr>
          <w:p w14:paraId="5D5D9EB1" w14:textId="77777777" w:rsidR="00157831" w:rsidRPr="001141C9" w:rsidRDefault="00157831" w:rsidP="00774854">
            <w:pPr>
              <w:pStyle w:val="TAC"/>
              <w:keepNext w:val="0"/>
              <w:keepLines w:val="0"/>
              <w:rPr>
                <w:lang w:eastAsia="zh-CN"/>
              </w:rPr>
            </w:pPr>
          </w:p>
        </w:tc>
      </w:tr>
      <w:tr w:rsidR="00157831" w:rsidRPr="001141C9" w14:paraId="0DE0FC08" w14:textId="77777777" w:rsidTr="00774854">
        <w:trPr>
          <w:jc w:val="center"/>
        </w:trPr>
        <w:tc>
          <w:tcPr>
            <w:tcW w:w="1002" w:type="pct"/>
            <w:tcBorders>
              <w:top w:val="nil"/>
              <w:left w:val="single" w:sz="4" w:space="0" w:color="auto"/>
              <w:bottom w:val="nil"/>
              <w:right w:val="single" w:sz="4" w:space="0" w:color="auto"/>
            </w:tcBorders>
            <w:vAlign w:val="center"/>
          </w:tcPr>
          <w:p w14:paraId="1F3FDF52"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067128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F62D2"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43BEE3BC"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0D338E26" w14:textId="77777777" w:rsidR="00157831" w:rsidRPr="001141C9" w:rsidRDefault="00157831" w:rsidP="00774854">
            <w:pPr>
              <w:pStyle w:val="TAC"/>
              <w:keepNext w:val="0"/>
              <w:keepLines w:val="0"/>
              <w:rPr>
                <w:lang w:eastAsia="zh-CN"/>
              </w:rPr>
            </w:pPr>
          </w:p>
        </w:tc>
      </w:tr>
      <w:tr w:rsidR="00157831" w:rsidRPr="001141C9" w14:paraId="0E3073B2" w14:textId="77777777" w:rsidTr="00774854">
        <w:trPr>
          <w:jc w:val="center"/>
        </w:trPr>
        <w:tc>
          <w:tcPr>
            <w:tcW w:w="1002" w:type="pct"/>
            <w:tcBorders>
              <w:top w:val="nil"/>
              <w:left w:val="single" w:sz="4" w:space="0" w:color="auto"/>
              <w:bottom w:val="nil"/>
              <w:right w:val="single" w:sz="4" w:space="0" w:color="auto"/>
            </w:tcBorders>
            <w:vAlign w:val="center"/>
          </w:tcPr>
          <w:p w14:paraId="0B31898A"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6762351"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358608" w14:textId="77777777" w:rsidR="00157831" w:rsidRPr="001141C9" w:rsidRDefault="00157831" w:rsidP="00774854">
            <w:pPr>
              <w:pStyle w:val="TAC"/>
              <w:keepNext w:val="0"/>
              <w:keepLines w:val="0"/>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0963D62C"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61C13C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F3435E1" w14:textId="77777777" w:rsidTr="00774854">
        <w:trPr>
          <w:jc w:val="center"/>
        </w:trPr>
        <w:tc>
          <w:tcPr>
            <w:tcW w:w="1002" w:type="pct"/>
            <w:tcBorders>
              <w:top w:val="nil"/>
              <w:left w:val="single" w:sz="4" w:space="0" w:color="auto"/>
              <w:bottom w:val="nil"/>
              <w:right w:val="single" w:sz="4" w:space="0" w:color="auto"/>
            </w:tcBorders>
            <w:vAlign w:val="center"/>
          </w:tcPr>
          <w:p w14:paraId="73D32D6E"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0782D6E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7A9B1B" w14:textId="77777777" w:rsidR="00157831" w:rsidRPr="001141C9" w:rsidRDefault="00157831" w:rsidP="00774854">
            <w:pPr>
              <w:pStyle w:val="TAC"/>
              <w:keepNext w:val="0"/>
              <w:keepLines w:val="0"/>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179D3014"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044A3DDF" w14:textId="77777777" w:rsidR="00157831" w:rsidRPr="001141C9" w:rsidRDefault="00157831" w:rsidP="00774854">
            <w:pPr>
              <w:pStyle w:val="TAC"/>
              <w:keepNext w:val="0"/>
              <w:keepLines w:val="0"/>
              <w:rPr>
                <w:lang w:eastAsia="zh-CN"/>
              </w:rPr>
            </w:pPr>
          </w:p>
        </w:tc>
      </w:tr>
      <w:tr w:rsidR="00157831" w:rsidRPr="001141C9" w14:paraId="251F3D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103D67A"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single" w:sz="4" w:space="0" w:color="auto"/>
              <w:right w:val="single" w:sz="4" w:space="0" w:color="auto"/>
            </w:tcBorders>
            <w:vAlign w:val="center"/>
          </w:tcPr>
          <w:p w14:paraId="0B47C2B7"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5A964" w14:textId="77777777" w:rsidR="00157831" w:rsidRPr="001141C9" w:rsidRDefault="00157831" w:rsidP="00774854">
            <w:pPr>
              <w:pStyle w:val="TAC"/>
              <w:keepNext w:val="0"/>
              <w:keepLines w:val="0"/>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03404E8A"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5511C0D3" w14:textId="77777777" w:rsidR="00157831" w:rsidRPr="001141C9" w:rsidRDefault="00157831" w:rsidP="00774854">
            <w:pPr>
              <w:pStyle w:val="TAC"/>
              <w:keepNext w:val="0"/>
              <w:keepLines w:val="0"/>
              <w:rPr>
                <w:lang w:eastAsia="zh-CN"/>
              </w:rPr>
            </w:pPr>
          </w:p>
        </w:tc>
      </w:tr>
      <w:tr w:rsidR="00157831" w:rsidRPr="001141C9" w14:paraId="2D42FB9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A84D9EA" w14:textId="77777777" w:rsidR="00157831" w:rsidRPr="001141C9" w:rsidRDefault="00157831" w:rsidP="00774854">
            <w:pPr>
              <w:pStyle w:val="TAC"/>
              <w:keepNext w:val="0"/>
              <w:keepLines w:val="0"/>
              <w:rPr>
                <w:szCs w:val="18"/>
              </w:rPr>
            </w:pPr>
            <w:r w:rsidRPr="001141C9">
              <w:t>CA_n41(2A)-n66A-n77A</w:t>
            </w:r>
          </w:p>
        </w:tc>
        <w:tc>
          <w:tcPr>
            <w:tcW w:w="871" w:type="pct"/>
            <w:tcBorders>
              <w:top w:val="single" w:sz="4" w:space="0" w:color="auto"/>
              <w:left w:val="single" w:sz="4" w:space="0" w:color="auto"/>
              <w:bottom w:val="nil"/>
              <w:right w:val="single" w:sz="4" w:space="0" w:color="auto"/>
            </w:tcBorders>
            <w:vAlign w:val="center"/>
          </w:tcPr>
          <w:p w14:paraId="15A8B2E3"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03E36FE2"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4747D42B"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29A34FC3" w14:textId="77777777" w:rsidR="00157831" w:rsidRPr="00DD4870" w:rsidRDefault="00157831" w:rsidP="00774854">
            <w:pPr>
              <w:pStyle w:val="TAC"/>
              <w:rPr>
                <w:lang w:val="en-US"/>
              </w:rPr>
            </w:pPr>
            <w:r w:rsidRPr="00DD4870">
              <w:rPr>
                <w:lang w:val="en-US"/>
              </w:rPr>
              <w:t>CA_n41A-n66A</w:t>
            </w:r>
            <w:r w:rsidRPr="00DD4870">
              <w:rPr>
                <w:vertAlign w:val="superscript"/>
                <w:lang w:val="en-US"/>
              </w:rPr>
              <w:t>7</w:t>
            </w:r>
          </w:p>
          <w:p w14:paraId="7937B305"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68DBB615" w14:textId="77777777" w:rsidR="00157831" w:rsidRPr="001141C9" w:rsidRDefault="00157831" w:rsidP="00774854">
            <w:pPr>
              <w:pStyle w:val="TAC"/>
              <w:keepNext w:val="0"/>
              <w:keepLines w:val="0"/>
              <w:rPr>
                <w:lang w:eastAsia="zh-CN"/>
              </w:rPr>
            </w:pPr>
            <w:r w:rsidRPr="00DD4870">
              <w:rPr>
                <w:lang w:val="en-US"/>
              </w:rPr>
              <w:t>CA_n66A-n77A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4FE539CA" w14:textId="77777777" w:rsidR="00157831" w:rsidRPr="001141C9" w:rsidRDefault="00157831" w:rsidP="00774854">
            <w:pPr>
              <w:pStyle w:val="TAC"/>
              <w:keepNext w:val="0"/>
              <w:keepLines w:val="0"/>
              <w:rPr>
                <w:szCs w:val="18"/>
                <w:lang w:eastAsia="zh-CN"/>
              </w:rPr>
            </w:pPr>
            <w:r w:rsidRPr="001141C9">
              <w:t>n41</w:t>
            </w:r>
          </w:p>
        </w:tc>
        <w:tc>
          <w:tcPr>
            <w:tcW w:w="1994" w:type="pct"/>
            <w:tcBorders>
              <w:top w:val="single" w:sz="4" w:space="0" w:color="auto"/>
              <w:left w:val="single" w:sz="4" w:space="0" w:color="auto"/>
              <w:bottom w:val="single" w:sz="4" w:space="0" w:color="auto"/>
              <w:right w:val="single" w:sz="4" w:space="0" w:color="auto"/>
            </w:tcBorders>
            <w:vAlign w:val="center"/>
          </w:tcPr>
          <w:p w14:paraId="27E6E562"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CA_n41(2</w:t>
            </w:r>
            <w:proofErr w:type="gramStart"/>
            <w:r w:rsidRPr="001141C9">
              <w:rPr>
                <w:lang w:eastAsia="zh-CN" w:bidi="ar"/>
              </w:rPr>
              <w:t>A)_</w:t>
            </w:r>
            <w:proofErr w:type="gramEnd"/>
            <w:r w:rsidRPr="001141C9">
              <w:rPr>
                <w:lang w:eastAsia="zh-CN" w:bidi="ar"/>
              </w:rPr>
              <w:t>BCS1</w:t>
            </w:r>
          </w:p>
        </w:tc>
        <w:tc>
          <w:tcPr>
            <w:tcW w:w="750" w:type="pct"/>
            <w:tcBorders>
              <w:top w:val="single" w:sz="4" w:space="0" w:color="auto"/>
              <w:left w:val="single" w:sz="4" w:space="0" w:color="auto"/>
              <w:bottom w:val="nil"/>
              <w:right w:val="single" w:sz="4" w:space="0" w:color="auto"/>
            </w:tcBorders>
            <w:vAlign w:val="center"/>
          </w:tcPr>
          <w:p w14:paraId="5FFAA2C3" w14:textId="77777777" w:rsidR="00157831" w:rsidRPr="001141C9" w:rsidRDefault="00157831" w:rsidP="00774854">
            <w:pPr>
              <w:pStyle w:val="TAC"/>
              <w:keepNext w:val="0"/>
              <w:keepLines w:val="0"/>
              <w:rPr>
                <w:lang w:eastAsia="zh-CN"/>
              </w:rPr>
            </w:pPr>
            <w:r w:rsidRPr="001141C9">
              <w:rPr>
                <w:rFonts w:cs="Arial"/>
                <w:szCs w:val="18"/>
                <w:lang w:eastAsia="zh-CN"/>
              </w:rPr>
              <w:t>0</w:t>
            </w:r>
          </w:p>
        </w:tc>
      </w:tr>
      <w:tr w:rsidR="00157831" w:rsidRPr="001141C9" w14:paraId="31774DDE" w14:textId="77777777" w:rsidTr="00774854">
        <w:trPr>
          <w:jc w:val="center"/>
        </w:trPr>
        <w:tc>
          <w:tcPr>
            <w:tcW w:w="1002" w:type="pct"/>
            <w:tcBorders>
              <w:top w:val="nil"/>
              <w:left w:val="single" w:sz="4" w:space="0" w:color="auto"/>
              <w:bottom w:val="nil"/>
              <w:right w:val="single" w:sz="4" w:space="0" w:color="auto"/>
            </w:tcBorders>
            <w:vAlign w:val="center"/>
          </w:tcPr>
          <w:p w14:paraId="7DBAA725"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7CAB27B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202359" w14:textId="77777777" w:rsidR="00157831" w:rsidRPr="001141C9" w:rsidRDefault="00157831" w:rsidP="00774854">
            <w:pPr>
              <w:pStyle w:val="TAC"/>
              <w:keepNext w:val="0"/>
              <w:keepLines w:val="0"/>
              <w:rPr>
                <w:szCs w:val="18"/>
                <w:lang w:eastAsia="zh-CN"/>
              </w:rPr>
            </w:pPr>
            <w:r w:rsidRPr="001141C9">
              <w:t>n66</w:t>
            </w:r>
          </w:p>
        </w:tc>
        <w:tc>
          <w:tcPr>
            <w:tcW w:w="1994" w:type="pct"/>
            <w:tcBorders>
              <w:top w:val="single" w:sz="4" w:space="0" w:color="auto"/>
              <w:left w:val="single" w:sz="4" w:space="0" w:color="auto"/>
              <w:bottom w:val="single" w:sz="4" w:space="0" w:color="auto"/>
              <w:right w:val="single" w:sz="4" w:space="0" w:color="auto"/>
            </w:tcBorders>
            <w:vAlign w:val="center"/>
          </w:tcPr>
          <w:p w14:paraId="64F8F541"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3DE5BC58" w14:textId="77777777" w:rsidR="00157831" w:rsidRPr="001141C9" w:rsidRDefault="00157831" w:rsidP="00774854">
            <w:pPr>
              <w:pStyle w:val="TAC"/>
              <w:keepNext w:val="0"/>
              <w:keepLines w:val="0"/>
              <w:rPr>
                <w:lang w:eastAsia="zh-CN"/>
              </w:rPr>
            </w:pPr>
          </w:p>
        </w:tc>
      </w:tr>
      <w:tr w:rsidR="00157831" w:rsidRPr="001141C9" w14:paraId="08260917" w14:textId="77777777" w:rsidTr="00774854">
        <w:trPr>
          <w:jc w:val="center"/>
        </w:trPr>
        <w:tc>
          <w:tcPr>
            <w:tcW w:w="1002" w:type="pct"/>
            <w:tcBorders>
              <w:top w:val="nil"/>
              <w:left w:val="single" w:sz="4" w:space="0" w:color="auto"/>
              <w:bottom w:val="nil"/>
              <w:right w:val="single" w:sz="4" w:space="0" w:color="auto"/>
            </w:tcBorders>
            <w:vAlign w:val="center"/>
          </w:tcPr>
          <w:p w14:paraId="48F30594" w14:textId="77777777" w:rsidR="00157831" w:rsidRPr="001141C9" w:rsidRDefault="00157831" w:rsidP="00774854">
            <w:pPr>
              <w:pStyle w:val="TAC"/>
              <w:keepNext w:val="0"/>
              <w:keepLines w:val="0"/>
              <w:rPr>
                <w:szCs w:val="18"/>
              </w:rPr>
            </w:pPr>
          </w:p>
        </w:tc>
        <w:tc>
          <w:tcPr>
            <w:tcW w:w="871" w:type="pct"/>
            <w:tcBorders>
              <w:top w:val="nil"/>
              <w:left w:val="single" w:sz="4" w:space="0" w:color="auto"/>
              <w:bottom w:val="nil"/>
              <w:right w:val="single" w:sz="4" w:space="0" w:color="auto"/>
            </w:tcBorders>
            <w:vAlign w:val="center"/>
          </w:tcPr>
          <w:p w14:paraId="2E29E6F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8F6B27" w14:textId="77777777" w:rsidR="00157831" w:rsidRPr="001141C9" w:rsidRDefault="00157831" w:rsidP="00774854">
            <w:pPr>
              <w:pStyle w:val="TAC"/>
              <w:keepNext w:val="0"/>
              <w:keepLines w:val="0"/>
              <w:rPr>
                <w:szCs w:val="18"/>
                <w:lang w:eastAsia="zh-CN"/>
              </w:rPr>
            </w:pPr>
            <w:r w:rsidRPr="001141C9">
              <w:t>n77</w:t>
            </w:r>
          </w:p>
        </w:tc>
        <w:tc>
          <w:tcPr>
            <w:tcW w:w="1994" w:type="pct"/>
            <w:tcBorders>
              <w:top w:val="single" w:sz="4" w:space="0" w:color="auto"/>
              <w:left w:val="single" w:sz="4" w:space="0" w:color="auto"/>
              <w:bottom w:val="single" w:sz="4" w:space="0" w:color="auto"/>
              <w:right w:val="single" w:sz="4" w:space="0" w:color="auto"/>
            </w:tcBorders>
            <w:vAlign w:val="center"/>
          </w:tcPr>
          <w:p w14:paraId="510E7894" w14:textId="77777777" w:rsidR="00157831" w:rsidRPr="001141C9" w:rsidRDefault="00157831" w:rsidP="00774854">
            <w:pPr>
              <w:pStyle w:val="TAC"/>
              <w:keepNext w:val="0"/>
              <w:keepLines w:val="0"/>
              <w:rPr>
                <w:rFonts w:ascii="Calibri" w:hAnsi="Calibri"/>
                <w:sz w:val="21"/>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334B58F" w14:textId="77777777" w:rsidR="00157831" w:rsidRPr="001141C9" w:rsidRDefault="00157831" w:rsidP="00774854">
            <w:pPr>
              <w:pStyle w:val="TAC"/>
              <w:keepNext w:val="0"/>
              <w:keepLines w:val="0"/>
              <w:rPr>
                <w:lang w:eastAsia="zh-CN"/>
              </w:rPr>
            </w:pPr>
          </w:p>
        </w:tc>
      </w:tr>
      <w:tr w:rsidR="00157831" w:rsidRPr="001141C9" w14:paraId="53F5E476" w14:textId="77777777" w:rsidTr="00774854">
        <w:trPr>
          <w:jc w:val="center"/>
        </w:trPr>
        <w:tc>
          <w:tcPr>
            <w:tcW w:w="1002" w:type="pct"/>
            <w:tcBorders>
              <w:top w:val="nil"/>
              <w:left w:val="single" w:sz="4" w:space="0" w:color="auto"/>
              <w:bottom w:val="nil"/>
              <w:right w:val="single" w:sz="4" w:space="0" w:color="auto"/>
            </w:tcBorders>
            <w:vAlign w:val="center"/>
          </w:tcPr>
          <w:p w14:paraId="36377E8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9FE3D0B"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8785A"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AE1F17"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BEB7BB7"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5487BA80" w14:textId="77777777" w:rsidTr="00774854">
        <w:trPr>
          <w:jc w:val="center"/>
        </w:trPr>
        <w:tc>
          <w:tcPr>
            <w:tcW w:w="1002" w:type="pct"/>
            <w:tcBorders>
              <w:top w:val="nil"/>
              <w:left w:val="single" w:sz="4" w:space="0" w:color="auto"/>
              <w:bottom w:val="nil"/>
              <w:right w:val="single" w:sz="4" w:space="0" w:color="auto"/>
            </w:tcBorders>
            <w:vAlign w:val="center"/>
          </w:tcPr>
          <w:p w14:paraId="1B4A5990"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E5AA2DC"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69894"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B84A9E"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137BF9" w14:textId="77777777" w:rsidR="00157831" w:rsidRPr="001141C9" w:rsidRDefault="00157831" w:rsidP="00774854">
            <w:pPr>
              <w:pStyle w:val="TAC"/>
              <w:keepNext w:val="0"/>
              <w:keepLines w:val="0"/>
              <w:rPr>
                <w:szCs w:val="22"/>
                <w:lang w:eastAsia="zh-CN"/>
              </w:rPr>
            </w:pPr>
          </w:p>
        </w:tc>
      </w:tr>
      <w:tr w:rsidR="00157831" w:rsidRPr="001141C9" w14:paraId="2E6EE15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60A9F6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093447D"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716E5"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F644D5"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0BB59C1" w14:textId="77777777" w:rsidR="00157831" w:rsidRPr="001141C9" w:rsidRDefault="00157831" w:rsidP="00774854">
            <w:pPr>
              <w:pStyle w:val="TAC"/>
              <w:keepNext w:val="0"/>
              <w:keepLines w:val="0"/>
              <w:rPr>
                <w:szCs w:val="22"/>
                <w:lang w:eastAsia="zh-CN"/>
              </w:rPr>
            </w:pPr>
          </w:p>
        </w:tc>
      </w:tr>
      <w:tr w:rsidR="00157831" w:rsidRPr="001141C9" w14:paraId="06BFD7A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EC757C3" w14:textId="77777777" w:rsidR="00157831" w:rsidRPr="001141C9" w:rsidRDefault="00157831" w:rsidP="00774854">
            <w:pPr>
              <w:pStyle w:val="TAC"/>
              <w:keepNext w:val="0"/>
              <w:keepLines w:val="0"/>
            </w:pPr>
            <w:r w:rsidRPr="001141C9">
              <w:rPr>
                <w:szCs w:val="22"/>
              </w:rPr>
              <w:t>CA_n41(2A)-n66A-n77(2A)</w:t>
            </w:r>
          </w:p>
        </w:tc>
        <w:tc>
          <w:tcPr>
            <w:tcW w:w="871" w:type="pct"/>
            <w:tcBorders>
              <w:top w:val="single" w:sz="4" w:space="0" w:color="auto"/>
              <w:left w:val="single" w:sz="4" w:space="0" w:color="auto"/>
              <w:bottom w:val="nil"/>
              <w:right w:val="single" w:sz="4" w:space="0" w:color="auto"/>
            </w:tcBorders>
            <w:vAlign w:val="center"/>
          </w:tcPr>
          <w:p w14:paraId="707ED008" w14:textId="77777777" w:rsidR="00157831" w:rsidRPr="001141C9" w:rsidRDefault="00157831" w:rsidP="00774854">
            <w:pPr>
              <w:pStyle w:val="TAC"/>
              <w:keepNext w:val="0"/>
              <w:keepLines w:val="0"/>
              <w:rPr>
                <w:szCs w:val="22"/>
              </w:rPr>
            </w:pPr>
            <w:r w:rsidRPr="001141C9">
              <w:rPr>
                <w:szCs w:val="22"/>
              </w:rPr>
              <w:t>n41</w:t>
            </w:r>
            <w:r w:rsidRPr="001141C9">
              <w:rPr>
                <w:szCs w:val="22"/>
                <w:vertAlign w:val="superscript"/>
              </w:rPr>
              <w:t>7,9</w:t>
            </w:r>
          </w:p>
          <w:p w14:paraId="4BFFB2A0" w14:textId="77777777" w:rsidR="00157831" w:rsidRPr="001141C9" w:rsidRDefault="00157831" w:rsidP="00774854">
            <w:pPr>
              <w:pStyle w:val="TAC"/>
              <w:keepNext w:val="0"/>
              <w:keepLines w:val="0"/>
              <w:rPr>
                <w:szCs w:val="22"/>
                <w:vertAlign w:val="superscript"/>
              </w:rPr>
            </w:pPr>
            <w:r w:rsidRPr="001141C9">
              <w:rPr>
                <w:szCs w:val="22"/>
              </w:rPr>
              <w:t>n77</w:t>
            </w:r>
            <w:r w:rsidRPr="001141C9">
              <w:rPr>
                <w:szCs w:val="22"/>
                <w:vertAlign w:val="superscript"/>
              </w:rPr>
              <w:t>7,9</w:t>
            </w:r>
          </w:p>
          <w:p w14:paraId="2B74775F" w14:textId="77777777" w:rsidR="00157831" w:rsidRPr="001141C9" w:rsidRDefault="00157831" w:rsidP="00774854">
            <w:pPr>
              <w:pStyle w:val="TAC"/>
              <w:keepNext w:val="0"/>
              <w:keepLines w:val="0"/>
              <w:rPr>
                <w:szCs w:val="22"/>
              </w:rPr>
            </w:pPr>
            <w:r w:rsidRPr="001141C9">
              <w:rPr>
                <w:szCs w:val="22"/>
              </w:rPr>
              <w:t>CA_n41A-n66A</w:t>
            </w:r>
            <w:r w:rsidRPr="001141C9">
              <w:rPr>
                <w:szCs w:val="22"/>
                <w:vertAlign w:val="superscript"/>
              </w:rPr>
              <w:t>7</w:t>
            </w:r>
          </w:p>
          <w:p w14:paraId="2E1449C9" w14:textId="77777777" w:rsidR="00157831" w:rsidRPr="001141C9" w:rsidRDefault="00157831" w:rsidP="00774854">
            <w:pPr>
              <w:pStyle w:val="TAC"/>
              <w:keepNext w:val="0"/>
              <w:keepLines w:val="0"/>
              <w:rPr>
                <w:szCs w:val="22"/>
              </w:rPr>
            </w:pPr>
            <w:r w:rsidRPr="001141C9">
              <w:rPr>
                <w:szCs w:val="22"/>
              </w:rPr>
              <w:t>CA_n41A-n77A</w:t>
            </w:r>
            <w:r w:rsidRPr="001141C9">
              <w:rPr>
                <w:szCs w:val="22"/>
                <w:vertAlign w:val="superscript"/>
              </w:rPr>
              <w:t>7</w:t>
            </w:r>
          </w:p>
          <w:p w14:paraId="5B5F686D" w14:textId="77777777" w:rsidR="00157831" w:rsidRPr="001141C9" w:rsidRDefault="00157831" w:rsidP="00774854">
            <w:pPr>
              <w:pStyle w:val="TAC"/>
              <w:keepNext w:val="0"/>
              <w:keepLines w:val="0"/>
              <w:rPr>
                <w:szCs w:val="22"/>
                <w:lang w:eastAsia="zh-CN"/>
              </w:rPr>
            </w:pPr>
            <w:r w:rsidRPr="001141C9">
              <w:rPr>
                <w:szCs w:val="22"/>
              </w:rPr>
              <w:lastRenderedPageBreak/>
              <w:t>CA_n66A-n77A</w:t>
            </w:r>
            <w:r w:rsidRPr="001141C9">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361794" w14:textId="77777777" w:rsidR="00157831" w:rsidRPr="001141C9" w:rsidRDefault="00157831" w:rsidP="00774854">
            <w:pPr>
              <w:pStyle w:val="TAC"/>
              <w:keepNext w:val="0"/>
              <w:keepLines w:val="0"/>
              <w:rPr>
                <w:szCs w:val="22"/>
              </w:rPr>
            </w:pPr>
            <w:r w:rsidRPr="001141C9">
              <w:rPr>
                <w:szCs w:val="22"/>
              </w:rPr>
              <w:lastRenderedPageBreak/>
              <w:t>n41</w:t>
            </w:r>
          </w:p>
        </w:tc>
        <w:tc>
          <w:tcPr>
            <w:tcW w:w="1994" w:type="pct"/>
            <w:tcBorders>
              <w:top w:val="single" w:sz="4" w:space="0" w:color="auto"/>
              <w:left w:val="single" w:sz="4" w:space="0" w:color="auto"/>
              <w:bottom w:val="single" w:sz="4" w:space="0" w:color="auto"/>
              <w:right w:val="single" w:sz="4" w:space="0" w:color="auto"/>
            </w:tcBorders>
            <w:vAlign w:val="center"/>
          </w:tcPr>
          <w:p w14:paraId="14337DE2"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670F6FC"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7997FB4F" w14:textId="77777777" w:rsidTr="00774854">
        <w:trPr>
          <w:jc w:val="center"/>
        </w:trPr>
        <w:tc>
          <w:tcPr>
            <w:tcW w:w="1002" w:type="pct"/>
            <w:tcBorders>
              <w:top w:val="nil"/>
              <w:left w:val="single" w:sz="4" w:space="0" w:color="auto"/>
              <w:bottom w:val="nil"/>
              <w:right w:val="single" w:sz="4" w:space="0" w:color="auto"/>
            </w:tcBorders>
            <w:vAlign w:val="center"/>
          </w:tcPr>
          <w:p w14:paraId="08C0B45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3D2B6C2"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BA0BD1"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641482"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73B949" w14:textId="77777777" w:rsidR="00157831" w:rsidRPr="001141C9" w:rsidRDefault="00157831" w:rsidP="00774854">
            <w:pPr>
              <w:pStyle w:val="TAC"/>
              <w:keepNext w:val="0"/>
              <w:keepLines w:val="0"/>
              <w:rPr>
                <w:szCs w:val="22"/>
                <w:lang w:eastAsia="zh-CN"/>
              </w:rPr>
            </w:pPr>
          </w:p>
        </w:tc>
      </w:tr>
      <w:tr w:rsidR="00157831" w:rsidRPr="001141C9" w14:paraId="0F912FE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691051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47CA204"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02D73"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BC5EE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590D03B" w14:textId="77777777" w:rsidR="00157831" w:rsidRPr="001141C9" w:rsidRDefault="00157831" w:rsidP="00774854">
            <w:pPr>
              <w:pStyle w:val="TAC"/>
              <w:keepNext w:val="0"/>
              <w:keepLines w:val="0"/>
              <w:rPr>
                <w:szCs w:val="22"/>
                <w:lang w:eastAsia="zh-CN"/>
              </w:rPr>
            </w:pPr>
          </w:p>
        </w:tc>
      </w:tr>
      <w:tr w:rsidR="00157831" w:rsidRPr="001141C9" w14:paraId="6880295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FE70A1B" w14:textId="77777777" w:rsidR="00157831" w:rsidRPr="001141C9" w:rsidRDefault="00157831" w:rsidP="00774854">
            <w:pPr>
              <w:pStyle w:val="TAC"/>
              <w:keepNext w:val="0"/>
              <w:keepLines w:val="0"/>
            </w:pPr>
            <w:r w:rsidRPr="001141C9">
              <w:t>CA_n41(2A)-n66(2A)-n77A</w:t>
            </w:r>
          </w:p>
        </w:tc>
        <w:tc>
          <w:tcPr>
            <w:tcW w:w="871" w:type="pct"/>
            <w:tcBorders>
              <w:top w:val="single" w:sz="4" w:space="0" w:color="auto"/>
              <w:left w:val="single" w:sz="4" w:space="0" w:color="auto"/>
              <w:bottom w:val="nil"/>
              <w:right w:val="single" w:sz="4" w:space="0" w:color="auto"/>
            </w:tcBorders>
            <w:vAlign w:val="center"/>
          </w:tcPr>
          <w:p w14:paraId="6D7B8433"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68B82ED"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212A953E" w14:textId="77777777" w:rsidR="00157831" w:rsidRPr="001141C9" w:rsidRDefault="00157831" w:rsidP="00774854">
            <w:pPr>
              <w:pStyle w:val="TAC"/>
              <w:keepNext w:val="0"/>
              <w:keepLines w:val="0"/>
              <w:rPr>
                <w:szCs w:val="22"/>
                <w:lang w:eastAsia="zh-CN"/>
              </w:rPr>
            </w:pPr>
            <w:r w:rsidRPr="001141C9">
              <w:rPr>
                <w:szCs w:val="22"/>
                <w:lang w:eastAsia="zh-CN"/>
              </w:rPr>
              <w:t>CA_n41A-n66A</w:t>
            </w:r>
            <w:r w:rsidRPr="001141C9">
              <w:rPr>
                <w:vertAlign w:val="superscript"/>
                <w:lang w:eastAsia="zh-CN"/>
              </w:rPr>
              <w:t>7</w:t>
            </w:r>
          </w:p>
          <w:p w14:paraId="79AC2883" w14:textId="77777777" w:rsidR="00157831" w:rsidRPr="001141C9" w:rsidRDefault="00157831" w:rsidP="00774854">
            <w:pPr>
              <w:pStyle w:val="TAC"/>
              <w:keepNext w:val="0"/>
              <w:keepLines w:val="0"/>
              <w:rPr>
                <w:szCs w:val="22"/>
                <w:lang w:eastAsia="zh-CN"/>
              </w:rPr>
            </w:pPr>
            <w:r w:rsidRPr="001141C9">
              <w:rPr>
                <w:szCs w:val="22"/>
                <w:lang w:eastAsia="zh-CN"/>
              </w:rPr>
              <w:t>CA_n41A-n77A</w:t>
            </w:r>
            <w:r w:rsidRPr="001141C9">
              <w:rPr>
                <w:vertAlign w:val="superscript"/>
                <w:lang w:eastAsia="zh-CN"/>
              </w:rPr>
              <w:t>7</w:t>
            </w:r>
          </w:p>
          <w:p w14:paraId="5C9B243F" w14:textId="77777777" w:rsidR="00157831" w:rsidRPr="001141C9" w:rsidRDefault="00157831" w:rsidP="00774854">
            <w:pPr>
              <w:pStyle w:val="TAC"/>
              <w:keepNext w:val="0"/>
              <w:keepLines w:val="0"/>
              <w:rPr>
                <w:szCs w:val="22"/>
                <w:lang w:eastAsia="zh-CN"/>
              </w:rPr>
            </w:pPr>
            <w:r w:rsidRPr="001141C9">
              <w:rPr>
                <w:szCs w:val="22"/>
                <w:lang w:eastAsia="zh-CN"/>
              </w:rPr>
              <w:t>CA_n66A-n77A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6CA6C10"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A08038"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4E63DF73"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4BC59C29" w14:textId="77777777" w:rsidTr="00774854">
        <w:trPr>
          <w:jc w:val="center"/>
        </w:trPr>
        <w:tc>
          <w:tcPr>
            <w:tcW w:w="1002" w:type="pct"/>
            <w:tcBorders>
              <w:top w:val="nil"/>
              <w:left w:val="single" w:sz="4" w:space="0" w:color="auto"/>
              <w:bottom w:val="nil"/>
              <w:right w:val="single" w:sz="4" w:space="0" w:color="auto"/>
            </w:tcBorders>
            <w:vAlign w:val="center"/>
          </w:tcPr>
          <w:p w14:paraId="17BE3A3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7CCC48B"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9D03E8"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AB950C"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1881EF4A" w14:textId="77777777" w:rsidR="00157831" w:rsidRPr="001141C9" w:rsidRDefault="00157831" w:rsidP="00774854">
            <w:pPr>
              <w:pStyle w:val="TAC"/>
              <w:keepNext w:val="0"/>
              <w:keepLines w:val="0"/>
              <w:rPr>
                <w:szCs w:val="22"/>
                <w:lang w:eastAsia="zh-CN"/>
              </w:rPr>
            </w:pPr>
          </w:p>
        </w:tc>
      </w:tr>
      <w:tr w:rsidR="00157831" w:rsidRPr="001141C9" w14:paraId="04C68AF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704A62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86767DC"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082B3B"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E6F34C7"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486E91" w14:textId="77777777" w:rsidR="00157831" w:rsidRPr="001141C9" w:rsidRDefault="00157831" w:rsidP="00774854">
            <w:pPr>
              <w:pStyle w:val="TAC"/>
              <w:keepNext w:val="0"/>
              <w:keepLines w:val="0"/>
              <w:rPr>
                <w:szCs w:val="22"/>
                <w:lang w:eastAsia="zh-CN"/>
              </w:rPr>
            </w:pPr>
          </w:p>
        </w:tc>
      </w:tr>
      <w:tr w:rsidR="00157831" w:rsidRPr="001141C9" w14:paraId="309A4CA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FCDFAD9" w14:textId="77777777" w:rsidR="00157831" w:rsidRPr="001141C9" w:rsidRDefault="00157831" w:rsidP="00774854">
            <w:pPr>
              <w:pStyle w:val="TAC"/>
              <w:keepNext w:val="0"/>
              <w:keepLines w:val="0"/>
            </w:pPr>
            <w:r w:rsidRPr="001141C9">
              <w:t>CA_n41(2A)-n66(2A)-n77(2A)</w:t>
            </w:r>
          </w:p>
        </w:tc>
        <w:tc>
          <w:tcPr>
            <w:tcW w:w="871" w:type="pct"/>
            <w:tcBorders>
              <w:top w:val="single" w:sz="4" w:space="0" w:color="auto"/>
              <w:left w:val="single" w:sz="4" w:space="0" w:color="auto"/>
              <w:bottom w:val="nil"/>
              <w:right w:val="single" w:sz="4" w:space="0" w:color="auto"/>
            </w:tcBorders>
            <w:vAlign w:val="center"/>
          </w:tcPr>
          <w:p w14:paraId="2C1D3DDC" w14:textId="77777777" w:rsidR="00157831" w:rsidRPr="001141C9" w:rsidRDefault="00157831" w:rsidP="00774854">
            <w:pPr>
              <w:pStyle w:val="TAC"/>
              <w:keepNext w:val="0"/>
              <w:keepLines w:val="0"/>
              <w:rPr>
                <w:szCs w:val="22"/>
                <w:lang w:eastAsia="zh-CN"/>
              </w:rPr>
            </w:pPr>
            <w:r w:rsidRPr="001141C9">
              <w:rPr>
                <w:szCs w:val="22"/>
                <w:lang w:eastAsia="zh-CN"/>
              </w:rPr>
              <w:t xml:space="preserve">CA_n41A-n66A </w:t>
            </w:r>
          </w:p>
          <w:p w14:paraId="78DAF164" w14:textId="77777777" w:rsidR="00157831" w:rsidRPr="001141C9" w:rsidRDefault="00157831" w:rsidP="00774854">
            <w:pPr>
              <w:pStyle w:val="TAC"/>
              <w:keepNext w:val="0"/>
              <w:keepLines w:val="0"/>
              <w:rPr>
                <w:szCs w:val="22"/>
                <w:lang w:eastAsia="zh-CN"/>
              </w:rPr>
            </w:pPr>
            <w:r w:rsidRPr="001141C9">
              <w:rPr>
                <w:szCs w:val="22"/>
                <w:lang w:eastAsia="zh-CN"/>
              </w:rPr>
              <w:t xml:space="preserve">CA_n41A-n77A </w:t>
            </w:r>
          </w:p>
          <w:p w14:paraId="026B8CAE" w14:textId="77777777" w:rsidR="00157831" w:rsidRPr="001141C9" w:rsidRDefault="00157831" w:rsidP="00774854">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300B2B8"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D52FEF"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99CD4BE"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2B43FED3" w14:textId="77777777" w:rsidTr="00774854">
        <w:trPr>
          <w:jc w:val="center"/>
        </w:trPr>
        <w:tc>
          <w:tcPr>
            <w:tcW w:w="1002" w:type="pct"/>
            <w:tcBorders>
              <w:top w:val="nil"/>
              <w:left w:val="single" w:sz="4" w:space="0" w:color="auto"/>
              <w:bottom w:val="nil"/>
              <w:right w:val="single" w:sz="4" w:space="0" w:color="auto"/>
            </w:tcBorders>
            <w:vAlign w:val="center"/>
          </w:tcPr>
          <w:p w14:paraId="2A7C3F8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B9EA843"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A9FA58"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5B9F0"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64EB2053" w14:textId="77777777" w:rsidR="00157831" w:rsidRPr="001141C9" w:rsidRDefault="00157831" w:rsidP="00774854">
            <w:pPr>
              <w:pStyle w:val="TAC"/>
              <w:keepNext w:val="0"/>
              <w:keepLines w:val="0"/>
              <w:rPr>
                <w:szCs w:val="22"/>
                <w:lang w:eastAsia="zh-CN"/>
              </w:rPr>
            </w:pPr>
          </w:p>
        </w:tc>
      </w:tr>
      <w:tr w:rsidR="00157831" w:rsidRPr="001141C9" w14:paraId="3511ECF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93A2F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3CE0C8E9"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855EF"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5569A6"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2C2C524" w14:textId="77777777" w:rsidR="00157831" w:rsidRPr="001141C9" w:rsidRDefault="00157831" w:rsidP="00774854">
            <w:pPr>
              <w:pStyle w:val="TAC"/>
              <w:keepNext w:val="0"/>
              <w:keepLines w:val="0"/>
              <w:rPr>
                <w:szCs w:val="22"/>
                <w:lang w:eastAsia="zh-CN"/>
              </w:rPr>
            </w:pPr>
          </w:p>
        </w:tc>
      </w:tr>
      <w:tr w:rsidR="00157831" w:rsidRPr="001141C9" w14:paraId="0BBC1FE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BBD89F1" w14:textId="77777777" w:rsidR="00157831" w:rsidRPr="001141C9" w:rsidRDefault="00157831" w:rsidP="00774854">
            <w:pPr>
              <w:pStyle w:val="TAC"/>
              <w:keepLines w:val="0"/>
            </w:pPr>
            <w:r w:rsidRPr="001141C9">
              <w:t>CA_n41(3A)-n66A-n77A</w:t>
            </w:r>
          </w:p>
        </w:tc>
        <w:tc>
          <w:tcPr>
            <w:tcW w:w="871" w:type="pct"/>
            <w:tcBorders>
              <w:top w:val="single" w:sz="4" w:space="0" w:color="auto"/>
              <w:left w:val="single" w:sz="4" w:space="0" w:color="auto"/>
              <w:bottom w:val="nil"/>
              <w:right w:val="single" w:sz="4" w:space="0" w:color="auto"/>
            </w:tcBorders>
            <w:vAlign w:val="center"/>
          </w:tcPr>
          <w:p w14:paraId="0161A8D6" w14:textId="77777777" w:rsidR="00157831" w:rsidRPr="001141C9" w:rsidRDefault="00157831" w:rsidP="00774854">
            <w:pPr>
              <w:pStyle w:val="TAC"/>
              <w:keepLines w:val="0"/>
              <w:rPr>
                <w:szCs w:val="22"/>
                <w:lang w:eastAsia="zh-CN"/>
              </w:rPr>
            </w:pPr>
            <w:r w:rsidRPr="001141C9">
              <w:rPr>
                <w:szCs w:val="22"/>
                <w:lang w:eastAsia="zh-CN"/>
              </w:rPr>
              <w:t>n41</w:t>
            </w:r>
            <w:r w:rsidRPr="001141C9">
              <w:rPr>
                <w:szCs w:val="22"/>
                <w:vertAlign w:val="superscript"/>
                <w:lang w:eastAsia="zh-CN"/>
              </w:rPr>
              <w:t>7,9</w:t>
            </w:r>
          </w:p>
          <w:p w14:paraId="1A96DBC2" w14:textId="77777777" w:rsidR="00157831" w:rsidRPr="001141C9" w:rsidRDefault="00157831" w:rsidP="00774854">
            <w:pPr>
              <w:pStyle w:val="TAC"/>
              <w:keepLines w:val="0"/>
              <w:rPr>
                <w:szCs w:val="22"/>
                <w:vertAlign w:val="superscript"/>
                <w:lang w:eastAsia="zh-CN"/>
              </w:rPr>
            </w:pPr>
            <w:r w:rsidRPr="001141C9">
              <w:rPr>
                <w:szCs w:val="22"/>
                <w:lang w:eastAsia="zh-CN"/>
              </w:rPr>
              <w:t>n77</w:t>
            </w:r>
            <w:r w:rsidRPr="001141C9">
              <w:rPr>
                <w:szCs w:val="22"/>
                <w:vertAlign w:val="superscript"/>
                <w:lang w:eastAsia="zh-CN"/>
              </w:rPr>
              <w:t>7,9</w:t>
            </w:r>
          </w:p>
          <w:p w14:paraId="287955EE" w14:textId="77777777" w:rsidR="00157831" w:rsidRPr="001141C9" w:rsidRDefault="00157831" w:rsidP="00774854">
            <w:pPr>
              <w:pStyle w:val="TAC"/>
              <w:keepLines w:val="0"/>
              <w:rPr>
                <w:szCs w:val="22"/>
                <w:lang w:eastAsia="zh-CN"/>
              </w:rPr>
            </w:pPr>
            <w:r w:rsidRPr="001141C9">
              <w:rPr>
                <w:szCs w:val="22"/>
                <w:lang w:eastAsia="zh-CN"/>
              </w:rPr>
              <w:t>CA_n41A-n66A</w:t>
            </w:r>
            <w:r w:rsidRPr="001141C9">
              <w:rPr>
                <w:szCs w:val="22"/>
                <w:vertAlign w:val="superscript"/>
                <w:lang w:eastAsia="zh-CN"/>
              </w:rPr>
              <w:t>7</w:t>
            </w:r>
          </w:p>
          <w:p w14:paraId="51E25022" w14:textId="77777777" w:rsidR="00157831" w:rsidRPr="001141C9" w:rsidRDefault="00157831" w:rsidP="00774854">
            <w:pPr>
              <w:pStyle w:val="TAC"/>
              <w:keepLines w:val="0"/>
              <w:rPr>
                <w:szCs w:val="22"/>
                <w:lang w:eastAsia="zh-CN"/>
              </w:rPr>
            </w:pPr>
            <w:r w:rsidRPr="001141C9">
              <w:rPr>
                <w:szCs w:val="22"/>
                <w:lang w:eastAsia="zh-CN"/>
              </w:rPr>
              <w:t>CA_n41A-n77A</w:t>
            </w:r>
            <w:r w:rsidRPr="001141C9">
              <w:rPr>
                <w:szCs w:val="22"/>
                <w:vertAlign w:val="superscript"/>
                <w:lang w:eastAsia="zh-CN"/>
              </w:rPr>
              <w:t>7</w:t>
            </w:r>
          </w:p>
          <w:p w14:paraId="7229012D" w14:textId="77777777" w:rsidR="00157831" w:rsidRPr="001141C9" w:rsidRDefault="00157831" w:rsidP="00774854">
            <w:pPr>
              <w:pStyle w:val="TAC"/>
              <w:keepLines w:val="0"/>
              <w:rPr>
                <w:szCs w:val="22"/>
                <w:lang w:eastAsia="zh-CN"/>
              </w:rPr>
            </w:pPr>
            <w:r w:rsidRPr="001141C9">
              <w:rPr>
                <w:szCs w:val="22"/>
                <w:lang w:eastAsia="zh-CN"/>
              </w:rPr>
              <w:t>CA_n66A-n77A</w:t>
            </w:r>
            <w:r w:rsidRPr="001141C9">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1F152F" w14:textId="77777777" w:rsidR="00157831" w:rsidRPr="001141C9" w:rsidRDefault="00157831" w:rsidP="00774854">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7C6D0A" w14:textId="77777777" w:rsidR="00157831" w:rsidRPr="001141C9" w:rsidRDefault="00157831" w:rsidP="00774854">
            <w:pPr>
              <w:pStyle w:val="TAC"/>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116FDE9E" w14:textId="77777777" w:rsidR="00157831" w:rsidRPr="001141C9" w:rsidRDefault="00157831" w:rsidP="00774854">
            <w:pPr>
              <w:pStyle w:val="TAC"/>
              <w:keepLines w:val="0"/>
              <w:rPr>
                <w:szCs w:val="22"/>
                <w:lang w:eastAsia="zh-CN"/>
              </w:rPr>
            </w:pPr>
            <w:r w:rsidRPr="001141C9">
              <w:rPr>
                <w:szCs w:val="22"/>
                <w:lang w:eastAsia="zh-CN"/>
              </w:rPr>
              <w:t>4 and 5</w:t>
            </w:r>
          </w:p>
        </w:tc>
      </w:tr>
      <w:tr w:rsidR="00157831" w:rsidRPr="001141C9" w14:paraId="3E3B4795" w14:textId="77777777" w:rsidTr="00774854">
        <w:trPr>
          <w:jc w:val="center"/>
        </w:trPr>
        <w:tc>
          <w:tcPr>
            <w:tcW w:w="1002" w:type="pct"/>
            <w:tcBorders>
              <w:top w:val="nil"/>
              <w:left w:val="single" w:sz="4" w:space="0" w:color="auto"/>
              <w:bottom w:val="nil"/>
              <w:right w:val="single" w:sz="4" w:space="0" w:color="auto"/>
            </w:tcBorders>
            <w:vAlign w:val="center"/>
          </w:tcPr>
          <w:p w14:paraId="4B20A5D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E877A3B"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6901B2"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308D1"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1261D34" w14:textId="77777777" w:rsidR="00157831" w:rsidRPr="001141C9" w:rsidRDefault="00157831" w:rsidP="00774854">
            <w:pPr>
              <w:pStyle w:val="TAC"/>
              <w:keepNext w:val="0"/>
              <w:keepLines w:val="0"/>
              <w:rPr>
                <w:szCs w:val="22"/>
                <w:lang w:eastAsia="zh-CN"/>
              </w:rPr>
            </w:pPr>
          </w:p>
        </w:tc>
      </w:tr>
      <w:tr w:rsidR="00157831" w:rsidRPr="001141C9" w14:paraId="3851613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335E3F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57837FA"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084E36"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D36AC"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5174226" w14:textId="77777777" w:rsidR="00157831" w:rsidRPr="001141C9" w:rsidRDefault="00157831" w:rsidP="00774854">
            <w:pPr>
              <w:pStyle w:val="TAC"/>
              <w:keepNext w:val="0"/>
              <w:keepLines w:val="0"/>
              <w:rPr>
                <w:szCs w:val="22"/>
                <w:lang w:eastAsia="zh-CN"/>
              </w:rPr>
            </w:pPr>
          </w:p>
        </w:tc>
      </w:tr>
      <w:tr w:rsidR="00157831" w:rsidRPr="001141C9" w14:paraId="5313C773"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50BDB78" w14:textId="77777777" w:rsidR="00157831" w:rsidRPr="001141C9" w:rsidRDefault="00157831" w:rsidP="00774854">
            <w:pPr>
              <w:pStyle w:val="TAC"/>
              <w:keepNext w:val="0"/>
              <w:keepLines w:val="0"/>
            </w:pPr>
            <w:r w:rsidRPr="001141C9">
              <w:t>CA_n41(3A)-n66(2A)-n77A</w:t>
            </w:r>
          </w:p>
        </w:tc>
        <w:tc>
          <w:tcPr>
            <w:tcW w:w="871" w:type="pct"/>
            <w:tcBorders>
              <w:top w:val="single" w:sz="4" w:space="0" w:color="auto"/>
              <w:left w:val="single" w:sz="4" w:space="0" w:color="auto"/>
              <w:bottom w:val="nil"/>
              <w:right w:val="single" w:sz="4" w:space="0" w:color="auto"/>
            </w:tcBorders>
            <w:vAlign w:val="center"/>
          </w:tcPr>
          <w:p w14:paraId="52EF4590" w14:textId="77777777" w:rsidR="00157831" w:rsidRPr="001141C9" w:rsidRDefault="00157831" w:rsidP="00774854">
            <w:pPr>
              <w:pStyle w:val="TAC"/>
              <w:keepNext w:val="0"/>
              <w:keepLines w:val="0"/>
              <w:rPr>
                <w:szCs w:val="22"/>
                <w:lang w:eastAsia="zh-CN"/>
              </w:rPr>
            </w:pPr>
            <w:r w:rsidRPr="001141C9">
              <w:rPr>
                <w:szCs w:val="22"/>
                <w:lang w:eastAsia="zh-CN"/>
              </w:rPr>
              <w:t>CA_n41A-n66A</w:t>
            </w:r>
          </w:p>
          <w:p w14:paraId="404C7D47" w14:textId="77777777" w:rsidR="00157831" w:rsidRPr="001141C9" w:rsidRDefault="00157831" w:rsidP="00774854">
            <w:pPr>
              <w:pStyle w:val="TAC"/>
              <w:keepNext w:val="0"/>
              <w:keepLines w:val="0"/>
              <w:rPr>
                <w:szCs w:val="22"/>
                <w:lang w:eastAsia="zh-CN"/>
              </w:rPr>
            </w:pPr>
            <w:r w:rsidRPr="001141C9">
              <w:rPr>
                <w:szCs w:val="22"/>
                <w:lang w:eastAsia="zh-CN"/>
              </w:rPr>
              <w:t>CA_n41A-n77A</w:t>
            </w:r>
          </w:p>
          <w:p w14:paraId="516EF012" w14:textId="77777777" w:rsidR="00157831" w:rsidRPr="001141C9" w:rsidRDefault="00157831" w:rsidP="00774854">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27FCD63B"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B35A4B"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609BC650"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118457EE" w14:textId="77777777" w:rsidTr="00774854">
        <w:trPr>
          <w:jc w:val="center"/>
        </w:trPr>
        <w:tc>
          <w:tcPr>
            <w:tcW w:w="1002" w:type="pct"/>
            <w:tcBorders>
              <w:top w:val="nil"/>
              <w:left w:val="single" w:sz="4" w:space="0" w:color="auto"/>
              <w:bottom w:val="nil"/>
              <w:right w:val="single" w:sz="4" w:space="0" w:color="auto"/>
            </w:tcBorders>
            <w:vAlign w:val="center"/>
          </w:tcPr>
          <w:p w14:paraId="38D75F3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96BC187"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EC3301"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6D9AD6"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64D9C5C1" w14:textId="77777777" w:rsidR="00157831" w:rsidRPr="001141C9" w:rsidRDefault="00157831" w:rsidP="00774854">
            <w:pPr>
              <w:pStyle w:val="TAC"/>
              <w:keepNext w:val="0"/>
              <w:keepLines w:val="0"/>
              <w:rPr>
                <w:szCs w:val="22"/>
                <w:lang w:eastAsia="zh-CN"/>
              </w:rPr>
            </w:pPr>
          </w:p>
        </w:tc>
      </w:tr>
      <w:tr w:rsidR="00157831" w:rsidRPr="001141C9" w14:paraId="0A5584C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D2E0A1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A46233F"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C2EA46"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A256B9"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E5C222" w14:textId="77777777" w:rsidR="00157831" w:rsidRPr="001141C9" w:rsidRDefault="00157831" w:rsidP="00774854">
            <w:pPr>
              <w:pStyle w:val="TAC"/>
              <w:keepNext w:val="0"/>
              <w:keepLines w:val="0"/>
              <w:rPr>
                <w:szCs w:val="22"/>
                <w:lang w:eastAsia="zh-CN"/>
              </w:rPr>
            </w:pPr>
          </w:p>
        </w:tc>
      </w:tr>
      <w:tr w:rsidR="00157831" w:rsidRPr="001141C9" w14:paraId="724F24E4" w14:textId="77777777" w:rsidTr="00774854">
        <w:trPr>
          <w:jc w:val="center"/>
        </w:trPr>
        <w:tc>
          <w:tcPr>
            <w:tcW w:w="1002" w:type="pct"/>
            <w:tcBorders>
              <w:top w:val="nil"/>
              <w:left w:val="single" w:sz="4" w:space="0" w:color="auto"/>
              <w:bottom w:val="nil"/>
              <w:right w:val="single" w:sz="4" w:space="0" w:color="auto"/>
            </w:tcBorders>
            <w:vAlign w:val="center"/>
          </w:tcPr>
          <w:p w14:paraId="0DD33B22" w14:textId="77777777" w:rsidR="00157831" w:rsidRPr="001141C9" w:rsidRDefault="00157831" w:rsidP="00774854">
            <w:pPr>
              <w:pStyle w:val="TAC"/>
              <w:keepNext w:val="0"/>
              <w:keepLines w:val="0"/>
            </w:pPr>
            <w:r w:rsidRPr="001141C9">
              <w:rPr>
                <w:szCs w:val="22"/>
              </w:rPr>
              <w:t>CA_n41C-n66A-n77A</w:t>
            </w:r>
          </w:p>
        </w:tc>
        <w:tc>
          <w:tcPr>
            <w:tcW w:w="871" w:type="pct"/>
            <w:tcBorders>
              <w:top w:val="nil"/>
              <w:left w:val="single" w:sz="4" w:space="0" w:color="auto"/>
              <w:bottom w:val="nil"/>
              <w:right w:val="single" w:sz="4" w:space="0" w:color="auto"/>
            </w:tcBorders>
            <w:vAlign w:val="center"/>
          </w:tcPr>
          <w:p w14:paraId="7B90385A"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66CECCF4"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26999B03" w14:textId="77777777" w:rsidR="00157831" w:rsidRPr="00DD4870" w:rsidRDefault="00157831" w:rsidP="00774854">
            <w:pPr>
              <w:pStyle w:val="TAC"/>
              <w:rPr>
                <w:szCs w:val="22"/>
                <w:lang w:val="en-US"/>
              </w:rPr>
            </w:pPr>
            <w:r w:rsidRPr="00DD4870">
              <w:rPr>
                <w:lang w:val="en-US"/>
              </w:rPr>
              <w:t>n77</w:t>
            </w:r>
            <w:r w:rsidRPr="00DD4870">
              <w:rPr>
                <w:vertAlign w:val="superscript"/>
                <w:lang w:val="en-US"/>
              </w:rPr>
              <w:t>7,9</w:t>
            </w:r>
          </w:p>
          <w:p w14:paraId="6DDC8AEB" w14:textId="77777777" w:rsidR="00157831" w:rsidRPr="00DD4870" w:rsidRDefault="00157831" w:rsidP="00774854">
            <w:pPr>
              <w:pStyle w:val="TAC"/>
              <w:rPr>
                <w:szCs w:val="22"/>
                <w:lang w:val="en-US"/>
              </w:rPr>
            </w:pPr>
            <w:r w:rsidRPr="00DD4870">
              <w:rPr>
                <w:szCs w:val="22"/>
                <w:lang w:val="en-US"/>
              </w:rPr>
              <w:t>CA_n41A-n66A</w:t>
            </w:r>
            <w:r w:rsidRPr="00DD4870">
              <w:rPr>
                <w:vertAlign w:val="superscript"/>
                <w:lang w:val="en-US"/>
              </w:rPr>
              <w:t>7</w:t>
            </w:r>
          </w:p>
          <w:p w14:paraId="40CA487D" w14:textId="77777777" w:rsidR="00157831" w:rsidRPr="00DD4870" w:rsidRDefault="00157831" w:rsidP="00774854">
            <w:pPr>
              <w:pStyle w:val="TAC"/>
              <w:rPr>
                <w:szCs w:val="22"/>
                <w:lang w:val="en-US"/>
              </w:rPr>
            </w:pPr>
            <w:r w:rsidRPr="00DD4870">
              <w:rPr>
                <w:szCs w:val="22"/>
                <w:lang w:val="en-US"/>
              </w:rPr>
              <w:t>CA_n41A-n77A</w:t>
            </w:r>
            <w:r w:rsidRPr="00DD4870">
              <w:rPr>
                <w:vertAlign w:val="superscript"/>
                <w:lang w:val="en-US"/>
              </w:rPr>
              <w:t>7</w:t>
            </w:r>
          </w:p>
          <w:p w14:paraId="2B4BCBA3" w14:textId="77777777" w:rsidR="00157831" w:rsidRPr="00DD4870" w:rsidRDefault="00157831" w:rsidP="00774854">
            <w:pPr>
              <w:pStyle w:val="TAC"/>
              <w:rPr>
                <w:lang w:val="en-US"/>
              </w:rPr>
            </w:pPr>
            <w:r w:rsidRPr="00DD4870">
              <w:rPr>
                <w:szCs w:val="22"/>
                <w:lang w:val="en-US"/>
              </w:rPr>
              <w:t>CA_n41C</w:t>
            </w:r>
            <w:r w:rsidRPr="00DD4870">
              <w:rPr>
                <w:vertAlign w:val="superscript"/>
                <w:lang w:val="en-US"/>
              </w:rPr>
              <w:t>7</w:t>
            </w:r>
          </w:p>
          <w:p w14:paraId="15CFF918" w14:textId="77777777" w:rsidR="00157831" w:rsidRPr="00DD4870" w:rsidRDefault="00157831" w:rsidP="00774854">
            <w:pPr>
              <w:pStyle w:val="TAC"/>
              <w:rPr>
                <w:vertAlign w:val="superscript"/>
                <w:lang w:val="en-US"/>
              </w:rPr>
            </w:pPr>
            <w:r w:rsidRPr="00DD4870">
              <w:rPr>
                <w:lang w:val="en-US"/>
              </w:rPr>
              <w:t>CA_n66A-n77A</w:t>
            </w:r>
            <w:r w:rsidRPr="00DD4870">
              <w:rPr>
                <w:vertAlign w:val="superscript"/>
                <w:lang w:val="en-US"/>
              </w:rPr>
              <w:t>7</w:t>
            </w:r>
          </w:p>
          <w:p w14:paraId="6693CF21" w14:textId="77777777" w:rsidR="00157831" w:rsidRPr="00DD4870" w:rsidRDefault="00157831" w:rsidP="00774854">
            <w:pPr>
              <w:pStyle w:val="TAC"/>
              <w:rPr>
                <w:lang w:val="en-US"/>
              </w:rPr>
            </w:pPr>
            <w:r w:rsidRPr="00DD4870">
              <w:rPr>
                <w:lang w:val="en-US"/>
              </w:rPr>
              <w:t>CA_n41C-n66A</w:t>
            </w:r>
          </w:p>
          <w:p w14:paraId="4F7E14C8" w14:textId="77777777" w:rsidR="00157831" w:rsidRPr="001141C9" w:rsidRDefault="00157831" w:rsidP="00774854">
            <w:pPr>
              <w:pStyle w:val="TAC"/>
              <w:keepNext w:val="0"/>
              <w:keepLines w:val="0"/>
              <w:rPr>
                <w:lang w:eastAsia="zh-CN"/>
              </w:rPr>
            </w:pPr>
            <w:r w:rsidRPr="00DD4870">
              <w:rPr>
                <w:lang w:val="en-US"/>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32F016CC" w14:textId="77777777" w:rsidR="00157831" w:rsidRPr="001141C9" w:rsidRDefault="00157831" w:rsidP="00774854">
            <w:pPr>
              <w:pStyle w:val="TAC"/>
              <w:keepNext w:val="0"/>
              <w:keepLines w:val="0"/>
              <w:rPr>
                <w:lang w:eastAsia="zh-CN"/>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A7574B" w14:textId="77777777" w:rsidR="00157831" w:rsidRPr="001141C9" w:rsidRDefault="00157831" w:rsidP="00774854">
            <w:pPr>
              <w:pStyle w:val="TAC"/>
              <w:keepNext w:val="0"/>
              <w:keepLines w:val="0"/>
              <w:rPr>
                <w:rFonts w:ascii="Calibri" w:hAnsi="Calibri"/>
                <w:sz w:val="21"/>
                <w:szCs w:val="22"/>
                <w:lang w:eastAsia="zh-CN"/>
              </w:rPr>
            </w:pPr>
            <w:r w:rsidRPr="001141C9">
              <w:rPr>
                <w:lang w:eastAsia="zh-CN" w:bidi="ar"/>
              </w:rPr>
              <w:t>CA_n41C_BCS0</w:t>
            </w:r>
          </w:p>
        </w:tc>
        <w:tc>
          <w:tcPr>
            <w:tcW w:w="750" w:type="pct"/>
            <w:tcBorders>
              <w:top w:val="nil"/>
              <w:left w:val="single" w:sz="4" w:space="0" w:color="auto"/>
              <w:bottom w:val="nil"/>
              <w:right w:val="single" w:sz="4" w:space="0" w:color="auto"/>
            </w:tcBorders>
            <w:vAlign w:val="center"/>
          </w:tcPr>
          <w:p w14:paraId="11CCA128" w14:textId="77777777" w:rsidR="00157831" w:rsidRPr="001141C9" w:rsidRDefault="00157831" w:rsidP="00774854">
            <w:pPr>
              <w:pStyle w:val="TAC"/>
              <w:keepNext w:val="0"/>
              <w:keepLines w:val="0"/>
              <w:rPr>
                <w:szCs w:val="22"/>
                <w:lang w:eastAsia="zh-CN"/>
              </w:rPr>
            </w:pPr>
            <w:r w:rsidRPr="001141C9">
              <w:rPr>
                <w:rFonts w:cs="Arial"/>
                <w:lang w:eastAsia="zh-CN"/>
              </w:rPr>
              <w:t>0</w:t>
            </w:r>
          </w:p>
        </w:tc>
      </w:tr>
      <w:tr w:rsidR="00157831" w:rsidRPr="001141C9" w14:paraId="5032FE12" w14:textId="77777777" w:rsidTr="00774854">
        <w:trPr>
          <w:jc w:val="center"/>
        </w:trPr>
        <w:tc>
          <w:tcPr>
            <w:tcW w:w="1002" w:type="pct"/>
            <w:tcBorders>
              <w:top w:val="nil"/>
              <w:left w:val="single" w:sz="4" w:space="0" w:color="auto"/>
              <w:bottom w:val="nil"/>
              <w:right w:val="single" w:sz="4" w:space="0" w:color="auto"/>
            </w:tcBorders>
            <w:vAlign w:val="center"/>
          </w:tcPr>
          <w:p w14:paraId="614722D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1111849"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DD4B24" w14:textId="77777777" w:rsidR="00157831" w:rsidRPr="001141C9" w:rsidRDefault="00157831" w:rsidP="00774854">
            <w:pPr>
              <w:pStyle w:val="TAC"/>
              <w:keepNext w:val="0"/>
              <w:keepLines w:val="0"/>
              <w:rPr>
                <w:lang w:eastAsia="zh-CN"/>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985468" w14:textId="77777777" w:rsidR="00157831" w:rsidRPr="001141C9" w:rsidRDefault="00157831" w:rsidP="00774854">
            <w:pPr>
              <w:pStyle w:val="TAC"/>
              <w:keepNext w:val="0"/>
              <w:keepLines w:val="0"/>
              <w:rPr>
                <w:rFonts w:ascii="Calibri" w:hAnsi="Calibri"/>
                <w:sz w:val="21"/>
                <w:szCs w:val="22"/>
                <w:lang w:eastAsia="zh-CN"/>
              </w:rPr>
            </w:pPr>
            <w:r w:rsidRPr="001141C9">
              <w:rPr>
                <w:lang w:eastAsia="zh-CN" w:bidi="ar"/>
              </w:rPr>
              <w:t>5, 10, 15, 20, 25, 30, 40</w:t>
            </w:r>
          </w:p>
        </w:tc>
        <w:tc>
          <w:tcPr>
            <w:tcW w:w="750" w:type="pct"/>
            <w:tcBorders>
              <w:top w:val="nil"/>
              <w:left w:val="single" w:sz="4" w:space="0" w:color="auto"/>
              <w:bottom w:val="nil"/>
              <w:right w:val="single" w:sz="4" w:space="0" w:color="auto"/>
            </w:tcBorders>
            <w:vAlign w:val="center"/>
          </w:tcPr>
          <w:p w14:paraId="21EB0531" w14:textId="77777777" w:rsidR="00157831" w:rsidRPr="001141C9" w:rsidRDefault="00157831" w:rsidP="00774854">
            <w:pPr>
              <w:pStyle w:val="TAC"/>
              <w:keepNext w:val="0"/>
              <w:keepLines w:val="0"/>
              <w:rPr>
                <w:szCs w:val="22"/>
                <w:lang w:eastAsia="zh-CN"/>
              </w:rPr>
            </w:pPr>
          </w:p>
        </w:tc>
      </w:tr>
      <w:tr w:rsidR="00157831" w:rsidRPr="001141C9" w14:paraId="2E35C0D7" w14:textId="77777777" w:rsidTr="00774854">
        <w:trPr>
          <w:jc w:val="center"/>
        </w:trPr>
        <w:tc>
          <w:tcPr>
            <w:tcW w:w="1002" w:type="pct"/>
            <w:tcBorders>
              <w:top w:val="nil"/>
              <w:left w:val="single" w:sz="4" w:space="0" w:color="auto"/>
              <w:bottom w:val="nil"/>
              <w:right w:val="single" w:sz="4" w:space="0" w:color="auto"/>
            </w:tcBorders>
            <w:vAlign w:val="center"/>
          </w:tcPr>
          <w:p w14:paraId="4F49C723"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C69784F"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94C6F" w14:textId="77777777" w:rsidR="00157831" w:rsidRPr="001141C9" w:rsidRDefault="00157831" w:rsidP="00774854">
            <w:pPr>
              <w:pStyle w:val="TAC"/>
              <w:keepNext w:val="0"/>
              <w:keepLines w:val="0"/>
              <w:rPr>
                <w:lang w:eastAsia="zh-CN"/>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362115" w14:textId="77777777" w:rsidR="00157831" w:rsidRPr="001141C9" w:rsidRDefault="00157831" w:rsidP="00774854">
            <w:pPr>
              <w:pStyle w:val="TAC"/>
              <w:keepNext w:val="0"/>
              <w:keepLines w:val="0"/>
              <w:rPr>
                <w:rFonts w:ascii="Calibri" w:hAnsi="Calibri"/>
                <w:sz w:val="21"/>
                <w:szCs w:val="22"/>
                <w:lang w:eastAsia="zh-CN"/>
              </w:rPr>
            </w:pPr>
            <w:r w:rsidRPr="001141C9">
              <w:rPr>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19FE58A" w14:textId="77777777" w:rsidR="00157831" w:rsidRPr="001141C9" w:rsidRDefault="00157831" w:rsidP="00774854">
            <w:pPr>
              <w:pStyle w:val="TAC"/>
              <w:keepNext w:val="0"/>
              <w:keepLines w:val="0"/>
              <w:rPr>
                <w:szCs w:val="22"/>
                <w:lang w:eastAsia="zh-CN"/>
              </w:rPr>
            </w:pPr>
          </w:p>
        </w:tc>
      </w:tr>
      <w:tr w:rsidR="00157831" w:rsidRPr="001141C9" w14:paraId="563C38C7" w14:textId="77777777" w:rsidTr="00774854">
        <w:trPr>
          <w:jc w:val="center"/>
        </w:trPr>
        <w:tc>
          <w:tcPr>
            <w:tcW w:w="1002" w:type="pct"/>
            <w:tcBorders>
              <w:top w:val="nil"/>
              <w:left w:val="single" w:sz="4" w:space="0" w:color="auto"/>
              <w:bottom w:val="nil"/>
              <w:right w:val="single" w:sz="4" w:space="0" w:color="auto"/>
            </w:tcBorders>
            <w:vAlign w:val="center"/>
          </w:tcPr>
          <w:p w14:paraId="5F33CC8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13B0BE5"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4445C1"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34D6BB"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D1E80B3"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2566E23A" w14:textId="77777777" w:rsidTr="00774854">
        <w:trPr>
          <w:jc w:val="center"/>
        </w:trPr>
        <w:tc>
          <w:tcPr>
            <w:tcW w:w="1002" w:type="pct"/>
            <w:tcBorders>
              <w:top w:val="nil"/>
              <w:left w:val="single" w:sz="4" w:space="0" w:color="auto"/>
              <w:bottom w:val="nil"/>
              <w:right w:val="single" w:sz="4" w:space="0" w:color="auto"/>
            </w:tcBorders>
            <w:vAlign w:val="center"/>
          </w:tcPr>
          <w:p w14:paraId="5F5B1DC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59171CB"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C75C2C"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628059C"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86C14CE" w14:textId="77777777" w:rsidR="00157831" w:rsidRPr="001141C9" w:rsidRDefault="00157831" w:rsidP="00774854">
            <w:pPr>
              <w:pStyle w:val="TAC"/>
              <w:keepNext w:val="0"/>
              <w:keepLines w:val="0"/>
              <w:rPr>
                <w:szCs w:val="22"/>
                <w:lang w:eastAsia="zh-CN"/>
              </w:rPr>
            </w:pPr>
          </w:p>
        </w:tc>
      </w:tr>
      <w:tr w:rsidR="00157831" w:rsidRPr="001141C9" w14:paraId="6A724E9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701982B"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337A64E"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F3BB67"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6939AF"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4D6AB30" w14:textId="77777777" w:rsidR="00157831" w:rsidRPr="001141C9" w:rsidRDefault="00157831" w:rsidP="00774854">
            <w:pPr>
              <w:pStyle w:val="TAC"/>
              <w:keepNext w:val="0"/>
              <w:keepLines w:val="0"/>
              <w:rPr>
                <w:szCs w:val="22"/>
                <w:lang w:eastAsia="zh-CN"/>
              </w:rPr>
            </w:pPr>
          </w:p>
        </w:tc>
      </w:tr>
      <w:tr w:rsidR="00157831" w:rsidRPr="001141C9" w14:paraId="579C137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E3ED8BE" w14:textId="77777777" w:rsidR="00157831" w:rsidRPr="001141C9" w:rsidRDefault="00157831" w:rsidP="00774854">
            <w:pPr>
              <w:pStyle w:val="TAC"/>
              <w:keepNext w:val="0"/>
              <w:keepLines w:val="0"/>
            </w:pPr>
            <w:r w:rsidRPr="001141C9">
              <w:rPr>
                <w:szCs w:val="22"/>
              </w:rPr>
              <w:t>CA_n41C-n66A-n77(2A)</w:t>
            </w:r>
          </w:p>
        </w:tc>
        <w:tc>
          <w:tcPr>
            <w:tcW w:w="871" w:type="pct"/>
            <w:tcBorders>
              <w:top w:val="single" w:sz="4" w:space="0" w:color="auto"/>
              <w:left w:val="single" w:sz="4" w:space="0" w:color="auto"/>
              <w:bottom w:val="nil"/>
              <w:right w:val="single" w:sz="4" w:space="0" w:color="auto"/>
            </w:tcBorders>
            <w:vAlign w:val="center"/>
          </w:tcPr>
          <w:p w14:paraId="0C0DC698" w14:textId="77777777" w:rsidR="00157831" w:rsidRPr="001141C9" w:rsidRDefault="00157831" w:rsidP="00774854">
            <w:pPr>
              <w:pStyle w:val="TAC"/>
              <w:keepNext w:val="0"/>
              <w:keepLines w:val="0"/>
              <w:rPr>
                <w:szCs w:val="22"/>
              </w:rPr>
            </w:pPr>
            <w:r w:rsidRPr="001141C9">
              <w:rPr>
                <w:szCs w:val="22"/>
              </w:rPr>
              <w:t>n41</w:t>
            </w:r>
            <w:r w:rsidRPr="001141C9">
              <w:rPr>
                <w:szCs w:val="22"/>
                <w:vertAlign w:val="superscript"/>
              </w:rPr>
              <w:t>7,9</w:t>
            </w:r>
          </w:p>
          <w:p w14:paraId="07887955" w14:textId="77777777" w:rsidR="00157831" w:rsidRPr="001141C9" w:rsidRDefault="00157831" w:rsidP="00774854">
            <w:pPr>
              <w:pStyle w:val="TAC"/>
              <w:keepNext w:val="0"/>
              <w:keepLines w:val="0"/>
              <w:rPr>
                <w:szCs w:val="22"/>
                <w:vertAlign w:val="superscript"/>
              </w:rPr>
            </w:pPr>
            <w:r w:rsidRPr="001141C9">
              <w:rPr>
                <w:szCs w:val="22"/>
              </w:rPr>
              <w:t>n77</w:t>
            </w:r>
            <w:r w:rsidRPr="001141C9">
              <w:rPr>
                <w:szCs w:val="22"/>
                <w:vertAlign w:val="superscript"/>
              </w:rPr>
              <w:t>7,9</w:t>
            </w:r>
          </w:p>
          <w:p w14:paraId="19A369A1" w14:textId="77777777" w:rsidR="00157831" w:rsidRPr="001141C9" w:rsidRDefault="00157831" w:rsidP="00774854">
            <w:pPr>
              <w:pStyle w:val="TAC"/>
              <w:keepNext w:val="0"/>
              <w:keepLines w:val="0"/>
              <w:rPr>
                <w:szCs w:val="22"/>
              </w:rPr>
            </w:pPr>
            <w:r w:rsidRPr="001141C9">
              <w:rPr>
                <w:szCs w:val="22"/>
              </w:rPr>
              <w:t>CA_n41A-n66A</w:t>
            </w:r>
            <w:r w:rsidRPr="001141C9">
              <w:rPr>
                <w:szCs w:val="22"/>
                <w:vertAlign w:val="superscript"/>
              </w:rPr>
              <w:t>7</w:t>
            </w:r>
          </w:p>
          <w:p w14:paraId="2D17FE5C" w14:textId="77777777" w:rsidR="00157831" w:rsidRPr="001141C9" w:rsidRDefault="00157831" w:rsidP="00774854">
            <w:pPr>
              <w:pStyle w:val="TAC"/>
              <w:keepNext w:val="0"/>
              <w:keepLines w:val="0"/>
              <w:rPr>
                <w:szCs w:val="22"/>
              </w:rPr>
            </w:pPr>
            <w:r w:rsidRPr="001141C9">
              <w:rPr>
                <w:szCs w:val="22"/>
              </w:rPr>
              <w:t>CA_n41A-n77A</w:t>
            </w:r>
            <w:r w:rsidRPr="001141C9">
              <w:rPr>
                <w:szCs w:val="22"/>
                <w:vertAlign w:val="superscript"/>
              </w:rPr>
              <w:t>7</w:t>
            </w:r>
          </w:p>
          <w:p w14:paraId="0C85E418" w14:textId="77777777" w:rsidR="00157831" w:rsidRPr="001141C9" w:rsidRDefault="00157831" w:rsidP="00774854">
            <w:pPr>
              <w:pStyle w:val="TAC"/>
              <w:keepNext w:val="0"/>
              <w:keepLines w:val="0"/>
              <w:rPr>
                <w:szCs w:val="22"/>
              </w:rPr>
            </w:pPr>
            <w:r w:rsidRPr="001141C9">
              <w:rPr>
                <w:szCs w:val="22"/>
              </w:rPr>
              <w:t>CA_n41C</w:t>
            </w:r>
            <w:r w:rsidRPr="001141C9">
              <w:rPr>
                <w:szCs w:val="22"/>
                <w:vertAlign w:val="superscript"/>
              </w:rPr>
              <w:t>7</w:t>
            </w:r>
          </w:p>
          <w:p w14:paraId="078C29F0" w14:textId="77777777" w:rsidR="00157831" w:rsidRPr="001141C9" w:rsidRDefault="00157831" w:rsidP="00774854">
            <w:pPr>
              <w:pStyle w:val="TAC"/>
              <w:keepNext w:val="0"/>
              <w:keepLines w:val="0"/>
              <w:rPr>
                <w:szCs w:val="22"/>
                <w:lang w:eastAsia="zh-CN"/>
              </w:rPr>
            </w:pPr>
            <w:r w:rsidRPr="001141C9">
              <w:rPr>
                <w:szCs w:val="22"/>
              </w:rPr>
              <w:t>CA_n66A-n77A</w:t>
            </w:r>
            <w:r w:rsidRPr="001141C9">
              <w:rPr>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319F06"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AE83EB"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0307A6F1"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2E516E6D" w14:textId="77777777" w:rsidTr="00774854">
        <w:trPr>
          <w:jc w:val="center"/>
        </w:trPr>
        <w:tc>
          <w:tcPr>
            <w:tcW w:w="1002" w:type="pct"/>
            <w:tcBorders>
              <w:top w:val="nil"/>
              <w:left w:val="single" w:sz="4" w:space="0" w:color="auto"/>
              <w:bottom w:val="nil"/>
              <w:right w:val="single" w:sz="4" w:space="0" w:color="auto"/>
            </w:tcBorders>
            <w:vAlign w:val="center"/>
          </w:tcPr>
          <w:p w14:paraId="19A47523"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52E7836"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687CE"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54E205"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46FC124" w14:textId="77777777" w:rsidR="00157831" w:rsidRPr="001141C9" w:rsidRDefault="00157831" w:rsidP="00774854">
            <w:pPr>
              <w:pStyle w:val="TAC"/>
              <w:keepNext w:val="0"/>
              <w:keepLines w:val="0"/>
              <w:rPr>
                <w:szCs w:val="22"/>
                <w:lang w:eastAsia="zh-CN"/>
              </w:rPr>
            </w:pPr>
          </w:p>
        </w:tc>
      </w:tr>
      <w:tr w:rsidR="00157831" w:rsidRPr="001141C9" w14:paraId="1290585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506181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5D76261"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60146"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CBB2B3"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D932F73" w14:textId="77777777" w:rsidR="00157831" w:rsidRPr="001141C9" w:rsidRDefault="00157831" w:rsidP="00774854">
            <w:pPr>
              <w:pStyle w:val="TAC"/>
              <w:keepNext w:val="0"/>
              <w:keepLines w:val="0"/>
              <w:rPr>
                <w:szCs w:val="22"/>
                <w:lang w:eastAsia="zh-CN"/>
              </w:rPr>
            </w:pPr>
          </w:p>
        </w:tc>
      </w:tr>
      <w:tr w:rsidR="00157831" w:rsidRPr="001141C9" w14:paraId="009B36E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69A14B1" w14:textId="77777777" w:rsidR="00157831" w:rsidRPr="001141C9" w:rsidRDefault="00157831" w:rsidP="00774854">
            <w:pPr>
              <w:pStyle w:val="TAC"/>
              <w:keepNext w:val="0"/>
              <w:keepLines w:val="0"/>
            </w:pPr>
            <w:r w:rsidRPr="001141C9">
              <w:t>CA_n41C-n66(2A)-n77A</w:t>
            </w:r>
          </w:p>
        </w:tc>
        <w:tc>
          <w:tcPr>
            <w:tcW w:w="871" w:type="pct"/>
            <w:tcBorders>
              <w:top w:val="single" w:sz="4" w:space="0" w:color="auto"/>
              <w:left w:val="single" w:sz="4" w:space="0" w:color="auto"/>
              <w:bottom w:val="nil"/>
              <w:right w:val="single" w:sz="4" w:space="0" w:color="auto"/>
            </w:tcBorders>
            <w:vAlign w:val="center"/>
          </w:tcPr>
          <w:p w14:paraId="20189349"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9D707D9"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954EFBD" w14:textId="77777777" w:rsidR="00157831" w:rsidRPr="00D8795B" w:rsidRDefault="00157831" w:rsidP="00774854">
            <w:pPr>
              <w:keepNext/>
              <w:keepLines/>
              <w:spacing w:after="0"/>
              <w:jc w:val="center"/>
              <w:rPr>
                <w:rFonts w:ascii="Arial" w:eastAsia="宋体" w:hAnsi="Arial"/>
                <w:sz w:val="18"/>
                <w:szCs w:val="22"/>
                <w:lang w:val="en-US" w:eastAsia="zh-CN"/>
              </w:rPr>
            </w:pPr>
            <w:r w:rsidRPr="00D8795B">
              <w:rPr>
                <w:rFonts w:ascii="Arial" w:eastAsia="宋体" w:hAnsi="Arial"/>
                <w:sz w:val="18"/>
                <w:szCs w:val="22"/>
                <w:lang w:val="en-US" w:eastAsia="zh-CN"/>
              </w:rPr>
              <w:t>CA_n41A-n66A</w:t>
            </w:r>
            <w:r w:rsidRPr="00D8795B">
              <w:rPr>
                <w:rFonts w:ascii="Arial" w:eastAsia="宋体" w:hAnsi="Arial"/>
                <w:sz w:val="18"/>
                <w:vertAlign w:val="superscript"/>
                <w:lang w:val="en-US" w:eastAsia="zh-CN"/>
              </w:rPr>
              <w:t>7</w:t>
            </w:r>
          </w:p>
          <w:p w14:paraId="4A7E12AE" w14:textId="77777777" w:rsidR="00157831" w:rsidRPr="00D8795B" w:rsidRDefault="00157831" w:rsidP="00774854">
            <w:pPr>
              <w:keepNext/>
              <w:keepLines/>
              <w:spacing w:after="0"/>
              <w:jc w:val="center"/>
              <w:rPr>
                <w:rFonts w:ascii="Arial" w:eastAsia="宋体" w:hAnsi="Arial"/>
                <w:sz w:val="18"/>
                <w:szCs w:val="22"/>
                <w:lang w:val="en-US" w:eastAsia="zh-CN"/>
              </w:rPr>
            </w:pPr>
            <w:r w:rsidRPr="00D8795B">
              <w:rPr>
                <w:rFonts w:ascii="Arial" w:eastAsia="宋体" w:hAnsi="Arial"/>
                <w:sz w:val="18"/>
                <w:szCs w:val="22"/>
                <w:lang w:val="en-US" w:eastAsia="zh-CN"/>
              </w:rPr>
              <w:t>CA_n41A-n77A</w:t>
            </w:r>
            <w:r w:rsidRPr="00D8795B">
              <w:rPr>
                <w:rFonts w:ascii="Arial" w:eastAsia="宋体" w:hAnsi="Arial"/>
                <w:sz w:val="18"/>
                <w:vertAlign w:val="superscript"/>
                <w:lang w:val="en-US" w:eastAsia="zh-CN"/>
              </w:rPr>
              <w:t>7</w:t>
            </w:r>
          </w:p>
          <w:p w14:paraId="619F8223" w14:textId="77777777" w:rsidR="00157831" w:rsidRPr="00D8795B" w:rsidRDefault="00157831" w:rsidP="00774854">
            <w:pPr>
              <w:keepNext/>
              <w:keepLines/>
              <w:spacing w:after="0"/>
              <w:jc w:val="center"/>
              <w:rPr>
                <w:rFonts w:ascii="Arial" w:eastAsia="宋体" w:hAnsi="Arial"/>
                <w:sz w:val="18"/>
                <w:szCs w:val="22"/>
                <w:lang w:val="en-US" w:eastAsia="zh-CN"/>
              </w:rPr>
            </w:pPr>
            <w:r w:rsidRPr="00D8795B">
              <w:rPr>
                <w:rFonts w:ascii="Arial" w:eastAsia="宋体" w:hAnsi="Arial"/>
                <w:sz w:val="18"/>
                <w:szCs w:val="22"/>
                <w:lang w:val="en-US" w:eastAsia="zh-CN"/>
              </w:rPr>
              <w:t>CA_n41C</w:t>
            </w:r>
            <w:r w:rsidRPr="00D8795B">
              <w:rPr>
                <w:rFonts w:ascii="Arial" w:eastAsia="宋体" w:hAnsi="Arial"/>
                <w:sz w:val="18"/>
                <w:vertAlign w:val="superscript"/>
                <w:lang w:val="en-US" w:eastAsia="zh-CN"/>
              </w:rPr>
              <w:t>7</w:t>
            </w:r>
          </w:p>
          <w:p w14:paraId="3F506C41" w14:textId="77777777" w:rsidR="00157831" w:rsidRPr="00D8795B" w:rsidRDefault="00157831" w:rsidP="00774854">
            <w:pPr>
              <w:keepNext/>
              <w:keepLines/>
              <w:spacing w:after="0"/>
              <w:jc w:val="center"/>
              <w:rPr>
                <w:rFonts w:ascii="Arial" w:hAnsi="Arial"/>
                <w:sz w:val="18"/>
                <w:szCs w:val="22"/>
                <w:lang w:val="en-US" w:eastAsia="zh-CN"/>
              </w:rPr>
            </w:pPr>
            <w:r w:rsidRPr="00D8795B">
              <w:rPr>
                <w:rFonts w:ascii="Arial" w:hAnsi="Arial"/>
                <w:sz w:val="18"/>
                <w:szCs w:val="22"/>
                <w:lang w:val="en-US" w:eastAsia="zh-CN"/>
              </w:rPr>
              <w:t>CA_n41C-n66A</w:t>
            </w:r>
          </w:p>
          <w:p w14:paraId="0B55D6E7" w14:textId="77777777" w:rsidR="00157831" w:rsidRPr="00D8795B" w:rsidRDefault="00157831" w:rsidP="00774854">
            <w:pPr>
              <w:keepNext/>
              <w:keepLines/>
              <w:spacing w:after="0"/>
              <w:jc w:val="center"/>
              <w:rPr>
                <w:rFonts w:ascii="Arial" w:eastAsia="宋体" w:hAnsi="Arial"/>
                <w:sz w:val="18"/>
                <w:szCs w:val="22"/>
                <w:lang w:val="en-US" w:eastAsia="zh-CN"/>
              </w:rPr>
            </w:pPr>
            <w:r w:rsidRPr="00D8795B">
              <w:rPr>
                <w:rFonts w:ascii="Arial" w:hAnsi="Arial"/>
                <w:sz w:val="18"/>
                <w:szCs w:val="22"/>
                <w:lang w:val="en-US" w:eastAsia="zh-CN"/>
              </w:rPr>
              <w:t>CA_n41C-n77A</w:t>
            </w:r>
          </w:p>
          <w:p w14:paraId="772214DC" w14:textId="77777777" w:rsidR="00157831" w:rsidRPr="001141C9" w:rsidRDefault="00157831" w:rsidP="00774854">
            <w:pPr>
              <w:pStyle w:val="TAC"/>
              <w:rPr>
                <w:lang w:eastAsia="zh-CN"/>
              </w:rPr>
            </w:pPr>
            <w:r w:rsidRPr="00D8795B">
              <w:rPr>
                <w:rFonts w:eastAsia="宋体"/>
                <w:lang w:val="en-US" w:eastAsia="zh-CN"/>
              </w:rPr>
              <w:t>CA_n66A-n77A</w:t>
            </w:r>
            <w:r w:rsidRPr="00D8795B">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1873DEB"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5F6644"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2E32F53"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9F21DAF" w14:textId="77777777" w:rsidTr="00774854">
        <w:trPr>
          <w:jc w:val="center"/>
        </w:trPr>
        <w:tc>
          <w:tcPr>
            <w:tcW w:w="1002" w:type="pct"/>
            <w:tcBorders>
              <w:top w:val="nil"/>
              <w:left w:val="single" w:sz="4" w:space="0" w:color="auto"/>
              <w:bottom w:val="nil"/>
              <w:right w:val="single" w:sz="4" w:space="0" w:color="auto"/>
            </w:tcBorders>
            <w:vAlign w:val="center"/>
          </w:tcPr>
          <w:p w14:paraId="5D970FA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73FF5DA"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6105"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E1D8D3"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754818F3" w14:textId="77777777" w:rsidR="00157831" w:rsidRPr="001141C9" w:rsidRDefault="00157831" w:rsidP="00774854">
            <w:pPr>
              <w:pStyle w:val="TAC"/>
              <w:keepNext w:val="0"/>
              <w:keepLines w:val="0"/>
              <w:rPr>
                <w:szCs w:val="22"/>
                <w:lang w:eastAsia="zh-CN"/>
              </w:rPr>
            </w:pPr>
          </w:p>
        </w:tc>
      </w:tr>
      <w:tr w:rsidR="00157831" w:rsidRPr="001141C9" w14:paraId="31998F5B"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869A2B6"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793D551"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6B5CEA"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D86AB3"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B82523B" w14:textId="77777777" w:rsidR="00157831" w:rsidRPr="001141C9" w:rsidRDefault="00157831" w:rsidP="00774854">
            <w:pPr>
              <w:pStyle w:val="TAC"/>
              <w:keepNext w:val="0"/>
              <w:keepLines w:val="0"/>
              <w:rPr>
                <w:szCs w:val="22"/>
                <w:lang w:eastAsia="zh-CN"/>
              </w:rPr>
            </w:pPr>
          </w:p>
        </w:tc>
      </w:tr>
      <w:tr w:rsidR="00157831" w:rsidRPr="001141C9" w14:paraId="663E359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B1D5B71" w14:textId="77777777" w:rsidR="00157831" w:rsidRPr="001141C9" w:rsidRDefault="00157831" w:rsidP="00774854">
            <w:pPr>
              <w:pStyle w:val="TAC"/>
              <w:keepNext w:val="0"/>
              <w:keepLines w:val="0"/>
            </w:pPr>
            <w:r w:rsidRPr="001141C9">
              <w:t>CA_n41C-n66(2A)-n77(2A)</w:t>
            </w:r>
          </w:p>
        </w:tc>
        <w:tc>
          <w:tcPr>
            <w:tcW w:w="871" w:type="pct"/>
            <w:tcBorders>
              <w:top w:val="single" w:sz="4" w:space="0" w:color="auto"/>
              <w:left w:val="single" w:sz="4" w:space="0" w:color="auto"/>
              <w:bottom w:val="nil"/>
              <w:right w:val="single" w:sz="4" w:space="0" w:color="auto"/>
            </w:tcBorders>
            <w:vAlign w:val="center"/>
          </w:tcPr>
          <w:p w14:paraId="6049DF88" w14:textId="77777777" w:rsidR="00157831" w:rsidRPr="001141C9" w:rsidRDefault="00157831" w:rsidP="00774854">
            <w:pPr>
              <w:pStyle w:val="TAC"/>
              <w:keepNext w:val="0"/>
              <w:keepLines w:val="0"/>
              <w:rPr>
                <w:szCs w:val="22"/>
                <w:lang w:eastAsia="zh-CN"/>
              </w:rPr>
            </w:pPr>
            <w:r w:rsidRPr="001141C9">
              <w:rPr>
                <w:szCs w:val="22"/>
                <w:lang w:eastAsia="zh-CN"/>
              </w:rPr>
              <w:t>CA_n41A-n66A</w:t>
            </w:r>
          </w:p>
          <w:p w14:paraId="0D114A63" w14:textId="77777777" w:rsidR="00157831" w:rsidRPr="001141C9" w:rsidRDefault="00157831" w:rsidP="00774854">
            <w:pPr>
              <w:pStyle w:val="TAC"/>
              <w:keepNext w:val="0"/>
              <w:keepLines w:val="0"/>
              <w:rPr>
                <w:szCs w:val="22"/>
                <w:lang w:eastAsia="zh-CN"/>
              </w:rPr>
            </w:pPr>
            <w:r w:rsidRPr="001141C9">
              <w:rPr>
                <w:szCs w:val="22"/>
                <w:lang w:eastAsia="zh-CN"/>
              </w:rPr>
              <w:t>CA_n41A-n77A</w:t>
            </w:r>
          </w:p>
          <w:p w14:paraId="6B5F739B" w14:textId="77777777" w:rsidR="00157831" w:rsidRPr="001141C9" w:rsidRDefault="00157831" w:rsidP="00774854">
            <w:pPr>
              <w:pStyle w:val="TAC"/>
              <w:keepNext w:val="0"/>
              <w:keepLines w:val="0"/>
              <w:rPr>
                <w:szCs w:val="22"/>
                <w:lang w:eastAsia="zh-CN"/>
              </w:rPr>
            </w:pPr>
            <w:r w:rsidRPr="001141C9">
              <w:rPr>
                <w:szCs w:val="22"/>
                <w:lang w:eastAsia="zh-CN"/>
              </w:rPr>
              <w:t xml:space="preserve">CA_n41C </w:t>
            </w:r>
          </w:p>
          <w:p w14:paraId="47E2F1A0" w14:textId="77777777" w:rsidR="00157831" w:rsidRPr="001141C9" w:rsidRDefault="00157831" w:rsidP="00774854">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85C6BC0"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9EA2C8"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2CD79A10"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11E4FA26" w14:textId="77777777" w:rsidTr="00774854">
        <w:trPr>
          <w:jc w:val="center"/>
        </w:trPr>
        <w:tc>
          <w:tcPr>
            <w:tcW w:w="1002" w:type="pct"/>
            <w:tcBorders>
              <w:top w:val="nil"/>
              <w:left w:val="single" w:sz="4" w:space="0" w:color="auto"/>
              <w:bottom w:val="nil"/>
              <w:right w:val="single" w:sz="4" w:space="0" w:color="auto"/>
            </w:tcBorders>
            <w:vAlign w:val="center"/>
          </w:tcPr>
          <w:p w14:paraId="7B9BFE7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A7EC034"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A046C2"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75F56"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31A13E6F" w14:textId="77777777" w:rsidR="00157831" w:rsidRPr="001141C9" w:rsidRDefault="00157831" w:rsidP="00774854">
            <w:pPr>
              <w:pStyle w:val="TAC"/>
              <w:keepNext w:val="0"/>
              <w:keepLines w:val="0"/>
              <w:rPr>
                <w:szCs w:val="22"/>
                <w:lang w:eastAsia="zh-CN"/>
              </w:rPr>
            </w:pPr>
          </w:p>
        </w:tc>
      </w:tr>
      <w:tr w:rsidR="00157831" w:rsidRPr="001141C9" w14:paraId="23180DD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85D44C5"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D23FF8D"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0F90B9"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52FF481"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BC3D6E5" w14:textId="77777777" w:rsidR="00157831" w:rsidRPr="001141C9" w:rsidRDefault="00157831" w:rsidP="00774854">
            <w:pPr>
              <w:pStyle w:val="TAC"/>
              <w:keepNext w:val="0"/>
              <w:keepLines w:val="0"/>
              <w:rPr>
                <w:szCs w:val="22"/>
                <w:lang w:eastAsia="zh-CN"/>
              </w:rPr>
            </w:pPr>
          </w:p>
        </w:tc>
      </w:tr>
      <w:tr w:rsidR="00157831" w:rsidRPr="001141C9" w14:paraId="2D50CDE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CD70A3A" w14:textId="77777777" w:rsidR="00157831" w:rsidRPr="001141C9" w:rsidRDefault="00157831" w:rsidP="00774854">
            <w:pPr>
              <w:pStyle w:val="TAC"/>
              <w:keepLines w:val="0"/>
            </w:pPr>
            <w:r w:rsidRPr="001141C9">
              <w:t>CA_n41(A-C)-n66A-n77A</w:t>
            </w:r>
          </w:p>
        </w:tc>
        <w:tc>
          <w:tcPr>
            <w:tcW w:w="871" w:type="pct"/>
            <w:tcBorders>
              <w:top w:val="single" w:sz="4" w:space="0" w:color="auto"/>
              <w:left w:val="single" w:sz="4" w:space="0" w:color="auto"/>
              <w:bottom w:val="nil"/>
              <w:right w:val="single" w:sz="4" w:space="0" w:color="auto"/>
            </w:tcBorders>
            <w:vAlign w:val="center"/>
          </w:tcPr>
          <w:p w14:paraId="10B04437" w14:textId="77777777" w:rsidR="00157831" w:rsidRPr="001141C9" w:rsidRDefault="00157831" w:rsidP="00774854">
            <w:pPr>
              <w:pStyle w:val="TAC"/>
              <w:keepLines w:val="0"/>
              <w:rPr>
                <w:szCs w:val="22"/>
                <w:lang w:eastAsia="zh-CN"/>
              </w:rPr>
            </w:pPr>
            <w:r w:rsidRPr="001141C9">
              <w:rPr>
                <w:szCs w:val="22"/>
                <w:lang w:eastAsia="zh-CN"/>
              </w:rPr>
              <w:t>n41</w:t>
            </w:r>
            <w:r w:rsidRPr="001141C9">
              <w:rPr>
                <w:szCs w:val="22"/>
                <w:vertAlign w:val="superscript"/>
                <w:lang w:eastAsia="zh-CN"/>
              </w:rPr>
              <w:t>7,9</w:t>
            </w:r>
          </w:p>
          <w:p w14:paraId="5535B03F" w14:textId="77777777" w:rsidR="00157831" w:rsidRPr="001141C9" w:rsidRDefault="00157831" w:rsidP="00774854">
            <w:pPr>
              <w:pStyle w:val="TAC"/>
              <w:keepLines w:val="0"/>
              <w:rPr>
                <w:szCs w:val="22"/>
                <w:vertAlign w:val="superscript"/>
                <w:lang w:eastAsia="zh-CN"/>
              </w:rPr>
            </w:pPr>
            <w:r w:rsidRPr="001141C9">
              <w:rPr>
                <w:szCs w:val="22"/>
                <w:lang w:eastAsia="zh-CN"/>
              </w:rPr>
              <w:t>n77</w:t>
            </w:r>
            <w:r w:rsidRPr="001141C9">
              <w:rPr>
                <w:szCs w:val="22"/>
                <w:vertAlign w:val="superscript"/>
                <w:lang w:eastAsia="zh-CN"/>
              </w:rPr>
              <w:t>7,9</w:t>
            </w:r>
          </w:p>
          <w:p w14:paraId="07B7388E" w14:textId="77777777" w:rsidR="00157831" w:rsidRPr="001141C9" w:rsidRDefault="00157831" w:rsidP="00774854">
            <w:pPr>
              <w:pStyle w:val="TAC"/>
              <w:keepLines w:val="0"/>
              <w:rPr>
                <w:szCs w:val="22"/>
                <w:lang w:eastAsia="zh-CN"/>
              </w:rPr>
            </w:pPr>
            <w:r w:rsidRPr="001141C9">
              <w:rPr>
                <w:szCs w:val="22"/>
                <w:lang w:eastAsia="zh-CN"/>
              </w:rPr>
              <w:t>CA_n41A-n66A</w:t>
            </w:r>
            <w:r w:rsidRPr="001141C9">
              <w:rPr>
                <w:szCs w:val="22"/>
                <w:vertAlign w:val="superscript"/>
                <w:lang w:eastAsia="zh-CN"/>
              </w:rPr>
              <w:t>7</w:t>
            </w:r>
          </w:p>
          <w:p w14:paraId="1B0166FF" w14:textId="77777777" w:rsidR="00157831" w:rsidRPr="001141C9" w:rsidRDefault="00157831" w:rsidP="00774854">
            <w:pPr>
              <w:pStyle w:val="TAC"/>
              <w:keepLines w:val="0"/>
              <w:rPr>
                <w:szCs w:val="22"/>
                <w:lang w:eastAsia="zh-CN"/>
              </w:rPr>
            </w:pPr>
            <w:r w:rsidRPr="001141C9">
              <w:rPr>
                <w:szCs w:val="22"/>
                <w:lang w:eastAsia="zh-CN"/>
              </w:rPr>
              <w:t>CA_n41A-n77A</w:t>
            </w:r>
            <w:r w:rsidRPr="001141C9">
              <w:rPr>
                <w:szCs w:val="22"/>
                <w:vertAlign w:val="superscript"/>
                <w:lang w:eastAsia="zh-CN"/>
              </w:rPr>
              <w:t>7</w:t>
            </w:r>
          </w:p>
          <w:p w14:paraId="1FD8FC16" w14:textId="77777777" w:rsidR="00157831" w:rsidRPr="001141C9" w:rsidRDefault="00157831" w:rsidP="00774854">
            <w:pPr>
              <w:pStyle w:val="TAC"/>
              <w:keepLines w:val="0"/>
              <w:rPr>
                <w:szCs w:val="22"/>
                <w:lang w:eastAsia="zh-CN"/>
              </w:rPr>
            </w:pPr>
            <w:r w:rsidRPr="001141C9">
              <w:rPr>
                <w:szCs w:val="22"/>
                <w:lang w:eastAsia="zh-CN"/>
              </w:rPr>
              <w:t>CA_n41C</w:t>
            </w:r>
            <w:r w:rsidRPr="001141C9">
              <w:rPr>
                <w:szCs w:val="22"/>
                <w:vertAlign w:val="superscript"/>
                <w:lang w:eastAsia="zh-CN"/>
              </w:rPr>
              <w:t>7</w:t>
            </w:r>
          </w:p>
          <w:p w14:paraId="624B9B5A" w14:textId="77777777" w:rsidR="00157831" w:rsidRPr="001141C9" w:rsidRDefault="00157831" w:rsidP="00774854">
            <w:pPr>
              <w:pStyle w:val="TAC"/>
              <w:keepLines w:val="0"/>
              <w:rPr>
                <w:szCs w:val="22"/>
                <w:lang w:eastAsia="zh-CN"/>
              </w:rPr>
            </w:pPr>
            <w:r w:rsidRPr="001141C9">
              <w:rPr>
                <w:szCs w:val="22"/>
                <w:lang w:eastAsia="zh-CN"/>
              </w:rPr>
              <w:t>CA_n66A-n77A</w:t>
            </w:r>
            <w:r w:rsidRPr="001141C9">
              <w:rPr>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93B0DA" w14:textId="77777777" w:rsidR="00157831" w:rsidRPr="001141C9" w:rsidRDefault="00157831" w:rsidP="00774854">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F456EB" w14:textId="77777777" w:rsidR="00157831" w:rsidRPr="001141C9" w:rsidRDefault="00157831" w:rsidP="00774854">
            <w:pPr>
              <w:pStyle w:val="TAC"/>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5B71FEF" w14:textId="77777777" w:rsidR="00157831" w:rsidRPr="001141C9" w:rsidRDefault="00157831" w:rsidP="00774854">
            <w:pPr>
              <w:pStyle w:val="TAC"/>
              <w:keepLines w:val="0"/>
              <w:rPr>
                <w:szCs w:val="22"/>
                <w:lang w:eastAsia="zh-CN"/>
              </w:rPr>
            </w:pPr>
            <w:r w:rsidRPr="001141C9">
              <w:rPr>
                <w:szCs w:val="22"/>
                <w:lang w:eastAsia="zh-CN"/>
              </w:rPr>
              <w:t>4 and 5</w:t>
            </w:r>
          </w:p>
        </w:tc>
      </w:tr>
      <w:tr w:rsidR="00157831" w:rsidRPr="001141C9" w14:paraId="436A58A2" w14:textId="77777777" w:rsidTr="00774854">
        <w:trPr>
          <w:jc w:val="center"/>
        </w:trPr>
        <w:tc>
          <w:tcPr>
            <w:tcW w:w="1002" w:type="pct"/>
            <w:tcBorders>
              <w:top w:val="nil"/>
              <w:left w:val="single" w:sz="4" w:space="0" w:color="auto"/>
              <w:bottom w:val="nil"/>
              <w:right w:val="single" w:sz="4" w:space="0" w:color="auto"/>
            </w:tcBorders>
            <w:vAlign w:val="center"/>
          </w:tcPr>
          <w:p w14:paraId="0FF7B245"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2C7EC002" w14:textId="77777777" w:rsidR="00157831" w:rsidRPr="001141C9" w:rsidRDefault="00157831" w:rsidP="00774854">
            <w:pPr>
              <w:pStyle w:val="TAC"/>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8D662" w14:textId="77777777" w:rsidR="00157831" w:rsidRPr="001141C9" w:rsidRDefault="00157831" w:rsidP="00774854">
            <w:pPr>
              <w:pStyle w:val="TAC"/>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653649" w14:textId="77777777" w:rsidR="00157831" w:rsidRPr="001141C9" w:rsidRDefault="00157831" w:rsidP="00774854">
            <w:pPr>
              <w:pStyle w:val="TAC"/>
              <w:keepLines w:val="0"/>
              <w:rPr>
                <w:lang w:eastAsia="zh-CN" w:bidi="ar"/>
              </w:rPr>
            </w:pPr>
            <w:r w:rsidRPr="001141C9">
              <w:rPr>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CE04956" w14:textId="77777777" w:rsidR="00157831" w:rsidRPr="001141C9" w:rsidRDefault="00157831" w:rsidP="00774854">
            <w:pPr>
              <w:pStyle w:val="TAC"/>
              <w:keepLines w:val="0"/>
              <w:rPr>
                <w:szCs w:val="22"/>
                <w:lang w:eastAsia="zh-CN"/>
              </w:rPr>
            </w:pPr>
          </w:p>
        </w:tc>
      </w:tr>
      <w:tr w:rsidR="00157831" w:rsidRPr="001141C9" w14:paraId="5F337AD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1D72A5F"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6817174"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EA3B0A"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E7EEE8"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EC53949" w14:textId="77777777" w:rsidR="00157831" w:rsidRPr="001141C9" w:rsidRDefault="00157831" w:rsidP="00774854">
            <w:pPr>
              <w:pStyle w:val="TAC"/>
              <w:keepNext w:val="0"/>
              <w:keepLines w:val="0"/>
              <w:rPr>
                <w:szCs w:val="22"/>
                <w:lang w:eastAsia="zh-CN"/>
              </w:rPr>
            </w:pPr>
          </w:p>
        </w:tc>
      </w:tr>
      <w:tr w:rsidR="00157831" w:rsidRPr="001141C9" w14:paraId="56F5EF5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4FD45DA" w14:textId="77777777" w:rsidR="00157831" w:rsidRPr="001141C9" w:rsidRDefault="00157831" w:rsidP="00774854">
            <w:pPr>
              <w:pStyle w:val="TAC"/>
              <w:keepNext w:val="0"/>
              <w:keepLines w:val="0"/>
            </w:pPr>
            <w:r w:rsidRPr="001141C9">
              <w:t>CA_n41(A-C)-n66(2A)-n77A</w:t>
            </w:r>
          </w:p>
        </w:tc>
        <w:tc>
          <w:tcPr>
            <w:tcW w:w="871" w:type="pct"/>
            <w:tcBorders>
              <w:top w:val="single" w:sz="4" w:space="0" w:color="auto"/>
              <w:left w:val="single" w:sz="4" w:space="0" w:color="auto"/>
              <w:bottom w:val="nil"/>
              <w:right w:val="single" w:sz="4" w:space="0" w:color="auto"/>
            </w:tcBorders>
            <w:vAlign w:val="center"/>
          </w:tcPr>
          <w:p w14:paraId="136DA6AC" w14:textId="77777777" w:rsidR="00157831" w:rsidRPr="001141C9" w:rsidRDefault="00157831" w:rsidP="00774854">
            <w:pPr>
              <w:pStyle w:val="TAC"/>
              <w:keepNext w:val="0"/>
              <w:keepLines w:val="0"/>
              <w:rPr>
                <w:szCs w:val="22"/>
                <w:lang w:eastAsia="zh-CN"/>
              </w:rPr>
            </w:pPr>
            <w:r w:rsidRPr="001141C9">
              <w:rPr>
                <w:szCs w:val="22"/>
                <w:lang w:eastAsia="zh-CN"/>
              </w:rPr>
              <w:t>CA_n41A-n66A</w:t>
            </w:r>
          </w:p>
          <w:p w14:paraId="709FCC3A" w14:textId="77777777" w:rsidR="00157831" w:rsidRPr="001141C9" w:rsidRDefault="00157831" w:rsidP="00774854">
            <w:pPr>
              <w:pStyle w:val="TAC"/>
              <w:keepNext w:val="0"/>
              <w:keepLines w:val="0"/>
              <w:rPr>
                <w:szCs w:val="22"/>
                <w:lang w:eastAsia="zh-CN"/>
              </w:rPr>
            </w:pPr>
            <w:r w:rsidRPr="001141C9">
              <w:rPr>
                <w:szCs w:val="22"/>
                <w:lang w:eastAsia="zh-CN"/>
              </w:rPr>
              <w:t>CA_n41A-n77A</w:t>
            </w:r>
          </w:p>
          <w:p w14:paraId="3D6AD2AB" w14:textId="77777777" w:rsidR="00157831" w:rsidRPr="001141C9" w:rsidRDefault="00157831" w:rsidP="00774854">
            <w:pPr>
              <w:pStyle w:val="TAC"/>
              <w:keepNext w:val="0"/>
              <w:keepLines w:val="0"/>
              <w:rPr>
                <w:szCs w:val="22"/>
                <w:lang w:eastAsia="zh-CN"/>
              </w:rPr>
            </w:pPr>
            <w:r w:rsidRPr="001141C9">
              <w:rPr>
                <w:szCs w:val="22"/>
                <w:lang w:eastAsia="zh-CN"/>
              </w:rPr>
              <w:t>CA_n41C</w:t>
            </w:r>
          </w:p>
          <w:p w14:paraId="4620BEDD" w14:textId="77777777" w:rsidR="00157831" w:rsidRPr="001141C9" w:rsidRDefault="00157831" w:rsidP="00774854">
            <w:pPr>
              <w:pStyle w:val="TAC"/>
              <w:keepNext w:val="0"/>
              <w:keepLines w:val="0"/>
              <w:rPr>
                <w:szCs w:val="22"/>
                <w:lang w:eastAsia="zh-CN"/>
              </w:rPr>
            </w:pPr>
            <w:r w:rsidRPr="001141C9">
              <w:rPr>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71470ED5"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10E675"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965F1B0"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4F92353D" w14:textId="77777777" w:rsidTr="00774854">
        <w:trPr>
          <w:jc w:val="center"/>
        </w:trPr>
        <w:tc>
          <w:tcPr>
            <w:tcW w:w="1002" w:type="pct"/>
            <w:tcBorders>
              <w:top w:val="nil"/>
              <w:left w:val="single" w:sz="4" w:space="0" w:color="auto"/>
              <w:bottom w:val="nil"/>
              <w:right w:val="single" w:sz="4" w:space="0" w:color="auto"/>
            </w:tcBorders>
            <w:vAlign w:val="center"/>
          </w:tcPr>
          <w:p w14:paraId="33EAAC00"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CD550F8"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90132F" w14:textId="77777777" w:rsidR="00157831" w:rsidRPr="001141C9" w:rsidRDefault="00157831" w:rsidP="00774854">
            <w:pPr>
              <w:pStyle w:val="TAC"/>
              <w:keepNext w:val="0"/>
              <w:keepLines w:val="0"/>
              <w:rPr>
                <w:szCs w:val="22"/>
              </w:rPr>
            </w:pPr>
            <w:r w:rsidRPr="001141C9">
              <w:rPr>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83CCACA"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750" w:type="pct"/>
            <w:tcBorders>
              <w:top w:val="nil"/>
              <w:left w:val="single" w:sz="4" w:space="0" w:color="auto"/>
              <w:bottom w:val="nil"/>
              <w:right w:val="single" w:sz="4" w:space="0" w:color="auto"/>
            </w:tcBorders>
            <w:vAlign w:val="center"/>
          </w:tcPr>
          <w:p w14:paraId="7F3C839E" w14:textId="77777777" w:rsidR="00157831" w:rsidRPr="001141C9" w:rsidRDefault="00157831" w:rsidP="00774854">
            <w:pPr>
              <w:pStyle w:val="TAC"/>
              <w:keepNext w:val="0"/>
              <w:keepLines w:val="0"/>
              <w:rPr>
                <w:szCs w:val="22"/>
                <w:lang w:eastAsia="zh-CN"/>
              </w:rPr>
            </w:pPr>
          </w:p>
        </w:tc>
      </w:tr>
      <w:tr w:rsidR="00157831" w:rsidRPr="001141C9" w14:paraId="2609818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7115448"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EDB0FF2"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F7CD3"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64702F"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030AA7E" w14:textId="77777777" w:rsidR="00157831" w:rsidRPr="001141C9" w:rsidRDefault="00157831" w:rsidP="00774854">
            <w:pPr>
              <w:pStyle w:val="TAC"/>
              <w:keepNext w:val="0"/>
              <w:keepLines w:val="0"/>
              <w:rPr>
                <w:szCs w:val="22"/>
                <w:lang w:eastAsia="zh-CN"/>
              </w:rPr>
            </w:pPr>
          </w:p>
        </w:tc>
      </w:tr>
      <w:tr w:rsidR="00157831" w:rsidRPr="001141C9" w14:paraId="7D75C998" w14:textId="77777777" w:rsidTr="00774854">
        <w:trPr>
          <w:jc w:val="center"/>
        </w:trPr>
        <w:tc>
          <w:tcPr>
            <w:tcW w:w="1002" w:type="pct"/>
            <w:tcBorders>
              <w:top w:val="nil"/>
              <w:left w:val="single" w:sz="4" w:space="0" w:color="auto"/>
              <w:bottom w:val="nil"/>
              <w:right w:val="single" w:sz="4" w:space="0" w:color="auto"/>
            </w:tcBorders>
            <w:vAlign w:val="center"/>
          </w:tcPr>
          <w:p w14:paraId="55BA3AFB" w14:textId="77777777" w:rsidR="00157831" w:rsidRPr="001141C9" w:rsidRDefault="00157831" w:rsidP="00774854">
            <w:pPr>
              <w:pStyle w:val="TAC"/>
              <w:keepNext w:val="0"/>
              <w:keepLines w:val="0"/>
              <w:rPr>
                <w:rFonts w:eastAsia="宋体"/>
                <w:kern w:val="2"/>
                <w:szCs w:val="18"/>
              </w:rPr>
            </w:pPr>
            <w:r w:rsidRPr="001141C9">
              <w:rPr>
                <w:rFonts w:eastAsia="宋体"/>
                <w:kern w:val="2"/>
                <w:szCs w:val="18"/>
              </w:rPr>
              <w:t>CA_n41A-n66A-n78A</w:t>
            </w:r>
          </w:p>
        </w:tc>
        <w:tc>
          <w:tcPr>
            <w:tcW w:w="871" w:type="pct"/>
            <w:tcBorders>
              <w:top w:val="nil"/>
              <w:left w:val="single" w:sz="4" w:space="0" w:color="auto"/>
              <w:bottom w:val="nil"/>
              <w:right w:val="single" w:sz="4" w:space="0" w:color="auto"/>
            </w:tcBorders>
            <w:vAlign w:val="center"/>
          </w:tcPr>
          <w:p w14:paraId="64759875"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CA_n41A-n66A</w:t>
            </w:r>
          </w:p>
          <w:p w14:paraId="0E66A237"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CA_n41A-n78A</w:t>
            </w:r>
          </w:p>
          <w:p w14:paraId="1269C611" w14:textId="77777777" w:rsidR="00157831" w:rsidRPr="001141C9" w:rsidRDefault="00157831" w:rsidP="00774854">
            <w:pPr>
              <w:pStyle w:val="TAC"/>
              <w:keepNext w:val="0"/>
              <w:keepLines w:val="0"/>
              <w:rPr>
                <w:rFonts w:eastAsia="宋体"/>
                <w:kern w:val="2"/>
                <w:szCs w:val="18"/>
              </w:rPr>
            </w:pPr>
            <w:r w:rsidRPr="001141C9">
              <w:rPr>
                <w:rFonts w:eastAsia="宋体"/>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E0227C" w14:textId="77777777" w:rsidR="00157831" w:rsidRPr="001141C9" w:rsidRDefault="00157831" w:rsidP="00774854">
            <w:pPr>
              <w:pStyle w:val="TAC"/>
              <w:keepNext w:val="0"/>
              <w:keepLines w:val="0"/>
              <w:rPr>
                <w:rFonts w:eastAsia="宋体"/>
                <w:kern w:val="2"/>
                <w:szCs w:val="18"/>
              </w:rPr>
            </w:pPr>
            <w:r w:rsidRPr="001141C9">
              <w:rPr>
                <w:rFonts w:eastAsia="宋体"/>
                <w:kern w:val="2"/>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97E49B"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92A0E5D"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06533177" w14:textId="77777777" w:rsidTr="00774854">
        <w:trPr>
          <w:jc w:val="center"/>
        </w:trPr>
        <w:tc>
          <w:tcPr>
            <w:tcW w:w="1002" w:type="pct"/>
            <w:tcBorders>
              <w:top w:val="nil"/>
              <w:left w:val="single" w:sz="4" w:space="0" w:color="auto"/>
              <w:bottom w:val="nil"/>
              <w:right w:val="single" w:sz="4" w:space="0" w:color="auto"/>
            </w:tcBorders>
            <w:vAlign w:val="center"/>
          </w:tcPr>
          <w:p w14:paraId="2AC3B4D2" w14:textId="77777777" w:rsidR="00157831" w:rsidRPr="001141C9" w:rsidRDefault="00157831" w:rsidP="00774854">
            <w:pPr>
              <w:pStyle w:val="TAC"/>
              <w:keepNext w:val="0"/>
              <w:keepLines w:val="0"/>
              <w:rPr>
                <w:rFonts w:eastAsia="宋体"/>
                <w:kern w:val="2"/>
                <w:szCs w:val="18"/>
              </w:rPr>
            </w:pPr>
          </w:p>
        </w:tc>
        <w:tc>
          <w:tcPr>
            <w:tcW w:w="871" w:type="pct"/>
            <w:tcBorders>
              <w:top w:val="nil"/>
              <w:left w:val="single" w:sz="4" w:space="0" w:color="auto"/>
              <w:bottom w:val="nil"/>
              <w:right w:val="single" w:sz="4" w:space="0" w:color="auto"/>
            </w:tcBorders>
            <w:vAlign w:val="center"/>
          </w:tcPr>
          <w:p w14:paraId="30FCA5A5" w14:textId="77777777" w:rsidR="00157831" w:rsidRPr="001141C9" w:rsidRDefault="00157831" w:rsidP="00774854">
            <w:pPr>
              <w:pStyle w:val="TAC"/>
              <w:keepNext w:val="0"/>
              <w:keepLines w:val="0"/>
              <w:rPr>
                <w:rFonts w:eastAsia="宋体"/>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6B7E1C" w14:textId="77777777" w:rsidR="00157831" w:rsidRPr="001141C9" w:rsidRDefault="00157831" w:rsidP="00774854">
            <w:pPr>
              <w:pStyle w:val="TAC"/>
              <w:keepNext w:val="0"/>
              <w:keepLines w:val="0"/>
              <w:rPr>
                <w:rFonts w:eastAsia="宋体"/>
                <w:kern w:val="2"/>
                <w:szCs w:val="18"/>
              </w:rPr>
            </w:pPr>
            <w:r w:rsidRPr="001141C9">
              <w:rPr>
                <w:rFonts w:eastAsia="宋体"/>
                <w:kern w:val="2"/>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1D1E9D7"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5, 10, 15, 20, 25, 30, 40</w:t>
            </w:r>
          </w:p>
        </w:tc>
        <w:tc>
          <w:tcPr>
            <w:tcW w:w="750" w:type="pct"/>
            <w:tcBorders>
              <w:top w:val="nil"/>
              <w:left w:val="single" w:sz="4" w:space="0" w:color="auto"/>
              <w:bottom w:val="nil"/>
              <w:right w:val="single" w:sz="4" w:space="0" w:color="auto"/>
            </w:tcBorders>
            <w:vAlign w:val="center"/>
          </w:tcPr>
          <w:p w14:paraId="0D04A5A4"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5FA2D40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09D4E24" w14:textId="77777777" w:rsidR="00157831" w:rsidRPr="001141C9" w:rsidRDefault="00157831" w:rsidP="00774854">
            <w:pPr>
              <w:pStyle w:val="TAC"/>
              <w:keepNext w:val="0"/>
              <w:keepLines w:val="0"/>
              <w:rPr>
                <w:rFonts w:eastAsia="宋体"/>
                <w:kern w:val="2"/>
                <w:szCs w:val="18"/>
              </w:rPr>
            </w:pPr>
          </w:p>
        </w:tc>
        <w:tc>
          <w:tcPr>
            <w:tcW w:w="871" w:type="pct"/>
            <w:tcBorders>
              <w:top w:val="nil"/>
              <w:left w:val="single" w:sz="4" w:space="0" w:color="auto"/>
              <w:bottom w:val="single" w:sz="4" w:space="0" w:color="auto"/>
              <w:right w:val="single" w:sz="4" w:space="0" w:color="auto"/>
            </w:tcBorders>
            <w:vAlign w:val="center"/>
          </w:tcPr>
          <w:p w14:paraId="6DCB7F7C" w14:textId="77777777" w:rsidR="00157831" w:rsidRPr="001141C9" w:rsidRDefault="00157831" w:rsidP="00774854">
            <w:pPr>
              <w:pStyle w:val="TAC"/>
              <w:keepNext w:val="0"/>
              <w:keepLines w:val="0"/>
              <w:rPr>
                <w:rFonts w:eastAsia="宋体"/>
                <w:kern w:val="2"/>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E6B208" w14:textId="77777777" w:rsidR="00157831" w:rsidRPr="001141C9" w:rsidRDefault="00157831" w:rsidP="00774854">
            <w:pPr>
              <w:pStyle w:val="TAC"/>
              <w:keepNext w:val="0"/>
              <w:keepLines w:val="0"/>
              <w:rPr>
                <w:rFonts w:eastAsia="宋体"/>
                <w:kern w:val="2"/>
                <w:szCs w:val="18"/>
              </w:rPr>
            </w:pPr>
            <w:r w:rsidRPr="001141C9">
              <w:rPr>
                <w:rFonts w:eastAsia="宋体"/>
                <w:kern w:val="2"/>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748ABA8"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9EE2234"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034163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4ACA753" w14:textId="77777777" w:rsidR="00157831" w:rsidRPr="001141C9" w:rsidRDefault="00157831" w:rsidP="00774854">
            <w:pPr>
              <w:pStyle w:val="TAC"/>
              <w:keepNext w:val="0"/>
              <w:keepLines w:val="0"/>
              <w:rPr>
                <w:rFonts w:eastAsia="宋体"/>
                <w:kern w:val="2"/>
                <w:szCs w:val="22"/>
              </w:rPr>
            </w:pPr>
            <w:r w:rsidRPr="001141C9">
              <w:rPr>
                <w:rFonts w:eastAsia="宋体"/>
                <w:color w:val="000000"/>
                <w:kern w:val="2"/>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6E9BD704"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CA_n41A-n66A</w:t>
            </w:r>
          </w:p>
          <w:p w14:paraId="6B94B9AC"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CA_n41A-n78A</w:t>
            </w:r>
          </w:p>
          <w:p w14:paraId="43A3FA30"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4C1E346"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38B41F"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362CBE0"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cs="Arial"/>
                <w:kern w:val="2"/>
                <w:szCs w:val="18"/>
                <w:lang w:eastAsia="zh-CN"/>
              </w:rPr>
              <w:t>0</w:t>
            </w:r>
          </w:p>
        </w:tc>
      </w:tr>
      <w:tr w:rsidR="00157831" w:rsidRPr="001141C9" w14:paraId="17266E61" w14:textId="77777777" w:rsidTr="00774854">
        <w:trPr>
          <w:jc w:val="center"/>
        </w:trPr>
        <w:tc>
          <w:tcPr>
            <w:tcW w:w="1002" w:type="pct"/>
            <w:tcBorders>
              <w:top w:val="nil"/>
              <w:left w:val="single" w:sz="4" w:space="0" w:color="auto"/>
              <w:bottom w:val="nil"/>
              <w:right w:val="single" w:sz="4" w:space="0" w:color="auto"/>
            </w:tcBorders>
            <w:vAlign w:val="center"/>
          </w:tcPr>
          <w:p w14:paraId="0944D430"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308CDC40"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6EA608A"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8864715"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5, 10, 15, 20, 25, 30, 40</w:t>
            </w:r>
          </w:p>
        </w:tc>
        <w:tc>
          <w:tcPr>
            <w:tcW w:w="750" w:type="pct"/>
            <w:tcBorders>
              <w:top w:val="nil"/>
              <w:left w:val="single" w:sz="4" w:space="0" w:color="auto"/>
              <w:bottom w:val="nil"/>
              <w:right w:val="single" w:sz="4" w:space="0" w:color="auto"/>
            </w:tcBorders>
            <w:vAlign w:val="center"/>
          </w:tcPr>
          <w:p w14:paraId="2261A5E8"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378F2EC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8654273"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1FB30CFF"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3065699"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34FBC2"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CA_n78(2</w:t>
            </w:r>
            <w:proofErr w:type="gramStart"/>
            <w:r w:rsidRPr="001141C9">
              <w:rPr>
                <w:rFonts w:eastAsia="宋体"/>
                <w:lang w:eastAsia="zh-CN" w:bidi="ar"/>
              </w:rPr>
              <w:t>A)_</w:t>
            </w:r>
            <w:proofErr w:type="gramEnd"/>
            <w:r w:rsidRPr="001141C9">
              <w:rPr>
                <w:rFonts w:eastAsia="宋体"/>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2CAB0297"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156905B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B024C8E" w14:textId="77777777" w:rsidR="00157831" w:rsidRPr="001141C9" w:rsidRDefault="00157831" w:rsidP="00774854">
            <w:pPr>
              <w:pStyle w:val="TAC"/>
              <w:keepNext w:val="0"/>
              <w:keepLines w:val="0"/>
              <w:rPr>
                <w:rFonts w:eastAsia="宋体"/>
                <w:kern w:val="2"/>
                <w:szCs w:val="22"/>
              </w:rPr>
            </w:pPr>
            <w:r w:rsidRPr="001141C9">
              <w:rPr>
                <w:rFonts w:eastAsia="宋体"/>
                <w:color w:val="000000"/>
                <w:kern w:val="2"/>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723FA944"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CA_n41A-n66A</w:t>
            </w:r>
          </w:p>
          <w:p w14:paraId="0F4D9310"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CA_n41A-n78A</w:t>
            </w:r>
          </w:p>
          <w:p w14:paraId="2E0F7BF2"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312B00F"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8EB52"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4E686149"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0</w:t>
            </w:r>
          </w:p>
        </w:tc>
      </w:tr>
      <w:tr w:rsidR="00157831" w:rsidRPr="001141C9" w14:paraId="19A5B6EE" w14:textId="77777777" w:rsidTr="00774854">
        <w:trPr>
          <w:jc w:val="center"/>
        </w:trPr>
        <w:tc>
          <w:tcPr>
            <w:tcW w:w="1002" w:type="pct"/>
            <w:tcBorders>
              <w:top w:val="nil"/>
              <w:left w:val="single" w:sz="4" w:space="0" w:color="auto"/>
              <w:bottom w:val="nil"/>
              <w:right w:val="single" w:sz="4" w:space="0" w:color="auto"/>
            </w:tcBorders>
            <w:vAlign w:val="center"/>
          </w:tcPr>
          <w:p w14:paraId="790CE8F0"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7F512683"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3F5C02"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B9B2A4"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6306DEFF"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15B32EB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5677738"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6D556001"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F50FD32"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10E6AA9"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11ECD36"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1A6AA68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614E341"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A5EE461"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CA_n41A-n66A</w:t>
            </w:r>
          </w:p>
          <w:p w14:paraId="656C426D"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CA_n41A-n78A</w:t>
            </w:r>
          </w:p>
          <w:p w14:paraId="053D4863"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B0EA9F3"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9A9AA8"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22BEE87"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0</w:t>
            </w:r>
          </w:p>
        </w:tc>
      </w:tr>
      <w:tr w:rsidR="00157831" w:rsidRPr="001141C9" w14:paraId="7965314F" w14:textId="77777777" w:rsidTr="00774854">
        <w:trPr>
          <w:jc w:val="center"/>
        </w:trPr>
        <w:tc>
          <w:tcPr>
            <w:tcW w:w="1002" w:type="pct"/>
            <w:tcBorders>
              <w:top w:val="nil"/>
              <w:left w:val="single" w:sz="4" w:space="0" w:color="auto"/>
              <w:bottom w:val="nil"/>
              <w:right w:val="single" w:sz="4" w:space="0" w:color="auto"/>
            </w:tcBorders>
            <w:vAlign w:val="center"/>
          </w:tcPr>
          <w:p w14:paraId="0883820E"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382113FA"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8081CD5"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470E5E"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32FEF0B5"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0749F3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A219092"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34B40808"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9A4F052"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7A47CB0"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CA_n78(2</w:t>
            </w:r>
            <w:proofErr w:type="gramStart"/>
            <w:r w:rsidRPr="001141C9">
              <w:rPr>
                <w:rFonts w:eastAsia="宋体"/>
                <w:lang w:eastAsia="zh-CN" w:bidi="ar"/>
              </w:rPr>
              <w:t>A)_</w:t>
            </w:r>
            <w:proofErr w:type="gramEnd"/>
            <w:r w:rsidRPr="001141C9">
              <w:rPr>
                <w:rFonts w:eastAsia="宋体"/>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0C50525E"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736B4888"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0DBEC1" w14:textId="77777777" w:rsidR="00157831" w:rsidRPr="001141C9" w:rsidRDefault="00157831" w:rsidP="00774854">
            <w:pPr>
              <w:pStyle w:val="TAC"/>
              <w:keepNext w:val="0"/>
              <w:keepLines w:val="0"/>
              <w:rPr>
                <w:rFonts w:eastAsia="宋体"/>
                <w:kern w:val="2"/>
                <w:szCs w:val="22"/>
              </w:rPr>
            </w:pPr>
            <w:r w:rsidRPr="001141C9">
              <w:rPr>
                <w:rFonts w:eastAsia="宋体"/>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4B5BB28D"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66</w:t>
            </w:r>
            <w:r w:rsidRPr="001141C9">
              <w:t>A</w:t>
            </w:r>
          </w:p>
          <w:p w14:paraId="17DDB8A9"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3001D6B4" w14:textId="77777777" w:rsidR="00157831" w:rsidRPr="001141C9" w:rsidRDefault="00157831" w:rsidP="00774854">
            <w:pPr>
              <w:pStyle w:val="TAC"/>
              <w:keepNext w:val="0"/>
              <w:keepLines w:val="0"/>
              <w:rPr>
                <w:rFonts w:eastAsia="宋体"/>
                <w:kern w:val="2"/>
                <w:szCs w:val="22"/>
              </w:rPr>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vAlign w:val="center"/>
          </w:tcPr>
          <w:p w14:paraId="519690C8" w14:textId="77777777" w:rsidR="00157831" w:rsidRPr="001141C9" w:rsidRDefault="00157831" w:rsidP="00774854">
            <w:pPr>
              <w:pStyle w:val="TAC"/>
              <w:keepNext w:val="0"/>
              <w:keepLines w:val="0"/>
              <w:rPr>
                <w:rFonts w:eastAsia="宋体" w:cs="Arial"/>
                <w:kern w:val="2"/>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3D16E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7AA3A7DA" w14:textId="77777777" w:rsidR="00157831" w:rsidRPr="001141C9" w:rsidRDefault="00157831" w:rsidP="00774854">
            <w:pPr>
              <w:pStyle w:val="TAC"/>
              <w:keepNext w:val="0"/>
              <w:keepLines w:val="0"/>
              <w:rPr>
                <w:rFonts w:eastAsia="宋体" w:cs="Arial"/>
                <w:kern w:val="2"/>
                <w:szCs w:val="18"/>
                <w:lang w:eastAsia="zh-CN"/>
              </w:rPr>
            </w:pPr>
            <w:r w:rsidRPr="001141C9">
              <w:rPr>
                <w:lang w:eastAsia="zh-CN"/>
              </w:rPr>
              <w:t>4 and 5</w:t>
            </w:r>
          </w:p>
        </w:tc>
      </w:tr>
      <w:tr w:rsidR="00157831" w:rsidRPr="001141C9" w14:paraId="698372C7" w14:textId="77777777" w:rsidTr="00774854">
        <w:trPr>
          <w:jc w:val="center"/>
        </w:trPr>
        <w:tc>
          <w:tcPr>
            <w:tcW w:w="1002" w:type="pct"/>
            <w:tcBorders>
              <w:top w:val="nil"/>
              <w:left w:val="single" w:sz="4" w:space="0" w:color="auto"/>
              <w:bottom w:val="nil"/>
              <w:right w:val="single" w:sz="4" w:space="0" w:color="auto"/>
            </w:tcBorders>
            <w:vAlign w:val="center"/>
          </w:tcPr>
          <w:p w14:paraId="75CA90CC"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7721EB00"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B4159CE" w14:textId="77777777" w:rsidR="00157831" w:rsidRPr="001141C9" w:rsidRDefault="00157831" w:rsidP="00774854">
            <w:pPr>
              <w:pStyle w:val="TAC"/>
              <w:keepNext w:val="0"/>
              <w:keepLines w:val="0"/>
              <w:rPr>
                <w:rFonts w:eastAsia="宋体" w:cs="Arial"/>
                <w:kern w:val="2"/>
                <w:szCs w:val="18"/>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1F28F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5772C885"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3D67C18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2D71BAD"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414D9E74"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9C4A37A" w14:textId="77777777" w:rsidR="00157831" w:rsidRPr="001141C9" w:rsidRDefault="00157831" w:rsidP="00774854">
            <w:pPr>
              <w:pStyle w:val="TAC"/>
              <w:keepNext w:val="0"/>
              <w:keepLines w:val="0"/>
              <w:rPr>
                <w:rFonts w:eastAsia="宋体" w:cs="Arial"/>
                <w:kern w:val="2"/>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7C0694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B934FC3"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18E7F1DE"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0795CFF"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CA_n41A-n66(2A)-n85A</w:t>
            </w:r>
          </w:p>
        </w:tc>
        <w:tc>
          <w:tcPr>
            <w:tcW w:w="871" w:type="pct"/>
            <w:tcBorders>
              <w:top w:val="single" w:sz="4" w:space="0" w:color="auto"/>
              <w:left w:val="single" w:sz="4" w:space="0" w:color="auto"/>
              <w:bottom w:val="nil"/>
              <w:right w:val="single" w:sz="4" w:space="0" w:color="auto"/>
            </w:tcBorders>
            <w:vAlign w:val="center"/>
          </w:tcPr>
          <w:p w14:paraId="5AF17881"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CA_n41A-n66A</w:t>
            </w:r>
          </w:p>
          <w:p w14:paraId="7CA8CCD8"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CA_n41A-n85A</w:t>
            </w:r>
          </w:p>
          <w:p w14:paraId="72C76E74"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67E55F3C"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836DD1" w14:textId="77777777" w:rsidR="00157831" w:rsidRPr="001141C9" w:rsidRDefault="00157831" w:rsidP="00774854">
            <w:pPr>
              <w:pStyle w:val="TAC"/>
              <w:keepNext w:val="0"/>
              <w:keepLines w:val="0"/>
              <w:rPr>
                <w:rFonts w:cs="Arial"/>
                <w:color w:val="000000"/>
                <w:szCs w:val="18"/>
              </w:rPr>
            </w:pPr>
            <w:r w:rsidRPr="001141C9">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E18CFC7" w14:textId="77777777" w:rsidR="00157831" w:rsidRPr="001141C9" w:rsidRDefault="00157831" w:rsidP="00774854">
            <w:pPr>
              <w:pStyle w:val="TAC"/>
              <w:keepNext w:val="0"/>
              <w:keepLines w:val="0"/>
              <w:rPr>
                <w:rFonts w:eastAsia="宋体" w:cs="Arial"/>
                <w:kern w:val="2"/>
                <w:szCs w:val="18"/>
                <w:lang w:eastAsia="zh-CN"/>
              </w:rPr>
            </w:pPr>
            <w:r w:rsidRPr="001141C9">
              <w:rPr>
                <w:lang w:eastAsia="zh-CN"/>
              </w:rPr>
              <w:t>4 and 5</w:t>
            </w:r>
          </w:p>
        </w:tc>
      </w:tr>
      <w:tr w:rsidR="00157831" w:rsidRPr="001141C9" w14:paraId="7F175C15" w14:textId="77777777" w:rsidTr="00774854">
        <w:trPr>
          <w:jc w:val="center"/>
        </w:trPr>
        <w:tc>
          <w:tcPr>
            <w:tcW w:w="1002" w:type="pct"/>
            <w:tcBorders>
              <w:top w:val="nil"/>
              <w:left w:val="single" w:sz="4" w:space="0" w:color="auto"/>
              <w:bottom w:val="nil"/>
              <w:right w:val="single" w:sz="4" w:space="0" w:color="auto"/>
            </w:tcBorders>
            <w:vAlign w:val="center"/>
          </w:tcPr>
          <w:p w14:paraId="15368CC5"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68C3211A"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0D9E3D9" w14:textId="77777777" w:rsidR="00157831" w:rsidRPr="001141C9" w:rsidRDefault="00157831" w:rsidP="00774854">
            <w:pPr>
              <w:pStyle w:val="TAC"/>
              <w:keepNext w:val="0"/>
              <w:keepLines w:val="0"/>
              <w:rPr>
                <w:lang w:eastAsia="zh-CN"/>
              </w:rPr>
            </w:pPr>
            <w:r w:rsidRPr="001141C9">
              <w:rPr>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06C9E8" w14:textId="77777777" w:rsidR="00157831" w:rsidRPr="001141C9" w:rsidRDefault="00157831" w:rsidP="00774854">
            <w:pPr>
              <w:pStyle w:val="TAC"/>
              <w:keepNext w:val="0"/>
              <w:keepLines w:val="0"/>
              <w:rPr>
                <w:rFonts w:cs="Arial"/>
                <w:color w:val="000000"/>
                <w:szCs w:val="18"/>
              </w:rPr>
            </w:pPr>
            <w:r w:rsidRPr="001141C9">
              <w:t>CA_n66(2A) BCS 4 and 5</w:t>
            </w:r>
          </w:p>
        </w:tc>
        <w:tc>
          <w:tcPr>
            <w:tcW w:w="750" w:type="pct"/>
            <w:tcBorders>
              <w:top w:val="nil"/>
              <w:left w:val="single" w:sz="4" w:space="0" w:color="auto"/>
              <w:bottom w:val="nil"/>
              <w:right w:val="single" w:sz="4" w:space="0" w:color="auto"/>
            </w:tcBorders>
            <w:vAlign w:val="center"/>
          </w:tcPr>
          <w:p w14:paraId="397CAD76"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E86A70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E349820"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02BCDF44"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2CDECCD" w14:textId="77777777" w:rsidR="00157831" w:rsidRPr="001141C9" w:rsidRDefault="00157831" w:rsidP="00774854">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10237AF" w14:textId="77777777" w:rsidR="00157831" w:rsidRPr="001141C9" w:rsidRDefault="00157831" w:rsidP="00774854">
            <w:pPr>
              <w:pStyle w:val="TAC"/>
              <w:keepNext w:val="0"/>
              <w:keepLines w:val="0"/>
              <w:rPr>
                <w:rFonts w:cs="Arial"/>
                <w:color w:val="000000"/>
                <w:szCs w:val="18"/>
              </w:rPr>
            </w:pPr>
            <w:r w:rsidRPr="001141C9">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1F22CB"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296CD3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EC1A25C" w14:textId="77777777" w:rsidR="00157831" w:rsidRPr="001141C9" w:rsidRDefault="00157831" w:rsidP="00774854">
            <w:pPr>
              <w:pStyle w:val="TAC"/>
              <w:keepNext w:val="0"/>
              <w:keepLines w:val="0"/>
              <w:rPr>
                <w:rFonts w:eastAsia="宋体"/>
                <w:kern w:val="2"/>
                <w:szCs w:val="22"/>
              </w:rPr>
            </w:pPr>
            <w:r w:rsidRPr="001141C9">
              <w:t>CA_n41(2A)-n66A-n85A</w:t>
            </w:r>
          </w:p>
        </w:tc>
        <w:tc>
          <w:tcPr>
            <w:tcW w:w="871" w:type="pct"/>
            <w:tcBorders>
              <w:top w:val="single" w:sz="4" w:space="0" w:color="auto"/>
              <w:left w:val="single" w:sz="4" w:space="0" w:color="auto"/>
              <w:bottom w:val="nil"/>
              <w:right w:val="single" w:sz="4" w:space="0" w:color="auto"/>
            </w:tcBorders>
            <w:vAlign w:val="center"/>
          </w:tcPr>
          <w:p w14:paraId="457E8AD3" w14:textId="77777777" w:rsidR="00157831" w:rsidRPr="001141C9" w:rsidRDefault="00157831" w:rsidP="00774854">
            <w:pPr>
              <w:pStyle w:val="TAC"/>
              <w:keepNext w:val="0"/>
              <w:keepLines w:val="0"/>
              <w:rPr>
                <w:rFonts w:eastAsia="宋体"/>
                <w:kern w:val="2"/>
                <w:szCs w:val="22"/>
              </w:rPr>
            </w:pPr>
            <w:r w:rsidRPr="001141C9">
              <w:t>CA_n41A-n66A</w:t>
            </w:r>
            <w:r w:rsidRPr="001141C9">
              <w:br/>
              <w:t>CA_n41A-n85A</w:t>
            </w:r>
            <w:r w:rsidRPr="001141C9">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2A08D9B"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53BB1" w14:textId="77777777" w:rsidR="00157831" w:rsidRPr="001141C9" w:rsidRDefault="00157831" w:rsidP="00774854">
            <w:pPr>
              <w:pStyle w:val="TAC"/>
              <w:keepNext w:val="0"/>
              <w:keepLines w:val="0"/>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AAFBA9C" w14:textId="77777777" w:rsidR="00157831" w:rsidRPr="001141C9" w:rsidRDefault="00157831" w:rsidP="00774854">
            <w:pPr>
              <w:pStyle w:val="TAC"/>
              <w:keepNext w:val="0"/>
              <w:keepLines w:val="0"/>
              <w:rPr>
                <w:rFonts w:eastAsia="宋体"/>
                <w:kern w:val="2"/>
                <w:lang w:eastAsia="zh-CN"/>
              </w:rPr>
            </w:pPr>
            <w:r w:rsidRPr="001141C9">
              <w:rPr>
                <w:lang w:eastAsia="zh-CN"/>
              </w:rPr>
              <w:t>4 and 5</w:t>
            </w:r>
          </w:p>
        </w:tc>
      </w:tr>
      <w:tr w:rsidR="00157831" w:rsidRPr="001141C9" w14:paraId="6251B0E1" w14:textId="77777777" w:rsidTr="00774854">
        <w:trPr>
          <w:jc w:val="center"/>
        </w:trPr>
        <w:tc>
          <w:tcPr>
            <w:tcW w:w="1002" w:type="pct"/>
            <w:tcBorders>
              <w:top w:val="nil"/>
              <w:left w:val="single" w:sz="4" w:space="0" w:color="auto"/>
              <w:bottom w:val="nil"/>
              <w:right w:val="single" w:sz="4" w:space="0" w:color="auto"/>
            </w:tcBorders>
            <w:vAlign w:val="center"/>
          </w:tcPr>
          <w:p w14:paraId="6E4A6E18"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386E8FC0"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8D7B11" w14:textId="77777777" w:rsidR="00157831" w:rsidRPr="001141C9" w:rsidRDefault="00157831" w:rsidP="00774854">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B6E523" w14:textId="77777777" w:rsidR="00157831" w:rsidRPr="001141C9" w:rsidRDefault="00157831" w:rsidP="00774854">
            <w:pPr>
              <w:pStyle w:val="TAC"/>
              <w:keepNext w:val="0"/>
              <w:keepLines w:val="0"/>
            </w:pPr>
            <w:r w:rsidRPr="001141C9">
              <w:t xml:space="preserve">n66 channel bandwidths in Table 5.3.5-1 </w:t>
            </w:r>
          </w:p>
        </w:tc>
        <w:tc>
          <w:tcPr>
            <w:tcW w:w="750" w:type="pct"/>
            <w:tcBorders>
              <w:top w:val="nil"/>
              <w:left w:val="single" w:sz="4" w:space="0" w:color="auto"/>
              <w:bottom w:val="nil"/>
              <w:right w:val="single" w:sz="4" w:space="0" w:color="auto"/>
            </w:tcBorders>
            <w:vAlign w:val="center"/>
          </w:tcPr>
          <w:p w14:paraId="7D813EC3" w14:textId="77777777" w:rsidR="00157831" w:rsidRPr="001141C9" w:rsidRDefault="00157831" w:rsidP="00774854">
            <w:pPr>
              <w:pStyle w:val="TAC"/>
              <w:keepNext w:val="0"/>
              <w:keepLines w:val="0"/>
              <w:rPr>
                <w:rFonts w:eastAsia="宋体"/>
                <w:kern w:val="2"/>
                <w:lang w:eastAsia="zh-CN"/>
              </w:rPr>
            </w:pPr>
          </w:p>
        </w:tc>
      </w:tr>
      <w:tr w:rsidR="00157831" w:rsidRPr="001141C9" w14:paraId="6ED1E95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2FB9342"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384D3DEB"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64D2C6D"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9AE1315" w14:textId="77777777" w:rsidR="00157831" w:rsidRPr="001141C9" w:rsidRDefault="00157831" w:rsidP="00774854">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61F0365" w14:textId="77777777" w:rsidR="00157831" w:rsidRPr="001141C9" w:rsidRDefault="00157831" w:rsidP="00774854">
            <w:pPr>
              <w:pStyle w:val="TAC"/>
              <w:keepNext w:val="0"/>
              <w:keepLines w:val="0"/>
              <w:rPr>
                <w:rFonts w:eastAsia="宋体"/>
                <w:kern w:val="2"/>
                <w:lang w:eastAsia="zh-CN"/>
              </w:rPr>
            </w:pPr>
          </w:p>
        </w:tc>
      </w:tr>
      <w:tr w:rsidR="00157831" w:rsidRPr="001141C9" w14:paraId="0BDBB0F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5F1C2E4" w14:textId="77777777" w:rsidR="00157831" w:rsidRPr="001141C9" w:rsidRDefault="00157831" w:rsidP="00774854">
            <w:pPr>
              <w:pStyle w:val="TAC"/>
              <w:keepLines w:val="0"/>
              <w:rPr>
                <w:rFonts w:eastAsia="宋体"/>
                <w:kern w:val="2"/>
                <w:szCs w:val="22"/>
              </w:rPr>
            </w:pPr>
            <w:r w:rsidRPr="001141C9">
              <w:t>CA_n41C-n66A-n85A</w:t>
            </w:r>
          </w:p>
        </w:tc>
        <w:tc>
          <w:tcPr>
            <w:tcW w:w="871" w:type="pct"/>
            <w:tcBorders>
              <w:top w:val="single" w:sz="4" w:space="0" w:color="auto"/>
              <w:left w:val="single" w:sz="4" w:space="0" w:color="auto"/>
              <w:bottom w:val="nil"/>
              <w:right w:val="single" w:sz="4" w:space="0" w:color="auto"/>
            </w:tcBorders>
            <w:vAlign w:val="center"/>
          </w:tcPr>
          <w:p w14:paraId="26CE6A4A" w14:textId="77777777" w:rsidR="00157831" w:rsidRPr="001141C9" w:rsidRDefault="00157831" w:rsidP="00774854">
            <w:pPr>
              <w:pStyle w:val="TAC"/>
              <w:keepLines w:val="0"/>
              <w:rPr>
                <w:rFonts w:eastAsia="宋体"/>
                <w:kern w:val="2"/>
                <w:szCs w:val="22"/>
              </w:rPr>
            </w:pPr>
            <w:r w:rsidRPr="001141C9">
              <w:t>CA_n41A-n66A</w:t>
            </w:r>
            <w:r w:rsidRPr="001141C9">
              <w:br/>
              <w:t>CA_n41A-n85A</w:t>
            </w:r>
            <w:r w:rsidRPr="001141C9">
              <w:br/>
              <w:t>CA_n41C</w:t>
            </w:r>
            <w:r w:rsidRPr="001141C9">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D05AF8" w14:textId="77777777" w:rsidR="00157831" w:rsidRPr="001141C9" w:rsidRDefault="00157831" w:rsidP="00774854">
            <w:pPr>
              <w:pStyle w:val="TAC"/>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3EBDDF" w14:textId="77777777" w:rsidR="00157831" w:rsidRPr="001141C9" w:rsidRDefault="00157831" w:rsidP="00774854">
            <w:pPr>
              <w:pStyle w:val="TAC"/>
              <w:keepLines w:val="0"/>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550715C9" w14:textId="77777777" w:rsidR="00157831" w:rsidRPr="001141C9" w:rsidRDefault="00157831" w:rsidP="00774854">
            <w:pPr>
              <w:pStyle w:val="TAC"/>
              <w:keepLines w:val="0"/>
              <w:rPr>
                <w:rFonts w:eastAsia="宋体"/>
                <w:kern w:val="2"/>
                <w:lang w:eastAsia="zh-CN"/>
              </w:rPr>
            </w:pPr>
            <w:r w:rsidRPr="001141C9">
              <w:rPr>
                <w:lang w:eastAsia="zh-CN"/>
              </w:rPr>
              <w:t>4 and 5</w:t>
            </w:r>
          </w:p>
        </w:tc>
      </w:tr>
      <w:tr w:rsidR="00157831" w:rsidRPr="001141C9" w14:paraId="158AFE75" w14:textId="77777777" w:rsidTr="00774854">
        <w:trPr>
          <w:jc w:val="center"/>
        </w:trPr>
        <w:tc>
          <w:tcPr>
            <w:tcW w:w="1002" w:type="pct"/>
            <w:tcBorders>
              <w:top w:val="nil"/>
              <w:left w:val="single" w:sz="4" w:space="0" w:color="auto"/>
              <w:bottom w:val="nil"/>
              <w:right w:val="single" w:sz="4" w:space="0" w:color="auto"/>
            </w:tcBorders>
            <w:vAlign w:val="center"/>
          </w:tcPr>
          <w:p w14:paraId="061FB6C4"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09B32CF0"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9CF9B5A" w14:textId="77777777" w:rsidR="00157831" w:rsidRPr="001141C9" w:rsidRDefault="00157831" w:rsidP="00774854">
            <w:pPr>
              <w:pStyle w:val="TAC"/>
              <w:keepNext w:val="0"/>
              <w:keepLines w:val="0"/>
              <w:rPr>
                <w:lang w:eastAsia="zh-CN"/>
              </w:rPr>
            </w:pPr>
            <w:r w:rsidRPr="001141C9">
              <w:rPr>
                <w:rFonts w:hint="eastAsia"/>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878CF5" w14:textId="77777777" w:rsidR="00157831" w:rsidRPr="001141C9" w:rsidRDefault="00157831" w:rsidP="00774854">
            <w:pPr>
              <w:pStyle w:val="TAC"/>
              <w:keepNext w:val="0"/>
              <w:keepLines w:val="0"/>
            </w:pPr>
            <w:r w:rsidRPr="001141C9">
              <w:t xml:space="preserve">n66 channel bandwidths in Table 5.3.5-1 </w:t>
            </w:r>
          </w:p>
        </w:tc>
        <w:tc>
          <w:tcPr>
            <w:tcW w:w="750" w:type="pct"/>
            <w:tcBorders>
              <w:top w:val="nil"/>
              <w:left w:val="single" w:sz="4" w:space="0" w:color="auto"/>
              <w:bottom w:val="nil"/>
              <w:right w:val="single" w:sz="4" w:space="0" w:color="auto"/>
            </w:tcBorders>
            <w:vAlign w:val="center"/>
          </w:tcPr>
          <w:p w14:paraId="273774DD" w14:textId="77777777" w:rsidR="00157831" w:rsidRPr="001141C9" w:rsidRDefault="00157831" w:rsidP="00774854">
            <w:pPr>
              <w:pStyle w:val="TAC"/>
              <w:keepNext w:val="0"/>
              <w:keepLines w:val="0"/>
              <w:rPr>
                <w:rFonts w:eastAsia="宋体"/>
                <w:kern w:val="2"/>
                <w:lang w:eastAsia="zh-CN"/>
              </w:rPr>
            </w:pPr>
          </w:p>
        </w:tc>
      </w:tr>
      <w:tr w:rsidR="00157831" w:rsidRPr="001141C9" w14:paraId="05C98A3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0507C83"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7AC5754B"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431B7EF"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269FEB4" w14:textId="77777777" w:rsidR="00157831" w:rsidRPr="001141C9" w:rsidRDefault="00157831" w:rsidP="00774854">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75CFFAE" w14:textId="77777777" w:rsidR="00157831" w:rsidRPr="001141C9" w:rsidRDefault="00157831" w:rsidP="00774854">
            <w:pPr>
              <w:pStyle w:val="TAC"/>
              <w:keepNext w:val="0"/>
              <w:keepLines w:val="0"/>
              <w:rPr>
                <w:rFonts w:eastAsia="宋体"/>
                <w:kern w:val="2"/>
                <w:lang w:eastAsia="zh-CN"/>
              </w:rPr>
            </w:pPr>
          </w:p>
        </w:tc>
      </w:tr>
      <w:tr w:rsidR="00157831" w:rsidRPr="001141C9" w14:paraId="625CAFC3" w14:textId="77777777" w:rsidTr="00774854">
        <w:trPr>
          <w:jc w:val="center"/>
        </w:trPr>
        <w:tc>
          <w:tcPr>
            <w:tcW w:w="1002" w:type="pct"/>
            <w:tcBorders>
              <w:top w:val="single" w:sz="4" w:space="0" w:color="auto"/>
              <w:left w:val="single" w:sz="4" w:space="0" w:color="auto"/>
              <w:bottom w:val="nil"/>
              <w:right w:val="single" w:sz="4" w:space="0" w:color="auto"/>
            </w:tcBorders>
          </w:tcPr>
          <w:p w14:paraId="1FC7F57D" w14:textId="77777777" w:rsidR="00157831" w:rsidRPr="001141C9" w:rsidRDefault="00157831" w:rsidP="00774854">
            <w:pPr>
              <w:pStyle w:val="TAC"/>
              <w:keepNext w:val="0"/>
              <w:keepLines w:val="0"/>
              <w:rPr>
                <w:rFonts w:eastAsia="宋体"/>
                <w:kern w:val="2"/>
                <w:szCs w:val="22"/>
              </w:rPr>
            </w:pPr>
            <w:r w:rsidRPr="001141C9">
              <w:rPr>
                <w:color w:val="000000"/>
                <w:lang w:eastAsia="zh-CN"/>
              </w:rPr>
              <w:t>CA_n41A-n70A-n78A</w:t>
            </w:r>
          </w:p>
        </w:tc>
        <w:tc>
          <w:tcPr>
            <w:tcW w:w="871" w:type="pct"/>
            <w:tcBorders>
              <w:top w:val="single" w:sz="4" w:space="0" w:color="auto"/>
              <w:left w:val="single" w:sz="4" w:space="0" w:color="auto"/>
              <w:bottom w:val="nil"/>
              <w:right w:val="single" w:sz="4" w:space="0" w:color="auto"/>
            </w:tcBorders>
          </w:tcPr>
          <w:p w14:paraId="552174E8" w14:textId="77777777" w:rsidR="00157831" w:rsidRPr="001141C9" w:rsidRDefault="00157831" w:rsidP="00774854">
            <w:pPr>
              <w:pStyle w:val="TAC"/>
              <w:keepNext w:val="0"/>
              <w:keepLines w:val="0"/>
              <w:rPr>
                <w:rFonts w:eastAsia="宋体"/>
                <w:color w:val="000000"/>
                <w:kern w:val="2"/>
                <w:szCs w:val="22"/>
                <w:lang w:eastAsia="zh-CN"/>
              </w:rPr>
            </w:pPr>
            <w:r w:rsidRPr="001141C9">
              <w:rPr>
                <w:rFonts w:eastAsia="宋体"/>
                <w:color w:val="000000"/>
                <w:kern w:val="2"/>
                <w:szCs w:val="22"/>
                <w:lang w:eastAsia="zh-CN"/>
              </w:rPr>
              <w:t>CA_n41A-n70A</w:t>
            </w:r>
          </w:p>
          <w:p w14:paraId="7F8EC078" w14:textId="77777777" w:rsidR="00157831" w:rsidRPr="001141C9" w:rsidRDefault="00157831" w:rsidP="00774854">
            <w:pPr>
              <w:pStyle w:val="TAC"/>
              <w:keepNext w:val="0"/>
              <w:keepLines w:val="0"/>
              <w:rPr>
                <w:rFonts w:eastAsia="宋体"/>
                <w:color w:val="000000"/>
                <w:kern w:val="2"/>
                <w:szCs w:val="22"/>
                <w:lang w:eastAsia="zh-CN"/>
              </w:rPr>
            </w:pPr>
            <w:r w:rsidRPr="001141C9">
              <w:rPr>
                <w:rFonts w:eastAsia="宋体"/>
                <w:color w:val="000000"/>
                <w:kern w:val="2"/>
                <w:szCs w:val="22"/>
                <w:lang w:eastAsia="zh-CN"/>
              </w:rPr>
              <w:t>CA_n41A-n78A</w:t>
            </w:r>
          </w:p>
          <w:p w14:paraId="227AB3C8" w14:textId="77777777" w:rsidR="00157831" w:rsidRPr="001141C9" w:rsidRDefault="00157831" w:rsidP="00774854">
            <w:pPr>
              <w:pStyle w:val="TAC"/>
              <w:keepNext w:val="0"/>
              <w:keepLines w:val="0"/>
              <w:rPr>
                <w:rFonts w:eastAsia="宋体"/>
                <w:kern w:val="2"/>
                <w:szCs w:val="22"/>
              </w:rPr>
            </w:pPr>
            <w:r w:rsidRPr="001141C9">
              <w:rPr>
                <w:rFonts w:eastAsia="宋体"/>
                <w:color w:val="000000"/>
                <w:kern w:val="2"/>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84FC09E" w14:textId="77777777" w:rsidR="00157831" w:rsidRPr="001141C9" w:rsidRDefault="00157831" w:rsidP="00774854">
            <w:pPr>
              <w:pStyle w:val="TAC"/>
              <w:keepNext w:val="0"/>
              <w:keepLines w:val="0"/>
              <w:rPr>
                <w:rFonts w:eastAsia="宋体"/>
                <w:kern w:val="2"/>
                <w:szCs w:val="22"/>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9D59C0"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D88C0E3"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0</w:t>
            </w:r>
          </w:p>
        </w:tc>
      </w:tr>
      <w:tr w:rsidR="00157831" w:rsidRPr="001141C9" w14:paraId="622D2BBD" w14:textId="77777777" w:rsidTr="00774854">
        <w:trPr>
          <w:jc w:val="center"/>
        </w:trPr>
        <w:tc>
          <w:tcPr>
            <w:tcW w:w="1002" w:type="pct"/>
            <w:tcBorders>
              <w:top w:val="nil"/>
              <w:left w:val="single" w:sz="4" w:space="0" w:color="auto"/>
              <w:bottom w:val="nil"/>
              <w:right w:val="single" w:sz="4" w:space="0" w:color="auto"/>
            </w:tcBorders>
          </w:tcPr>
          <w:p w14:paraId="18CFA9E1"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tcPr>
          <w:p w14:paraId="71B4CEA3"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tcPr>
          <w:p w14:paraId="4068425E" w14:textId="77777777" w:rsidR="00157831" w:rsidRPr="001141C9" w:rsidRDefault="00157831" w:rsidP="00774854">
            <w:pPr>
              <w:pStyle w:val="TAC"/>
              <w:keepNext w:val="0"/>
              <w:keepLines w:val="0"/>
              <w:rPr>
                <w:rFonts w:eastAsia="宋体"/>
                <w:kern w:val="2"/>
                <w:szCs w:val="22"/>
              </w:rPr>
            </w:pPr>
            <w:r w:rsidRPr="001141C9">
              <w:rPr>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AC6F36D"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hint="eastAsia"/>
                <w:lang w:eastAsia="zh-CN" w:bidi="ar"/>
              </w:rPr>
              <w:t xml:space="preserve">5, </w:t>
            </w:r>
            <w:r w:rsidRPr="001141C9">
              <w:rPr>
                <w:rFonts w:eastAsia="宋体"/>
                <w:lang w:eastAsia="zh-CN" w:bidi="ar"/>
              </w:rPr>
              <w:t xml:space="preserve">10, 15, 20, </w:t>
            </w:r>
            <w:r w:rsidRPr="001141C9">
              <w:rPr>
                <w:rFonts w:eastAsia="宋体" w:hint="eastAsia"/>
                <w:lang w:eastAsia="zh-CN" w:bidi="ar"/>
              </w:rPr>
              <w:t>25</w:t>
            </w:r>
          </w:p>
        </w:tc>
        <w:tc>
          <w:tcPr>
            <w:tcW w:w="750" w:type="pct"/>
            <w:tcBorders>
              <w:top w:val="nil"/>
              <w:left w:val="single" w:sz="4" w:space="0" w:color="auto"/>
              <w:bottom w:val="nil"/>
              <w:right w:val="single" w:sz="4" w:space="0" w:color="auto"/>
            </w:tcBorders>
            <w:vAlign w:val="center"/>
          </w:tcPr>
          <w:p w14:paraId="3D75904A"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778BCF44" w14:textId="77777777" w:rsidTr="00774854">
        <w:trPr>
          <w:jc w:val="center"/>
        </w:trPr>
        <w:tc>
          <w:tcPr>
            <w:tcW w:w="1002" w:type="pct"/>
            <w:tcBorders>
              <w:top w:val="nil"/>
              <w:left w:val="single" w:sz="4" w:space="0" w:color="auto"/>
              <w:bottom w:val="single" w:sz="4" w:space="0" w:color="auto"/>
              <w:right w:val="single" w:sz="4" w:space="0" w:color="auto"/>
            </w:tcBorders>
          </w:tcPr>
          <w:p w14:paraId="79F3EF16"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tcPr>
          <w:p w14:paraId="1E2821BF"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tcPr>
          <w:p w14:paraId="04A34E85" w14:textId="77777777" w:rsidR="00157831" w:rsidRPr="001141C9" w:rsidRDefault="00157831" w:rsidP="00774854">
            <w:pPr>
              <w:pStyle w:val="TAC"/>
              <w:keepNext w:val="0"/>
              <w:keepLines w:val="0"/>
              <w:rPr>
                <w:rFonts w:eastAsia="宋体"/>
                <w:kern w:val="2"/>
                <w:szCs w:val="22"/>
              </w:rPr>
            </w:pPr>
            <w:r w:rsidRPr="001141C9">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807E54A" w14:textId="77777777" w:rsidR="00157831" w:rsidRPr="001141C9" w:rsidRDefault="00157831" w:rsidP="00774854">
            <w:pPr>
              <w:pStyle w:val="TAC"/>
              <w:keepNext w:val="0"/>
              <w:keepLines w:val="0"/>
              <w:rPr>
                <w:rFonts w:ascii="Calibri" w:eastAsia="宋体" w:hAnsi="Calibri"/>
                <w:kern w:val="2"/>
                <w:sz w:val="21"/>
                <w:lang w:eastAsia="zh-CN"/>
              </w:rPr>
            </w:pPr>
            <w:r w:rsidRPr="001141C9">
              <w:rPr>
                <w:rFonts w:eastAsia="宋体"/>
                <w:lang w:eastAsia="zh-CN" w:bidi="ar"/>
              </w:rPr>
              <w:t>10, 15, 20,</w:t>
            </w:r>
            <w:r w:rsidRPr="001141C9">
              <w:rPr>
                <w:rFonts w:eastAsia="宋体" w:hint="eastAsia"/>
                <w:lang w:eastAsia="zh-CN" w:bidi="ar"/>
              </w:rPr>
              <w:t xml:space="preserve"> 25,</w:t>
            </w:r>
            <w:r w:rsidRPr="001141C9">
              <w:rPr>
                <w:rFonts w:eastAsia="宋体"/>
                <w:lang w:eastAsia="zh-CN" w:bidi="ar"/>
              </w:rPr>
              <w:t xml:space="preserve"> 30, 40, 50, 60, 70, 80, 90, 100</w:t>
            </w:r>
          </w:p>
        </w:tc>
        <w:tc>
          <w:tcPr>
            <w:tcW w:w="750" w:type="pct"/>
            <w:tcBorders>
              <w:top w:val="nil"/>
              <w:left w:val="single" w:sz="4" w:space="0" w:color="auto"/>
              <w:bottom w:val="single" w:sz="4" w:space="0" w:color="auto"/>
              <w:right w:val="single" w:sz="4" w:space="0" w:color="auto"/>
            </w:tcBorders>
            <w:vAlign w:val="center"/>
          </w:tcPr>
          <w:p w14:paraId="31F3F85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595430C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9B487B" w14:textId="77777777" w:rsidR="00157831" w:rsidRPr="001141C9" w:rsidRDefault="00157831" w:rsidP="00774854">
            <w:pPr>
              <w:pStyle w:val="TAC"/>
              <w:keepNext w:val="0"/>
              <w:keepLines w:val="0"/>
              <w:rPr>
                <w:rFonts w:eastAsia="宋体"/>
                <w:szCs w:val="18"/>
              </w:rPr>
            </w:pPr>
            <w:r w:rsidRPr="001141C9">
              <w:rPr>
                <w:rFonts w:eastAsia="宋体"/>
              </w:rPr>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65387C5C"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4307C1EB"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1BA72ED0"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77BB9E40" w14:textId="77777777" w:rsidR="00157831" w:rsidRPr="00DD4870" w:rsidRDefault="00157831" w:rsidP="00774854">
            <w:pPr>
              <w:pStyle w:val="TAC"/>
              <w:rPr>
                <w:vertAlign w:val="superscript"/>
                <w:lang w:val="en-US"/>
              </w:rPr>
            </w:pPr>
            <w:r w:rsidRPr="00DD4870">
              <w:rPr>
                <w:lang w:val="en-US"/>
              </w:rPr>
              <w:t>CA_n41A-n71A</w:t>
            </w:r>
            <w:r w:rsidRPr="00DD4870">
              <w:rPr>
                <w:vertAlign w:val="superscript"/>
                <w:lang w:val="en-US"/>
              </w:rPr>
              <w:t>7,13,14</w:t>
            </w:r>
          </w:p>
          <w:p w14:paraId="73B30265" w14:textId="77777777" w:rsidR="00157831" w:rsidRPr="00DD4870" w:rsidRDefault="00157831" w:rsidP="00774854">
            <w:pPr>
              <w:pStyle w:val="TAC"/>
              <w:rPr>
                <w:vertAlign w:val="superscript"/>
                <w:lang w:val="en-US"/>
              </w:rPr>
            </w:pPr>
            <w:r w:rsidRPr="00DD4870">
              <w:rPr>
                <w:lang w:val="en-US"/>
              </w:rPr>
              <w:t>CA_n41A-n77A</w:t>
            </w:r>
            <w:r w:rsidRPr="00DD4870">
              <w:rPr>
                <w:vertAlign w:val="superscript"/>
                <w:lang w:val="en-US"/>
              </w:rPr>
              <w:t>7</w:t>
            </w:r>
          </w:p>
          <w:p w14:paraId="356FD45A" w14:textId="77777777" w:rsidR="00157831" w:rsidRPr="001141C9" w:rsidRDefault="00157831" w:rsidP="00774854">
            <w:pPr>
              <w:pStyle w:val="TAC"/>
              <w:keepNext w:val="0"/>
              <w:keepLines w:val="0"/>
              <w:rPr>
                <w:rFonts w:eastAsia="宋体"/>
                <w:lang w:eastAsia="zh-CN"/>
              </w:rPr>
            </w:pPr>
            <w:r w:rsidRPr="00DD4870">
              <w:rPr>
                <w:lang w:val="en-US"/>
              </w:rPr>
              <w:t>CA_n71A-n77A</w:t>
            </w:r>
            <w:r w:rsidRPr="00DD4870">
              <w:rPr>
                <w:vertAlign w:val="superscript"/>
                <w:lang w:val="en-US"/>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1E325DAF"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40C603"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08F926DA"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6E71B74C" w14:textId="77777777" w:rsidTr="00774854">
        <w:trPr>
          <w:jc w:val="center"/>
        </w:trPr>
        <w:tc>
          <w:tcPr>
            <w:tcW w:w="1002" w:type="pct"/>
            <w:tcBorders>
              <w:top w:val="nil"/>
              <w:left w:val="single" w:sz="4" w:space="0" w:color="auto"/>
              <w:bottom w:val="nil"/>
              <w:right w:val="single" w:sz="4" w:space="0" w:color="auto"/>
            </w:tcBorders>
            <w:vAlign w:val="center"/>
          </w:tcPr>
          <w:p w14:paraId="0DE0AD0C"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7F5B5BE7"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1B61C"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14407D"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77FAE00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49910DC4" w14:textId="77777777" w:rsidTr="00774854">
        <w:trPr>
          <w:jc w:val="center"/>
        </w:trPr>
        <w:tc>
          <w:tcPr>
            <w:tcW w:w="1002" w:type="pct"/>
            <w:tcBorders>
              <w:top w:val="nil"/>
              <w:left w:val="single" w:sz="4" w:space="0" w:color="auto"/>
              <w:bottom w:val="nil"/>
              <w:right w:val="single" w:sz="4" w:space="0" w:color="auto"/>
            </w:tcBorders>
            <w:vAlign w:val="center"/>
          </w:tcPr>
          <w:p w14:paraId="1B91CC88"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436042DD"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F200BC"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130E15"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0FF0AE"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1D14F02" w14:textId="77777777" w:rsidTr="00774854">
        <w:trPr>
          <w:jc w:val="center"/>
        </w:trPr>
        <w:tc>
          <w:tcPr>
            <w:tcW w:w="1002" w:type="pct"/>
            <w:tcBorders>
              <w:top w:val="nil"/>
              <w:left w:val="single" w:sz="4" w:space="0" w:color="auto"/>
              <w:bottom w:val="nil"/>
              <w:right w:val="single" w:sz="4" w:space="0" w:color="auto"/>
            </w:tcBorders>
            <w:vAlign w:val="center"/>
          </w:tcPr>
          <w:p w14:paraId="5CC9E7C7"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48CD9363"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C0B7E"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71A20A"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4621520"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1</w:t>
            </w:r>
          </w:p>
        </w:tc>
      </w:tr>
      <w:tr w:rsidR="00157831" w:rsidRPr="001141C9" w14:paraId="44E07BAD" w14:textId="77777777" w:rsidTr="00774854">
        <w:trPr>
          <w:jc w:val="center"/>
        </w:trPr>
        <w:tc>
          <w:tcPr>
            <w:tcW w:w="1002" w:type="pct"/>
            <w:tcBorders>
              <w:top w:val="nil"/>
              <w:left w:val="single" w:sz="4" w:space="0" w:color="auto"/>
              <w:bottom w:val="nil"/>
              <w:right w:val="single" w:sz="4" w:space="0" w:color="auto"/>
            </w:tcBorders>
            <w:vAlign w:val="center"/>
          </w:tcPr>
          <w:p w14:paraId="75D0C628"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654EE2D7"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614B1E"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58B7ECA"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238BCA66"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3C536004" w14:textId="77777777" w:rsidTr="00774854">
        <w:trPr>
          <w:jc w:val="center"/>
        </w:trPr>
        <w:tc>
          <w:tcPr>
            <w:tcW w:w="1002" w:type="pct"/>
            <w:tcBorders>
              <w:top w:val="nil"/>
              <w:left w:val="single" w:sz="4" w:space="0" w:color="auto"/>
              <w:bottom w:val="nil"/>
              <w:right w:val="single" w:sz="4" w:space="0" w:color="auto"/>
            </w:tcBorders>
            <w:vAlign w:val="center"/>
          </w:tcPr>
          <w:p w14:paraId="72F586C4"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5040151F"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773348"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F73603"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EDFD74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5D0954F7" w14:textId="77777777" w:rsidTr="00774854">
        <w:trPr>
          <w:jc w:val="center"/>
        </w:trPr>
        <w:tc>
          <w:tcPr>
            <w:tcW w:w="1002" w:type="pct"/>
            <w:tcBorders>
              <w:top w:val="nil"/>
              <w:left w:val="single" w:sz="4" w:space="0" w:color="auto"/>
              <w:bottom w:val="nil"/>
              <w:right w:val="single" w:sz="4" w:space="0" w:color="auto"/>
            </w:tcBorders>
            <w:vAlign w:val="center"/>
          </w:tcPr>
          <w:p w14:paraId="65975863"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7A26AD1F"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CC7254"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4AC1EE"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FE90E4" w14:textId="77777777" w:rsidR="00157831" w:rsidRPr="001141C9" w:rsidRDefault="00157831" w:rsidP="00774854">
            <w:pPr>
              <w:pStyle w:val="TAC"/>
              <w:keepNext w:val="0"/>
              <w:keepLines w:val="0"/>
              <w:rPr>
                <w:rFonts w:cs="Arial"/>
                <w:lang w:eastAsia="zh-CN"/>
              </w:rPr>
            </w:pPr>
            <w:r w:rsidRPr="001141C9">
              <w:rPr>
                <w:szCs w:val="22"/>
                <w:lang w:eastAsia="zh-CN"/>
              </w:rPr>
              <w:t>4 and 5</w:t>
            </w:r>
          </w:p>
        </w:tc>
      </w:tr>
      <w:tr w:rsidR="00157831" w:rsidRPr="001141C9" w14:paraId="056909C8" w14:textId="77777777" w:rsidTr="00774854">
        <w:trPr>
          <w:jc w:val="center"/>
        </w:trPr>
        <w:tc>
          <w:tcPr>
            <w:tcW w:w="1002" w:type="pct"/>
            <w:tcBorders>
              <w:top w:val="nil"/>
              <w:left w:val="single" w:sz="4" w:space="0" w:color="auto"/>
              <w:bottom w:val="nil"/>
              <w:right w:val="single" w:sz="4" w:space="0" w:color="auto"/>
            </w:tcBorders>
            <w:vAlign w:val="center"/>
          </w:tcPr>
          <w:p w14:paraId="4A0D7546"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nil"/>
              <w:right w:val="single" w:sz="4" w:space="0" w:color="auto"/>
            </w:tcBorders>
            <w:vAlign w:val="center"/>
          </w:tcPr>
          <w:p w14:paraId="0158EDB4"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A3BBC0"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6698C7"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2000266" w14:textId="77777777" w:rsidR="00157831" w:rsidRPr="001141C9" w:rsidRDefault="00157831" w:rsidP="00774854">
            <w:pPr>
              <w:pStyle w:val="TAC"/>
              <w:keepNext w:val="0"/>
              <w:keepLines w:val="0"/>
              <w:rPr>
                <w:rFonts w:cs="Arial"/>
                <w:lang w:eastAsia="zh-CN"/>
              </w:rPr>
            </w:pPr>
          </w:p>
        </w:tc>
      </w:tr>
      <w:tr w:rsidR="00157831" w:rsidRPr="001141C9" w14:paraId="33DDCCF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9A8E18C" w14:textId="77777777" w:rsidR="00157831" w:rsidRPr="001141C9" w:rsidRDefault="00157831" w:rsidP="00774854">
            <w:pPr>
              <w:pStyle w:val="TAC"/>
              <w:keepNext w:val="0"/>
              <w:keepLines w:val="0"/>
              <w:rPr>
                <w:lang w:eastAsia="zh-CN"/>
              </w:rPr>
            </w:pPr>
          </w:p>
        </w:tc>
        <w:tc>
          <w:tcPr>
            <w:tcW w:w="871" w:type="pct"/>
            <w:tcBorders>
              <w:top w:val="nil"/>
              <w:left w:val="single" w:sz="4" w:space="0" w:color="auto"/>
              <w:bottom w:val="single" w:sz="4" w:space="0" w:color="auto"/>
              <w:right w:val="single" w:sz="4" w:space="0" w:color="auto"/>
            </w:tcBorders>
            <w:vAlign w:val="center"/>
          </w:tcPr>
          <w:p w14:paraId="4EE191EC"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A7F150"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E15717"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ED6DCB5" w14:textId="77777777" w:rsidR="00157831" w:rsidRPr="001141C9" w:rsidRDefault="00157831" w:rsidP="00774854">
            <w:pPr>
              <w:pStyle w:val="TAC"/>
              <w:keepNext w:val="0"/>
              <w:keepLines w:val="0"/>
              <w:rPr>
                <w:rFonts w:cs="Arial"/>
                <w:lang w:eastAsia="zh-CN"/>
              </w:rPr>
            </w:pPr>
          </w:p>
        </w:tc>
      </w:tr>
      <w:tr w:rsidR="00157831" w:rsidRPr="001141C9" w14:paraId="55AB130B" w14:textId="77777777" w:rsidTr="00774854">
        <w:trPr>
          <w:jc w:val="center"/>
        </w:trPr>
        <w:tc>
          <w:tcPr>
            <w:tcW w:w="1002" w:type="pct"/>
            <w:tcBorders>
              <w:top w:val="nil"/>
              <w:left w:val="single" w:sz="4" w:space="0" w:color="auto"/>
              <w:bottom w:val="nil"/>
              <w:right w:val="single" w:sz="4" w:space="0" w:color="auto"/>
            </w:tcBorders>
            <w:vAlign w:val="center"/>
          </w:tcPr>
          <w:p w14:paraId="5F0C1470" w14:textId="77777777" w:rsidR="00157831" w:rsidRPr="001141C9" w:rsidRDefault="00157831" w:rsidP="00774854">
            <w:pPr>
              <w:pStyle w:val="TAC"/>
              <w:keepNext w:val="0"/>
              <w:keepLines w:val="0"/>
              <w:rPr>
                <w:rFonts w:eastAsia="宋体"/>
                <w:szCs w:val="18"/>
              </w:rPr>
            </w:pPr>
            <w:r w:rsidRPr="001141C9">
              <w:rPr>
                <w:rFonts w:eastAsia="宋体"/>
              </w:rPr>
              <w:t>CA_n41A-n71B-n77A</w:t>
            </w:r>
          </w:p>
        </w:tc>
        <w:tc>
          <w:tcPr>
            <w:tcW w:w="871" w:type="pct"/>
            <w:tcBorders>
              <w:top w:val="nil"/>
              <w:left w:val="single" w:sz="4" w:space="0" w:color="auto"/>
              <w:bottom w:val="nil"/>
              <w:right w:val="single" w:sz="4" w:space="0" w:color="auto"/>
            </w:tcBorders>
            <w:vAlign w:val="center"/>
          </w:tcPr>
          <w:p w14:paraId="6D78F330"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541664DC"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7A281F77"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704C065F" w14:textId="77777777" w:rsidR="00157831" w:rsidRPr="00DD4870" w:rsidRDefault="00157831" w:rsidP="00774854">
            <w:pPr>
              <w:pStyle w:val="TAC"/>
              <w:rPr>
                <w:lang w:val="en-US"/>
              </w:rPr>
            </w:pPr>
            <w:r w:rsidRPr="00DD4870">
              <w:rPr>
                <w:lang w:val="en-US"/>
              </w:rPr>
              <w:t>CA_n41A-n71A</w:t>
            </w:r>
            <w:r w:rsidRPr="00DD4870">
              <w:rPr>
                <w:vertAlign w:val="superscript"/>
                <w:lang w:val="en-US"/>
              </w:rPr>
              <w:t>7</w:t>
            </w:r>
          </w:p>
          <w:p w14:paraId="2F9D6B51"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452ABF31" w14:textId="77777777" w:rsidR="00157831" w:rsidRPr="001141C9" w:rsidRDefault="00157831" w:rsidP="00774854">
            <w:pPr>
              <w:pStyle w:val="TAC"/>
              <w:keepNext w:val="0"/>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13F5A08E"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1D34B0"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687B1A41"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cs="Arial"/>
                <w:kern w:val="2"/>
                <w:szCs w:val="18"/>
                <w:lang w:eastAsia="zh-CN"/>
              </w:rPr>
              <w:t>0</w:t>
            </w:r>
          </w:p>
        </w:tc>
      </w:tr>
      <w:tr w:rsidR="00157831" w:rsidRPr="001141C9" w14:paraId="64D95F6C" w14:textId="77777777" w:rsidTr="00774854">
        <w:trPr>
          <w:jc w:val="center"/>
        </w:trPr>
        <w:tc>
          <w:tcPr>
            <w:tcW w:w="1002" w:type="pct"/>
            <w:tcBorders>
              <w:top w:val="nil"/>
              <w:left w:val="single" w:sz="4" w:space="0" w:color="auto"/>
              <w:bottom w:val="nil"/>
              <w:right w:val="single" w:sz="4" w:space="0" w:color="auto"/>
            </w:tcBorders>
            <w:vAlign w:val="center"/>
          </w:tcPr>
          <w:p w14:paraId="1F066843"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53DA8EF5"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B24D3"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B061A1"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CA_n71B_BCS2</w:t>
            </w:r>
          </w:p>
        </w:tc>
        <w:tc>
          <w:tcPr>
            <w:tcW w:w="750" w:type="pct"/>
            <w:tcBorders>
              <w:top w:val="nil"/>
              <w:left w:val="single" w:sz="4" w:space="0" w:color="auto"/>
              <w:bottom w:val="nil"/>
              <w:right w:val="single" w:sz="4" w:space="0" w:color="auto"/>
            </w:tcBorders>
            <w:vAlign w:val="center"/>
          </w:tcPr>
          <w:p w14:paraId="5B9E596C"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B422765" w14:textId="77777777" w:rsidTr="00774854">
        <w:trPr>
          <w:jc w:val="center"/>
        </w:trPr>
        <w:tc>
          <w:tcPr>
            <w:tcW w:w="1002" w:type="pct"/>
            <w:tcBorders>
              <w:top w:val="nil"/>
              <w:left w:val="single" w:sz="4" w:space="0" w:color="auto"/>
              <w:bottom w:val="nil"/>
              <w:right w:val="single" w:sz="4" w:space="0" w:color="auto"/>
            </w:tcBorders>
            <w:vAlign w:val="center"/>
          </w:tcPr>
          <w:p w14:paraId="022E8E40"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4F13E2D3"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18DA0" w14:textId="77777777" w:rsidR="00157831" w:rsidRPr="001141C9" w:rsidRDefault="00157831" w:rsidP="00774854">
            <w:pPr>
              <w:pStyle w:val="TAC"/>
              <w:keepNext w:val="0"/>
              <w:keepLines w:val="0"/>
              <w:rPr>
                <w:rFonts w:eastAsia="宋体"/>
                <w:kern w:val="2"/>
                <w:szCs w:val="22"/>
              </w:rPr>
            </w:pPr>
            <w:r w:rsidRPr="001141C9">
              <w:rPr>
                <w:rFonts w:eastAsia="宋体"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5D2FCDA"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3B2D35"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AA51564" w14:textId="77777777" w:rsidTr="00774854">
        <w:trPr>
          <w:jc w:val="center"/>
        </w:trPr>
        <w:tc>
          <w:tcPr>
            <w:tcW w:w="1002" w:type="pct"/>
            <w:tcBorders>
              <w:top w:val="nil"/>
              <w:left w:val="single" w:sz="4" w:space="0" w:color="auto"/>
              <w:bottom w:val="nil"/>
              <w:right w:val="single" w:sz="4" w:space="0" w:color="auto"/>
            </w:tcBorders>
            <w:vAlign w:val="center"/>
          </w:tcPr>
          <w:p w14:paraId="03EDF8B4"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5B6ACEE8"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078FE" w14:textId="77777777" w:rsidR="00157831" w:rsidRPr="001141C9" w:rsidRDefault="00157831" w:rsidP="00774854">
            <w:pPr>
              <w:pStyle w:val="TAC"/>
              <w:keepNext w:val="0"/>
              <w:keepLines w:val="0"/>
              <w:rPr>
                <w:rFonts w:eastAsia="宋体" w:cs="Arial"/>
                <w:kern w:val="2"/>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7E728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DFC7F1B"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4 and 5</w:t>
            </w:r>
          </w:p>
        </w:tc>
      </w:tr>
      <w:tr w:rsidR="00157831" w:rsidRPr="001141C9" w14:paraId="05AA1E85" w14:textId="77777777" w:rsidTr="00774854">
        <w:trPr>
          <w:jc w:val="center"/>
        </w:trPr>
        <w:tc>
          <w:tcPr>
            <w:tcW w:w="1002" w:type="pct"/>
            <w:tcBorders>
              <w:top w:val="nil"/>
              <w:left w:val="single" w:sz="4" w:space="0" w:color="auto"/>
              <w:bottom w:val="nil"/>
              <w:right w:val="single" w:sz="4" w:space="0" w:color="auto"/>
            </w:tcBorders>
            <w:vAlign w:val="center"/>
          </w:tcPr>
          <w:p w14:paraId="7A324410"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756A167E"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EDC335" w14:textId="77777777" w:rsidR="00157831" w:rsidRPr="001141C9" w:rsidRDefault="00157831" w:rsidP="00774854">
            <w:pPr>
              <w:pStyle w:val="TAC"/>
              <w:keepNext w:val="0"/>
              <w:keepLines w:val="0"/>
              <w:rPr>
                <w:rFonts w:eastAsia="宋体" w:cs="Arial"/>
                <w:kern w:val="2"/>
                <w:szCs w:val="22"/>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9667D3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CA_n71B BCS 4 and 5</w:t>
            </w:r>
          </w:p>
        </w:tc>
        <w:tc>
          <w:tcPr>
            <w:tcW w:w="750" w:type="pct"/>
            <w:tcBorders>
              <w:top w:val="nil"/>
              <w:left w:val="single" w:sz="4" w:space="0" w:color="auto"/>
              <w:bottom w:val="nil"/>
              <w:right w:val="single" w:sz="4" w:space="0" w:color="auto"/>
            </w:tcBorders>
            <w:vAlign w:val="center"/>
          </w:tcPr>
          <w:p w14:paraId="0BDF0406"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A0BC06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A617A9A"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single" w:sz="4" w:space="0" w:color="auto"/>
              <w:right w:val="single" w:sz="4" w:space="0" w:color="auto"/>
            </w:tcBorders>
            <w:vAlign w:val="center"/>
          </w:tcPr>
          <w:p w14:paraId="38A95F2E"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53D81" w14:textId="77777777" w:rsidR="00157831" w:rsidRPr="001141C9" w:rsidRDefault="00157831" w:rsidP="00774854">
            <w:pPr>
              <w:pStyle w:val="TAC"/>
              <w:keepNext w:val="0"/>
              <w:keepLines w:val="0"/>
              <w:rPr>
                <w:rFonts w:eastAsia="宋体" w:cs="Arial"/>
                <w:kern w:val="2"/>
                <w:szCs w:val="22"/>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556E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FE2C77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0E3501A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FE11FE2" w14:textId="77777777" w:rsidR="00157831" w:rsidRPr="001141C9" w:rsidRDefault="00157831" w:rsidP="00774854">
            <w:pPr>
              <w:pStyle w:val="TAC"/>
              <w:keepNext w:val="0"/>
              <w:keepLines w:val="0"/>
              <w:rPr>
                <w:rFonts w:eastAsia="宋体"/>
                <w:szCs w:val="18"/>
              </w:rPr>
            </w:pPr>
            <w:r w:rsidRPr="001141C9">
              <w:rPr>
                <w:rFonts w:eastAsia="宋体"/>
              </w:rPr>
              <w:t>CA_n41A-n71B-n77(2A)</w:t>
            </w:r>
          </w:p>
        </w:tc>
        <w:tc>
          <w:tcPr>
            <w:tcW w:w="871" w:type="pct"/>
            <w:tcBorders>
              <w:top w:val="single" w:sz="4" w:space="0" w:color="auto"/>
              <w:left w:val="single" w:sz="4" w:space="0" w:color="auto"/>
              <w:bottom w:val="nil"/>
              <w:right w:val="single" w:sz="4" w:space="0" w:color="auto"/>
            </w:tcBorders>
            <w:vAlign w:val="center"/>
          </w:tcPr>
          <w:p w14:paraId="7A911397"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AA976AD"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23A9733"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CA_n41A-n71A</w:t>
            </w:r>
            <w:r w:rsidRPr="001141C9">
              <w:rPr>
                <w:vertAlign w:val="superscript"/>
                <w:lang w:eastAsia="zh-CN"/>
              </w:rPr>
              <w:t>7</w:t>
            </w:r>
          </w:p>
          <w:p w14:paraId="5CC75CE3"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CA_n41A-n77A</w:t>
            </w:r>
            <w:r w:rsidRPr="001141C9">
              <w:rPr>
                <w:vertAlign w:val="superscript"/>
                <w:lang w:eastAsia="zh-CN"/>
              </w:rPr>
              <w:t>7</w:t>
            </w:r>
          </w:p>
          <w:p w14:paraId="674356BD" w14:textId="77777777" w:rsidR="00157831" w:rsidRPr="001141C9" w:rsidRDefault="00157831" w:rsidP="00774854">
            <w:pPr>
              <w:pStyle w:val="TAC"/>
              <w:keepNext w:val="0"/>
              <w:keepLines w:val="0"/>
              <w:rPr>
                <w:rFonts w:eastAsia="等线"/>
                <w:lang w:eastAsia="zh-CN"/>
              </w:rPr>
            </w:pPr>
            <w:r w:rsidRPr="001141C9">
              <w:rPr>
                <w:rFonts w:eastAsia="等线"/>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638E8B"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6023F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650A0C8" w14:textId="77777777" w:rsidR="00157831" w:rsidRPr="001141C9" w:rsidRDefault="00157831" w:rsidP="00774854">
            <w:pPr>
              <w:pStyle w:val="TAC"/>
              <w:keepNext w:val="0"/>
              <w:keepLines w:val="0"/>
              <w:rPr>
                <w:rFonts w:eastAsia="宋体" w:cs="Arial"/>
                <w:kern w:val="2"/>
                <w:szCs w:val="18"/>
                <w:lang w:eastAsia="zh-CN"/>
              </w:rPr>
            </w:pPr>
            <w:r w:rsidRPr="001141C9">
              <w:rPr>
                <w:rFonts w:eastAsia="宋体"/>
                <w:kern w:val="2"/>
                <w:szCs w:val="22"/>
                <w:lang w:eastAsia="zh-CN"/>
              </w:rPr>
              <w:t>4 and 5</w:t>
            </w:r>
          </w:p>
        </w:tc>
      </w:tr>
      <w:tr w:rsidR="00157831" w:rsidRPr="001141C9" w14:paraId="190D32A6" w14:textId="77777777" w:rsidTr="00774854">
        <w:trPr>
          <w:jc w:val="center"/>
        </w:trPr>
        <w:tc>
          <w:tcPr>
            <w:tcW w:w="1002" w:type="pct"/>
            <w:tcBorders>
              <w:top w:val="nil"/>
              <w:left w:val="single" w:sz="4" w:space="0" w:color="auto"/>
              <w:bottom w:val="nil"/>
              <w:right w:val="single" w:sz="4" w:space="0" w:color="auto"/>
            </w:tcBorders>
            <w:vAlign w:val="center"/>
          </w:tcPr>
          <w:p w14:paraId="228C69C3"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7FC2235F"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3E2EE"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B5A23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CA_n71B_BCS 4 and 5</w:t>
            </w:r>
          </w:p>
        </w:tc>
        <w:tc>
          <w:tcPr>
            <w:tcW w:w="750" w:type="pct"/>
            <w:tcBorders>
              <w:top w:val="nil"/>
              <w:left w:val="single" w:sz="4" w:space="0" w:color="auto"/>
              <w:bottom w:val="nil"/>
              <w:right w:val="single" w:sz="4" w:space="0" w:color="auto"/>
            </w:tcBorders>
            <w:vAlign w:val="center"/>
          </w:tcPr>
          <w:p w14:paraId="1F1C3AEC"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2877F85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A5CC5A6"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single" w:sz="4" w:space="0" w:color="auto"/>
              <w:right w:val="single" w:sz="4" w:space="0" w:color="auto"/>
            </w:tcBorders>
            <w:vAlign w:val="center"/>
          </w:tcPr>
          <w:p w14:paraId="441745C0"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BA56D" w14:textId="77777777" w:rsidR="00157831" w:rsidRPr="001141C9" w:rsidRDefault="00157831" w:rsidP="00774854">
            <w:pPr>
              <w:pStyle w:val="TAC"/>
              <w:keepNext w:val="0"/>
              <w:keepLines w:val="0"/>
              <w:rPr>
                <w:rFonts w:eastAsia="宋体"/>
                <w:kern w:val="2"/>
                <w:szCs w:val="22"/>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6615CC" w14:textId="77777777" w:rsidR="00157831" w:rsidRPr="001141C9" w:rsidRDefault="00157831" w:rsidP="00774854">
            <w:pPr>
              <w:pStyle w:val="TAC"/>
              <w:keepNext w:val="0"/>
              <w:keepLines w:val="0"/>
              <w:rPr>
                <w:rFonts w:eastAsia="宋体"/>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B5F0CBA"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7E7CDDCB" w14:textId="77777777" w:rsidTr="00774854">
        <w:trPr>
          <w:jc w:val="center"/>
        </w:trPr>
        <w:tc>
          <w:tcPr>
            <w:tcW w:w="1002" w:type="pct"/>
            <w:tcBorders>
              <w:top w:val="nil"/>
              <w:left w:val="single" w:sz="4" w:space="0" w:color="auto"/>
              <w:bottom w:val="nil"/>
              <w:right w:val="single" w:sz="4" w:space="0" w:color="auto"/>
            </w:tcBorders>
            <w:vAlign w:val="center"/>
          </w:tcPr>
          <w:p w14:paraId="1D7EE0FF" w14:textId="77777777" w:rsidR="00157831" w:rsidRPr="001141C9" w:rsidRDefault="00157831" w:rsidP="00774854">
            <w:pPr>
              <w:pStyle w:val="TAC"/>
              <w:keepLines w:val="0"/>
              <w:rPr>
                <w:rFonts w:eastAsia="宋体"/>
                <w:szCs w:val="18"/>
              </w:rPr>
            </w:pPr>
            <w:r w:rsidRPr="001141C9">
              <w:rPr>
                <w:rFonts w:eastAsia="宋体"/>
              </w:rPr>
              <w:t>CA_n41A-n71(2A)-n77A</w:t>
            </w:r>
          </w:p>
        </w:tc>
        <w:tc>
          <w:tcPr>
            <w:tcW w:w="871" w:type="pct"/>
            <w:tcBorders>
              <w:top w:val="nil"/>
              <w:left w:val="single" w:sz="4" w:space="0" w:color="auto"/>
              <w:bottom w:val="nil"/>
              <w:right w:val="single" w:sz="4" w:space="0" w:color="auto"/>
            </w:tcBorders>
            <w:vAlign w:val="center"/>
          </w:tcPr>
          <w:p w14:paraId="278A63BD"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03211FFB"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28D49D40"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7FA17B83" w14:textId="77777777" w:rsidR="00157831" w:rsidRPr="00DD4870" w:rsidRDefault="00157831" w:rsidP="00774854">
            <w:pPr>
              <w:pStyle w:val="TAC"/>
              <w:rPr>
                <w:lang w:val="en-US"/>
              </w:rPr>
            </w:pPr>
            <w:r w:rsidRPr="00DD4870">
              <w:rPr>
                <w:lang w:val="en-US"/>
              </w:rPr>
              <w:t>CA_n41A-n71A</w:t>
            </w:r>
            <w:r w:rsidRPr="00DD4870">
              <w:rPr>
                <w:vertAlign w:val="superscript"/>
                <w:lang w:val="en-US"/>
              </w:rPr>
              <w:t>7</w:t>
            </w:r>
          </w:p>
          <w:p w14:paraId="710C4A92"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7F95B826" w14:textId="77777777" w:rsidR="00157831" w:rsidRPr="001141C9" w:rsidRDefault="00157831" w:rsidP="00774854">
            <w:pPr>
              <w:pStyle w:val="TAC"/>
              <w:keepLines w:val="0"/>
              <w:rPr>
                <w:rFonts w:eastAsia="等线"/>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68669" w14:textId="77777777" w:rsidR="00157831" w:rsidRPr="001141C9" w:rsidRDefault="00157831" w:rsidP="00774854">
            <w:pPr>
              <w:pStyle w:val="TAC"/>
              <w:keepLines w:val="0"/>
              <w:rPr>
                <w:rFonts w:eastAsia="宋体"/>
                <w:kern w:val="2"/>
                <w:szCs w:val="22"/>
              </w:rPr>
            </w:pPr>
            <w:r w:rsidRPr="001141C9">
              <w:rPr>
                <w:rFonts w:eastAsia="宋体" w:cs="Arial"/>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1F46AF" w14:textId="77777777" w:rsidR="00157831" w:rsidRPr="001141C9" w:rsidRDefault="00157831" w:rsidP="00774854">
            <w:pPr>
              <w:pStyle w:val="TAC"/>
              <w:keepLines w:val="0"/>
              <w:rPr>
                <w:rFonts w:ascii="Calibri" w:eastAsia="宋体" w:hAnsi="Calibri"/>
                <w:kern w:val="2"/>
                <w:sz w:val="21"/>
                <w:szCs w:val="22"/>
                <w:lang w:eastAsia="zh-CN"/>
              </w:rPr>
            </w:pPr>
            <w:r w:rsidRPr="001141C9">
              <w:rPr>
                <w:rFonts w:eastAsia="宋体"/>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EE76790" w14:textId="77777777" w:rsidR="00157831" w:rsidRPr="001141C9" w:rsidRDefault="00157831" w:rsidP="00774854">
            <w:pPr>
              <w:pStyle w:val="TAC"/>
              <w:keepLines w:val="0"/>
              <w:rPr>
                <w:rFonts w:eastAsia="宋体" w:cs="Arial"/>
                <w:kern w:val="2"/>
                <w:szCs w:val="18"/>
                <w:lang w:eastAsia="zh-CN"/>
              </w:rPr>
            </w:pPr>
            <w:r w:rsidRPr="001141C9">
              <w:rPr>
                <w:rFonts w:eastAsia="宋体" w:cs="Arial"/>
                <w:kern w:val="2"/>
                <w:szCs w:val="18"/>
                <w:lang w:eastAsia="zh-CN"/>
              </w:rPr>
              <w:t>0</w:t>
            </w:r>
          </w:p>
        </w:tc>
      </w:tr>
      <w:tr w:rsidR="00157831" w:rsidRPr="001141C9" w14:paraId="2AC05681" w14:textId="77777777" w:rsidTr="00774854">
        <w:trPr>
          <w:jc w:val="center"/>
        </w:trPr>
        <w:tc>
          <w:tcPr>
            <w:tcW w:w="1002" w:type="pct"/>
            <w:tcBorders>
              <w:top w:val="nil"/>
              <w:left w:val="single" w:sz="4" w:space="0" w:color="auto"/>
              <w:bottom w:val="nil"/>
              <w:right w:val="single" w:sz="4" w:space="0" w:color="auto"/>
            </w:tcBorders>
            <w:vAlign w:val="center"/>
          </w:tcPr>
          <w:p w14:paraId="1755B6D3" w14:textId="77777777" w:rsidR="00157831" w:rsidRPr="001141C9" w:rsidRDefault="00157831" w:rsidP="00774854">
            <w:pPr>
              <w:pStyle w:val="TAC"/>
              <w:keepLines w:val="0"/>
              <w:rPr>
                <w:rFonts w:eastAsia="宋体"/>
                <w:szCs w:val="18"/>
              </w:rPr>
            </w:pPr>
          </w:p>
        </w:tc>
        <w:tc>
          <w:tcPr>
            <w:tcW w:w="871" w:type="pct"/>
            <w:tcBorders>
              <w:top w:val="nil"/>
              <w:left w:val="single" w:sz="4" w:space="0" w:color="auto"/>
              <w:bottom w:val="nil"/>
              <w:right w:val="single" w:sz="4" w:space="0" w:color="auto"/>
            </w:tcBorders>
            <w:vAlign w:val="center"/>
          </w:tcPr>
          <w:p w14:paraId="4E537CB7" w14:textId="77777777" w:rsidR="00157831" w:rsidRPr="001141C9" w:rsidRDefault="00157831" w:rsidP="00774854">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E45DEE" w14:textId="77777777" w:rsidR="00157831" w:rsidRPr="001141C9" w:rsidRDefault="00157831" w:rsidP="00774854">
            <w:pPr>
              <w:pStyle w:val="TAC"/>
              <w:keepLines w:val="0"/>
              <w:rPr>
                <w:rFonts w:eastAsia="宋体"/>
                <w:kern w:val="2"/>
                <w:szCs w:val="22"/>
              </w:rPr>
            </w:pPr>
            <w:r w:rsidRPr="001141C9">
              <w:rPr>
                <w:rFonts w:eastAsia="宋体" w:cs="Arial"/>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F4716B" w14:textId="77777777" w:rsidR="00157831" w:rsidRPr="001141C9" w:rsidRDefault="00157831" w:rsidP="00774854">
            <w:pPr>
              <w:pStyle w:val="TAC"/>
              <w:keepLines w:val="0"/>
              <w:rPr>
                <w:rFonts w:ascii="Calibri" w:eastAsia="宋体" w:hAnsi="Calibri"/>
                <w:kern w:val="2"/>
                <w:sz w:val="21"/>
                <w:szCs w:val="22"/>
                <w:lang w:eastAsia="zh-CN"/>
              </w:rPr>
            </w:pPr>
            <w:r w:rsidRPr="001141C9">
              <w:rPr>
                <w:rFonts w:eastAsia="宋体"/>
                <w:lang w:eastAsia="zh-CN" w:bidi="ar"/>
              </w:rPr>
              <w:t>CA_n71(2</w:t>
            </w:r>
            <w:proofErr w:type="gramStart"/>
            <w:r w:rsidRPr="001141C9">
              <w:rPr>
                <w:rFonts w:eastAsia="宋体"/>
                <w:lang w:eastAsia="zh-CN" w:bidi="ar"/>
              </w:rPr>
              <w:t>A)_</w:t>
            </w:r>
            <w:proofErr w:type="gramEnd"/>
            <w:r w:rsidRPr="001141C9">
              <w:rPr>
                <w:rFonts w:eastAsia="宋体"/>
                <w:lang w:eastAsia="zh-CN" w:bidi="ar"/>
              </w:rPr>
              <w:t>BCS0</w:t>
            </w:r>
          </w:p>
        </w:tc>
        <w:tc>
          <w:tcPr>
            <w:tcW w:w="750" w:type="pct"/>
            <w:tcBorders>
              <w:top w:val="nil"/>
              <w:left w:val="single" w:sz="4" w:space="0" w:color="auto"/>
              <w:bottom w:val="nil"/>
              <w:right w:val="single" w:sz="4" w:space="0" w:color="auto"/>
            </w:tcBorders>
            <w:vAlign w:val="center"/>
          </w:tcPr>
          <w:p w14:paraId="2EAFD663" w14:textId="77777777" w:rsidR="00157831" w:rsidRPr="001141C9" w:rsidRDefault="00157831" w:rsidP="00774854">
            <w:pPr>
              <w:pStyle w:val="TAC"/>
              <w:keepLines w:val="0"/>
              <w:rPr>
                <w:rFonts w:eastAsia="宋体" w:cs="Arial"/>
                <w:kern w:val="2"/>
                <w:szCs w:val="18"/>
                <w:lang w:eastAsia="zh-CN"/>
              </w:rPr>
            </w:pPr>
          </w:p>
        </w:tc>
      </w:tr>
      <w:tr w:rsidR="00157831" w:rsidRPr="001141C9" w14:paraId="4DEC1B37" w14:textId="77777777" w:rsidTr="00774854">
        <w:trPr>
          <w:jc w:val="center"/>
        </w:trPr>
        <w:tc>
          <w:tcPr>
            <w:tcW w:w="1002" w:type="pct"/>
            <w:tcBorders>
              <w:top w:val="nil"/>
              <w:left w:val="single" w:sz="4" w:space="0" w:color="auto"/>
              <w:bottom w:val="nil"/>
              <w:right w:val="single" w:sz="4" w:space="0" w:color="auto"/>
            </w:tcBorders>
            <w:vAlign w:val="center"/>
          </w:tcPr>
          <w:p w14:paraId="2FC351BB" w14:textId="77777777" w:rsidR="00157831" w:rsidRPr="001141C9" w:rsidRDefault="00157831" w:rsidP="00774854">
            <w:pPr>
              <w:pStyle w:val="TAC"/>
              <w:keepLines w:val="0"/>
              <w:rPr>
                <w:rFonts w:eastAsia="宋体"/>
                <w:szCs w:val="18"/>
              </w:rPr>
            </w:pPr>
          </w:p>
        </w:tc>
        <w:tc>
          <w:tcPr>
            <w:tcW w:w="871" w:type="pct"/>
            <w:tcBorders>
              <w:top w:val="nil"/>
              <w:left w:val="single" w:sz="4" w:space="0" w:color="auto"/>
              <w:bottom w:val="nil"/>
              <w:right w:val="single" w:sz="4" w:space="0" w:color="auto"/>
            </w:tcBorders>
            <w:vAlign w:val="center"/>
          </w:tcPr>
          <w:p w14:paraId="7323359E" w14:textId="77777777" w:rsidR="00157831" w:rsidRPr="001141C9" w:rsidRDefault="00157831" w:rsidP="00774854">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CE191" w14:textId="77777777" w:rsidR="00157831" w:rsidRPr="001141C9" w:rsidRDefault="00157831" w:rsidP="00774854">
            <w:pPr>
              <w:pStyle w:val="TAC"/>
              <w:keepLines w:val="0"/>
              <w:rPr>
                <w:rFonts w:eastAsia="宋体"/>
                <w:kern w:val="2"/>
                <w:szCs w:val="22"/>
              </w:rPr>
            </w:pPr>
            <w:r w:rsidRPr="001141C9">
              <w:rPr>
                <w:rFonts w:eastAsia="宋体" w:cs="Arial"/>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F63232" w14:textId="77777777" w:rsidR="00157831" w:rsidRPr="001141C9" w:rsidRDefault="00157831" w:rsidP="00774854">
            <w:pPr>
              <w:pStyle w:val="TAC"/>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DF07CAF" w14:textId="77777777" w:rsidR="00157831" w:rsidRPr="001141C9" w:rsidRDefault="00157831" w:rsidP="00774854">
            <w:pPr>
              <w:pStyle w:val="TAC"/>
              <w:keepLines w:val="0"/>
              <w:rPr>
                <w:rFonts w:eastAsia="宋体" w:cs="Arial"/>
                <w:kern w:val="2"/>
                <w:szCs w:val="18"/>
                <w:lang w:eastAsia="zh-CN"/>
              </w:rPr>
            </w:pPr>
          </w:p>
        </w:tc>
      </w:tr>
      <w:tr w:rsidR="00157831" w:rsidRPr="001141C9" w14:paraId="023C8128" w14:textId="77777777" w:rsidTr="00774854">
        <w:trPr>
          <w:jc w:val="center"/>
        </w:trPr>
        <w:tc>
          <w:tcPr>
            <w:tcW w:w="1002" w:type="pct"/>
            <w:tcBorders>
              <w:top w:val="nil"/>
              <w:left w:val="single" w:sz="4" w:space="0" w:color="auto"/>
              <w:bottom w:val="nil"/>
              <w:right w:val="single" w:sz="4" w:space="0" w:color="auto"/>
            </w:tcBorders>
            <w:vAlign w:val="center"/>
          </w:tcPr>
          <w:p w14:paraId="75DCFE6B" w14:textId="77777777" w:rsidR="00157831" w:rsidRPr="001141C9" w:rsidRDefault="00157831" w:rsidP="00774854">
            <w:pPr>
              <w:pStyle w:val="TAC"/>
              <w:keepLines w:val="0"/>
            </w:pPr>
          </w:p>
        </w:tc>
        <w:tc>
          <w:tcPr>
            <w:tcW w:w="871" w:type="pct"/>
            <w:tcBorders>
              <w:top w:val="nil"/>
              <w:left w:val="single" w:sz="4" w:space="0" w:color="auto"/>
              <w:bottom w:val="nil"/>
              <w:right w:val="single" w:sz="4" w:space="0" w:color="auto"/>
            </w:tcBorders>
            <w:vAlign w:val="center"/>
          </w:tcPr>
          <w:p w14:paraId="3A194F39" w14:textId="77777777" w:rsidR="00157831" w:rsidRPr="001141C9" w:rsidRDefault="00157831" w:rsidP="00774854">
            <w:pPr>
              <w:pStyle w:val="TAC"/>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11D63" w14:textId="77777777" w:rsidR="00157831" w:rsidRPr="001141C9" w:rsidRDefault="00157831" w:rsidP="00774854">
            <w:pPr>
              <w:pStyle w:val="TAC"/>
              <w:keepLines w:val="0"/>
              <w:rPr>
                <w:rFonts w:cs="Arial"/>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D15D71" w14:textId="77777777" w:rsidR="00157831" w:rsidRPr="001141C9" w:rsidRDefault="00157831" w:rsidP="00774854">
            <w:pPr>
              <w:pStyle w:val="TAC"/>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FAA944" w14:textId="77777777" w:rsidR="00157831" w:rsidRPr="001141C9" w:rsidRDefault="00157831" w:rsidP="00774854">
            <w:pPr>
              <w:pStyle w:val="TAC"/>
              <w:keepLines w:val="0"/>
              <w:rPr>
                <w:rFonts w:cs="Arial"/>
                <w:lang w:eastAsia="zh-CN"/>
              </w:rPr>
            </w:pPr>
            <w:r w:rsidRPr="001141C9">
              <w:rPr>
                <w:szCs w:val="22"/>
                <w:lang w:eastAsia="zh-CN"/>
              </w:rPr>
              <w:t>4 and 5</w:t>
            </w:r>
          </w:p>
        </w:tc>
      </w:tr>
      <w:tr w:rsidR="00157831" w:rsidRPr="001141C9" w14:paraId="26226F5E" w14:textId="77777777" w:rsidTr="00774854">
        <w:trPr>
          <w:jc w:val="center"/>
        </w:trPr>
        <w:tc>
          <w:tcPr>
            <w:tcW w:w="1002" w:type="pct"/>
            <w:tcBorders>
              <w:top w:val="nil"/>
              <w:left w:val="single" w:sz="4" w:space="0" w:color="auto"/>
              <w:bottom w:val="nil"/>
              <w:right w:val="single" w:sz="4" w:space="0" w:color="auto"/>
            </w:tcBorders>
            <w:vAlign w:val="center"/>
          </w:tcPr>
          <w:p w14:paraId="66337AC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FF9F451"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1EB7F9" w14:textId="77777777" w:rsidR="00157831" w:rsidRPr="001141C9" w:rsidRDefault="00157831" w:rsidP="00774854">
            <w:pPr>
              <w:pStyle w:val="TAC"/>
              <w:keepNext w:val="0"/>
              <w:keepLines w:val="0"/>
              <w:rPr>
                <w:rFonts w:cs="Arial"/>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47831"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2103B423" w14:textId="77777777" w:rsidR="00157831" w:rsidRPr="001141C9" w:rsidRDefault="00157831" w:rsidP="00774854">
            <w:pPr>
              <w:pStyle w:val="TAC"/>
              <w:keepNext w:val="0"/>
              <w:keepLines w:val="0"/>
              <w:rPr>
                <w:rFonts w:cs="Arial"/>
                <w:lang w:eastAsia="zh-CN"/>
              </w:rPr>
            </w:pPr>
          </w:p>
        </w:tc>
      </w:tr>
      <w:tr w:rsidR="00157831" w:rsidRPr="001141C9" w14:paraId="29E676E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2173C06"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2066619D" w14:textId="77777777" w:rsidR="00157831" w:rsidRPr="001141C9" w:rsidRDefault="00157831" w:rsidP="00774854">
            <w:pPr>
              <w:pStyle w:val="TAC"/>
              <w:keepNext w:val="0"/>
              <w:keepLines w:val="0"/>
              <w:rPr>
                <w:rFonts w:eastAsia="等线"/>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BB76B1" w14:textId="77777777" w:rsidR="00157831" w:rsidRPr="001141C9" w:rsidRDefault="00157831" w:rsidP="00774854">
            <w:pPr>
              <w:pStyle w:val="TAC"/>
              <w:keepNext w:val="0"/>
              <w:keepLines w:val="0"/>
              <w:rPr>
                <w:rFonts w:cs="Arial"/>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C50FAF"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EF78CEE" w14:textId="77777777" w:rsidR="00157831" w:rsidRPr="001141C9" w:rsidRDefault="00157831" w:rsidP="00774854">
            <w:pPr>
              <w:pStyle w:val="TAC"/>
              <w:keepNext w:val="0"/>
              <w:keepLines w:val="0"/>
              <w:rPr>
                <w:rFonts w:cs="Arial"/>
                <w:lang w:eastAsia="zh-CN"/>
              </w:rPr>
            </w:pPr>
          </w:p>
        </w:tc>
      </w:tr>
      <w:tr w:rsidR="00157831" w:rsidRPr="001141C9" w14:paraId="0F2FEC9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96D54AB" w14:textId="77777777" w:rsidR="00157831" w:rsidRPr="001141C9" w:rsidRDefault="00157831" w:rsidP="00774854">
            <w:pPr>
              <w:pStyle w:val="TAC"/>
              <w:keepNext w:val="0"/>
              <w:keepLines w:val="0"/>
              <w:rPr>
                <w:rFonts w:eastAsia="宋体"/>
              </w:rPr>
            </w:pPr>
            <w:r w:rsidRPr="001141C9">
              <w:rPr>
                <w:rFonts w:eastAsia="宋体"/>
              </w:rPr>
              <w:t>CA_n41A-n71A-n77(2A)</w:t>
            </w:r>
          </w:p>
        </w:tc>
        <w:tc>
          <w:tcPr>
            <w:tcW w:w="871" w:type="pct"/>
            <w:tcBorders>
              <w:top w:val="single" w:sz="4" w:space="0" w:color="auto"/>
              <w:left w:val="single" w:sz="4" w:space="0" w:color="auto"/>
              <w:bottom w:val="nil"/>
              <w:right w:val="single" w:sz="4" w:space="0" w:color="auto"/>
            </w:tcBorders>
            <w:vAlign w:val="center"/>
          </w:tcPr>
          <w:p w14:paraId="4255CD2F"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70AD4C3A"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43524A33" w14:textId="77777777" w:rsidR="00157831" w:rsidRPr="00DD4870" w:rsidRDefault="00157831" w:rsidP="00774854">
            <w:pPr>
              <w:pStyle w:val="TAC"/>
              <w:rPr>
                <w:rFonts w:eastAsia="等线"/>
                <w:szCs w:val="22"/>
                <w:lang w:val="en-US" w:eastAsia="zh-CN"/>
              </w:rPr>
            </w:pPr>
            <w:r w:rsidRPr="00DD4870">
              <w:rPr>
                <w:lang w:val="en-US"/>
              </w:rPr>
              <w:t>n77</w:t>
            </w:r>
            <w:r w:rsidRPr="00DD4870">
              <w:rPr>
                <w:vertAlign w:val="superscript"/>
                <w:lang w:val="en-US"/>
              </w:rPr>
              <w:t>7,9</w:t>
            </w:r>
          </w:p>
          <w:p w14:paraId="46F56D8E" w14:textId="77777777" w:rsidR="00157831" w:rsidRPr="00DD4870" w:rsidRDefault="00157831" w:rsidP="00774854">
            <w:pPr>
              <w:pStyle w:val="TAC"/>
              <w:rPr>
                <w:rFonts w:eastAsia="等线"/>
                <w:lang w:val="en-US" w:eastAsia="zh-CN"/>
              </w:rPr>
            </w:pPr>
            <w:r w:rsidRPr="00DD4870">
              <w:rPr>
                <w:rFonts w:eastAsia="等线"/>
                <w:szCs w:val="22"/>
                <w:lang w:val="en-US" w:eastAsia="zh-CN"/>
              </w:rPr>
              <w:t>CA_n41A-n71A</w:t>
            </w:r>
            <w:r w:rsidRPr="00DD4870">
              <w:rPr>
                <w:vertAlign w:val="superscript"/>
                <w:lang w:val="en-US"/>
              </w:rPr>
              <w:t>7</w:t>
            </w:r>
          </w:p>
          <w:p w14:paraId="5078B10F" w14:textId="77777777" w:rsidR="00157831" w:rsidRPr="00DD4870" w:rsidRDefault="00157831" w:rsidP="00774854">
            <w:pPr>
              <w:pStyle w:val="TAC"/>
              <w:rPr>
                <w:rFonts w:eastAsia="等线"/>
                <w:szCs w:val="22"/>
                <w:lang w:val="en-US" w:eastAsia="zh-CN"/>
              </w:rPr>
            </w:pPr>
            <w:r w:rsidRPr="00DD4870">
              <w:rPr>
                <w:rFonts w:eastAsia="等线"/>
                <w:szCs w:val="22"/>
                <w:lang w:val="en-US" w:eastAsia="zh-CN"/>
              </w:rPr>
              <w:t>CA_n41A-n77A</w:t>
            </w:r>
            <w:r w:rsidRPr="00DD4870">
              <w:rPr>
                <w:vertAlign w:val="superscript"/>
                <w:lang w:val="en-US"/>
              </w:rPr>
              <w:t>7</w:t>
            </w:r>
          </w:p>
          <w:p w14:paraId="412D696F" w14:textId="77777777" w:rsidR="00157831" w:rsidRPr="001141C9" w:rsidRDefault="00157831" w:rsidP="00774854">
            <w:pPr>
              <w:pStyle w:val="TAC"/>
              <w:keepNext w:val="0"/>
              <w:keepLines w:val="0"/>
              <w:rPr>
                <w:rFonts w:eastAsia="宋体"/>
                <w:lang w:eastAsia="zh-CN"/>
              </w:rPr>
            </w:pPr>
            <w:r w:rsidRPr="00DD4870">
              <w:rPr>
                <w:rFonts w:eastAsia="等线"/>
                <w:lang w:val="en-US" w:eastAsia="zh-CN"/>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0632B120"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C1DE62"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57D338F"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40B71772" w14:textId="77777777" w:rsidTr="00774854">
        <w:trPr>
          <w:jc w:val="center"/>
        </w:trPr>
        <w:tc>
          <w:tcPr>
            <w:tcW w:w="1002" w:type="pct"/>
            <w:tcBorders>
              <w:top w:val="nil"/>
              <w:left w:val="single" w:sz="4" w:space="0" w:color="auto"/>
              <w:bottom w:val="nil"/>
              <w:right w:val="single" w:sz="4" w:space="0" w:color="auto"/>
            </w:tcBorders>
            <w:vAlign w:val="center"/>
          </w:tcPr>
          <w:p w14:paraId="3C94F995" w14:textId="77777777" w:rsidR="00157831" w:rsidRPr="001141C9" w:rsidRDefault="00157831" w:rsidP="00774854">
            <w:pPr>
              <w:pStyle w:val="TAC"/>
              <w:keepNext w:val="0"/>
              <w:keepLines w:val="0"/>
              <w:rPr>
                <w:rFonts w:eastAsia="宋体"/>
              </w:rPr>
            </w:pPr>
          </w:p>
        </w:tc>
        <w:tc>
          <w:tcPr>
            <w:tcW w:w="871" w:type="pct"/>
            <w:tcBorders>
              <w:top w:val="nil"/>
              <w:left w:val="single" w:sz="4" w:space="0" w:color="auto"/>
              <w:bottom w:val="nil"/>
              <w:right w:val="single" w:sz="4" w:space="0" w:color="auto"/>
            </w:tcBorders>
            <w:vAlign w:val="center"/>
          </w:tcPr>
          <w:p w14:paraId="3A37ABF6" w14:textId="77777777" w:rsidR="00157831" w:rsidRPr="001141C9" w:rsidRDefault="00157831" w:rsidP="00774854">
            <w:pPr>
              <w:pStyle w:val="TAC"/>
              <w:keepNext w:val="0"/>
              <w:keepLines w:val="0"/>
              <w:rPr>
                <w:rFonts w:eastAsia="宋体"/>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CCC640"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DE3C79"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6EC2C2C6"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40DE8633" w14:textId="77777777" w:rsidTr="00774854">
        <w:trPr>
          <w:jc w:val="center"/>
        </w:trPr>
        <w:tc>
          <w:tcPr>
            <w:tcW w:w="1002" w:type="pct"/>
            <w:tcBorders>
              <w:top w:val="nil"/>
              <w:left w:val="single" w:sz="4" w:space="0" w:color="auto"/>
              <w:bottom w:val="nil"/>
              <w:right w:val="single" w:sz="4" w:space="0" w:color="auto"/>
            </w:tcBorders>
            <w:vAlign w:val="center"/>
          </w:tcPr>
          <w:p w14:paraId="4B0B5172" w14:textId="77777777" w:rsidR="00157831" w:rsidRPr="001141C9" w:rsidRDefault="00157831" w:rsidP="00774854">
            <w:pPr>
              <w:pStyle w:val="TAC"/>
              <w:keepNext w:val="0"/>
              <w:keepLines w:val="0"/>
              <w:rPr>
                <w:rFonts w:eastAsia="宋体"/>
              </w:rPr>
            </w:pPr>
          </w:p>
        </w:tc>
        <w:tc>
          <w:tcPr>
            <w:tcW w:w="871" w:type="pct"/>
            <w:tcBorders>
              <w:top w:val="nil"/>
              <w:left w:val="single" w:sz="4" w:space="0" w:color="auto"/>
              <w:bottom w:val="nil"/>
              <w:right w:val="single" w:sz="4" w:space="0" w:color="auto"/>
            </w:tcBorders>
            <w:vAlign w:val="center"/>
          </w:tcPr>
          <w:p w14:paraId="0C4064E0" w14:textId="77777777" w:rsidR="00157831" w:rsidRPr="001141C9" w:rsidRDefault="00157831" w:rsidP="00774854">
            <w:pPr>
              <w:pStyle w:val="TAC"/>
              <w:keepNext w:val="0"/>
              <w:keepLines w:val="0"/>
              <w:rPr>
                <w:rFonts w:eastAsia="宋体"/>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A8C6A"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998A56"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6C5CD82F"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65105604" w14:textId="77777777" w:rsidTr="00774854">
        <w:trPr>
          <w:jc w:val="center"/>
        </w:trPr>
        <w:tc>
          <w:tcPr>
            <w:tcW w:w="1002" w:type="pct"/>
            <w:tcBorders>
              <w:top w:val="nil"/>
              <w:left w:val="single" w:sz="4" w:space="0" w:color="auto"/>
              <w:bottom w:val="nil"/>
              <w:right w:val="single" w:sz="4" w:space="0" w:color="auto"/>
            </w:tcBorders>
            <w:vAlign w:val="center"/>
          </w:tcPr>
          <w:p w14:paraId="33CF2792"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D2DEC19"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C74FAD"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487C75" w14:textId="77777777" w:rsidR="00157831" w:rsidRPr="001141C9" w:rsidRDefault="00157831" w:rsidP="00774854">
            <w:pPr>
              <w:pStyle w:val="TAC"/>
              <w:keepNext w:val="0"/>
              <w:keepLines w:val="0"/>
              <w:rPr>
                <w:lang w:eastAsia="zh-CN" w:bidi="ar"/>
              </w:rPr>
            </w:pPr>
            <w:r w:rsidRPr="001141C9">
              <w:rPr>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9DB81D3"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035B1EF5" w14:textId="77777777" w:rsidTr="00774854">
        <w:trPr>
          <w:jc w:val="center"/>
        </w:trPr>
        <w:tc>
          <w:tcPr>
            <w:tcW w:w="1002" w:type="pct"/>
            <w:tcBorders>
              <w:top w:val="nil"/>
              <w:left w:val="single" w:sz="4" w:space="0" w:color="auto"/>
              <w:bottom w:val="nil"/>
              <w:right w:val="single" w:sz="4" w:space="0" w:color="auto"/>
            </w:tcBorders>
            <w:vAlign w:val="center"/>
          </w:tcPr>
          <w:p w14:paraId="3EC0B38A"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1B4980B"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39887C"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35B027"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B38DFF" w14:textId="77777777" w:rsidR="00157831" w:rsidRPr="001141C9" w:rsidRDefault="00157831" w:rsidP="00774854">
            <w:pPr>
              <w:pStyle w:val="TAC"/>
              <w:keepNext w:val="0"/>
              <w:keepLines w:val="0"/>
              <w:rPr>
                <w:szCs w:val="22"/>
                <w:lang w:eastAsia="zh-CN"/>
              </w:rPr>
            </w:pPr>
          </w:p>
        </w:tc>
      </w:tr>
      <w:tr w:rsidR="00157831" w:rsidRPr="001141C9" w14:paraId="47BE040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9BF5862"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CAE9E36" w14:textId="77777777" w:rsidR="00157831" w:rsidRPr="001141C9" w:rsidRDefault="00157831" w:rsidP="00774854">
            <w:pPr>
              <w:pStyle w:val="TAC"/>
              <w:keepNext w:val="0"/>
              <w:keepLines w:val="0"/>
              <w:rPr>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F83E0E"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718104"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C6F5FE1" w14:textId="77777777" w:rsidR="00157831" w:rsidRPr="001141C9" w:rsidRDefault="00157831" w:rsidP="00774854">
            <w:pPr>
              <w:pStyle w:val="TAC"/>
              <w:keepNext w:val="0"/>
              <w:keepLines w:val="0"/>
              <w:rPr>
                <w:szCs w:val="22"/>
                <w:lang w:eastAsia="zh-CN"/>
              </w:rPr>
            </w:pPr>
          </w:p>
        </w:tc>
      </w:tr>
      <w:tr w:rsidR="00157831" w:rsidRPr="001141C9" w14:paraId="37252592" w14:textId="77777777" w:rsidTr="00774854">
        <w:trPr>
          <w:jc w:val="center"/>
        </w:trPr>
        <w:tc>
          <w:tcPr>
            <w:tcW w:w="1002" w:type="pct"/>
            <w:tcBorders>
              <w:top w:val="nil"/>
              <w:left w:val="single" w:sz="4" w:space="0" w:color="auto"/>
              <w:bottom w:val="nil"/>
              <w:right w:val="single" w:sz="4" w:space="0" w:color="auto"/>
            </w:tcBorders>
            <w:vAlign w:val="center"/>
          </w:tcPr>
          <w:p w14:paraId="5FAD0004" w14:textId="77777777" w:rsidR="00157831" w:rsidRPr="001141C9" w:rsidRDefault="00157831" w:rsidP="00774854">
            <w:pPr>
              <w:pStyle w:val="TAC"/>
              <w:keepNext w:val="0"/>
              <w:keepLines w:val="0"/>
              <w:rPr>
                <w:rFonts w:eastAsia="宋体"/>
                <w:szCs w:val="18"/>
              </w:rPr>
            </w:pPr>
            <w:r w:rsidRPr="001141C9">
              <w:rPr>
                <w:rFonts w:eastAsia="宋体"/>
              </w:rPr>
              <w:t>CA_n41(2A)-n71A-n77A</w:t>
            </w:r>
          </w:p>
        </w:tc>
        <w:tc>
          <w:tcPr>
            <w:tcW w:w="871" w:type="pct"/>
            <w:tcBorders>
              <w:top w:val="nil"/>
              <w:left w:val="single" w:sz="4" w:space="0" w:color="auto"/>
              <w:bottom w:val="nil"/>
              <w:right w:val="single" w:sz="4" w:space="0" w:color="auto"/>
            </w:tcBorders>
            <w:vAlign w:val="center"/>
          </w:tcPr>
          <w:p w14:paraId="0AE68F3E"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4A1205AE"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3070BAFB"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6FC1EFB2" w14:textId="77777777" w:rsidR="00157831" w:rsidRPr="00DD4870" w:rsidRDefault="00157831" w:rsidP="00774854">
            <w:pPr>
              <w:pStyle w:val="TAC"/>
              <w:rPr>
                <w:lang w:val="en-US"/>
              </w:rPr>
            </w:pPr>
            <w:r w:rsidRPr="00DD4870">
              <w:rPr>
                <w:lang w:val="en-US"/>
              </w:rPr>
              <w:t>CA_n41A-n71A</w:t>
            </w:r>
            <w:r w:rsidRPr="00DD4870">
              <w:rPr>
                <w:vertAlign w:val="superscript"/>
                <w:lang w:val="en-US"/>
              </w:rPr>
              <w:t>7</w:t>
            </w:r>
          </w:p>
          <w:p w14:paraId="7E15688F"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1659418B" w14:textId="77777777" w:rsidR="00157831" w:rsidRPr="001141C9" w:rsidRDefault="00157831" w:rsidP="00774854">
            <w:pPr>
              <w:pStyle w:val="TAC"/>
              <w:keepNext w:val="0"/>
              <w:keepLines w:val="0"/>
              <w:rPr>
                <w:rFonts w:eastAsia="宋体"/>
                <w:lang w:eastAsia="zh-CN"/>
              </w:rPr>
            </w:pPr>
            <w:r w:rsidRPr="00DD4870">
              <w:rPr>
                <w:lang w:val="en-US"/>
              </w:rPr>
              <w:t>CA_n71A-n77A</w:t>
            </w:r>
            <w:r w:rsidRPr="00DD4870">
              <w:rPr>
                <w:vertAlign w:val="superscript"/>
                <w:lang w:val="en-US"/>
              </w:rPr>
              <w:t>7</w:t>
            </w:r>
          </w:p>
        </w:tc>
        <w:tc>
          <w:tcPr>
            <w:tcW w:w="383" w:type="pct"/>
            <w:tcBorders>
              <w:top w:val="single" w:sz="4" w:space="0" w:color="auto"/>
              <w:left w:val="single" w:sz="4" w:space="0" w:color="auto"/>
              <w:bottom w:val="single" w:sz="4" w:space="0" w:color="auto"/>
              <w:right w:val="single" w:sz="4" w:space="0" w:color="auto"/>
            </w:tcBorders>
            <w:vAlign w:val="center"/>
          </w:tcPr>
          <w:p w14:paraId="79343441"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C59BBF"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CA_n41(2</w:t>
            </w:r>
            <w:proofErr w:type="gramStart"/>
            <w:r w:rsidRPr="001141C9">
              <w:rPr>
                <w:rFonts w:eastAsia="宋体"/>
                <w:lang w:eastAsia="zh-CN" w:bidi="ar"/>
              </w:rPr>
              <w:t>A)_</w:t>
            </w:r>
            <w:proofErr w:type="gramEnd"/>
            <w:r w:rsidRPr="001141C9">
              <w:rPr>
                <w:rFonts w:eastAsia="宋体"/>
                <w:lang w:eastAsia="zh-CN" w:bidi="ar"/>
              </w:rPr>
              <w:t>BCS1</w:t>
            </w:r>
          </w:p>
        </w:tc>
        <w:tc>
          <w:tcPr>
            <w:tcW w:w="750" w:type="pct"/>
            <w:tcBorders>
              <w:top w:val="nil"/>
              <w:left w:val="single" w:sz="4" w:space="0" w:color="auto"/>
              <w:bottom w:val="nil"/>
              <w:right w:val="single" w:sz="4" w:space="0" w:color="auto"/>
            </w:tcBorders>
            <w:vAlign w:val="center"/>
          </w:tcPr>
          <w:p w14:paraId="51F4CB39"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2C87EEFB" w14:textId="77777777" w:rsidTr="00774854">
        <w:trPr>
          <w:jc w:val="center"/>
        </w:trPr>
        <w:tc>
          <w:tcPr>
            <w:tcW w:w="1002" w:type="pct"/>
            <w:tcBorders>
              <w:top w:val="nil"/>
              <w:left w:val="single" w:sz="4" w:space="0" w:color="auto"/>
              <w:bottom w:val="nil"/>
              <w:right w:val="single" w:sz="4" w:space="0" w:color="auto"/>
            </w:tcBorders>
            <w:vAlign w:val="center"/>
          </w:tcPr>
          <w:p w14:paraId="271F200B"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701CFCD7" w14:textId="77777777" w:rsidR="00157831" w:rsidRPr="001141C9" w:rsidRDefault="00157831" w:rsidP="00774854">
            <w:pPr>
              <w:pStyle w:val="TAC"/>
              <w:keepNext w:val="0"/>
              <w:keepLines w:val="0"/>
              <w:rPr>
                <w:rFonts w:eastAsia="宋体"/>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1CC2D0"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6A5F09"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08CC9BF6"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7DB53BD" w14:textId="77777777" w:rsidTr="00774854">
        <w:trPr>
          <w:jc w:val="center"/>
        </w:trPr>
        <w:tc>
          <w:tcPr>
            <w:tcW w:w="1002" w:type="pct"/>
            <w:tcBorders>
              <w:top w:val="nil"/>
              <w:left w:val="single" w:sz="4" w:space="0" w:color="auto"/>
              <w:bottom w:val="nil"/>
              <w:right w:val="single" w:sz="4" w:space="0" w:color="auto"/>
            </w:tcBorders>
            <w:vAlign w:val="center"/>
          </w:tcPr>
          <w:p w14:paraId="75E7D904"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5A7D5361" w14:textId="77777777" w:rsidR="00157831" w:rsidRPr="001141C9" w:rsidRDefault="00157831" w:rsidP="00774854">
            <w:pPr>
              <w:pStyle w:val="TAC"/>
              <w:keepNext w:val="0"/>
              <w:keepLines w:val="0"/>
              <w:rPr>
                <w:rFonts w:eastAsia="宋体"/>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F4A3DB"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3EC674"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5004F6"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435C1B39" w14:textId="77777777" w:rsidTr="00774854">
        <w:trPr>
          <w:jc w:val="center"/>
        </w:trPr>
        <w:tc>
          <w:tcPr>
            <w:tcW w:w="1002" w:type="pct"/>
            <w:tcBorders>
              <w:top w:val="nil"/>
              <w:left w:val="single" w:sz="4" w:space="0" w:color="auto"/>
              <w:bottom w:val="nil"/>
              <w:right w:val="single" w:sz="4" w:space="0" w:color="auto"/>
            </w:tcBorders>
            <w:vAlign w:val="center"/>
          </w:tcPr>
          <w:p w14:paraId="34287BF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028616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2DD933"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F2747D"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D6B95BC"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6EAF21A" w14:textId="77777777" w:rsidTr="00774854">
        <w:trPr>
          <w:jc w:val="center"/>
        </w:trPr>
        <w:tc>
          <w:tcPr>
            <w:tcW w:w="1002" w:type="pct"/>
            <w:tcBorders>
              <w:top w:val="nil"/>
              <w:left w:val="single" w:sz="4" w:space="0" w:color="auto"/>
              <w:bottom w:val="nil"/>
              <w:right w:val="single" w:sz="4" w:space="0" w:color="auto"/>
            </w:tcBorders>
            <w:vAlign w:val="center"/>
          </w:tcPr>
          <w:p w14:paraId="3F8D2FF3"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67559B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00870A"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249939A"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BB05648" w14:textId="77777777" w:rsidR="00157831" w:rsidRPr="001141C9" w:rsidRDefault="00157831" w:rsidP="00774854">
            <w:pPr>
              <w:pStyle w:val="TAC"/>
              <w:keepNext w:val="0"/>
              <w:keepLines w:val="0"/>
              <w:rPr>
                <w:szCs w:val="22"/>
                <w:lang w:eastAsia="zh-CN"/>
              </w:rPr>
            </w:pPr>
          </w:p>
        </w:tc>
      </w:tr>
      <w:tr w:rsidR="00157831" w:rsidRPr="001141C9" w14:paraId="1D17312C"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E56C9A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282EF53"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240CF5"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1E99E"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83C51B3" w14:textId="77777777" w:rsidR="00157831" w:rsidRPr="001141C9" w:rsidRDefault="00157831" w:rsidP="00774854">
            <w:pPr>
              <w:pStyle w:val="TAC"/>
              <w:keepNext w:val="0"/>
              <w:keepLines w:val="0"/>
              <w:rPr>
                <w:szCs w:val="22"/>
                <w:lang w:eastAsia="zh-CN"/>
              </w:rPr>
            </w:pPr>
          </w:p>
        </w:tc>
      </w:tr>
      <w:tr w:rsidR="00157831" w:rsidRPr="001141C9" w14:paraId="65DBC1C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DC6231A" w14:textId="77777777" w:rsidR="00157831" w:rsidRPr="001141C9" w:rsidRDefault="00157831" w:rsidP="00774854">
            <w:pPr>
              <w:pStyle w:val="TAC"/>
              <w:keepNext w:val="0"/>
              <w:keepLines w:val="0"/>
            </w:pPr>
            <w:r w:rsidRPr="001141C9">
              <w:rPr>
                <w:rFonts w:eastAsia="宋体"/>
              </w:rPr>
              <w:t>CA_n41(2A)-n71B-n77A</w:t>
            </w:r>
          </w:p>
        </w:tc>
        <w:tc>
          <w:tcPr>
            <w:tcW w:w="871" w:type="pct"/>
            <w:tcBorders>
              <w:top w:val="single" w:sz="4" w:space="0" w:color="auto"/>
              <w:left w:val="single" w:sz="4" w:space="0" w:color="auto"/>
              <w:bottom w:val="nil"/>
              <w:right w:val="single" w:sz="4" w:space="0" w:color="auto"/>
            </w:tcBorders>
            <w:vAlign w:val="center"/>
          </w:tcPr>
          <w:p w14:paraId="553D662C"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F859BFF"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3BE62B3"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29DD376F"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26A45EF7"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DBE1B5"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06E842B" w14:textId="77777777" w:rsidR="00157831" w:rsidRPr="001141C9" w:rsidRDefault="00157831" w:rsidP="00774854">
            <w:pPr>
              <w:pStyle w:val="TAC"/>
              <w:keepNext w:val="0"/>
              <w:keepLines w:val="0"/>
              <w:rPr>
                <w:lang w:eastAsia="zh-CN" w:bidi="ar"/>
              </w:rPr>
            </w:pPr>
            <w:r w:rsidRPr="001141C9">
              <w:rPr>
                <w:lang w:eastAsia="zh-CN" w:bidi="ar"/>
              </w:rPr>
              <w:t>CA_n41(2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1AD12DEE"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245BBC15" w14:textId="77777777" w:rsidTr="00774854">
        <w:trPr>
          <w:jc w:val="center"/>
        </w:trPr>
        <w:tc>
          <w:tcPr>
            <w:tcW w:w="1002" w:type="pct"/>
            <w:tcBorders>
              <w:top w:val="nil"/>
              <w:left w:val="single" w:sz="4" w:space="0" w:color="auto"/>
              <w:bottom w:val="nil"/>
              <w:right w:val="single" w:sz="4" w:space="0" w:color="auto"/>
            </w:tcBorders>
            <w:vAlign w:val="center"/>
          </w:tcPr>
          <w:p w14:paraId="3AA6B41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2858597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CBBB0"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693524" w14:textId="77777777" w:rsidR="00157831" w:rsidRPr="001141C9" w:rsidRDefault="00157831" w:rsidP="00774854">
            <w:pPr>
              <w:pStyle w:val="TAC"/>
              <w:keepNext w:val="0"/>
              <w:keepLines w:val="0"/>
              <w:rPr>
                <w:lang w:eastAsia="zh-CN" w:bidi="ar"/>
              </w:rPr>
            </w:pPr>
            <w:r w:rsidRPr="001141C9">
              <w:rPr>
                <w:rFonts w:eastAsia="宋体"/>
                <w:lang w:eastAsia="zh-CN" w:bidi="ar"/>
              </w:rPr>
              <w:t>CA_n71B_BCS 4 and 5</w:t>
            </w:r>
          </w:p>
        </w:tc>
        <w:tc>
          <w:tcPr>
            <w:tcW w:w="750" w:type="pct"/>
            <w:tcBorders>
              <w:top w:val="nil"/>
              <w:left w:val="single" w:sz="4" w:space="0" w:color="auto"/>
              <w:bottom w:val="nil"/>
              <w:right w:val="single" w:sz="4" w:space="0" w:color="auto"/>
            </w:tcBorders>
            <w:vAlign w:val="center"/>
          </w:tcPr>
          <w:p w14:paraId="4D2876A0" w14:textId="77777777" w:rsidR="00157831" w:rsidRPr="001141C9" w:rsidRDefault="00157831" w:rsidP="00774854">
            <w:pPr>
              <w:pStyle w:val="TAC"/>
              <w:keepNext w:val="0"/>
              <w:keepLines w:val="0"/>
              <w:rPr>
                <w:szCs w:val="22"/>
                <w:lang w:eastAsia="zh-CN"/>
              </w:rPr>
            </w:pPr>
          </w:p>
        </w:tc>
      </w:tr>
      <w:tr w:rsidR="00157831" w:rsidRPr="001141C9" w14:paraId="6AA46E3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6E4B30F1"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5A17A0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D3F8CD"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C8D2B"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7C0630B" w14:textId="77777777" w:rsidR="00157831" w:rsidRPr="001141C9" w:rsidRDefault="00157831" w:rsidP="00774854">
            <w:pPr>
              <w:pStyle w:val="TAC"/>
              <w:keepNext w:val="0"/>
              <w:keepLines w:val="0"/>
              <w:rPr>
                <w:szCs w:val="22"/>
                <w:lang w:eastAsia="zh-CN"/>
              </w:rPr>
            </w:pPr>
          </w:p>
        </w:tc>
      </w:tr>
      <w:tr w:rsidR="00157831" w:rsidRPr="001141C9" w14:paraId="2A7CCF50"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1253049" w14:textId="77777777" w:rsidR="00157831" w:rsidRPr="001141C9" w:rsidRDefault="00157831" w:rsidP="00774854">
            <w:pPr>
              <w:pStyle w:val="TAC"/>
              <w:keepNext w:val="0"/>
              <w:keepLines w:val="0"/>
            </w:pPr>
            <w:r w:rsidRPr="001141C9">
              <w:rPr>
                <w:rFonts w:eastAsia="宋体"/>
              </w:rPr>
              <w:t>CA_n41(2A)-n71(2A)-n77A</w:t>
            </w:r>
          </w:p>
        </w:tc>
        <w:tc>
          <w:tcPr>
            <w:tcW w:w="871" w:type="pct"/>
            <w:tcBorders>
              <w:top w:val="single" w:sz="4" w:space="0" w:color="auto"/>
              <w:left w:val="single" w:sz="4" w:space="0" w:color="auto"/>
              <w:bottom w:val="nil"/>
              <w:right w:val="single" w:sz="4" w:space="0" w:color="auto"/>
            </w:tcBorders>
            <w:vAlign w:val="center"/>
          </w:tcPr>
          <w:p w14:paraId="4ABA4778"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6754B676"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37E8ADFA"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746712E1"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314C3162"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0F48F4"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6E9601" w14:textId="77777777" w:rsidR="00157831" w:rsidRPr="001141C9" w:rsidRDefault="00157831" w:rsidP="00774854">
            <w:pPr>
              <w:pStyle w:val="TAC"/>
              <w:keepNext w:val="0"/>
              <w:keepLines w:val="0"/>
              <w:rPr>
                <w:lang w:eastAsia="zh-CN" w:bidi="ar"/>
              </w:rPr>
            </w:pPr>
            <w:r w:rsidRPr="001141C9">
              <w:rPr>
                <w:lang w:eastAsia="zh-CN" w:bidi="ar"/>
              </w:rPr>
              <w:t>CA_n41(2</w:t>
            </w:r>
            <w:proofErr w:type="gramStart"/>
            <w:r w:rsidRPr="001141C9">
              <w:rPr>
                <w:lang w:eastAsia="zh-CN" w:bidi="ar"/>
              </w:rPr>
              <w:t>A)_</w:t>
            </w:r>
            <w:proofErr w:type="gramEnd"/>
            <w:r w:rsidRPr="001141C9">
              <w:rPr>
                <w:lang w:eastAsia="zh-CN" w:bidi="ar"/>
              </w:rPr>
              <w:t>BCS 4 and 5</w:t>
            </w:r>
          </w:p>
        </w:tc>
        <w:tc>
          <w:tcPr>
            <w:tcW w:w="750" w:type="pct"/>
            <w:tcBorders>
              <w:top w:val="single" w:sz="4" w:space="0" w:color="auto"/>
              <w:left w:val="single" w:sz="4" w:space="0" w:color="auto"/>
              <w:bottom w:val="nil"/>
              <w:right w:val="single" w:sz="4" w:space="0" w:color="auto"/>
            </w:tcBorders>
            <w:vAlign w:val="center"/>
          </w:tcPr>
          <w:p w14:paraId="097D6448"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55FDDC5A" w14:textId="77777777" w:rsidTr="00774854">
        <w:trPr>
          <w:jc w:val="center"/>
        </w:trPr>
        <w:tc>
          <w:tcPr>
            <w:tcW w:w="1002" w:type="pct"/>
            <w:tcBorders>
              <w:top w:val="nil"/>
              <w:left w:val="single" w:sz="4" w:space="0" w:color="auto"/>
              <w:bottom w:val="nil"/>
              <w:right w:val="single" w:sz="4" w:space="0" w:color="auto"/>
            </w:tcBorders>
            <w:vAlign w:val="center"/>
          </w:tcPr>
          <w:p w14:paraId="1129E989"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FF0EC7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C2D7B"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598D84"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3696E5E2" w14:textId="77777777" w:rsidR="00157831" w:rsidRPr="001141C9" w:rsidRDefault="00157831" w:rsidP="00774854">
            <w:pPr>
              <w:pStyle w:val="TAC"/>
              <w:keepNext w:val="0"/>
              <w:keepLines w:val="0"/>
              <w:rPr>
                <w:szCs w:val="22"/>
                <w:lang w:eastAsia="zh-CN"/>
              </w:rPr>
            </w:pPr>
          </w:p>
        </w:tc>
      </w:tr>
      <w:tr w:rsidR="00157831" w:rsidRPr="001141C9" w14:paraId="2A7994D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6FB4CF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1C3E17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AD6E3F"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6B1C76"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22FAFD6" w14:textId="77777777" w:rsidR="00157831" w:rsidRPr="001141C9" w:rsidRDefault="00157831" w:rsidP="00774854">
            <w:pPr>
              <w:pStyle w:val="TAC"/>
              <w:keepNext w:val="0"/>
              <w:keepLines w:val="0"/>
              <w:rPr>
                <w:szCs w:val="22"/>
                <w:lang w:eastAsia="zh-CN"/>
              </w:rPr>
            </w:pPr>
          </w:p>
        </w:tc>
      </w:tr>
      <w:tr w:rsidR="00157831" w:rsidRPr="001141C9" w14:paraId="484ABF25"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54FA565" w14:textId="77777777" w:rsidR="00157831" w:rsidRPr="001141C9" w:rsidRDefault="00157831" w:rsidP="00774854">
            <w:pPr>
              <w:pStyle w:val="TAC"/>
              <w:keepNext w:val="0"/>
              <w:keepLines w:val="0"/>
            </w:pPr>
            <w:r w:rsidRPr="001141C9">
              <w:t>CA_n41(2A)-n71A-n77(2A)</w:t>
            </w:r>
          </w:p>
        </w:tc>
        <w:tc>
          <w:tcPr>
            <w:tcW w:w="871" w:type="pct"/>
            <w:tcBorders>
              <w:top w:val="single" w:sz="4" w:space="0" w:color="auto"/>
              <w:left w:val="single" w:sz="4" w:space="0" w:color="auto"/>
              <w:bottom w:val="nil"/>
              <w:right w:val="single" w:sz="4" w:space="0" w:color="auto"/>
            </w:tcBorders>
            <w:vAlign w:val="center"/>
          </w:tcPr>
          <w:p w14:paraId="2B88CA64"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9C928BC"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52C75EE"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45B53029"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530562BF"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A08AA"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1B1BFA"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90D24D5"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38CED92B" w14:textId="77777777" w:rsidTr="00774854">
        <w:trPr>
          <w:jc w:val="center"/>
        </w:trPr>
        <w:tc>
          <w:tcPr>
            <w:tcW w:w="1002" w:type="pct"/>
            <w:tcBorders>
              <w:top w:val="nil"/>
              <w:left w:val="single" w:sz="4" w:space="0" w:color="auto"/>
              <w:bottom w:val="nil"/>
              <w:right w:val="single" w:sz="4" w:space="0" w:color="auto"/>
            </w:tcBorders>
            <w:vAlign w:val="center"/>
          </w:tcPr>
          <w:p w14:paraId="7693B805"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C077FE5"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C23334"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3348E0"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17FA44D" w14:textId="77777777" w:rsidR="00157831" w:rsidRPr="001141C9" w:rsidRDefault="00157831" w:rsidP="00774854">
            <w:pPr>
              <w:pStyle w:val="TAC"/>
              <w:keepNext w:val="0"/>
              <w:keepLines w:val="0"/>
              <w:rPr>
                <w:szCs w:val="22"/>
                <w:lang w:eastAsia="zh-CN"/>
              </w:rPr>
            </w:pPr>
          </w:p>
        </w:tc>
      </w:tr>
      <w:tr w:rsidR="00157831" w:rsidRPr="001141C9" w14:paraId="3FBDB4A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26E0D20"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2FA81E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66FBB"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2093999"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06F352D7" w14:textId="77777777" w:rsidR="00157831" w:rsidRPr="001141C9" w:rsidRDefault="00157831" w:rsidP="00774854">
            <w:pPr>
              <w:pStyle w:val="TAC"/>
              <w:keepNext w:val="0"/>
              <w:keepLines w:val="0"/>
              <w:rPr>
                <w:szCs w:val="22"/>
                <w:lang w:eastAsia="zh-CN"/>
              </w:rPr>
            </w:pPr>
          </w:p>
        </w:tc>
      </w:tr>
      <w:tr w:rsidR="00157831" w:rsidRPr="001141C9" w14:paraId="6387553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BC9685A" w14:textId="77777777" w:rsidR="00157831" w:rsidRPr="001141C9" w:rsidRDefault="00157831" w:rsidP="00774854">
            <w:pPr>
              <w:pStyle w:val="TAC"/>
              <w:keepLines w:val="0"/>
            </w:pPr>
            <w:r w:rsidRPr="001141C9">
              <w:t>CA_n41(3A)-n71A-n77A</w:t>
            </w:r>
          </w:p>
        </w:tc>
        <w:tc>
          <w:tcPr>
            <w:tcW w:w="871" w:type="pct"/>
            <w:tcBorders>
              <w:top w:val="single" w:sz="4" w:space="0" w:color="auto"/>
              <w:left w:val="single" w:sz="4" w:space="0" w:color="auto"/>
              <w:bottom w:val="nil"/>
              <w:right w:val="single" w:sz="4" w:space="0" w:color="auto"/>
            </w:tcBorders>
            <w:vAlign w:val="center"/>
          </w:tcPr>
          <w:p w14:paraId="28B5292D" w14:textId="77777777" w:rsidR="00157831" w:rsidRPr="001141C9" w:rsidRDefault="00157831" w:rsidP="00774854">
            <w:pPr>
              <w:pStyle w:val="TAC"/>
              <w:keepLines w:val="0"/>
              <w:rPr>
                <w:lang w:eastAsia="zh-CN"/>
              </w:rPr>
            </w:pPr>
            <w:r w:rsidRPr="001141C9">
              <w:rPr>
                <w:lang w:eastAsia="zh-CN"/>
              </w:rPr>
              <w:t>n41</w:t>
            </w:r>
            <w:r w:rsidRPr="001141C9">
              <w:rPr>
                <w:vertAlign w:val="superscript"/>
                <w:lang w:eastAsia="zh-CN"/>
              </w:rPr>
              <w:t>7,9</w:t>
            </w:r>
          </w:p>
          <w:p w14:paraId="48F96D27" w14:textId="77777777" w:rsidR="00157831" w:rsidRPr="001141C9" w:rsidRDefault="00157831" w:rsidP="00774854">
            <w:pPr>
              <w:pStyle w:val="TAC"/>
              <w:keepLines w:val="0"/>
              <w:rPr>
                <w:vertAlign w:val="superscript"/>
                <w:lang w:eastAsia="zh-CN"/>
              </w:rPr>
            </w:pPr>
            <w:r w:rsidRPr="001141C9">
              <w:rPr>
                <w:lang w:eastAsia="zh-CN"/>
              </w:rPr>
              <w:t>n77</w:t>
            </w:r>
            <w:r w:rsidRPr="001141C9">
              <w:rPr>
                <w:vertAlign w:val="superscript"/>
                <w:lang w:eastAsia="zh-CN"/>
              </w:rPr>
              <w:t>7,9</w:t>
            </w:r>
          </w:p>
          <w:p w14:paraId="23DD47CA" w14:textId="77777777" w:rsidR="00157831" w:rsidRPr="001141C9" w:rsidRDefault="00157831" w:rsidP="00774854">
            <w:pPr>
              <w:pStyle w:val="TAC"/>
              <w:keepLines w:val="0"/>
              <w:rPr>
                <w:lang w:eastAsia="zh-CN"/>
              </w:rPr>
            </w:pPr>
            <w:r w:rsidRPr="001141C9">
              <w:rPr>
                <w:lang w:eastAsia="zh-CN"/>
              </w:rPr>
              <w:t>CA_n41A-n71A</w:t>
            </w:r>
            <w:r w:rsidRPr="001141C9">
              <w:rPr>
                <w:vertAlign w:val="superscript"/>
                <w:lang w:eastAsia="zh-CN"/>
              </w:rPr>
              <w:t>7</w:t>
            </w:r>
          </w:p>
          <w:p w14:paraId="7B17C2F5" w14:textId="77777777" w:rsidR="00157831" w:rsidRPr="001141C9" w:rsidRDefault="00157831" w:rsidP="00774854">
            <w:pPr>
              <w:pStyle w:val="TAC"/>
              <w:keepLines w:val="0"/>
              <w:rPr>
                <w:lang w:eastAsia="zh-CN"/>
              </w:rPr>
            </w:pPr>
            <w:r w:rsidRPr="001141C9">
              <w:rPr>
                <w:lang w:eastAsia="zh-CN"/>
              </w:rPr>
              <w:t>CA_n41A-n77A</w:t>
            </w:r>
            <w:r w:rsidRPr="001141C9">
              <w:rPr>
                <w:vertAlign w:val="superscript"/>
                <w:lang w:eastAsia="zh-CN"/>
              </w:rPr>
              <w:t>7</w:t>
            </w:r>
          </w:p>
          <w:p w14:paraId="599F2225" w14:textId="77777777" w:rsidR="00157831" w:rsidRPr="001141C9" w:rsidRDefault="00157831" w:rsidP="00774854">
            <w:pPr>
              <w:pStyle w:val="TAC"/>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EDCA12" w14:textId="77777777" w:rsidR="00157831" w:rsidRPr="001141C9" w:rsidRDefault="00157831" w:rsidP="00774854">
            <w:pPr>
              <w:pStyle w:val="TAC"/>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6DEC34" w14:textId="77777777" w:rsidR="00157831" w:rsidRPr="001141C9" w:rsidRDefault="00157831" w:rsidP="00774854">
            <w:pPr>
              <w:pStyle w:val="TAC"/>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450B74A9" w14:textId="77777777" w:rsidR="00157831" w:rsidRPr="001141C9" w:rsidRDefault="00157831" w:rsidP="00774854">
            <w:pPr>
              <w:pStyle w:val="TAC"/>
              <w:keepLines w:val="0"/>
              <w:rPr>
                <w:szCs w:val="22"/>
                <w:lang w:eastAsia="zh-CN"/>
              </w:rPr>
            </w:pPr>
            <w:r w:rsidRPr="001141C9">
              <w:rPr>
                <w:szCs w:val="22"/>
                <w:lang w:eastAsia="zh-CN"/>
              </w:rPr>
              <w:t>4 and 5</w:t>
            </w:r>
          </w:p>
        </w:tc>
      </w:tr>
      <w:tr w:rsidR="00157831" w:rsidRPr="001141C9" w14:paraId="43CBC90D" w14:textId="77777777" w:rsidTr="00774854">
        <w:trPr>
          <w:jc w:val="center"/>
        </w:trPr>
        <w:tc>
          <w:tcPr>
            <w:tcW w:w="1002" w:type="pct"/>
            <w:tcBorders>
              <w:top w:val="nil"/>
              <w:left w:val="single" w:sz="4" w:space="0" w:color="auto"/>
              <w:bottom w:val="nil"/>
              <w:right w:val="single" w:sz="4" w:space="0" w:color="auto"/>
            </w:tcBorders>
            <w:vAlign w:val="center"/>
          </w:tcPr>
          <w:p w14:paraId="59DC959D"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E648D2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894C84"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95B51"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140F38A" w14:textId="77777777" w:rsidR="00157831" w:rsidRPr="001141C9" w:rsidRDefault="00157831" w:rsidP="00774854">
            <w:pPr>
              <w:pStyle w:val="TAC"/>
              <w:keepNext w:val="0"/>
              <w:keepLines w:val="0"/>
              <w:rPr>
                <w:szCs w:val="22"/>
                <w:lang w:eastAsia="zh-CN"/>
              </w:rPr>
            </w:pPr>
          </w:p>
        </w:tc>
      </w:tr>
      <w:tr w:rsidR="00157831" w:rsidRPr="001141C9" w14:paraId="6172E2C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BECE258"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9B4360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890E99"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01C093"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459BB3" w14:textId="77777777" w:rsidR="00157831" w:rsidRPr="001141C9" w:rsidRDefault="00157831" w:rsidP="00774854">
            <w:pPr>
              <w:pStyle w:val="TAC"/>
              <w:keepNext w:val="0"/>
              <w:keepLines w:val="0"/>
              <w:rPr>
                <w:szCs w:val="22"/>
                <w:lang w:eastAsia="zh-CN"/>
              </w:rPr>
            </w:pPr>
          </w:p>
        </w:tc>
      </w:tr>
      <w:tr w:rsidR="00157831" w:rsidRPr="001141C9" w14:paraId="641AC8D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F7250A6" w14:textId="77777777" w:rsidR="00157831" w:rsidRPr="001141C9" w:rsidRDefault="00157831" w:rsidP="00774854">
            <w:pPr>
              <w:pStyle w:val="TAC"/>
              <w:keepNext w:val="0"/>
              <w:keepLines w:val="0"/>
            </w:pPr>
            <w:r w:rsidRPr="001141C9">
              <w:t>CA_n41A-n71(2A)-n77(2A)</w:t>
            </w:r>
          </w:p>
        </w:tc>
        <w:tc>
          <w:tcPr>
            <w:tcW w:w="871" w:type="pct"/>
            <w:tcBorders>
              <w:top w:val="single" w:sz="4" w:space="0" w:color="auto"/>
              <w:left w:val="single" w:sz="4" w:space="0" w:color="auto"/>
              <w:bottom w:val="nil"/>
              <w:right w:val="single" w:sz="4" w:space="0" w:color="auto"/>
            </w:tcBorders>
            <w:vAlign w:val="center"/>
          </w:tcPr>
          <w:p w14:paraId="2F8CA2CF"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414EA302"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0D06C55" w14:textId="77777777" w:rsidR="00157831" w:rsidRPr="001141C9" w:rsidRDefault="00157831" w:rsidP="00774854">
            <w:pPr>
              <w:pStyle w:val="TAC"/>
              <w:keepNext w:val="0"/>
              <w:keepLines w:val="0"/>
              <w:rPr>
                <w:lang w:eastAsia="zh-CN"/>
              </w:rPr>
            </w:pPr>
            <w:r w:rsidRPr="001141C9">
              <w:rPr>
                <w:lang w:eastAsia="zh-CN"/>
              </w:rPr>
              <w:t>CA_n41A-n71A</w:t>
            </w:r>
            <w:r w:rsidRPr="001141C9">
              <w:rPr>
                <w:vertAlign w:val="superscript"/>
                <w:lang w:eastAsia="zh-CN"/>
              </w:rPr>
              <w:t>7</w:t>
            </w:r>
          </w:p>
          <w:p w14:paraId="56D89BDF"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4EE08D2F"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951AD8" w14:textId="77777777" w:rsidR="00157831" w:rsidRPr="001141C9" w:rsidRDefault="00157831" w:rsidP="00774854">
            <w:pPr>
              <w:pStyle w:val="TAC"/>
              <w:keepNext w:val="0"/>
              <w:keepLines w:val="0"/>
              <w:rPr>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3390FB" w14:textId="77777777" w:rsidR="00157831" w:rsidRPr="001141C9" w:rsidRDefault="00157831" w:rsidP="00774854">
            <w:pPr>
              <w:pStyle w:val="TAC"/>
              <w:keepNext w:val="0"/>
              <w:keepLines w:val="0"/>
              <w:rPr>
                <w:lang w:eastAsia="zh-CN" w:bidi="ar"/>
              </w:rPr>
            </w:pPr>
            <w:r w:rsidRPr="001141C9">
              <w:rPr>
                <w:rFonts w:eastAsia="宋体"/>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B4DD616"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535770A5" w14:textId="77777777" w:rsidTr="00774854">
        <w:trPr>
          <w:jc w:val="center"/>
        </w:trPr>
        <w:tc>
          <w:tcPr>
            <w:tcW w:w="1002" w:type="pct"/>
            <w:tcBorders>
              <w:top w:val="nil"/>
              <w:left w:val="single" w:sz="4" w:space="0" w:color="auto"/>
              <w:bottom w:val="nil"/>
              <w:right w:val="single" w:sz="4" w:space="0" w:color="auto"/>
            </w:tcBorders>
            <w:vAlign w:val="center"/>
          </w:tcPr>
          <w:p w14:paraId="7298629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B0BC77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F04DD6"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E705A0"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57CFA0C4" w14:textId="77777777" w:rsidR="00157831" w:rsidRPr="001141C9" w:rsidRDefault="00157831" w:rsidP="00774854">
            <w:pPr>
              <w:pStyle w:val="TAC"/>
              <w:keepNext w:val="0"/>
              <w:keepLines w:val="0"/>
              <w:rPr>
                <w:szCs w:val="22"/>
                <w:lang w:eastAsia="zh-CN"/>
              </w:rPr>
            </w:pPr>
          </w:p>
        </w:tc>
      </w:tr>
      <w:tr w:rsidR="00157831" w:rsidRPr="001141C9" w14:paraId="40F31AF9"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C8943E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8FFE11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6A40B0"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406EEA" w14:textId="77777777" w:rsidR="00157831" w:rsidRPr="001141C9" w:rsidRDefault="00157831"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single" w:sz="4" w:space="0" w:color="auto"/>
              <w:right w:val="single" w:sz="4" w:space="0" w:color="auto"/>
            </w:tcBorders>
            <w:vAlign w:val="center"/>
          </w:tcPr>
          <w:p w14:paraId="10EBCBB8" w14:textId="77777777" w:rsidR="00157831" w:rsidRPr="001141C9" w:rsidRDefault="00157831" w:rsidP="00774854">
            <w:pPr>
              <w:pStyle w:val="TAC"/>
              <w:keepNext w:val="0"/>
              <w:keepLines w:val="0"/>
              <w:rPr>
                <w:szCs w:val="22"/>
                <w:lang w:eastAsia="zh-CN"/>
              </w:rPr>
            </w:pPr>
          </w:p>
        </w:tc>
      </w:tr>
      <w:tr w:rsidR="00157831" w:rsidRPr="001141C9" w14:paraId="0A062276"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95EA716" w14:textId="77777777" w:rsidR="00157831" w:rsidRPr="001141C9" w:rsidRDefault="00157831" w:rsidP="00774854">
            <w:pPr>
              <w:pStyle w:val="TAC"/>
              <w:keepNext w:val="0"/>
              <w:keepLines w:val="0"/>
            </w:pPr>
            <w:r w:rsidRPr="001141C9">
              <w:t>CA_n41(2A)-n71B-n77(2A)</w:t>
            </w:r>
          </w:p>
        </w:tc>
        <w:tc>
          <w:tcPr>
            <w:tcW w:w="871" w:type="pct"/>
            <w:tcBorders>
              <w:top w:val="single" w:sz="4" w:space="0" w:color="auto"/>
              <w:left w:val="single" w:sz="4" w:space="0" w:color="auto"/>
              <w:bottom w:val="nil"/>
              <w:right w:val="single" w:sz="4" w:space="0" w:color="auto"/>
            </w:tcBorders>
            <w:vAlign w:val="center"/>
          </w:tcPr>
          <w:p w14:paraId="4F3CCEA8" w14:textId="77777777" w:rsidR="00157831" w:rsidRPr="001141C9" w:rsidRDefault="00157831" w:rsidP="00774854">
            <w:pPr>
              <w:pStyle w:val="TAC"/>
              <w:keepNext w:val="0"/>
              <w:keepLines w:val="0"/>
              <w:rPr>
                <w:lang w:eastAsia="zh-CN"/>
              </w:rPr>
            </w:pPr>
            <w:r w:rsidRPr="001141C9">
              <w:rPr>
                <w:lang w:eastAsia="zh-CN"/>
              </w:rPr>
              <w:t>CA_n41A-n71A</w:t>
            </w:r>
          </w:p>
          <w:p w14:paraId="6AD0F0CD" w14:textId="77777777" w:rsidR="00157831" w:rsidRPr="001141C9" w:rsidRDefault="00157831" w:rsidP="00774854">
            <w:pPr>
              <w:pStyle w:val="TAC"/>
              <w:keepNext w:val="0"/>
              <w:keepLines w:val="0"/>
              <w:rPr>
                <w:lang w:eastAsia="zh-CN"/>
              </w:rPr>
            </w:pPr>
            <w:r w:rsidRPr="001141C9">
              <w:rPr>
                <w:lang w:eastAsia="zh-CN"/>
              </w:rPr>
              <w:t>CA_n41A-n77A</w:t>
            </w:r>
          </w:p>
          <w:p w14:paraId="6CB2C648"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16DA1E2" w14:textId="77777777" w:rsidR="00157831" w:rsidRPr="001141C9" w:rsidRDefault="00157831" w:rsidP="00774854">
            <w:pPr>
              <w:pStyle w:val="TAC"/>
              <w:keepNext w:val="0"/>
              <w:keepLines w:val="0"/>
              <w:rPr>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5E819F8"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343901C8"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5E540C5" w14:textId="77777777" w:rsidTr="00774854">
        <w:trPr>
          <w:jc w:val="center"/>
        </w:trPr>
        <w:tc>
          <w:tcPr>
            <w:tcW w:w="1002" w:type="pct"/>
            <w:tcBorders>
              <w:top w:val="nil"/>
              <w:left w:val="single" w:sz="4" w:space="0" w:color="auto"/>
              <w:bottom w:val="nil"/>
              <w:right w:val="single" w:sz="4" w:space="0" w:color="auto"/>
            </w:tcBorders>
            <w:vAlign w:val="center"/>
          </w:tcPr>
          <w:p w14:paraId="2864C350"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CA5A19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35DDCD"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28ACC2D"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01C7B7DD" w14:textId="77777777" w:rsidR="00157831" w:rsidRPr="001141C9" w:rsidRDefault="00157831" w:rsidP="00774854">
            <w:pPr>
              <w:pStyle w:val="TAC"/>
              <w:keepNext w:val="0"/>
              <w:keepLines w:val="0"/>
              <w:rPr>
                <w:szCs w:val="22"/>
                <w:lang w:eastAsia="zh-CN"/>
              </w:rPr>
            </w:pPr>
          </w:p>
        </w:tc>
      </w:tr>
      <w:tr w:rsidR="00157831" w:rsidRPr="001141C9" w14:paraId="38CF24E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6F2BB35"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4904B17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196B43"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E34D04A"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7B2796BF" w14:textId="77777777" w:rsidR="00157831" w:rsidRPr="001141C9" w:rsidRDefault="00157831" w:rsidP="00774854">
            <w:pPr>
              <w:pStyle w:val="TAC"/>
              <w:keepNext w:val="0"/>
              <w:keepLines w:val="0"/>
              <w:rPr>
                <w:szCs w:val="22"/>
                <w:lang w:eastAsia="zh-CN"/>
              </w:rPr>
            </w:pPr>
          </w:p>
        </w:tc>
      </w:tr>
      <w:tr w:rsidR="00157831" w:rsidRPr="001141C9" w14:paraId="1A626D8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DC8AEED" w14:textId="77777777" w:rsidR="00157831" w:rsidRPr="001141C9" w:rsidRDefault="00157831" w:rsidP="00774854">
            <w:pPr>
              <w:pStyle w:val="TAC"/>
              <w:keepNext w:val="0"/>
              <w:keepLines w:val="0"/>
            </w:pPr>
            <w:r w:rsidRPr="001141C9">
              <w:t>CA_n41(2A)-n71(2A)-n77(2A)</w:t>
            </w:r>
          </w:p>
        </w:tc>
        <w:tc>
          <w:tcPr>
            <w:tcW w:w="871" w:type="pct"/>
            <w:tcBorders>
              <w:top w:val="single" w:sz="4" w:space="0" w:color="auto"/>
              <w:left w:val="single" w:sz="4" w:space="0" w:color="auto"/>
              <w:bottom w:val="nil"/>
              <w:right w:val="single" w:sz="4" w:space="0" w:color="auto"/>
            </w:tcBorders>
            <w:vAlign w:val="center"/>
          </w:tcPr>
          <w:p w14:paraId="16EBAC97" w14:textId="77777777" w:rsidR="00157831" w:rsidRPr="001141C9" w:rsidRDefault="00157831" w:rsidP="00774854">
            <w:pPr>
              <w:pStyle w:val="TAC"/>
              <w:keepNext w:val="0"/>
              <w:keepLines w:val="0"/>
              <w:rPr>
                <w:lang w:eastAsia="zh-CN"/>
              </w:rPr>
            </w:pPr>
            <w:r w:rsidRPr="001141C9">
              <w:rPr>
                <w:lang w:eastAsia="zh-CN"/>
              </w:rPr>
              <w:t>CA_n41A-n71A</w:t>
            </w:r>
          </w:p>
          <w:p w14:paraId="6A48E54F" w14:textId="77777777" w:rsidR="00157831" w:rsidRPr="001141C9" w:rsidRDefault="00157831" w:rsidP="00774854">
            <w:pPr>
              <w:pStyle w:val="TAC"/>
              <w:keepNext w:val="0"/>
              <w:keepLines w:val="0"/>
              <w:rPr>
                <w:lang w:eastAsia="zh-CN"/>
              </w:rPr>
            </w:pPr>
            <w:r w:rsidRPr="001141C9">
              <w:rPr>
                <w:lang w:eastAsia="zh-CN"/>
              </w:rPr>
              <w:t>CA_n41A-n77A</w:t>
            </w:r>
          </w:p>
          <w:p w14:paraId="0991FA58"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403DB200" w14:textId="77777777" w:rsidR="00157831" w:rsidRPr="001141C9" w:rsidRDefault="00157831" w:rsidP="00774854">
            <w:pPr>
              <w:pStyle w:val="TAC"/>
              <w:keepNext w:val="0"/>
              <w:keepLines w:val="0"/>
              <w:rPr>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E26E0A" w14:textId="77777777" w:rsidR="00157831" w:rsidRPr="001141C9" w:rsidRDefault="00157831" w:rsidP="00774854">
            <w:pPr>
              <w:pStyle w:val="TAC"/>
              <w:keepNext w:val="0"/>
              <w:keepLines w:val="0"/>
              <w:rPr>
                <w:lang w:eastAsia="zh-CN" w:bidi="ar"/>
              </w:rPr>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vAlign w:val="center"/>
          </w:tcPr>
          <w:p w14:paraId="1EA4266A"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7029495C" w14:textId="77777777" w:rsidTr="00774854">
        <w:trPr>
          <w:jc w:val="center"/>
        </w:trPr>
        <w:tc>
          <w:tcPr>
            <w:tcW w:w="1002" w:type="pct"/>
            <w:tcBorders>
              <w:top w:val="nil"/>
              <w:left w:val="single" w:sz="4" w:space="0" w:color="auto"/>
              <w:bottom w:val="nil"/>
              <w:right w:val="single" w:sz="4" w:space="0" w:color="auto"/>
            </w:tcBorders>
            <w:vAlign w:val="center"/>
          </w:tcPr>
          <w:p w14:paraId="4D0F9BC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AD8A1D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C5D947"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2D2B5F"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67E5A64A" w14:textId="77777777" w:rsidR="00157831" w:rsidRPr="001141C9" w:rsidRDefault="00157831" w:rsidP="00774854">
            <w:pPr>
              <w:pStyle w:val="TAC"/>
              <w:keepNext w:val="0"/>
              <w:keepLines w:val="0"/>
              <w:rPr>
                <w:szCs w:val="22"/>
                <w:lang w:eastAsia="zh-CN"/>
              </w:rPr>
            </w:pPr>
          </w:p>
        </w:tc>
      </w:tr>
      <w:tr w:rsidR="00157831" w:rsidRPr="001141C9" w14:paraId="5C05A83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7AF03E83"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6D9B1D9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CB7A14"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3174914"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F5B48D4" w14:textId="77777777" w:rsidR="00157831" w:rsidRPr="001141C9" w:rsidRDefault="00157831" w:rsidP="00774854">
            <w:pPr>
              <w:pStyle w:val="TAC"/>
              <w:keepNext w:val="0"/>
              <w:keepLines w:val="0"/>
              <w:rPr>
                <w:szCs w:val="22"/>
                <w:lang w:eastAsia="zh-CN"/>
              </w:rPr>
            </w:pPr>
          </w:p>
        </w:tc>
      </w:tr>
      <w:tr w:rsidR="00157831" w:rsidRPr="001141C9" w14:paraId="6BF9D83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012FD20" w14:textId="77777777" w:rsidR="00157831" w:rsidRPr="001141C9" w:rsidRDefault="00157831" w:rsidP="00774854">
            <w:pPr>
              <w:pStyle w:val="TAC"/>
              <w:keepNext w:val="0"/>
              <w:keepLines w:val="0"/>
            </w:pPr>
            <w:r w:rsidRPr="001141C9">
              <w:t>CA_n41(3A)-n71B-n77A</w:t>
            </w:r>
          </w:p>
        </w:tc>
        <w:tc>
          <w:tcPr>
            <w:tcW w:w="871" w:type="pct"/>
            <w:tcBorders>
              <w:top w:val="single" w:sz="4" w:space="0" w:color="auto"/>
              <w:left w:val="single" w:sz="4" w:space="0" w:color="auto"/>
              <w:bottom w:val="nil"/>
              <w:right w:val="single" w:sz="4" w:space="0" w:color="auto"/>
            </w:tcBorders>
            <w:vAlign w:val="center"/>
          </w:tcPr>
          <w:p w14:paraId="5385A8D7" w14:textId="77777777" w:rsidR="00157831" w:rsidRPr="001141C9" w:rsidRDefault="00157831" w:rsidP="00774854">
            <w:pPr>
              <w:pStyle w:val="TAC"/>
              <w:keepNext w:val="0"/>
              <w:keepLines w:val="0"/>
              <w:rPr>
                <w:lang w:eastAsia="zh-CN"/>
              </w:rPr>
            </w:pPr>
            <w:r w:rsidRPr="001141C9">
              <w:rPr>
                <w:lang w:eastAsia="zh-CN"/>
              </w:rPr>
              <w:t>CA_n41A-n71A</w:t>
            </w:r>
          </w:p>
          <w:p w14:paraId="49AB0F61" w14:textId="77777777" w:rsidR="00157831" w:rsidRPr="001141C9" w:rsidRDefault="00157831" w:rsidP="00774854">
            <w:pPr>
              <w:pStyle w:val="TAC"/>
              <w:keepNext w:val="0"/>
              <w:keepLines w:val="0"/>
              <w:rPr>
                <w:lang w:eastAsia="zh-CN"/>
              </w:rPr>
            </w:pPr>
            <w:r w:rsidRPr="001141C9">
              <w:rPr>
                <w:lang w:eastAsia="zh-CN"/>
              </w:rPr>
              <w:t>CA_n41A-n77A</w:t>
            </w:r>
          </w:p>
          <w:p w14:paraId="4279DCD2"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819434C" w14:textId="77777777" w:rsidR="00157831" w:rsidRPr="001141C9" w:rsidRDefault="00157831" w:rsidP="00774854">
            <w:pPr>
              <w:pStyle w:val="TAC"/>
              <w:keepNext w:val="0"/>
              <w:keepLines w:val="0"/>
              <w:rPr>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37A0BC"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5D1E3C3D"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7A0AAFDE" w14:textId="77777777" w:rsidTr="00774854">
        <w:trPr>
          <w:jc w:val="center"/>
        </w:trPr>
        <w:tc>
          <w:tcPr>
            <w:tcW w:w="1002" w:type="pct"/>
            <w:tcBorders>
              <w:top w:val="nil"/>
              <w:left w:val="single" w:sz="4" w:space="0" w:color="auto"/>
              <w:bottom w:val="nil"/>
              <w:right w:val="single" w:sz="4" w:space="0" w:color="auto"/>
            </w:tcBorders>
            <w:vAlign w:val="center"/>
          </w:tcPr>
          <w:p w14:paraId="6AE95B19"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1558BE1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B434"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EAF0AD"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3A20091F" w14:textId="77777777" w:rsidR="00157831" w:rsidRPr="001141C9" w:rsidRDefault="00157831" w:rsidP="00774854">
            <w:pPr>
              <w:pStyle w:val="TAC"/>
              <w:keepNext w:val="0"/>
              <w:keepLines w:val="0"/>
              <w:rPr>
                <w:szCs w:val="22"/>
                <w:lang w:eastAsia="zh-CN"/>
              </w:rPr>
            </w:pPr>
          </w:p>
        </w:tc>
      </w:tr>
      <w:tr w:rsidR="00157831" w:rsidRPr="001141C9" w14:paraId="1FD4B09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709CE0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E3208D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8C95D"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A1B84C"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280856" w14:textId="77777777" w:rsidR="00157831" w:rsidRPr="001141C9" w:rsidRDefault="00157831" w:rsidP="00774854">
            <w:pPr>
              <w:pStyle w:val="TAC"/>
              <w:keepNext w:val="0"/>
              <w:keepLines w:val="0"/>
              <w:rPr>
                <w:szCs w:val="22"/>
                <w:lang w:eastAsia="zh-CN"/>
              </w:rPr>
            </w:pPr>
          </w:p>
        </w:tc>
      </w:tr>
      <w:tr w:rsidR="00157831" w:rsidRPr="001141C9" w14:paraId="4E9BCF0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D87247D" w14:textId="77777777" w:rsidR="00157831" w:rsidRPr="001141C9" w:rsidRDefault="00157831" w:rsidP="00774854">
            <w:pPr>
              <w:pStyle w:val="TAC"/>
              <w:keepNext w:val="0"/>
              <w:keepLines w:val="0"/>
            </w:pPr>
            <w:r w:rsidRPr="001141C9">
              <w:t>CA_n41(3A)-n71(2A)-n77A</w:t>
            </w:r>
          </w:p>
        </w:tc>
        <w:tc>
          <w:tcPr>
            <w:tcW w:w="871" w:type="pct"/>
            <w:tcBorders>
              <w:top w:val="single" w:sz="4" w:space="0" w:color="auto"/>
              <w:left w:val="single" w:sz="4" w:space="0" w:color="auto"/>
              <w:bottom w:val="nil"/>
              <w:right w:val="single" w:sz="4" w:space="0" w:color="auto"/>
            </w:tcBorders>
            <w:vAlign w:val="center"/>
          </w:tcPr>
          <w:p w14:paraId="048F9985" w14:textId="77777777" w:rsidR="00157831" w:rsidRPr="001141C9" w:rsidRDefault="00157831" w:rsidP="00774854">
            <w:pPr>
              <w:pStyle w:val="TAC"/>
              <w:keepNext w:val="0"/>
              <w:keepLines w:val="0"/>
              <w:rPr>
                <w:lang w:eastAsia="zh-CN"/>
              </w:rPr>
            </w:pPr>
            <w:r w:rsidRPr="001141C9">
              <w:rPr>
                <w:lang w:eastAsia="zh-CN"/>
              </w:rPr>
              <w:t>CA_n41A-n71A</w:t>
            </w:r>
          </w:p>
          <w:p w14:paraId="14012915" w14:textId="77777777" w:rsidR="00157831" w:rsidRPr="001141C9" w:rsidRDefault="00157831" w:rsidP="00774854">
            <w:pPr>
              <w:pStyle w:val="TAC"/>
              <w:keepNext w:val="0"/>
              <w:keepLines w:val="0"/>
              <w:rPr>
                <w:lang w:eastAsia="zh-CN"/>
              </w:rPr>
            </w:pPr>
            <w:r w:rsidRPr="001141C9">
              <w:rPr>
                <w:lang w:eastAsia="zh-CN"/>
              </w:rPr>
              <w:t>CA_n41A-n77A</w:t>
            </w:r>
          </w:p>
          <w:p w14:paraId="0B91D317"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45BBF44" w14:textId="77777777" w:rsidR="00157831" w:rsidRPr="001141C9" w:rsidRDefault="00157831" w:rsidP="00774854">
            <w:pPr>
              <w:pStyle w:val="TAC"/>
              <w:keepNext w:val="0"/>
              <w:keepLines w:val="0"/>
              <w:rPr>
                <w:szCs w:val="22"/>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C59075" w14:textId="77777777" w:rsidR="00157831" w:rsidRPr="001141C9" w:rsidRDefault="00157831" w:rsidP="00774854">
            <w:pPr>
              <w:pStyle w:val="TAC"/>
              <w:keepNext w:val="0"/>
              <w:keepLines w:val="0"/>
              <w:rPr>
                <w:lang w:eastAsia="zh-CN" w:bidi="ar"/>
              </w:rPr>
            </w:pPr>
            <w:r w:rsidRPr="001141C9">
              <w:rPr>
                <w:lang w:eastAsia="zh-CN" w:bidi="ar"/>
              </w:rPr>
              <w:t>CA_n41(3A) BCS 4 and 5</w:t>
            </w:r>
          </w:p>
        </w:tc>
        <w:tc>
          <w:tcPr>
            <w:tcW w:w="750" w:type="pct"/>
            <w:tcBorders>
              <w:top w:val="single" w:sz="4" w:space="0" w:color="auto"/>
              <w:left w:val="single" w:sz="4" w:space="0" w:color="auto"/>
              <w:bottom w:val="nil"/>
              <w:right w:val="single" w:sz="4" w:space="0" w:color="auto"/>
            </w:tcBorders>
            <w:vAlign w:val="center"/>
          </w:tcPr>
          <w:p w14:paraId="7C43C2F9"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0E99EE9E" w14:textId="77777777" w:rsidTr="00774854">
        <w:trPr>
          <w:jc w:val="center"/>
        </w:trPr>
        <w:tc>
          <w:tcPr>
            <w:tcW w:w="1002" w:type="pct"/>
            <w:tcBorders>
              <w:top w:val="nil"/>
              <w:left w:val="single" w:sz="4" w:space="0" w:color="auto"/>
              <w:bottom w:val="nil"/>
              <w:right w:val="single" w:sz="4" w:space="0" w:color="auto"/>
            </w:tcBorders>
            <w:vAlign w:val="center"/>
          </w:tcPr>
          <w:p w14:paraId="4A613FA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FD34E1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67CE8E"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BDD47"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2214AF68" w14:textId="77777777" w:rsidR="00157831" w:rsidRPr="001141C9" w:rsidRDefault="00157831" w:rsidP="00774854">
            <w:pPr>
              <w:pStyle w:val="TAC"/>
              <w:keepNext w:val="0"/>
              <w:keepLines w:val="0"/>
              <w:rPr>
                <w:szCs w:val="22"/>
                <w:lang w:eastAsia="zh-CN"/>
              </w:rPr>
            </w:pPr>
          </w:p>
        </w:tc>
      </w:tr>
      <w:tr w:rsidR="00157831" w:rsidRPr="001141C9" w14:paraId="14A0069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63ED7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E99CA0F"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E958BF"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FE732C"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2954C61" w14:textId="77777777" w:rsidR="00157831" w:rsidRPr="001141C9" w:rsidRDefault="00157831" w:rsidP="00774854">
            <w:pPr>
              <w:pStyle w:val="TAC"/>
              <w:keepNext w:val="0"/>
              <w:keepLines w:val="0"/>
              <w:rPr>
                <w:szCs w:val="22"/>
                <w:lang w:eastAsia="zh-CN"/>
              </w:rPr>
            </w:pPr>
          </w:p>
        </w:tc>
      </w:tr>
      <w:tr w:rsidR="00157831" w:rsidRPr="001141C9" w14:paraId="530F5296" w14:textId="77777777" w:rsidTr="00774854">
        <w:trPr>
          <w:jc w:val="center"/>
        </w:trPr>
        <w:tc>
          <w:tcPr>
            <w:tcW w:w="1002" w:type="pct"/>
            <w:tcBorders>
              <w:top w:val="nil"/>
              <w:left w:val="single" w:sz="4" w:space="0" w:color="auto"/>
              <w:bottom w:val="nil"/>
              <w:right w:val="single" w:sz="4" w:space="0" w:color="auto"/>
            </w:tcBorders>
            <w:vAlign w:val="center"/>
          </w:tcPr>
          <w:p w14:paraId="5A28E701" w14:textId="77777777" w:rsidR="00157831" w:rsidRPr="001141C9" w:rsidRDefault="00157831" w:rsidP="00774854">
            <w:pPr>
              <w:pStyle w:val="TAC"/>
              <w:keepNext w:val="0"/>
              <w:keepLines w:val="0"/>
              <w:rPr>
                <w:rFonts w:eastAsia="宋体"/>
                <w:szCs w:val="18"/>
              </w:rPr>
            </w:pPr>
            <w:r w:rsidRPr="001141C9">
              <w:rPr>
                <w:rFonts w:eastAsia="宋体"/>
              </w:rPr>
              <w:lastRenderedPageBreak/>
              <w:t>CA_n41C-n71A-n77A</w:t>
            </w:r>
          </w:p>
        </w:tc>
        <w:tc>
          <w:tcPr>
            <w:tcW w:w="871" w:type="pct"/>
            <w:tcBorders>
              <w:top w:val="nil"/>
              <w:left w:val="single" w:sz="4" w:space="0" w:color="auto"/>
              <w:bottom w:val="nil"/>
              <w:right w:val="single" w:sz="4" w:space="0" w:color="auto"/>
            </w:tcBorders>
            <w:vAlign w:val="center"/>
          </w:tcPr>
          <w:p w14:paraId="6E32F4A4" w14:textId="77777777" w:rsidR="00157831" w:rsidRPr="00DD4870" w:rsidRDefault="00157831" w:rsidP="00774854">
            <w:pPr>
              <w:pStyle w:val="TAC"/>
              <w:rPr>
                <w:vertAlign w:val="superscript"/>
                <w:lang w:val="en-US"/>
              </w:rPr>
            </w:pPr>
            <w:r w:rsidRPr="00DD4870">
              <w:rPr>
                <w:lang w:val="en-US"/>
              </w:rPr>
              <w:t>n41</w:t>
            </w:r>
            <w:r w:rsidRPr="00DD4870">
              <w:rPr>
                <w:vertAlign w:val="superscript"/>
                <w:lang w:val="en-US"/>
              </w:rPr>
              <w:t>7,9</w:t>
            </w:r>
          </w:p>
          <w:p w14:paraId="33E02B45" w14:textId="77777777" w:rsidR="00157831" w:rsidRPr="00DD4870" w:rsidRDefault="00157831" w:rsidP="00774854">
            <w:pPr>
              <w:pStyle w:val="TAC"/>
              <w:rPr>
                <w:vertAlign w:val="superscript"/>
                <w:lang w:val="en-US"/>
              </w:rPr>
            </w:pPr>
            <w:r w:rsidRPr="00DD4870">
              <w:rPr>
                <w:rFonts w:hint="eastAsia"/>
                <w:lang w:val="en-US" w:eastAsia="zh-CN"/>
              </w:rPr>
              <w:t>n</w:t>
            </w:r>
            <w:r w:rsidRPr="00DD4870">
              <w:rPr>
                <w:lang w:val="en-US"/>
              </w:rPr>
              <w:t>71</w:t>
            </w:r>
            <w:r w:rsidRPr="00DD4870">
              <w:rPr>
                <w:vertAlign w:val="superscript"/>
                <w:lang w:val="en-US"/>
              </w:rPr>
              <w:t>7</w:t>
            </w:r>
          </w:p>
          <w:p w14:paraId="39E8BAED" w14:textId="77777777" w:rsidR="00157831" w:rsidRPr="00DD4870" w:rsidRDefault="00157831" w:rsidP="00774854">
            <w:pPr>
              <w:pStyle w:val="TAC"/>
              <w:rPr>
                <w:lang w:val="en-US"/>
              </w:rPr>
            </w:pPr>
            <w:r w:rsidRPr="00DD4870">
              <w:rPr>
                <w:lang w:val="en-US"/>
              </w:rPr>
              <w:t>n77</w:t>
            </w:r>
            <w:r w:rsidRPr="00DD4870">
              <w:rPr>
                <w:vertAlign w:val="superscript"/>
                <w:lang w:val="en-US"/>
              </w:rPr>
              <w:t>7,9</w:t>
            </w:r>
          </w:p>
          <w:p w14:paraId="3057ED2A" w14:textId="77777777" w:rsidR="00157831" w:rsidRPr="00DD4870" w:rsidRDefault="00157831" w:rsidP="00774854">
            <w:pPr>
              <w:pStyle w:val="TAC"/>
              <w:rPr>
                <w:lang w:val="en-US"/>
              </w:rPr>
            </w:pPr>
            <w:r w:rsidRPr="00DD4870">
              <w:rPr>
                <w:lang w:val="en-US"/>
              </w:rPr>
              <w:t>CA_n41A-n71A</w:t>
            </w:r>
            <w:r w:rsidRPr="00DD4870">
              <w:rPr>
                <w:vertAlign w:val="superscript"/>
                <w:lang w:val="en-US"/>
              </w:rPr>
              <w:t>7</w:t>
            </w:r>
          </w:p>
          <w:p w14:paraId="383240A5" w14:textId="77777777" w:rsidR="00157831" w:rsidRPr="00DD4870" w:rsidRDefault="00157831" w:rsidP="00774854">
            <w:pPr>
              <w:pStyle w:val="TAC"/>
              <w:rPr>
                <w:lang w:val="en-US"/>
              </w:rPr>
            </w:pPr>
            <w:r w:rsidRPr="00DD4870">
              <w:rPr>
                <w:lang w:val="en-US"/>
              </w:rPr>
              <w:t>CA_n41A-n77A</w:t>
            </w:r>
            <w:r w:rsidRPr="00DD4870">
              <w:rPr>
                <w:vertAlign w:val="superscript"/>
                <w:lang w:val="en-US"/>
              </w:rPr>
              <w:t>7</w:t>
            </w:r>
          </w:p>
          <w:p w14:paraId="7AE6D25B" w14:textId="77777777" w:rsidR="00157831" w:rsidRPr="00DD4870" w:rsidRDefault="00157831" w:rsidP="00774854">
            <w:pPr>
              <w:pStyle w:val="TAC"/>
              <w:rPr>
                <w:lang w:val="en-US"/>
              </w:rPr>
            </w:pPr>
            <w:r w:rsidRPr="00DD4870">
              <w:rPr>
                <w:lang w:val="en-US"/>
              </w:rPr>
              <w:t>CA_n41C</w:t>
            </w:r>
            <w:r w:rsidRPr="00DD4870">
              <w:rPr>
                <w:vertAlign w:val="superscript"/>
                <w:lang w:val="en-US"/>
              </w:rPr>
              <w:t>7</w:t>
            </w:r>
          </w:p>
          <w:p w14:paraId="0420D3CA" w14:textId="77777777" w:rsidR="00157831" w:rsidRPr="00DD4870" w:rsidRDefault="00157831" w:rsidP="00774854">
            <w:pPr>
              <w:pStyle w:val="TAC"/>
              <w:rPr>
                <w:lang w:val="en-US"/>
              </w:rPr>
            </w:pPr>
            <w:r w:rsidRPr="00DD4870">
              <w:rPr>
                <w:lang w:val="en-US"/>
              </w:rPr>
              <w:t>CA_n71A-n77A</w:t>
            </w:r>
            <w:r w:rsidRPr="00DD4870">
              <w:rPr>
                <w:vertAlign w:val="superscript"/>
                <w:lang w:val="en-US"/>
              </w:rPr>
              <w:t>7</w:t>
            </w:r>
          </w:p>
          <w:p w14:paraId="7A69A10E" w14:textId="77777777" w:rsidR="00157831" w:rsidRPr="00DD4870" w:rsidRDefault="00157831" w:rsidP="00774854">
            <w:pPr>
              <w:pStyle w:val="TAC"/>
              <w:rPr>
                <w:lang w:val="en-US" w:eastAsia="zh-CN"/>
              </w:rPr>
            </w:pPr>
            <w:r w:rsidRPr="00DD4870">
              <w:rPr>
                <w:lang w:val="en-US" w:eastAsia="zh-CN"/>
              </w:rPr>
              <w:t>CA_n41C-n71A</w:t>
            </w:r>
          </w:p>
          <w:p w14:paraId="41548A86" w14:textId="77777777" w:rsidR="00157831" w:rsidRPr="001141C9" w:rsidRDefault="00157831" w:rsidP="00774854">
            <w:pPr>
              <w:pStyle w:val="TAC"/>
              <w:keepNext w:val="0"/>
              <w:keepLines w:val="0"/>
              <w:rPr>
                <w:rFonts w:eastAsia="宋体"/>
                <w:lang w:eastAsia="zh-CN"/>
              </w:rPr>
            </w:pPr>
            <w:r w:rsidRPr="00DD4870">
              <w:rPr>
                <w:lang w:val="en-US"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63531B02"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3FFDE3"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CA_n41C_BCS0</w:t>
            </w:r>
          </w:p>
        </w:tc>
        <w:tc>
          <w:tcPr>
            <w:tcW w:w="750" w:type="pct"/>
            <w:tcBorders>
              <w:top w:val="nil"/>
              <w:left w:val="single" w:sz="4" w:space="0" w:color="auto"/>
              <w:bottom w:val="nil"/>
              <w:right w:val="single" w:sz="4" w:space="0" w:color="auto"/>
            </w:tcBorders>
            <w:vAlign w:val="center"/>
          </w:tcPr>
          <w:p w14:paraId="5FFB9EFE" w14:textId="77777777" w:rsidR="00157831" w:rsidRPr="001141C9" w:rsidRDefault="00157831" w:rsidP="00774854">
            <w:pPr>
              <w:pStyle w:val="TAC"/>
              <w:keepNext w:val="0"/>
              <w:keepLines w:val="0"/>
              <w:rPr>
                <w:rFonts w:eastAsia="宋体"/>
                <w:kern w:val="2"/>
                <w:szCs w:val="22"/>
                <w:lang w:eastAsia="zh-CN"/>
              </w:rPr>
            </w:pPr>
            <w:r w:rsidRPr="001141C9">
              <w:rPr>
                <w:rFonts w:eastAsia="宋体" w:cs="Arial"/>
                <w:kern w:val="2"/>
                <w:szCs w:val="18"/>
                <w:lang w:eastAsia="zh-CN"/>
              </w:rPr>
              <w:t>0</w:t>
            </w:r>
          </w:p>
        </w:tc>
      </w:tr>
      <w:tr w:rsidR="00157831" w:rsidRPr="001141C9" w14:paraId="5227302D" w14:textId="77777777" w:rsidTr="00774854">
        <w:trPr>
          <w:jc w:val="center"/>
        </w:trPr>
        <w:tc>
          <w:tcPr>
            <w:tcW w:w="1002" w:type="pct"/>
            <w:tcBorders>
              <w:top w:val="nil"/>
              <w:left w:val="single" w:sz="4" w:space="0" w:color="auto"/>
              <w:bottom w:val="nil"/>
              <w:right w:val="single" w:sz="4" w:space="0" w:color="auto"/>
            </w:tcBorders>
            <w:vAlign w:val="center"/>
          </w:tcPr>
          <w:p w14:paraId="0DE015F1"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68B68308" w14:textId="77777777" w:rsidR="00157831" w:rsidRPr="001141C9" w:rsidRDefault="00157831" w:rsidP="00774854">
            <w:pPr>
              <w:pStyle w:val="TAC"/>
              <w:keepNext w:val="0"/>
              <w:keepLines w:val="0"/>
              <w:rPr>
                <w:rFonts w:eastAsia="宋体"/>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CDCADC"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EC248D"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27430BC4"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56A60D7" w14:textId="77777777" w:rsidTr="00774854">
        <w:trPr>
          <w:jc w:val="center"/>
        </w:trPr>
        <w:tc>
          <w:tcPr>
            <w:tcW w:w="1002" w:type="pct"/>
            <w:tcBorders>
              <w:top w:val="nil"/>
              <w:left w:val="single" w:sz="4" w:space="0" w:color="auto"/>
              <w:bottom w:val="nil"/>
              <w:right w:val="single" w:sz="4" w:space="0" w:color="auto"/>
            </w:tcBorders>
            <w:vAlign w:val="center"/>
          </w:tcPr>
          <w:p w14:paraId="446FFD3F" w14:textId="77777777" w:rsidR="00157831" w:rsidRPr="001141C9" w:rsidRDefault="00157831" w:rsidP="00774854">
            <w:pPr>
              <w:pStyle w:val="TAC"/>
              <w:keepNext w:val="0"/>
              <w:keepLines w:val="0"/>
              <w:rPr>
                <w:rFonts w:eastAsia="宋体"/>
                <w:szCs w:val="18"/>
              </w:rPr>
            </w:pPr>
          </w:p>
        </w:tc>
        <w:tc>
          <w:tcPr>
            <w:tcW w:w="871" w:type="pct"/>
            <w:tcBorders>
              <w:top w:val="nil"/>
              <w:left w:val="single" w:sz="4" w:space="0" w:color="auto"/>
              <w:bottom w:val="nil"/>
              <w:right w:val="single" w:sz="4" w:space="0" w:color="auto"/>
            </w:tcBorders>
            <w:vAlign w:val="center"/>
          </w:tcPr>
          <w:p w14:paraId="17533DFE" w14:textId="77777777" w:rsidR="00157831" w:rsidRPr="001141C9" w:rsidRDefault="00157831" w:rsidP="00774854">
            <w:pPr>
              <w:pStyle w:val="TAC"/>
              <w:keepNext w:val="0"/>
              <w:keepLines w:val="0"/>
              <w:rPr>
                <w:rFonts w:eastAsia="宋体"/>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7E0686"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CD26EF" w14:textId="77777777" w:rsidR="00157831" w:rsidRPr="001141C9" w:rsidRDefault="00157831" w:rsidP="00774854">
            <w:pPr>
              <w:pStyle w:val="TAC"/>
              <w:keepNext w:val="0"/>
              <w:keepLines w:val="0"/>
              <w:rPr>
                <w:rFonts w:ascii="Calibri" w:eastAsia="宋体"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5B7A2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B87E32F" w14:textId="77777777" w:rsidTr="00774854">
        <w:trPr>
          <w:jc w:val="center"/>
        </w:trPr>
        <w:tc>
          <w:tcPr>
            <w:tcW w:w="1002" w:type="pct"/>
            <w:tcBorders>
              <w:top w:val="nil"/>
              <w:left w:val="single" w:sz="4" w:space="0" w:color="auto"/>
              <w:bottom w:val="nil"/>
              <w:right w:val="single" w:sz="4" w:space="0" w:color="auto"/>
            </w:tcBorders>
            <w:vAlign w:val="center"/>
          </w:tcPr>
          <w:p w14:paraId="0D12122B"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94FAB0E"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61EABD"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772668"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11094424"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28CF0A1" w14:textId="77777777" w:rsidTr="00774854">
        <w:trPr>
          <w:jc w:val="center"/>
        </w:trPr>
        <w:tc>
          <w:tcPr>
            <w:tcW w:w="1002" w:type="pct"/>
            <w:tcBorders>
              <w:top w:val="nil"/>
              <w:left w:val="single" w:sz="4" w:space="0" w:color="auto"/>
              <w:bottom w:val="nil"/>
              <w:right w:val="single" w:sz="4" w:space="0" w:color="auto"/>
            </w:tcBorders>
            <w:vAlign w:val="center"/>
          </w:tcPr>
          <w:p w14:paraId="17234E3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07BE95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B3C79B"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FD8210"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3738A49" w14:textId="77777777" w:rsidR="00157831" w:rsidRPr="001141C9" w:rsidRDefault="00157831" w:rsidP="00774854">
            <w:pPr>
              <w:pStyle w:val="TAC"/>
              <w:keepNext w:val="0"/>
              <w:keepLines w:val="0"/>
              <w:rPr>
                <w:szCs w:val="22"/>
                <w:lang w:eastAsia="zh-CN"/>
              </w:rPr>
            </w:pPr>
          </w:p>
        </w:tc>
      </w:tr>
      <w:tr w:rsidR="00157831" w:rsidRPr="001141C9" w14:paraId="3D520FED"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3F82FB9"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34BA0E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6794F5"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BCA3DEB"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8B61BB7" w14:textId="77777777" w:rsidR="00157831" w:rsidRPr="001141C9" w:rsidRDefault="00157831" w:rsidP="00774854">
            <w:pPr>
              <w:pStyle w:val="TAC"/>
              <w:keepNext w:val="0"/>
              <w:keepLines w:val="0"/>
              <w:rPr>
                <w:szCs w:val="22"/>
                <w:lang w:eastAsia="zh-CN"/>
              </w:rPr>
            </w:pPr>
          </w:p>
        </w:tc>
      </w:tr>
      <w:tr w:rsidR="00157831" w:rsidRPr="001141C9" w14:paraId="3AB53BA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039C5C7" w14:textId="77777777" w:rsidR="00157831" w:rsidRPr="001141C9" w:rsidRDefault="00157831" w:rsidP="00774854">
            <w:pPr>
              <w:pStyle w:val="TAC"/>
              <w:keepNext w:val="0"/>
              <w:keepLines w:val="0"/>
            </w:pPr>
            <w:r w:rsidRPr="001141C9">
              <w:rPr>
                <w:rFonts w:eastAsia="宋体"/>
              </w:rPr>
              <w:t>CA_n41C-n71B-n77A</w:t>
            </w:r>
          </w:p>
        </w:tc>
        <w:tc>
          <w:tcPr>
            <w:tcW w:w="871" w:type="pct"/>
            <w:tcBorders>
              <w:top w:val="single" w:sz="4" w:space="0" w:color="auto"/>
              <w:left w:val="single" w:sz="4" w:space="0" w:color="auto"/>
              <w:bottom w:val="nil"/>
              <w:right w:val="single" w:sz="4" w:space="0" w:color="auto"/>
            </w:tcBorders>
            <w:vAlign w:val="center"/>
          </w:tcPr>
          <w:p w14:paraId="13650C22"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268F279B"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5CEF2213"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eastAsia="宋体" w:hAnsi="Arial"/>
                <w:sz w:val="18"/>
                <w:lang w:val="en-US" w:eastAsia="zh-CN"/>
              </w:rPr>
              <w:t>CA_n41A-n71A</w:t>
            </w:r>
            <w:r w:rsidRPr="00D8795B">
              <w:rPr>
                <w:rFonts w:ascii="Arial" w:eastAsia="宋体" w:hAnsi="Arial"/>
                <w:sz w:val="18"/>
                <w:vertAlign w:val="superscript"/>
                <w:lang w:val="en-US" w:eastAsia="zh-CN"/>
              </w:rPr>
              <w:t>7</w:t>
            </w:r>
          </w:p>
          <w:p w14:paraId="5CFB18A7"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eastAsia="宋体" w:hAnsi="Arial"/>
                <w:sz w:val="18"/>
                <w:lang w:val="en-US" w:eastAsia="zh-CN"/>
              </w:rPr>
              <w:t>CA_n41A-n77A</w:t>
            </w:r>
            <w:r w:rsidRPr="00D8795B">
              <w:rPr>
                <w:rFonts w:ascii="Arial" w:eastAsia="宋体" w:hAnsi="Arial"/>
                <w:sz w:val="18"/>
                <w:vertAlign w:val="superscript"/>
                <w:lang w:val="en-US" w:eastAsia="zh-CN"/>
              </w:rPr>
              <w:t>7</w:t>
            </w:r>
          </w:p>
          <w:p w14:paraId="27EDB222"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eastAsia="宋体" w:hAnsi="Arial"/>
                <w:sz w:val="18"/>
                <w:lang w:val="en-US" w:eastAsia="zh-CN"/>
              </w:rPr>
              <w:t>CA_n41C</w:t>
            </w:r>
            <w:r w:rsidRPr="00D8795B">
              <w:rPr>
                <w:rFonts w:ascii="Arial" w:eastAsia="宋体" w:hAnsi="Arial"/>
                <w:sz w:val="18"/>
                <w:vertAlign w:val="superscript"/>
                <w:lang w:val="en-US" w:eastAsia="zh-CN"/>
              </w:rPr>
              <w:t>7</w:t>
            </w:r>
          </w:p>
          <w:p w14:paraId="64D798AB" w14:textId="77777777" w:rsidR="00157831" w:rsidRPr="00D8795B" w:rsidRDefault="00157831" w:rsidP="00774854">
            <w:pPr>
              <w:keepNext/>
              <w:keepLines/>
              <w:spacing w:after="0"/>
              <w:jc w:val="center"/>
              <w:rPr>
                <w:rFonts w:ascii="Arial" w:hAnsi="Arial"/>
                <w:sz w:val="18"/>
                <w:lang w:val="en-US" w:eastAsia="zh-CN"/>
              </w:rPr>
            </w:pPr>
            <w:r w:rsidRPr="00D8795B">
              <w:rPr>
                <w:rFonts w:ascii="Arial" w:hAnsi="Arial"/>
                <w:sz w:val="18"/>
                <w:lang w:val="en-US" w:eastAsia="zh-CN"/>
              </w:rPr>
              <w:t>CA_n41C-n71A</w:t>
            </w:r>
          </w:p>
          <w:p w14:paraId="3E08BB8D"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hAnsi="Arial"/>
                <w:sz w:val="18"/>
                <w:lang w:val="en-US" w:eastAsia="zh-CN"/>
              </w:rPr>
              <w:t>CA_n41C-n77A</w:t>
            </w:r>
          </w:p>
          <w:p w14:paraId="700FEB7C" w14:textId="77777777" w:rsidR="00157831" w:rsidRPr="001141C9" w:rsidRDefault="00157831" w:rsidP="00774854">
            <w:pPr>
              <w:pStyle w:val="TAC"/>
              <w:rPr>
                <w:lang w:eastAsia="zh-CN"/>
              </w:rPr>
            </w:pPr>
            <w:r w:rsidRPr="00D8795B">
              <w:rPr>
                <w:rFonts w:eastAsia="宋体"/>
                <w:lang w:val="en-US" w:eastAsia="zh-CN"/>
              </w:rPr>
              <w:t>CA_n71A-n77A</w:t>
            </w:r>
            <w:r w:rsidRPr="00D8795B">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9D707"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4AFF6F" w14:textId="77777777" w:rsidR="00157831" w:rsidRPr="001141C9" w:rsidRDefault="00157831" w:rsidP="00774854">
            <w:pPr>
              <w:pStyle w:val="TAC"/>
              <w:keepNext w:val="0"/>
              <w:keepLines w:val="0"/>
              <w:rPr>
                <w:lang w:eastAsia="zh-CN" w:bidi="ar"/>
              </w:rPr>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F3621A2"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5903FC76" w14:textId="77777777" w:rsidTr="00774854">
        <w:trPr>
          <w:jc w:val="center"/>
        </w:trPr>
        <w:tc>
          <w:tcPr>
            <w:tcW w:w="1002" w:type="pct"/>
            <w:tcBorders>
              <w:top w:val="nil"/>
              <w:left w:val="single" w:sz="4" w:space="0" w:color="auto"/>
              <w:bottom w:val="nil"/>
              <w:right w:val="single" w:sz="4" w:space="0" w:color="auto"/>
            </w:tcBorders>
            <w:vAlign w:val="center"/>
          </w:tcPr>
          <w:p w14:paraId="55BEAD3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F08FE1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096929"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1446CC" w14:textId="77777777" w:rsidR="00157831" w:rsidRPr="001141C9" w:rsidRDefault="00157831" w:rsidP="00774854">
            <w:pPr>
              <w:pStyle w:val="TAC"/>
              <w:keepNext w:val="0"/>
              <w:keepLines w:val="0"/>
              <w:rPr>
                <w:lang w:eastAsia="zh-CN" w:bidi="ar"/>
              </w:rPr>
            </w:pPr>
            <w:r w:rsidRPr="001141C9">
              <w:rPr>
                <w:rFonts w:eastAsia="宋体"/>
                <w:lang w:eastAsia="zh-CN" w:bidi="ar"/>
              </w:rPr>
              <w:t>CA_n71B_BCS 4 and 5</w:t>
            </w:r>
          </w:p>
        </w:tc>
        <w:tc>
          <w:tcPr>
            <w:tcW w:w="750" w:type="pct"/>
            <w:tcBorders>
              <w:top w:val="nil"/>
              <w:left w:val="single" w:sz="4" w:space="0" w:color="auto"/>
              <w:bottom w:val="nil"/>
              <w:right w:val="single" w:sz="4" w:space="0" w:color="auto"/>
            </w:tcBorders>
            <w:vAlign w:val="center"/>
          </w:tcPr>
          <w:p w14:paraId="77ECF871" w14:textId="77777777" w:rsidR="00157831" w:rsidRPr="001141C9" w:rsidRDefault="00157831" w:rsidP="00774854">
            <w:pPr>
              <w:pStyle w:val="TAC"/>
              <w:keepNext w:val="0"/>
              <w:keepLines w:val="0"/>
              <w:rPr>
                <w:szCs w:val="22"/>
                <w:lang w:eastAsia="zh-CN"/>
              </w:rPr>
            </w:pPr>
          </w:p>
        </w:tc>
      </w:tr>
      <w:tr w:rsidR="00157831" w:rsidRPr="001141C9" w14:paraId="409BBA42"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8F92CFD"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A3F8B86"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D87490"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FC8CD5"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77B39D05" w14:textId="77777777" w:rsidR="00157831" w:rsidRPr="001141C9" w:rsidRDefault="00157831" w:rsidP="00774854">
            <w:pPr>
              <w:pStyle w:val="TAC"/>
              <w:keepNext w:val="0"/>
              <w:keepLines w:val="0"/>
              <w:rPr>
                <w:szCs w:val="22"/>
                <w:lang w:eastAsia="zh-CN"/>
              </w:rPr>
            </w:pPr>
          </w:p>
        </w:tc>
      </w:tr>
      <w:tr w:rsidR="00157831" w:rsidRPr="001141C9" w14:paraId="273714D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145501E" w14:textId="77777777" w:rsidR="00157831" w:rsidRPr="001141C9" w:rsidRDefault="00157831" w:rsidP="00774854">
            <w:pPr>
              <w:pStyle w:val="TAC"/>
              <w:keepNext w:val="0"/>
              <w:keepLines w:val="0"/>
            </w:pPr>
            <w:r w:rsidRPr="001141C9">
              <w:rPr>
                <w:rFonts w:eastAsia="宋体"/>
              </w:rPr>
              <w:t>CA_n41C-n71(2A)-n77A</w:t>
            </w:r>
          </w:p>
        </w:tc>
        <w:tc>
          <w:tcPr>
            <w:tcW w:w="871" w:type="pct"/>
            <w:tcBorders>
              <w:top w:val="single" w:sz="4" w:space="0" w:color="auto"/>
              <w:left w:val="single" w:sz="4" w:space="0" w:color="auto"/>
              <w:bottom w:val="nil"/>
              <w:right w:val="single" w:sz="4" w:space="0" w:color="auto"/>
            </w:tcBorders>
            <w:vAlign w:val="center"/>
          </w:tcPr>
          <w:p w14:paraId="4B1F5614" w14:textId="77777777" w:rsidR="00157831" w:rsidRPr="001141C9" w:rsidRDefault="00157831" w:rsidP="00774854">
            <w:pPr>
              <w:pStyle w:val="TAC"/>
              <w:keepNext w:val="0"/>
              <w:keepLines w:val="0"/>
              <w:rPr>
                <w:vertAlign w:val="superscript"/>
                <w:lang w:eastAsia="zh-CN"/>
              </w:rPr>
            </w:pPr>
            <w:r w:rsidRPr="001141C9">
              <w:rPr>
                <w:lang w:eastAsia="zh-CN"/>
              </w:rPr>
              <w:t>n41</w:t>
            </w:r>
            <w:r w:rsidRPr="001141C9">
              <w:rPr>
                <w:vertAlign w:val="superscript"/>
                <w:lang w:eastAsia="zh-CN"/>
              </w:rPr>
              <w:t>7,9</w:t>
            </w:r>
          </w:p>
          <w:p w14:paraId="0C362C8A"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1557537F"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eastAsia="宋体" w:hAnsi="Arial"/>
                <w:sz w:val="18"/>
                <w:lang w:val="en-US" w:eastAsia="zh-CN"/>
              </w:rPr>
              <w:t>CA_n41A-n71A</w:t>
            </w:r>
            <w:r w:rsidRPr="00D8795B">
              <w:rPr>
                <w:rFonts w:ascii="Arial" w:eastAsia="宋体" w:hAnsi="Arial"/>
                <w:sz w:val="18"/>
                <w:vertAlign w:val="superscript"/>
                <w:lang w:val="en-US" w:eastAsia="zh-CN"/>
              </w:rPr>
              <w:t>7</w:t>
            </w:r>
          </w:p>
          <w:p w14:paraId="522AECCD"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eastAsia="宋体" w:hAnsi="Arial"/>
                <w:sz w:val="18"/>
                <w:lang w:val="en-US" w:eastAsia="zh-CN"/>
              </w:rPr>
              <w:t>CA_n41A</w:t>
            </w:r>
            <w:r>
              <w:rPr>
                <w:rFonts w:ascii="Arial" w:eastAsia="宋体" w:hAnsi="Arial"/>
                <w:sz w:val="18"/>
                <w:lang w:val="en-US" w:eastAsia="zh-CN"/>
              </w:rPr>
              <w:t>-</w:t>
            </w:r>
            <w:r w:rsidRPr="00D8795B">
              <w:rPr>
                <w:rFonts w:ascii="Arial" w:eastAsia="宋体" w:hAnsi="Arial"/>
                <w:sz w:val="18"/>
                <w:lang w:val="en-US" w:eastAsia="zh-CN"/>
              </w:rPr>
              <w:t>n77A</w:t>
            </w:r>
            <w:r w:rsidRPr="00D8795B">
              <w:rPr>
                <w:rFonts w:ascii="Arial" w:eastAsia="宋体" w:hAnsi="Arial"/>
                <w:sz w:val="18"/>
                <w:vertAlign w:val="superscript"/>
                <w:lang w:val="en-US" w:eastAsia="zh-CN"/>
              </w:rPr>
              <w:t>7</w:t>
            </w:r>
            <w:r w:rsidRPr="00D8795B">
              <w:rPr>
                <w:rFonts w:ascii="Arial" w:eastAsia="宋体" w:hAnsi="Arial"/>
                <w:sz w:val="18"/>
                <w:lang w:val="en-US" w:eastAsia="zh-CN"/>
              </w:rPr>
              <w:t>CA_n41C</w:t>
            </w:r>
            <w:r w:rsidRPr="00D8795B">
              <w:rPr>
                <w:rFonts w:ascii="Arial" w:eastAsia="宋体" w:hAnsi="Arial"/>
                <w:sz w:val="18"/>
                <w:vertAlign w:val="superscript"/>
                <w:lang w:val="en-US" w:eastAsia="zh-CN"/>
              </w:rPr>
              <w:t>7</w:t>
            </w:r>
          </w:p>
          <w:p w14:paraId="53CB611E" w14:textId="77777777" w:rsidR="00157831" w:rsidRPr="00D8795B" w:rsidRDefault="00157831" w:rsidP="00774854">
            <w:pPr>
              <w:keepNext/>
              <w:keepLines/>
              <w:spacing w:after="0"/>
              <w:jc w:val="center"/>
              <w:rPr>
                <w:rFonts w:ascii="Arial" w:hAnsi="Arial"/>
                <w:sz w:val="18"/>
                <w:lang w:val="en-US" w:eastAsia="zh-CN"/>
              </w:rPr>
            </w:pPr>
            <w:r w:rsidRPr="00D8795B">
              <w:rPr>
                <w:rFonts w:ascii="Arial" w:hAnsi="Arial"/>
                <w:sz w:val="18"/>
                <w:lang w:val="en-US" w:eastAsia="zh-CN"/>
              </w:rPr>
              <w:t>CA_n41C-n71A</w:t>
            </w:r>
          </w:p>
          <w:p w14:paraId="3C59A446" w14:textId="77777777" w:rsidR="00157831" w:rsidRPr="00D8795B" w:rsidRDefault="00157831" w:rsidP="00774854">
            <w:pPr>
              <w:keepNext/>
              <w:keepLines/>
              <w:spacing w:after="0"/>
              <w:jc w:val="center"/>
              <w:rPr>
                <w:rFonts w:ascii="Arial" w:eastAsia="宋体" w:hAnsi="Arial"/>
                <w:sz w:val="18"/>
                <w:lang w:val="en-US" w:eastAsia="zh-CN"/>
              </w:rPr>
            </w:pPr>
            <w:r w:rsidRPr="00D8795B">
              <w:rPr>
                <w:rFonts w:ascii="Arial" w:hAnsi="Arial"/>
                <w:sz w:val="18"/>
                <w:lang w:val="en-US" w:eastAsia="zh-CN"/>
              </w:rPr>
              <w:t>CA_n41C-n77A</w:t>
            </w:r>
          </w:p>
          <w:p w14:paraId="55FFEC3E" w14:textId="77777777" w:rsidR="00157831" w:rsidRPr="001141C9" w:rsidRDefault="00157831" w:rsidP="00774854">
            <w:pPr>
              <w:pStyle w:val="TAC"/>
              <w:rPr>
                <w:lang w:eastAsia="zh-CN"/>
              </w:rPr>
            </w:pPr>
            <w:r w:rsidRPr="00D8795B">
              <w:rPr>
                <w:rFonts w:eastAsia="宋体"/>
                <w:lang w:val="en-US" w:eastAsia="zh-CN"/>
              </w:rPr>
              <w:t>CA_n71A-n77A</w:t>
            </w:r>
            <w:r w:rsidRPr="00D8795B">
              <w:rPr>
                <w:rFonts w:eastAsia="宋体"/>
                <w:vertAlign w:val="superscript"/>
                <w:lang w:val="en-US"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6E60E"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8497A1" w14:textId="77777777" w:rsidR="00157831" w:rsidRPr="001141C9" w:rsidRDefault="00157831" w:rsidP="00774854">
            <w:pPr>
              <w:pStyle w:val="TAC"/>
              <w:keepNext w:val="0"/>
              <w:keepLines w:val="0"/>
              <w:rPr>
                <w:lang w:eastAsia="zh-CN" w:bidi="ar"/>
              </w:rPr>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4B9CE95"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7EC7381B" w14:textId="77777777" w:rsidTr="00774854">
        <w:trPr>
          <w:jc w:val="center"/>
        </w:trPr>
        <w:tc>
          <w:tcPr>
            <w:tcW w:w="1002" w:type="pct"/>
            <w:tcBorders>
              <w:top w:val="nil"/>
              <w:left w:val="single" w:sz="4" w:space="0" w:color="auto"/>
              <w:bottom w:val="nil"/>
              <w:right w:val="single" w:sz="4" w:space="0" w:color="auto"/>
            </w:tcBorders>
            <w:vAlign w:val="center"/>
          </w:tcPr>
          <w:p w14:paraId="0726D5AC"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77DFD3F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48D11"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349E44" w14:textId="77777777" w:rsidR="00157831" w:rsidRPr="001141C9" w:rsidRDefault="00157831" w:rsidP="00774854">
            <w:pPr>
              <w:pStyle w:val="TAC"/>
              <w:keepNext w:val="0"/>
              <w:keepLines w:val="0"/>
              <w:rPr>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750" w:type="pct"/>
            <w:tcBorders>
              <w:top w:val="nil"/>
              <w:left w:val="single" w:sz="4" w:space="0" w:color="auto"/>
              <w:bottom w:val="nil"/>
              <w:right w:val="single" w:sz="4" w:space="0" w:color="auto"/>
            </w:tcBorders>
            <w:vAlign w:val="center"/>
          </w:tcPr>
          <w:p w14:paraId="5EA86F6B" w14:textId="77777777" w:rsidR="00157831" w:rsidRPr="001141C9" w:rsidRDefault="00157831" w:rsidP="00774854">
            <w:pPr>
              <w:pStyle w:val="TAC"/>
              <w:keepNext w:val="0"/>
              <w:keepLines w:val="0"/>
              <w:rPr>
                <w:szCs w:val="22"/>
                <w:lang w:eastAsia="zh-CN"/>
              </w:rPr>
            </w:pPr>
          </w:p>
        </w:tc>
      </w:tr>
      <w:tr w:rsidR="00157831" w:rsidRPr="001141C9" w14:paraId="4852DAB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BC054A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C7C536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993E63"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B21E0"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24F53E8" w14:textId="77777777" w:rsidR="00157831" w:rsidRPr="001141C9" w:rsidRDefault="00157831" w:rsidP="00774854">
            <w:pPr>
              <w:pStyle w:val="TAC"/>
              <w:keepNext w:val="0"/>
              <w:keepLines w:val="0"/>
              <w:rPr>
                <w:szCs w:val="22"/>
                <w:lang w:eastAsia="zh-CN"/>
              </w:rPr>
            </w:pPr>
          </w:p>
        </w:tc>
      </w:tr>
      <w:tr w:rsidR="00157831" w:rsidRPr="001141C9" w14:paraId="4E97E8F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D9CE2B0" w14:textId="77777777" w:rsidR="00157831" w:rsidRPr="001141C9" w:rsidRDefault="00157831" w:rsidP="00774854">
            <w:pPr>
              <w:pStyle w:val="TAC"/>
              <w:keepNext w:val="0"/>
              <w:keepLines w:val="0"/>
            </w:pPr>
            <w:r w:rsidRPr="001141C9">
              <w:t>CA_n41C-n71A-n77(2A)</w:t>
            </w:r>
          </w:p>
        </w:tc>
        <w:tc>
          <w:tcPr>
            <w:tcW w:w="871" w:type="pct"/>
            <w:tcBorders>
              <w:top w:val="single" w:sz="4" w:space="0" w:color="auto"/>
              <w:left w:val="single" w:sz="4" w:space="0" w:color="auto"/>
              <w:bottom w:val="nil"/>
              <w:right w:val="single" w:sz="4" w:space="0" w:color="auto"/>
            </w:tcBorders>
            <w:vAlign w:val="center"/>
          </w:tcPr>
          <w:p w14:paraId="76B155B9" w14:textId="77777777" w:rsidR="00157831" w:rsidRPr="001141C9" w:rsidRDefault="00157831" w:rsidP="00774854">
            <w:pPr>
              <w:pStyle w:val="TAC"/>
              <w:keepNext w:val="0"/>
              <w:keepLines w:val="0"/>
            </w:pPr>
            <w:r w:rsidRPr="001141C9">
              <w:t>n41</w:t>
            </w:r>
            <w:r w:rsidRPr="001141C9">
              <w:rPr>
                <w:vertAlign w:val="superscript"/>
              </w:rPr>
              <w:t>7,9</w:t>
            </w:r>
          </w:p>
          <w:p w14:paraId="0C32879B" w14:textId="77777777" w:rsidR="00157831" w:rsidRPr="001141C9" w:rsidRDefault="00157831" w:rsidP="00774854">
            <w:pPr>
              <w:pStyle w:val="TAC"/>
              <w:keepNext w:val="0"/>
              <w:keepLines w:val="0"/>
              <w:rPr>
                <w:vertAlign w:val="superscript"/>
              </w:rPr>
            </w:pPr>
            <w:r w:rsidRPr="001141C9">
              <w:t>n77</w:t>
            </w:r>
            <w:r w:rsidRPr="001141C9">
              <w:rPr>
                <w:vertAlign w:val="superscript"/>
              </w:rPr>
              <w:t>7,9</w:t>
            </w:r>
          </w:p>
          <w:p w14:paraId="09890048" w14:textId="77777777" w:rsidR="00157831" w:rsidRPr="001141C9" w:rsidRDefault="00157831" w:rsidP="00774854">
            <w:pPr>
              <w:pStyle w:val="TAC"/>
              <w:keepNext w:val="0"/>
              <w:keepLines w:val="0"/>
            </w:pPr>
            <w:r w:rsidRPr="001141C9">
              <w:t>CA_n41A-n71A</w:t>
            </w:r>
            <w:r w:rsidRPr="001141C9">
              <w:rPr>
                <w:vertAlign w:val="superscript"/>
              </w:rPr>
              <w:t>7</w:t>
            </w:r>
          </w:p>
          <w:p w14:paraId="67DC7BC2" w14:textId="77777777" w:rsidR="00157831" w:rsidRPr="001141C9" w:rsidRDefault="00157831" w:rsidP="00774854">
            <w:pPr>
              <w:pStyle w:val="TAC"/>
              <w:keepNext w:val="0"/>
              <w:keepLines w:val="0"/>
            </w:pPr>
            <w:r w:rsidRPr="001141C9">
              <w:t>CA_n41A-n77A</w:t>
            </w:r>
            <w:r w:rsidRPr="001141C9">
              <w:rPr>
                <w:vertAlign w:val="superscript"/>
              </w:rPr>
              <w:t>7</w:t>
            </w:r>
          </w:p>
          <w:p w14:paraId="1084A4C3" w14:textId="77777777" w:rsidR="00157831" w:rsidRPr="001141C9" w:rsidRDefault="00157831" w:rsidP="00774854">
            <w:pPr>
              <w:pStyle w:val="TAC"/>
              <w:keepNext w:val="0"/>
              <w:keepLines w:val="0"/>
            </w:pPr>
            <w:r w:rsidRPr="001141C9">
              <w:t>CA_n41C</w:t>
            </w:r>
            <w:r w:rsidRPr="001141C9">
              <w:rPr>
                <w:vertAlign w:val="superscript"/>
              </w:rPr>
              <w:t>7</w:t>
            </w:r>
          </w:p>
          <w:p w14:paraId="4BB173CD" w14:textId="77777777" w:rsidR="00157831" w:rsidRPr="001141C9" w:rsidRDefault="00157831" w:rsidP="00774854">
            <w:pPr>
              <w:pStyle w:val="TAC"/>
              <w:keepNext w:val="0"/>
              <w:keepLines w:val="0"/>
              <w:rPr>
                <w:lang w:eastAsia="zh-CN"/>
              </w:rPr>
            </w:pPr>
            <w:r w:rsidRPr="001141C9">
              <w:t>CA_n71A-n77A</w:t>
            </w:r>
            <w:r w:rsidRPr="001141C9">
              <w:rPr>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B46AB1"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6E05BB"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64DEB378"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7FF618E0" w14:textId="77777777" w:rsidTr="00774854">
        <w:trPr>
          <w:jc w:val="center"/>
        </w:trPr>
        <w:tc>
          <w:tcPr>
            <w:tcW w:w="1002" w:type="pct"/>
            <w:tcBorders>
              <w:top w:val="nil"/>
              <w:left w:val="single" w:sz="4" w:space="0" w:color="auto"/>
              <w:bottom w:val="nil"/>
              <w:right w:val="single" w:sz="4" w:space="0" w:color="auto"/>
            </w:tcBorders>
            <w:vAlign w:val="center"/>
          </w:tcPr>
          <w:p w14:paraId="34D06A66"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3A8EA6C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A093A2"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4C6CF0"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FC3124" w14:textId="77777777" w:rsidR="00157831" w:rsidRPr="001141C9" w:rsidRDefault="00157831" w:rsidP="00774854">
            <w:pPr>
              <w:pStyle w:val="TAC"/>
              <w:keepNext w:val="0"/>
              <w:keepLines w:val="0"/>
              <w:rPr>
                <w:szCs w:val="22"/>
                <w:lang w:eastAsia="zh-CN"/>
              </w:rPr>
            </w:pPr>
          </w:p>
        </w:tc>
      </w:tr>
      <w:tr w:rsidR="00157831" w:rsidRPr="001141C9" w14:paraId="19D3A83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F2551AC"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75BAF68B"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912224"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D78B6D"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A0CD853" w14:textId="77777777" w:rsidR="00157831" w:rsidRPr="001141C9" w:rsidRDefault="00157831" w:rsidP="00774854">
            <w:pPr>
              <w:pStyle w:val="TAC"/>
              <w:keepNext w:val="0"/>
              <w:keepLines w:val="0"/>
              <w:rPr>
                <w:szCs w:val="22"/>
                <w:lang w:eastAsia="zh-CN"/>
              </w:rPr>
            </w:pPr>
          </w:p>
        </w:tc>
      </w:tr>
      <w:tr w:rsidR="00157831" w:rsidRPr="001141C9" w14:paraId="38C21A29"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7E92B6E" w14:textId="77777777" w:rsidR="00157831" w:rsidRPr="001141C9" w:rsidRDefault="00157831" w:rsidP="00774854">
            <w:pPr>
              <w:pStyle w:val="TAC"/>
              <w:keepNext w:val="0"/>
              <w:keepLines w:val="0"/>
            </w:pPr>
            <w:r w:rsidRPr="001141C9">
              <w:t>CA_n41C-n71B-n77(2A)</w:t>
            </w:r>
          </w:p>
        </w:tc>
        <w:tc>
          <w:tcPr>
            <w:tcW w:w="871" w:type="pct"/>
            <w:tcBorders>
              <w:top w:val="single" w:sz="4" w:space="0" w:color="auto"/>
              <w:left w:val="single" w:sz="4" w:space="0" w:color="auto"/>
              <w:bottom w:val="nil"/>
              <w:right w:val="single" w:sz="4" w:space="0" w:color="auto"/>
            </w:tcBorders>
            <w:vAlign w:val="center"/>
          </w:tcPr>
          <w:p w14:paraId="773418EA" w14:textId="77777777" w:rsidR="00157831" w:rsidRPr="001141C9" w:rsidRDefault="00157831" w:rsidP="00774854">
            <w:pPr>
              <w:pStyle w:val="TAC"/>
              <w:keepNext w:val="0"/>
              <w:keepLines w:val="0"/>
              <w:rPr>
                <w:lang w:eastAsia="zh-CN"/>
              </w:rPr>
            </w:pPr>
            <w:r w:rsidRPr="001141C9">
              <w:rPr>
                <w:lang w:eastAsia="zh-CN"/>
              </w:rPr>
              <w:t>CA_n41A-n71A</w:t>
            </w:r>
          </w:p>
          <w:p w14:paraId="24ACAFD0" w14:textId="77777777" w:rsidR="00157831" w:rsidRPr="001141C9" w:rsidRDefault="00157831" w:rsidP="00774854">
            <w:pPr>
              <w:pStyle w:val="TAC"/>
              <w:keepNext w:val="0"/>
              <w:keepLines w:val="0"/>
              <w:rPr>
                <w:lang w:eastAsia="zh-CN"/>
              </w:rPr>
            </w:pPr>
            <w:r w:rsidRPr="001141C9">
              <w:rPr>
                <w:lang w:eastAsia="zh-CN"/>
              </w:rPr>
              <w:t>CA_n41A-n77A</w:t>
            </w:r>
          </w:p>
          <w:p w14:paraId="0FE17A22" w14:textId="77777777" w:rsidR="00157831" w:rsidRPr="001141C9" w:rsidRDefault="00157831" w:rsidP="00774854">
            <w:pPr>
              <w:pStyle w:val="TAC"/>
              <w:keepNext w:val="0"/>
              <w:keepLines w:val="0"/>
              <w:rPr>
                <w:lang w:eastAsia="zh-CN"/>
              </w:rPr>
            </w:pPr>
            <w:r w:rsidRPr="001141C9">
              <w:rPr>
                <w:lang w:eastAsia="zh-CN"/>
              </w:rPr>
              <w:t>CA_n41C</w:t>
            </w:r>
          </w:p>
          <w:p w14:paraId="58172D56"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C3324EC"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1C1BB2"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4E5F4AB6"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746335B" w14:textId="77777777" w:rsidTr="00774854">
        <w:trPr>
          <w:jc w:val="center"/>
        </w:trPr>
        <w:tc>
          <w:tcPr>
            <w:tcW w:w="1002" w:type="pct"/>
            <w:tcBorders>
              <w:top w:val="nil"/>
              <w:left w:val="single" w:sz="4" w:space="0" w:color="auto"/>
              <w:bottom w:val="nil"/>
              <w:right w:val="single" w:sz="4" w:space="0" w:color="auto"/>
            </w:tcBorders>
            <w:vAlign w:val="center"/>
          </w:tcPr>
          <w:p w14:paraId="09725BE8"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033C91ED"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B6DEE1"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39136E9"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44F4329B" w14:textId="77777777" w:rsidR="00157831" w:rsidRPr="001141C9" w:rsidRDefault="00157831" w:rsidP="00774854">
            <w:pPr>
              <w:pStyle w:val="TAC"/>
              <w:keepNext w:val="0"/>
              <w:keepLines w:val="0"/>
              <w:rPr>
                <w:szCs w:val="22"/>
                <w:lang w:eastAsia="zh-CN"/>
              </w:rPr>
            </w:pPr>
          </w:p>
        </w:tc>
      </w:tr>
      <w:tr w:rsidR="00157831" w:rsidRPr="001141C9" w14:paraId="2A3FE3B7"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B2D1C1A"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5C9BD6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7F0524"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F53096"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3955C3A8" w14:textId="77777777" w:rsidR="00157831" w:rsidRPr="001141C9" w:rsidRDefault="00157831" w:rsidP="00774854">
            <w:pPr>
              <w:pStyle w:val="TAC"/>
              <w:keepNext w:val="0"/>
              <w:keepLines w:val="0"/>
              <w:rPr>
                <w:szCs w:val="22"/>
                <w:lang w:eastAsia="zh-CN"/>
              </w:rPr>
            </w:pPr>
          </w:p>
        </w:tc>
      </w:tr>
      <w:tr w:rsidR="00157831" w:rsidRPr="001141C9" w14:paraId="39EC1FC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00FBB98" w14:textId="77777777" w:rsidR="00157831" w:rsidRPr="001141C9" w:rsidRDefault="00157831" w:rsidP="00774854">
            <w:pPr>
              <w:pStyle w:val="TAC"/>
              <w:keepNext w:val="0"/>
              <w:keepLines w:val="0"/>
            </w:pPr>
            <w:r w:rsidRPr="001141C9">
              <w:t>CA_n41C-n71(2A)-n77(2A)</w:t>
            </w:r>
          </w:p>
        </w:tc>
        <w:tc>
          <w:tcPr>
            <w:tcW w:w="871" w:type="pct"/>
            <w:tcBorders>
              <w:top w:val="single" w:sz="4" w:space="0" w:color="auto"/>
              <w:left w:val="single" w:sz="4" w:space="0" w:color="auto"/>
              <w:bottom w:val="nil"/>
              <w:right w:val="single" w:sz="4" w:space="0" w:color="auto"/>
            </w:tcBorders>
            <w:vAlign w:val="center"/>
          </w:tcPr>
          <w:p w14:paraId="269CA770" w14:textId="77777777" w:rsidR="00157831" w:rsidRPr="001141C9" w:rsidRDefault="00157831" w:rsidP="00774854">
            <w:pPr>
              <w:pStyle w:val="TAC"/>
              <w:keepNext w:val="0"/>
              <w:keepLines w:val="0"/>
              <w:rPr>
                <w:lang w:eastAsia="zh-CN"/>
              </w:rPr>
            </w:pPr>
            <w:r w:rsidRPr="001141C9">
              <w:rPr>
                <w:lang w:eastAsia="zh-CN"/>
              </w:rPr>
              <w:t>CA_n41A-n71A</w:t>
            </w:r>
          </w:p>
          <w:p w14:paraId="62D038D8" w14:textId="77777777" w:rsidR="00157831" w:rsidRPr="001141C9" w:rsidRDefault="00157831" w:rsidP="00774854">
            <w:pPr>
              <w:pStyle w:val="TAC"/>
              <w:keepNext w:val="0"/>
              <w:keepLines w:val="0"/>
              <w:rPr>
                <w:lang w:eastAsia="zh-CN"/>
              </w:rPr>
            </w:pPr>
            <w:r w:rsidRPr="001141C9">
              <w:rPr>
                <w:lang w:eastAsia="zh-CN"/>
              </w:rPr>
              <w:t>CA_n41A-n77A</w:t>
            </w:r>
          </w:p>
          <w:p w14:paraId="6921A968" w14:textId="77777777" w:rsidR="00157831" w:rsidRPr="001141C9" w:rsidRDefault="00157831" w:rsidP="00774854">
            <w:pPr>
              <w:pStyle w:val="TAC"/>
              <w:keepNext w:val="0"/>
              <w:keepLines w:val="0"/>
              <w:rPr>
                <w:lang w:eastAsia="zh-CN"/>
              </w:rPr>
            </w:pPr>
            <w:r w:rsidRPr="001141C9">
              <w:rPr>
                <w:lang w:eastAsia="zh-CN"/>
              </w:rPr>
              <w:t>CA_n41C</w:t>
            </w:r>
          </w:p>
          <w:p w14:paraId="4B6CED0C"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2CCEBF46"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28CB913" w14:textId="77777777" w:rsidR="00157831" w:rsidRPr="001141C9" w:rsidRDefault="00157831" w:rsidP="00774854">
            <w:pPr>
              <w:pStyle w:val="TAC"/>
              <w:keepNext w:val="0"/>
              <w:keepLines w:val="0"/>
              <w:rPr>
                <w:lang w:eastAsia="zh-CN" w:bidi="ar"/>
              </w:rPr>
            </w:pPr>
            <w:r w:rsidRPr="001141C9">
              <w:rPr>
                <w:lang w:eastAsia="zh-CN" w:bidi="ar"/>
              </w:rPr>
              <w:t>CA_n41C BCS 4 and 5</w:t>
            </w:r>
          </w:p>
        </w:tc>
        <w:tc>
          <w:tcPr>
            <w:tcW w:w="750" w:type="pct"/>
            <w:tcBorders>
              <w:top w:val="single" w:sz="4" w:space="0" w:color="auto"/>
              <w:left w:val="single" w:sz="4" w:space="0" w:color="auto"/>
              <w:bottom w:val="nil"/>
              <w:right w:val="single" w:sz="4" w:space="0" w:color="auto"/>
            </w:tcBorders>
            <w:vAlign w:val="center"/>
          </w:tcPr>
          <w:p w14:paraId="3BA4BCCF"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6CE7A4EC" w14:textId="77777777" w:rsidTr="00774854">
        <w:trPr>
          <w:jc w:val="center"/>
        </w:trPr>
        <w:tc>
          <w:tcPr>
            <w:tcW w:w="1002" w:type="pct"/>
            <w:tcBorders>
              <w:top w:val="nil"/>
              <w:left w:val="single" w:sz="4" w:space="0" w:color="auto"/>
              <w:bottom w:val="nil"/>
              <w:right w:val="single" w:sz="4" w:space="0" w:color="auto"/>
            </w:tcBorders>
            <w:vAlign w:val="center"/>
          </w:tcPr>
          <w:p w14:paraId="328CC3B4"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5D3CAE20"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F0E461"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764683"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4B7BF15F" w14:textId="77777777" w:rsidR="00157831" w:rsidRPr="001141C9" w:rsidRDefault="00157831" w:rsidP="00774854">
            <w:pPr>
              <w:pStyle w:val="TAC"/>
              <w:keepNext w:val="0"/>
              <w:keepLines w:val="0"/>
              <w:rPr>
                <w:szCs w:val="22"/>
                <w:lang w:eastAsia="zh-CN"/>
              </w:rPr>
            </w:pPr>
          </w:p>
        </w:tc>
      </w:tr>
      <w:tr w:rsidR="00157831" w:rsidRPr="001141C9" w14:paraId="3841B6A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DAEE2A8"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0939F052"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C5307D"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1F5D0"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750" w:type="pct"/>
            <w:tcBorders>
              <w:top w:val="nil"/>
              <w:left w:val="single" w:sz="4" w:space="0" w:color="auto"/>
              <w:bottom w:val="single" w:sz="4" w:space="0" w:color="auto"/>
              <w:right w:val="single" w:sz="4" w:space="0" w:color="auto"/>
            </w:tcBorders>
            <w:vAlign w:val="center"/>
          </w:tcPr>
          <w:p w14:paraId="20A01491" w14:textId="77777777" w:rsidR="00157831" w:rsidRPr="001141C9" w:rsidRDefault="00157831" w:rsidP="00774854">
            <w:pPr>
              <w:pStyle w:val="TAC"/>
              <w:keepNext w:val="0"/>
              <w:keepLines w:val="0"/>
              <w:rPr>
                <w:szCs w:val="22"/>
                <w:lang w:eastAsia="zh-CN"/>
              </w:rPr>
            </w:pPr>
          </w:p>
        </w:tc>
      </w:tr>
      <w:tr w:rsidR="00157831" w:rsidRPr="001141C9" w14:paraId="131C1707"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C08CC14" w14:textId="77777777" w:rsidR="00157831" w:rsidRPr="001141C9" w:rsidRDefault="00157831" w:rsidP="00774854">
            <w:pPr>
              <w:pStyle w:val="TAC"/>
              <w:keepNext w:val="0"/>
              <w:keepLines w:val="0"/>
            </w:pPr>
            <w:r w:rsidRPr="001141C9">
              <w:t>CA_n41(A-C)-n71A-n77A</w:t>
            </w:r>
          </w:p>
        </w:tc>
        <w:tc>
          <w:tcPr>
            <w:tcW w:w="871" w:type="pct"/>
            <w:tcBorders>
              <w:top w:val="single" w:sz="4" w:space="0" w:color="auto"/>
              <w:left w:val="single" w:sz="4" w:space="0" w:color="auto"/>
              <w:bottom w:val="nil"/>
              <w:right w:val="single" w:sz="4" w:space="0" w:color="auto"/>
            </w:tcBorders>
            <w:vAlign w:val="center"/>
          </w:tcPr>
          <w:p w14:paraId="088A09F0" w14:textId="77777777" w:rsidR="00157831" w:rsidRPr="001141C9" w:rsidRDefault="00157831" w:rsidP="00774854">
            <w:pPr>
              <w:pStyle w:val="TAC"/>
              <w:keepNext w:val="0"/>
              <w:keepLines w:val="0"/>
              <w:rPr>
                <w:lang w:eastAsia="zh-CN"/>
              </w:rPr>
            </w:pPr>
            <w:r w:rsidRPr="001141C9">
              <w:rPr>
                <w:lang w:eastAsia="zh-CN"/>
              </w:rPr>
              <w:t>n41</w:t>
            </w:r>
            <w:r w:rsidRPr="001141C9">
              <w:rPr>
                <w:vertAlign w:val="superscript"/>
                <w:lang w:eastAsia="zh-CN"/>
              </w:rPr>
              <w:t>7,9</w:t>
            </w:r>
          </w:p>
          <w:p w14:paraId="32ABFA87"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0AB6EBAE" w14:textId="77777777" w:rsidR="00157831" w:rsidRPr="001141C9" w:rsidRDefault="00157831" w:rsidP="00774854">
            <w:pPr>
              <w:pStyle w:val="TAC"/>
              <w:keepNext w:val="0"/>
              <w:keepLines w:val="0"/>
              <w:rPr>
                <w:vertAlign w:val="superscript"/>
                <w:lang w:eastAsia="zh-CN"/>
              </w:rPr>
            </w:pPr>
            <w:r w:rsidRPr="001141C9">
              <w:rPr>
                <w:lang w:eastAsia="zh-CN"/>
              </w:rPr>
              <w:t>CA_n41A-n71A</w:t>
            </w:r>
            <w:r w:rsidRPr="001141C9">
              <w:rPr>
                <w:vertAlign w:val="superscript"/>
                <w:lang w:eastAsia="zh-CN"/>
              </w:rPr>
              <w:t>7</w:t>
            </w:r>
          </w:p>
          <w:p w14:paraId="267C3580" w14:textId="77777777" w:rsidR="00157831" w:rsidRPr="001141C9" w:rsidRDefault="00157831" w:rsidP="00774854">
            <w:pPr>
              <w:pStyle w:val="TAC"/>
              <w:keepNext w:val="0"/>
              <w:keepLines w:val="0"/>
              <w:rPr>
                <w:lang w:eastAsia="zh-CN"/>
              </w:rPr>
            </w:pPr>
            <w:r w:rsidRPr="001141C9">
              <w:rPr>
                <w:lang w:eastAsia="zh-CN"/>
              </w:rPr>
              <w:t>CA_n41A-n77A</w:t>
            </w:r>
            <w:r w:rsidRPr="001141C9">
              <w:rPr>
                <w:vertAlign w:val="superscript"/>
                <w:lang w:eastAsia="zh-CN"/>
              </w:rPr>
              <w:t>7</w:t>
            </w:r>
          </w:p>
          <w:p w14:paraId="061D2753" w14:textId="77777777" w:rsidR="00157831" w:rsidRPr="001141C9" w:rsidRDefault="00157831" w:rsidP="00774854">
            <w:pPr>
              <w:pStyle w:val="TAC"/>
              <w:keepNext w:val="0"/>
              <w:keepLines w:val="0"/>
              <w:rPr>
                <w:lang w:eastAsia="zh-CN"/>
              </w:rPr>
            </w:pPr>
            <w:r w:rsidRPr="001141C9">
              <w:rPr>
                <w:rFonts w:hint="eastAsia"/>
                <w:lang w:eastAsia="zh-CN"/>
              </w:rPr>
              <w:t>C</w:t>
            </w:r>
            <w:r w:rsidRPr="001141C9">
              <w:rPr>
                <w:lang w:eastAsia="zh-CN"/>
              </w:rPr>
              <w:t>A_n41C</w:t>
            </w:r>
            <w:r w:rsidRPr="001141C9">
              <w:rPr>
                <w:vertAlign w:val="superscript"/>
                <w:lang w:eastAsia="zh-CN"/>
              </w:rPr>
              <w:t>7</w:t>
            </w:r>
          </w:p>
          <w:p w14:paraId="277A5AFE"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0192D3"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6A663F"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23E13E34"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3120BBF6" w14:textId="77777777" w:rsidTr="00774854">
        <w:trPr>
          <w:jc w:val="center"/>
        </w:trPr>
        <w:tc>
          <w:tcPr>
            <w:tcW w:w="1002" w:type="pct"/>
            <w:tcBorders>
              <w:top w:val="nil"/>
              <w:left w:val="single" w:sz="4" w:space="0" w:color="auto"/>
              <w:bottom w:val="nil"/>
              <w:right w:val="single" w:sz="4" w:space="0" w:color="auto"/>
            </w:tcBorders>
            <w:vAlign w:val="center"/>
          </w:tcPr>
          <w:p w14:paraId="37AC1B9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60AC5F74"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D6C3ED"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272C51"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DC1BBB" w14:textId="77777777" w:rsidR="00157831" w:rsidRPr="001141C9" w:rsidRDefault="00157831" w:rsidP="00774854">
            <w:pPr>
              <w:pStyle w:val="TAC"/>
              <w:keepNext w:val="0"/>
              <w:keepLines w:val="0"/>
              <w:rPr>
                <w:szCs w:val="22"/>
                <w:lang w:eastAsia="zh-CN"/>
              </w:rPr>
            </w:pPr>
          </w:p>
        </w:tc>
      </w:tr>
      <w:tr w:rsidR="00157831" w:rsidRPr="001141C9" w14:paraId="3929F4A3"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FD79CD7"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DA8C118"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47927"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A8B94A"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FD929EB" w14:textId="77777777" w:rsidR="00157831" w:rsidRPr="001141C9" w:rsidRDefault="00157831" w:rsidP="00774854">
            <w:pPr>
              <w:pStyle w:val="TAC"/>
              <w:keepNext w:val="0"/>
              <w:keepLines w:val="0"/>
              <w:rPr>
                <w:szCs w:val="22"/>
                <w:lang w:eastAsia="zh-CN"/>
              </w:rPr>
            </w:pPr>
          </w:p>
        </w:tc>
      </w:tr>
      <w:tr w:rsidR="00157831" w:rsidRPr="001141C9" w14:paraId="60D785C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199AEA02" w14:textId="77777777" w:rsidR="00157831" w:rsidRPr="001141C9" w:rsidRDefault="00157831" w:rsidP="00774854">
            <w:pPr>
              <w:pStyle w:val="TAC"/>
              <w:keepNext w:val="0"/>
              <w:keepLines w:val="0"/>
            </w:pPr>
            <w:r w:rsidRPr="001141C9">
              <w:lastRenderedPageBreak/>
              <w:t>CA_n41(A-C)-n71B-n77A</w:t>
            </w:r>
          </w:p>
        </w:tc>
        <w:tc>
          <w:tcPr>
            <w:tcW w:w="871" w:type="pct"/>
            <w:tcBorders>
              <w:top w:val="single" w:sz="4" w:space="0" w:color="auto"/>
              <w:left w:val="single" w:sz="4" w:space="0" w:color="auto"/>
              <w:bottom w:val="nil"/>
              <w:right w:val="single" w:sz="4" w:space="0" w:color="auto"/>
            </w:tcBorders>
            <w:vAlign w:val="center"/>
          </w:tcPr>
          <w:p w14:paraId="67100B91" w14:textId="77777777" w:rsidR="00157831" w:rsidRPr="001141C9" w:rsidRDefault="00157831" w:rsidP="00774854">
            <w:pPr>
              <w:pStyle w:val="TAC"/>
              <w:keepNext w:val="0"/>
              <w:keepLines w:val="0"/>
              <w:rPr>
                <w:lang w:eastAsia="zh-CN"/>
              </w:rPr>
            </w:pPr>
            <w:r w:rsidRPr="001141C9">
              <w:rPr>
                <w:lang w:eastAsia="zh-CN"/>
              </w:rPr>
              <w:t>CA_n41A-n71A</w:t>
            </w:r>
          </w:p>
          <w:p w14:paraId="6D98A665" w14:textId="77777777" w:rsidR="00157831" w:rsidRPr="001141C9" w:rsidRDefault="00157831" w:rsidP="00774854">
            <w:pPr>
              <w:pStyle w:val="TAC"/>
              <w:keepNext w:val="0"/>
              <w:keepLines w:val="0"/>
              <w:rPr>
                <w:lang w:eastAsia="zh-CN"/>
              </w:rPr>
            </w:pPr>
            <w:r w:rsidRPr="001141C9">
              <w:rPr>
                <w:lang w:eastAsia="zh-CN"/>
              </w:rPr>
              <w:t>CA_n41A-n77A</w:t>
            </w:r>
          </w:p>
          <w:p w14:paraId="1434600A" w14:textId="77777777" w:rsidR="00157831" w:rsidRPr="001141C9" w:rsidRDefault="00157831" w:rsidP="00774854">
            <w:pPr>
              <w:pStyle w:val="TAC"/>
              <w:keepNext w:val="0"/>
              <w:keepLines w:val="0"/>
              <w:rPr>
                <w:lang w:eastAsia="zh-CN"/>
              </w:rPr>
            </w:pPr>
            <w:r w:rsidRPr="001141C9">
              <w:rPr>
                <w:lang w:eastAsia="zh-CN"/>
              </w:rPr>
              <w:t>CA_n41C</w:t>
            </w:r>
          </w:p>
          <w:p w14:paraId="3855101D"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3257F005"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9FAE3B"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72EBF309"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3DAC0FFB" w14:textId="77777777" w:rsidTr="00774854">
        <w:trPr>
          <w:jc w:val="center"/>
        </w:trPr>
        <w:tc>
          <w:tcPr>
            <w:tcW w:w="1002" w:type="pct"/>
            <w:tcBorders>
              <w:top w:val="nil"/>
              <w:left w:val="single" w:sz="4" w:space="0" w:color="auto"/>
              <w:bottom w:val="nil"/>
              <w:right w:val="single" w:sz="4" w:space="0" w:color="auto"/>
            </w:tcBorders>
            <w:vAlign w:val="center"/>
          </w:tcPr>
          <w:p w14:paraId="4734C1B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DF97FA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A3C7AB"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2FD152"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750" w:type="pct"/>
            <w:tcBorders>
              <w:top w:val="nil"/>
              <w:left w:val="single" w:sz="4" w:space="0" w:color="auto"/>
              <w:bottom w:val="nil"/>
              <w:right w:val="single" w:sz="4" w:space="0" w:color="auto"/>
            </w:tcBorders>
            <w:vAlign w:val="center"/>
          </w:tcPr>
          <w:p w14:paraId="027E2DB4" w14:textId="77777777" w:rsidR="00157831" w:rsidRPr="001141C9" w:rsidRDefault="00157831" w:rsidP="00774854">
            <w:pPr>
              <w:pStyle w:val="TAC"/>
              <w:keepNext w:val="0"/>
              <w:keepLines w:val="0"/>
              <w:rPr>
                <w:szCs w:val="22"/>
                <w:lang w:eastAsia="zh-CN"/>
              </w:rPr>
            </w:pPr>
          </w:p>
        </w:tc>
      </w:tr>
      <w:tr w:rsidR="00157831" w:rsidRPr="001141C9" w14:paraId="459075EE"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CEDF5DE"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FFDFC6C"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C98C9B"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23FA30"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741E239" w14:textId="77777777" w:rsidR="00157831" w:rsidRPr="001141C9" w:rsidRDefault="00157831" w:rsidP="00774854">
            <w:pPr>
              <w:pStyle w:val="TAC"/>
              <w:keepNext w:val="0"/>
              <w:keepLines w:val="0"/>
              <w:rPr>
                <w:szCs w:val="22"/>
                <w:lang w:eastAsia="zh-CN"/>
              </w:rPr>
            </w:pPr>
          </w:p>
        </w:tc>
      </w:tr>
      <w:tr w:rsidR="00157831" w:rsidRPr="001141C9" w14:paraId="5A16645D"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52090167" w14:textId="77777777" w:rsidR="00157831" w:rsidRPr="001141C9" w:rsidRDefault="00157831" w:rsidP="00774854">
            <w:pPr>
              <w:pStyle w:val="TAC"/>
              <w:keepNext w:val="0"/>
              <w:keepLines w:val="0"/>
            </w:pPr>
            <w:r w:rsidRPr="001141C9">
              <w:t>CA_n41(A-C)-n71(2A)-n77A</w:t>
            </w:r>
          </w:p>
        </w:tc>
        <w:tc>
          <w:tcPr>
            <w:tcW w:w="871" w:type="pct"/>
            <w:tcBorders>
              <w:top w:val="single" w:sz="4" w:space="0" w:color="auto"/>
              <w:left w:val="single" w:sz="4" w:space="0" w:color="auto"/>
              <w:bottom w:val="nil"/>
              <w:right w:val="single" w:sz="4" w:space="0" w:color="auto"/>
            </w:tcBorders>
            <w:vAlign w:val="center"/>
          </w:tcPr>
          <w:p w14:paraId="3E87B35F" w14:textId="77777777" w:rsidR="00157831" w:rsidRPr="001141C9" w:rsidRDefault="00157831" w:rsidP="00774854">
            <w:pPr>
              <w:pStyle w:val="TAC"/>
              <w:keepNext w:val="0"/>
              <w:keepLines w:val="0"/>
              <w:rPr>
                <w:lang w:eastAsia="zh-CN"/>
              </w:rPr>
            </w:pPr>
            <w:r w:rsidRPr="001141C9">
              <w:rPr>
                <w:lang w:eastAsia="zh-CN"/>
              </w:rPr>
              <w:t>CA_n41A-n71A</w:t>
            </w:r>
          </w:p>
          <w:p w14:paraId="76F90D03" w14:textId="77777777" w:rsidR="00157831" w:rsidRPr="001141C9" w:rsidRDefault="00157831" w:rsidP="00774854">
            <w:pPr>
              <w:pStyle w:val="TAC"/>
              <w:keepNext w:val="0"/>
              <w:keepLines w:val="0"/>
              <w:rPr>
                <w:lang w:eastAsia="zh-CN"/>
              </w:rPr>
            </w:pPr>
            <w:r w:rsidRPr="001141C9">
              <w:rPr>
                <w:lang w:eastAsia="zh-CN"/>
              </w:rPr>
              <w:t>CA_n41A-n77A</w:t>
            </w:r>
          </w:p>
          <w:p w14:paraId="4B75338F" w14:textId="77777777" w:rsidR="00157831" w:rsidRPr="001141C9" w:rsidRDefault="00157831" w:rsidP="00774854">
            <w:pPr>
              <w:pStyle w:val="TAC"/>
              <w:keepNext w:val="0"/>
              <w:keepLines w:val="0"/>
              <w:rPr>
                <w:lang w:eastAsia="zh-CN"/>
              </w:rPr>
            </w:pPr>
            <w:r w:rsidRPr="001141C9">
              <w:rPr>
                <w:lang w:eastAsia="zh-CN"/>
              </w:rPr>
              <w:t xml:space="preserve">CA_n41C </w:t>
            </w:r>
          </w:p>
          <w:p w14:paraId="6A47DE5F" w14:textId="77777777" w:rsidR="00157831" w:rsidRPr="001141C9" w:rsidRDefault="00157831" w:rsidP="00774854">
            <w:pPr>
              <w:pStyle w:val="TAC"/>
              <w:keepNext w:val="0"/>
              <w:keepLines w:val="0"/>
              <w:rPr>
                <w:lang w:eastAsia="zh-CN"/>
              </w:rPr>
            </w:pPr>
            <w:r w:rsidRPr="001141C9">
              <w:rPr>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22AD227" w14:textId="77777777" w:rsidR="00157831" w:rsidRPr="001141C9" w:rsidRDefault="00157831" w:rsidP="00774854">
            <w:pPr>
              <w:pStyle w:val="TAC"/>
              <w:keepNext w:val="0"/>
              <w:keepLines w:val="0"/>
              <w:rPr>
                <w:szCs w:val="22"/>
              </w:rPr>
            </w:pPr>
            <w:r w:rsidRPr="001141C9">
              <w:rPr>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D14BC" w14:textId="77777777" w:rsidR="00157831" w:rsidRPr="001141C9" w:rsidRDefault="00157831" w:rsidP="00774854">
            <w:pPr>
              <w:pStyle w:val="TAC"/>
              <w:keepNext w:val="0"/>
              <w:keepLines w:val="0"/>
              <w:rPr>
                <w:lang w:eastAsia="zh-CN" w:bidi="ar"/>
              </w:rPr>
            </w:pPr>
            <w:r w:rsidRPr="001141C9">
              <w:rPr>
                <w:lang w:eastAsia="zh-CN" w:bidi="ar"/>
              </w:rPr>
              <w:t>CA_n41(A-C) BCS 4 and 5</w:t>
            </w:r>
          </w:p>
        </w:tc>
        <w:tc>
          <w:tcPr>
            <w:tcW w:w="750" w:type="pct"/>
            <w:tcBorders>
              <w:top w:val="single" w:sz="4" w:space="0" w:color="auto"/>
              <w:left w:val="single" w:sz="4" w:space="0" w:color="auto"/>
              <w:bottom w:val="nil"/>
              <w:right w:val="single" w:sz="4" w:space="0" w:color="auto"/>
            </w:tcBorders>
            <w:vAlign w:val="center"/>
          </w:tcPr>
          <w:p w14:paraId="19A13FB9" w14:textId="77777777" w:rsidR="00157831" w:rsidRPr="001141C9" w:rsidRDefault="00157831" w:rsidP="00774854">
            <w:pPr>
              <w:pStyle w:val="TAC"/>
              <w:keepNext w:val="0"/>
              <w:keepLines w:val="0"/>
              <w:rPr>
                <w:szCs w:val="22"/>
                <w:lang w:eastAsia="zh-CN"/>
              </w:rPr>
            </w:pPr>
            <w:r w:rsidRPr="001141C9">
              <w:rPr>
                <w:szCs w:val="22"/>
                <w:lang w:eastAsia="zh-CN"/>
              </w:rPr>
              <w:t>4 and 5</w:t>
            </w:r>
          </w:p>
        </w:tc>
      </w:tr>
      <w:tr w:rsidR="00157831" w:rsidRPr="001141C9" w14:paraId="250C0AD7" w14:textId="77777777" w:rsidTr="00774854">
        <w:trPr>
          <w:jc w:val="center"/>
        </w:trPr>
        <w:tc>
          <w:tcPr>
            <w:tcW w:w="1002" w:type="pct"/>
            <w:tcBorders>
              <w:top w:val="nil"/>
              <w:left w:val="single" w:sz="4" w:space="0" w:color="auto"/>
              <w:bottom w:val="nil"/>
              <w:right w:val="single" w:sz="4" w:space="0" w:color="auto"/>
            </w:tcBorders>
            <w:vAlign w:val="center"/>
          </w:tcPr>
          <w:p w14:paraId="28151A8E" w14:textId="77777777" w:rsidR="00157831" w:rsidRPr="001141C9" w:rsidRDefault="00157831" w:rsidP="00774854">
            <w:pPr>
              <w:pStyle w:val="TAC"/>
              <w:keepNext w:val="0"/>
              <w:keepLines w:val="0"/>
            </w:pPr>
          </w:p>
        </w:tc>
        <w:tc>
          <w:tcPr>
            <w:tcW w:w="871" w:type="pct"/>
            <w:tcBorders>
              <w:top w:val="nil"/>
              <w:left w:val="single" w:sz="4" w:space="0" w:color="auto"/>
              <w:bottom w:val="nil"/>
              <w:right w:val="single" w:sz="4" w:space="0" w:color="auto"/>
            </w:tcBorders>
            <w:vAlign w:val="center"/>
          </w:tcPr>
          <w:p w14:paraId="4CA87A19"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0F9FB" w14:textId="77777777" w:rsidR="00157831" w:rsidRPr="001141C9" w:rsidRDefault="00157831" w:rsidP="00774854">
            <w:pPr>
              <w:pStyle w:val="TAC"/>
              <w:keepNext w:val="0"/>
              <w:keepLines w:val="0"/>
              <w:rPr>
                <w:szCs w:val="22"/>
              </w:rPr>
            </w:pPr>
            <w:r w:rsidRPr="001141C9">
              <w:rPr>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162F76A" w14:textId="77777777" w:rsidR="00157831" w:rsidRPr="001141C9" w:rsidRDefault="00157831" w:rsidP="00774854">
            <w:pPr>
              <w:pStyle w:val="TAC"/>
              <w:keepNext w:val="0"/>
              <w:keepLines w:val="0"/>
              <w:rPr>
                <w:lang w:eastAsia="zh-CN" w:bidi="ar"/>
              </w:rPr>
            </w:pPr>
            <w:r w:rsidRPr="001141C9">
              <w:rPr>
                <w:lang w:eastAsia="zh-CN" w:bidi="ar"/>
              </w:rPr>
              <w:t>CA_n71(2A) BCS 4 and 5</w:t>
            </w:r>
          </w:p>
        </w:tc>
        <w:tc>
          <w:tcPr>
            <w:tcW w:w="750" w:type="pct"/>
            <w:tcBorders>
              <w:top w:val="nil"/>
              <w:left w:val="single" w:sz="4" w:space="0" w:color="auto"/>
              <w:bottom w:val="nil"/>
              <w:right w:val="single" w:sz="4" w:space="0" w:color="auto"/>
            </w:tcBorders>
            <w:vAlign w:val="center"/>
          </w:tcPr>
          <w:p w14:paraId="4CBA6045" w14:textId="77777777" w:rsidR="00157831" w:rsidRPr="001141C9" w:rsidRDefault="00157831" w:rsidP="00774854">
            <w:pPr>
              <w:pStyle w:val="TAC"/>
              <w:keepNext w:val="0"/>
              <w:keepLines w:val="0"/>
              <w:rPr>
                <w:szCs w:val="22"/>
                <w:lang w:eastAsia="zh-CN"/>
              </w:rPr>
            </w:pPr>
          </w:p>
        </w:tc>
      </w:tr>
      <w:tr w:rsidR="00157831" w:rsidRPr="001141C9" w14:paraId="13D25F14"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A089BE4" w14:textId="77777777" w:rsidR="00157831" w:rsidRPr="001141C9" w:rsidRDefault="00157831" w:rsidP="00774854">
            <w:pPr>
              <w:pStyle w:val="TAC"/>
              <w:keepNext w:val="0"/>
              <w:keepLines w:val="0"/>
            </w:pPr>
          </w:p>
        </w:tc>
        <w:tc>
          <w:tcPr>
            <w:tcW w:w="871" w:type="pct"/>
            <w:tcBorders>
              <w:top w:val="nil"/>
              <w:left w:val="single" w:sz="4" w:space="0" w:color="auto"/>
              <w:bottom w:val="single" w:sz="4" w:space="0" w:color="auto"/>
              <w:right w:val="single" w:sz="4" w:space="0" w:color="auto"/>
            </w:tcBorders>
            <w:vAlign w:val="center"/>
          </w:tcPr>
          <w:p w14:paraId="1751661A" w14:textId="77777777" w:rsidR="00157831" w:rsidRPr="001141C9" w:rsidRDefault="00157831" w:rsidP="00774854">
            <w:pPr>
              <w:pStyle w:val="TAC"/>
              <w:keepNext w:val="0"/>
              <w:keepLines w:val="0"/>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C6B8FB" w14:textId="77777777" w:rsidR="00157831" w:rsidRPr="001141C9" w:rsidRDefault="00157831" w:rsidP="00774854">
            <w:pPr>
              <w:pStyle w:val="TAC"/>
              <w:keepNext w:val="0"/>
              <w:keepLines w:val="0"/>
              <w:rPr>
                <w:szCs w:val="22"/>
              </w:rPr>
            </w:pPr>
            <w:r w:rsidRPr="001141C9">
              <w:rPr>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B33E3D"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96787D1" w14:textId="77777777" w:rsidR="00157831" w:rsidRPr="001141C9" w:rsidRDefault="00157831" w:rsidP="00774854">
            <w:pPr>
              <w:pStyle w:val="TAC"/>
              <w:keepNext w:val="0"/>
              <w:keepLines w:val="0"/>
              <w:rPr>
                <w:szCs w:val="22"/>
                <w:lang w:eastAsia="zh-CN"/>
              </w:rPr>
            </w:pPr>
          </w:p>
        </w:tc>
      </w:tr>
      <w:tr w:rsidR="00157831" w:rsidRPr="001141C9" w14:paraId="76299BBC"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08964960"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rPr>
              <w:t>CA_n41A-n71A-n78A</w:t>
            </w:r>
          </w:p>
        </w:tc>
        <w:tc>
          <w:tcPr>
            <w:tcW w:w="871" w:type="pct"/>
            <w:tcBorders>
              <w:top w:val="single" w:sz="4" w:space="0" w:color="auto"/>
              <w:left w:val="single" w:sz="4" w:space="0" w:color="auto"/>
              <w:bottom w:val="nil"/>
              <w:right w:val="single" w:sz="4" w:space="0" w:color="auto"/>
            </w:tcBorders>
            <w:vAlign w:val="center"/>
          </w:tcPr>
          <w:p w14:paraId="0889A9D1"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CA_n41A-n71A</w:t>
            </w:r>
          </w:p>
          <w:p w14:paraId="24446469"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CA_n41A-n78A</w:t>
            </w:r>
          </w:p>
          <w:p w14:paraId="6ECCCD6F"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41F20B7E"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AFB776" w14:textId="77777777" w:rsidR="00157831" w:rsidRPr="001141C9" w:rsidRDefault="00157831" w:rsidP="00774854">
            <w:pPr>
              <w:pStyle w:val="TAC"/>
              <w:keepNext w:val="0"/>
              <w:keepLines w:val="0"/>
              <w:rPr>
                <w:rFonts w:ascii="Calibri" w:eastAsia="等线" w:hAnsi="Calibri"/>
                <w:kern w:val="2"/>
                <w:sz w:val="21"/>
                <w:szCs w:val="22"/>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591E3023" w14:textId="77777777" w:rsidR="00157831" w:rsidRPr="001141C9" w:rsidRDefault="00157831" w:rsidP="00774854">
            <w:pPr>
              <w:pStyle w:val="TAC"/>
              <w:keepNext w:val="0"/>
              <w:keepLines w:val="0"/>
              <w:rPr>
                <w:rFonts w:eastAsia="宋体"/>
                <w:kern w:val="2"/>
                <w:szCs w:val="22"/>
                <w:lang w:eastAsia="zh-CN"/>
              </w:rPr>
            </w:pPr>
            <w:r w:rsidRPr="001141C9">
              <w:rPr>
                <w:rFonts w:eastAsia="宋体"/>
                <w:kern w:val="2"/>
                <w:szCs w:val="22"/>
                <w:lang w:eastAsia="zh-CN"/>
              </w:rPr>
              <w:t>0</w:t>
            </w:r>
          </w:p>
        </w:tc>
      </w:tr>
      <w:tr w:rsidR="00157831" w:rsidRPr="001141C9" w14:paraId="309C9465" w14:textId="77777777" w:rsidTr="00774854">
        <w:trPr>
          <w:jc w:val="center"/>
        </w:trPr>
        <w:tc>
          <w:tcPr>
            <w:tcW w:w="1002" w:type="pct"/>
            <w:tcBorders>
              <w:top w:val="nil"/>
              <w:left w:val="single" w:sz="4" w:space="0" w:color="auto"/>
              <w:bottom w:val="nil"/>
              <w:right w:val="single" w:sz="4" w:space="0" w:color="auto"/>
            </w:tcBorders>
            <w:vAlign w:val="center"/>
          </w:tcPr>
          <w:p w14:paraId="35486027"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349D7E87"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90BCA07"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521EDE" w14:textId="77777777" w:rsidR="00157831" w:rsidRPr="001141C9" w:rsidRDefault="00157831" w:rsidP="00774854">
            <w:pPr>
              <w:pStyle w:val="TAC"/>
              <w:keepNext w:val="0"/>
              <w:keepLines w:val="0"/>
              <w:rPr>
                <w:rFonts w:ascii="Calibri" w:eastAsia="等线"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0D7730EC"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1056AA7F"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01F5A530"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47CEC248"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2002590"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ADFB40" w14:textId="77777777" w:rsidR="00157831" w:rsidRPr="001141C9" w:rsidRDefault="00157831" w:rsidP="00774854">
            <w:pPr>
              <w:pStyle w:val="TAC"/>
              <w:keepNext w:val="0"/>
              <w:keepLines w:val="0"/>
              <w:rPr>
                <w:rFonts w:ascii="Calibri" w:eastAsia="等线" w:hAnsi="Calibri"/>
                <w:kern w:val="2"/>
                <w:sz w:val="21"/>
                <w:szCs w:val="22"/>
                <w:lang w:eastAsia="zh-CN"/>
              </w:rPr>
            </w:pPr>
            <w:r w:rsidRPr="001141C9">
              <w:rPr>
                <w:rFonts w:eastAsia="宋体"/>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F8C9C58"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9C75531"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7D78B66" w14:textId="77777777" w:rsidR="00157831" w:rsidRPr="001141C9" w:rsidRDefault="00157831" w:rsidP="00774854">
            <w:pPr>
              <w:pStyle w:val="TAC"/>
              <w:keepLines w:val="0"/>
              <w:rPr>
                <w:rFonts w:eastAsia="宋体"/>
                <w:kern w:val="2"/>
                <w:szCs w:val="22"/>
                <w:lang w:eastAsia="zh-CN"/>
              </w:rPr>
            </w:pPr>
            <w:r w:rsidRPr="001141C9">
              <w:rPr>
                <w:rFonts w:eastAsia="等线"/>
                <w:kern w:val="2"/>
                <w:szCs w:val="22"/>
              </w:rPr>
              <w:t>CA_n41A-n71A-n78</w:t>
            </w:r>
            <w:r w:rsidRPr="001141C9">
              <w:rPr>
                <w:rFonts w:eastAsia="等线"/>
                <w:kern w:val="2"/>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530BA9E9" w14:textId="77777777" w:rsidR="00157831" w:rsidRPr="001141C9" w:rsidRDefault="00157831" w:rsidP="00774854">
            <w:pPr>
              <w:pStyle w:val="TAC"/>
              <w:keepLines w:val="0"/>
              <w:rPr>
                <w:rFonts w:eastAsia="宋体"/>
                <w:kern w:val="2"/>
                <w:szCs w:val="18"/>
                <w:lang w:eastAsia="zh-CN"/>
              </w:rPr>
            </w:pPr>
            <w:r w:rsidRPr="001141C9">
              <w:rPr>
                <w:rFonts w:eastAsia="宋体"/>
                <w:kern w:val="2"/>
                <w:szCs w:val="18"/>
                <w:lang w:eastAsia="zh-CN"/>
              </w:rPr>
              <w:t>CA_n41A-n71A</w:t>
            </w:r>
          </w:p>
          <w:p w14:paraId="01823208" w14:textId="77777777" w:rsidR="00157831" w:rsidRPr="001141C9" w:rsidRDefault="00157831" w:rsidP="00774854">
            <w:pPr>
              <w:pStyle w:val="TAC"/>
              <w:keepLines w:val="0"/>
              <w:rPr>
                <w:rFonts w:eastAsia="宋体"/>
                <w:kern w:val="2"/>
                <w:szCs w:val="18"/>
                <w:lang w:eastAsia="zh-CN"/>
              </w:rPr>
            </w:pPr>
            <w:r w:rsidRPr="001141C9">
              <w:rPr>
                <w:rFonts w:eastAsia="宋体"/>
                <w:kern w:val="2"/>
                <w:szCs w:val="18"/>
                <w:lang w:eastAsia="zh-CN"/>
              </w:rPr>
              <w:t>CA_n41A-n78A</w:t>
            </w:r>
          </w:p>
          <w:p w14:paraId="7AC5FCF9" w14:textId="77777777" w:rsidR="00157831" w:rsidRPr="001141C9" w:rsidRDefault="00157831" w:rsidP="00774854">
            <w:pPr>
              <w:pStyle w:val="TAC"/>
              <w:keepLines w:val="0"/>
              <w:rPr>
                <w:rFonts w:eastAsia="宋体"/>
                <w:kern w:val="2"/>
                <w:szCs w:val="22"/>
              </w:rPr>
            </w:pPr>
            <w:r w:rsidRPr="001141C9">
              <w:rPr>
                <w:rFonts w:eastAsia="宋体"/>
                <w:kern w:val="2"/>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1886D2C6" w14:textId="77777777" w:rsidR="00157831" w:rsidRPr="001141C9" w:rsidRDefault="00157831" w:rsidP="00774854">
            <w:pPr>
              <w:pStyle w:val="TAC"/>
              <w:keepLines w:val="0"/>
              <w:rPr>
                <w:rFonts w:eastAsia="宋体"/>
                <w:kern w:val="2"/>
                <w:szCs w:val="22"/>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50ADC1" w14:textId="77777777" w:rsidR="00157831" w:rsidRPr="001141C9" w:rsidRDefault="00157831" w:rsidP="00774854">
            <w:pPr>
              <w:pStyle w:val="TAC"/>
              <w:keepLines w:val="0"/>
              <w:rPr>
                <w:rFonts w:ascii="Calibri" w:eastAsia="等线" w:hAnsi="Calibri"/>
                <w:kern w:val="2"/>
                <w:sz w:val="21"/>
                <w:szCs w:val="22"/>
                <w:lang w:eastAsia="zh-CN"/>
              </w:rPr>
            </w:pPr>
            <w:r w:rsidRPr="001141C9">
              <w:rPr>
                <w:rFonts w:eastAsia="宋体"/>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D2684F4" w14:textId="77777777" w:rsidR="00157831" w:rsidRPr="001141C9" w:rsidRDefault="00157831" w:rsidP="00774854">
            <w:pPr>
              <w:pStyle w:val="TAC"/>
              <w:keepLines w:val="0"/>
              <w:rPr>
                <w:rFonts w:eastAsia="宋体"/>
                <w:kern w:val="2"/>
                <w:szCs w:val="22"/>
                <w:lang w:eastAsia="zh-CN"/>
              </w:rPr>
            </w:pPr>
            <w:r w:rsidRPr="001141C9">
              <w:rPr>
                <w:rFonts w:eastAsia="宋体"/>
                <w:kern w:val="2"/>
                <w:szCs w:val="22"/>
                <w:lang w:eastAsia="zh-CN"/>
              </w:rPr>
              <w:t>0</w:t>
            </w:r>
          </w:p>
        </w:tc>
      </w:tr>
      <w:tr w:rsidR="00157831" w:rsidRPr="001141C9" w14:paraId="18E91F1B" w14:textId="77777777" w:rsidTr="00774854">
        <w:trPr>
          <w:jc w:val="center"/>
        </w:trPr>
        <w:tc>
          <w:tcPr>
            <w:tcW w:w="1002" w:type="pct"/>
            <w:tcBorders>
              <w:top w:val="nil"/>
              <w:left w:val="single" w:sz="4" w:space="0" w:color="auto"/>
              <w:bottom w:val="nil"/>
              <w:right w:val="single" w:sz="4" w:space="0" w:color="auto"/>
            </w:tcBorders>
            <w:vAlign w:val="center"/>
          </w:tcPr>
          <w:p w14:paraId="3F1BF664"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2EC84002"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34C52DC"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2139C5D" w14:textId="77777777" w:rsidR="00157831" w:rsidRPr="001141C9" w:rsidRDefault="00157831" w:rsidP="00774854">
            <w:pPr>
              <w:pStyle w:val="TAC"/>
              <w:keepNext w:val="0"/>
              <w:keepLines w:val="0"/>
              <w:rPr>
                <w:rFonts w:ascii="Calibri" w:eastAsia="等线" w:hAnsi="Calibri"/>
                <w:kern w:val="2"/>
                <w:sz w:val="21"/>
                <w:szCs w:val="22"/>
                <w:lang w:eastAsia="zh-CN"/>
              </w:rPr>
            </w:pPr>
            <w:r w:rsidRPr="001141C9">
              <w:rPr>
                <w:rFonts w:eastAsia="宋体"/>
                <w:lang w:eastAsia="zh-CN" w:bidi="ar"/>
              </w:rPr>
              <w:t>5, 10, 15, 20</w:t>
            </w:r>
          </w:p>
        </w:tc>
        <w:tc>
          <w:tcPr>
            <w:tcW w:w="750" w:type="pct"/>
            <w:tcBorders>
              <w:top w:val="nil"/>
              <w:left w:val="single" w:sz="4" w:space="0" w:color="auto"/>
              <w:bottom w:val="nil"/>
              <w:right w:val="single" w:sz="4" w:space="0" w:color="auto"/>
            </w:tcBorders>
            <w:vAlign w:val="center"/>
          </w:tcPr>
          <w:p w14:paraId="3562587A"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E7E707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25B2008"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3CE8A8D9"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A273C9" w14:textId="77777777" w:rsidR="00157831" w:rsidRPr="001141C9" w:rsidRDefault="00157831" w:rsidP="00774854">
            <w:pPr>
              <w:pStyle w:val="TAC"/>
              <w:keepNext w:val="0"/>
              <w:keepLines w:val="0"/>
              <w:rPr>
                <w:rFonts w:eastAsia="宋体"/>
                <w:kern w:val="2"/>
                <w:szCs w:val="22"/>
              </w:rPr>
            </w:pPr>
            <w:r w:rsidRPr="001141C9">
              <w:rPr>
                <w:rFonts w:eastAsia="等线"/>
                <w:kern w:val="2"/>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740AF87" w14:textId="77777777" w:rsidR="00157831" w:rsidRPr="001141C9" w:rsidRDefault="00157831" w:rsidP="00774854">
            <w:pPr>
              <w:pStyle w:val="TAC"/>
              <w:keepNext w:val="0"/>
              <w:keepLines w:val="0"/>
              <w:rPr>
                <w:rFonts w:ascii="Calibri" w:eastAsia="等线" w:hAnsi="Calibri"/>
                <w:kern w:val="2"/>
                <w:sz w:val="21"/>
                <w:szCs w:val="22"/>
                <w:lang w:eastAsia="zh-CN"/>
              </w:rPr>
            </w:pPr>
            <w:r w:rsidRPr="001141C9">
              <w:rPr>
                <w:rFonts w:eastAsia="宋体"/>
                <w:lang w:eastAsia="zh-CN" w:bidi="ar"/>
              </w:rPr>
              <w:t>CA_n78(2</w:t>
            </w:r>
            <w:proofErr w:type="gramStart"/>
            <w:r w:rsidRPr="001141C9">
              <w:rPr>
                <w:rFonts w:eastAsia="宋体"/>
                <w:lang w:eastAsia="zh-CN" w:bidi="ar"/>
              </w:rPr>
              <w:t>A)_</w:t>
            </w:r>
            <w:proofErr w:type="gramEnd"/>
            <w:r w:rsidRPr="001141C9">
              <w:rPr>
                <w:rFonts w:eastAsia="宋体"/>
                <w:lang w:eastAsia="zh-CN" w:bidi="ar"/>
              </w:rPr>
              <w:t>BCS2</w:t>
            </w:r>
          </w:p>
        </w:tc>
        <w:tc>
          <w:tcPr>
            <w:tcW w:w="750" w:type="pct"/>
            <w:tcBorders>
              <w:top w:val="nil"/>
              <w:left w:val="single" w:sz="4" w:space="0" w:color="auto"/>
              <w:bottom w:val="single" w:sz="4" w:space="0" w:color="auto"/>
              <w:right w:val="single" w:sz="4" w:space="0" w:color="auto"/>
            </w:tcBorders>
            <w:vAlign w:val="center"/>
          </w:tcPr>
          <w:p w14:paraId="779A88C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2EE9EA0" w14:textId="77777777" w:rsidTr="00774854">
        <w:trPr>
          <w:jc w:val="center"/>
        </w:trPr>
        <w:tc>
          <w:tcPr>
            <w:tcW w:w="1002" w:type="pct"/>
            <w:tcBorders>
              <w:top w:val="single" w:sz="4" w:space="0" w:color="auto"/>
              <w:left w:val="single" w:sz="4" w:space="0" w:color="auto"/>
              <w:bottom w:val="nil"/>
              <w:right w:val="single" w:sz="4" w:space="0" w:color="auto"/>
            </w:tcBorders>
          </w:tcPr>
          <w:p w14:paraId="53AC8EC5" w14:textId="77777777" w:rsidR="00157831" w:rsidRPr="001141C9" w:rsidRDefault="00157831" w:rsidP="00774854">
            <w:pPr>
              <w:pStyle w:val="TAC"/>
              <w:keepNext w:val="0"/>
              <w:keepLines w:val="0"/>
              <w:rPr>
                <w:rFonts w:eastAsia="宋体"/>
                <w:kern w:val="2"/>
                <w:szCs w:val="22"/>
              </w:rPr>
            </w:pPr>
            <w:r>
              <w:rPr>
                <w:rFonts w:cs="Arial"/>
                <w:szCs w:val="18"/>
                <w:lang w:val="en-US" w:eastAsia="zh-CN"/>
              </w:rPr>
              <w:t>CA_n41A-n71A-n78C</w:t>
            </w:r>
          </w:p>
        </w:tc>
        <w:tc>
          <w:tcPr>
            <w:tcW w:w="871" w:type="pct"/>
            <w:tcBorders>
              <w:top w:val="single" w:sz="4" w:space="0" w:color="auto"/>
              <w:left w:val="single" w:sz="4" w:space="0" w:color="auto"/>
              <w:bottom w:val="nil"/>
              <w:right w:val="single" w:sz="4" w:space="0" w:color="auto"/>
            </w:tcBorders>
            <w:vAlign w:val="center"/>
          </w:tcPr>
          <w:p w14:paraId="1DEDEED0" w14:textId="77777777" w:rsidR="00157831" w:rsidRDefault="00157831" w:rsidP="00774854">
            <w:pPr>
              <w:pStyle w:val="TAC"/>
              <w:rPr>
                <w:rFonts w:cs="Arial"/>
                <w:szCs w:val="18"/>
                <w:lang w:val="en-US" w:eastAsia="zh-CN"/>
              </w:rPr>
            </w:pPr>
            <w:r>
              <w:rPr>
                <w:rFonts w:cs="Arial"/>
                <w:szCs w:val="18"/>
                <w:lang w:val="en-US" w:eastAsia="zh-CN"/>
              </w:rPr>
              <w:t>CA_n78C</w:t>
            </w:r>
          </w:p>
          <w:p w14:paraId="4BEF73D5" w14:textId="77777777" w:rsidR="00157831" w:rsidRDefault="00157831" w:rsidP="00774854">
            <w:pPr>
              <w:pStyle w:val="TAC"/>
              <w:rPr>
                <w:rFonts w:cs="Arial"/>
                <w:szCs w:val="18"/>
                <w:lang w:val="en-US" w:eastAsia="zh-CN"/>
              </w:rPr>
            </w:pPr>
            <w:r>
              <w:rPr>
                <w:rFonts w:cs="Arial"/>
                <w:szCs w:val="18"/>
                <w:lang w:val="en-US" w:eastAsia="zh-CN"/>
              </w:rPr>
              <w:t>CA_n41A-n71A</w:t>
            </w:r>
          </w:p>
          <w:p w14:paraId="3C3B9D27" w14:textId="77777777" w:rsidR="00157831" w:rsidRDefault="00157831" w:rsidP="00774854">
            <w:pPr>
              <w:pStyle w:val="TAC"/>
              <w:rPr>
                <w:rFonts w:cs="Arial"/>
                <w:szCs w:val="18"/>
                <w:lang w:val="en-US" w:eastAsia="zh-CN"/>
              </w:rPr>
            </w:pPr>
            <w:r>
              <w:rPr>
                <w:rFonts w:cs="Arial"/>
                <w:szCs w:val="18"/>
                <w:lang w:val="en-US" w:eastAsia="zh-CN"/>
              </w:rPr>
              <w:t>CA_n41A-n78A</w:t>
            </w:r>
          </w:p>
          <w:p w14:paraId="5608B4C9" w14:textId="77777777" w:rsidR="00157831" w:rsidRDefault="00157831" w:rsidP="00774854">
            <w:pPr>
              <w:pStyle w:val="TAC"/>
              <w:rPr>
                <w:rFonts w:cs="Arial"/>
                <w:szCs w:val="18"/>
                <w:lang w:val="en-US" w:eastAsia="zh-CN"/>
              </w:rPr>
            </w:pPr>
            <w:r>
              <w:rPr>
                <w:rFonts w:cs="Arial"/>
                <w:szCs w:val="18"/>
                <w:lang w:val="en-US" w:eastAsia="zh-CN"/>
              </w:rPr>
              <w:t>CA_n41A-n78C</w:t>
            </w:r>
          </w:p>
          <w:p w14:paraId="270C7822" w14:textId="77777777" w:rsidR="00157831" w:rsidRDefault="00157831" w:rsidP="00774854">
            <w:pPr>
              <w:pStyle w:val="TAC"/>
              <w:rPr>
                <w:rFonts w:cs="Arial"/>
                <w:szCs w:val="18"/>
                <w:lang w:val="en-US" w:eastAsia="zh-CN"/>
              </w:rPr>
            </w:pPr>
            <w:r>
              <w:rPr>
                <w:rFonts w:cs="Arial"/>
                <w:szCs w:val="18"/>
                <w:lang w:val="en-US" w:eastAsia="zh-CN"/>
              </w:rPr>
              <w:t>CA_n71A-n78A</w:t>
            </w:r>
          </w:p>
          <w:p w14:paraId="24698685" w14:textId="77777777" w:rsidR="00157831" w:rsidRPr="001141C9" w:rsidRDefault="00157831" w:rsidP="00774854">
            <w:pPr>
              <w:pStyle w:val="TAC"/>
              <w:keepNext w:val="0"/>
              <w:keepLines w:val="0"/>
              <w:rPr>
                <w:rFonts w:eastAsia="宋体"/>
                <w:kern w:val="2"/>
                <w:szCs w:val="22"/>
              </w:rPr>
            </w:pPr>
            <w:r>
              <w:rPr>
                <w:rFonts w:cs="Arial"/>
                <w:szCs w:val="18"/>
                <w:lang w:val="en-US"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7F5A71CE" w14:textId="77777777" w:rsidR="00157831" w:rsidRPr="001141C9" w:rsidRDefault="00157831" w:rsidP="00774854">
            <w:pPr>
              <w:pStyle w:val="TAC"/>
              <w:keepNext w:val="0"/>
              <w:keepLines w:val="0"/>
              <w:rPr>
                <w:rFonts w:eastAsia="等线"/>
                <w:kern w:val="2"/>
                <w:szCs w:val="22"/>
                <w:lang w:eastAsia="zh-CN"/>
              </w:rPr>
            </w:pPr>
            <w:r>
              <w:rPr>
                <w:rFonts w:cs="Arial"/>
                <w:szCs w:val="18"/>
                <w:lang w:val="en-US"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CCF5B4" w14:textId="77777777" w:rsidR="00157831" w:rsidRPr="001141C9" w:rsidRDefault="00157831" w:rsidP="00774854">
            <w:pPr>
              <w:pStyle w:val="TAC"/>
              <w:keepNext w:val="0"/>
              <w:keepLines w:val="0"/>
              <w:rPr>
                <w:rFonts w:eastAsia="宋体"/>
                <w:lang w:eastAsia="zh-CN" w:bidi="ar"/>
              </w:rPr>
            </w:pPr>
            <w:r>
              <w:rPr>
                <w:rFonts w:cs="Arial"/>
                <w:szCs w:val="18"/>
                <w:lang w:val="en-US"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10FADCA0" w14:textId="77777777" w:rsidR="00157831" w:rsidRPr="001141C9" w:rsidRDefault="00157831" w:rsidP="00774854">
            <w:pPr>
              <w:pStyle w:val="TAC"/>
              <w:keepNext w:val="0"/>
              <w:keepLines w:val="0"/>
              <w:rPr>
                <w:rFonts w:eastAsia="宋体"/>
                <w:kern w:val="2"/>
                <w:szCs w:val="22"/>
                <w:lang w:eastAsia="zh-CN"/>
              </w:rPr>
            </w:pPr>
            <w:r>
              <w:rPr>
                <w:rFonts w:cs="Arial"/>
                <w:szCs w:val="18"/>
                <w:lang w:val="en-US" w:eastAsia="zh-CN" w:bidi="ar"/>
              </w:rPr>
              <w:t>4 and 5</w:t>
            </w:r>
          </w:p>
        </w:tc>
      </w:tr>
      <w:tr w:rsidR="00157831" w:rsidRPr="001141C9" w14:paraId="01E480C2" w14:textId="77777777" w:rsidTr="00774854">
        <w:trPr>
          <w:jc w:val="center"/>
        </w:trPr>
        <w:tc>
          <w:tcPr>
            <w:tcW w:w="1002" w:type="pct"/>
            <w:tcBorders>
              <w:top w:val="nil"/>
              <w:left w:val="single" w:sz="4" w:space="0" w:color="auto"/>
              <w:bottom w:val="nil"/>
              <w:right w:val="single" w:sz="4" w:space="0" w:color="auto"/>
            </w:tcBorders>
          </w:tcPr>
          <w:p w14:paraId="174811F5"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42E58F77"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BBDA031" w14:textId="77777777" w:rsidR="00157831" w:rsidRPr="001141C9" w:rsidRDefault="00157831" w:rsidP="00774854">
            <w:pPr>
              <w:pStyle w:val="TAC"/>
              <w:keepNext w:val="0"/>
              <w:keepLines w:val="0"/>
              <w:rPr>
                <w:rFonts w:eastAsia="等线"/>
                <w:kern w:val="2"/>
                <w:szCs w:val="22"/>
                <w:lang w:eastAsia="zh-CN"/>
              </w:rPr>
            </w:pPr>
            <w:r>
              <w:rPr>
                <w:rFonts w:cs="Arial"/>
                <w:szCs w:val="18"/>
                <w:lang w:val="en-US"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B78172" w14:textId="77777777" w:rsidR="00157831" w:rsidRPr="001141C9" w:rsidRDefault="00157831" w:rsidP="00774854">
            <w:pPr>
              <w:pStyle w:val="TAC"/>
              <w:keepNext w:val="0"/>
              <w:keepLines w:val="0"/>
              <w:rPr>
                <w:rFonts w:eastAsia="宋体"/>
                <w:lang w:eastAsia="zh-CN" w:bidi="ar"/>
              </w:rPr>
            </w:pPr>
            <w:r>
              <w:rPr>
                <w:rFonts w:cs="Arial"/>
                <w:szCs w:val="18"/>
                <w:lang w:val="en-US" w:eastAsia="zh-CN" w:bidi="ar"/>
              </w:rPr>
              <w:t>5,10,15,20</w:t>
            </w:r>
          </w:p>
        </w:tc>
        <w:tc>
          <w:tcPr>
            <w:tcW w:w="750" w:type="pct"/>
            <w:tcBorders>
              <w:top w:val="nil"/>
              <w:left w:val="single" w:sz="4" w:space="0" w:color="auto"/>
              <w:bottom w:val="nil"/>
              <w:right w:val="single" w:sz="4" w:space="0" w:color="auto"/>
            </w:tcBorders>
            <w:vAlign w:val="center"/>
          </w:tcPr>
          <w:p w14:paraId="7EEDBFD0"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7540AC0" w14:textId="77777777" w:rsidTr="00774854">
        <w:trPr>
          <w:jc w:val="center"/>
        </w:trPr>
        <w:tc>
          <w:tcPr>
            <w:tcW w:w="1002" w:type="pct"/>
            <w:tcBorders>
              <w:top w:val="nil"/>
              <w:left w:val="single" w:sz="4" w:space="0" w:color="auto"/>
              <w:bottom w:val="single" w:sz="4" w:space="0" w:color="auto"/>
              <w:right w:val="single" w:sz="4" w:space="0" w:color="auto"/>
            </w:tcBorders>
          </w:tcPr>
          <w:p w14:paraId="362C3F0F"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5A7BFF36"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1FAA683" w14:textId="77777777" w:rsidR="00157831" w:rsidRPr="001141C9" w:rsidRDefault="00157831" w:rsidP="00774854">
            <w:pPr>
              <w:pStyle w:val="TAC"/>
              <w:keepNext w:val="0"/>
              <w:keepLines w:val="0"/>
              <w:rPr>
                <w:rFonts w:eastAsia="等线"/>
                <w:kern w:val="2"/>
                <w:szCs w:val="22"/>
                <w:lang w:eastAsia="zh-CN"/>
              </w:rPr>
            </w:pPr>
            <w:r>
              <w:rPr>
                <w:rFonts w:cs="Arial"/>
                <w:szCs w:val="18"/>
                <w:lang w:val="en-US"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D2DF02" w14:textId="77777777" w:rsidR="00157831" w:rsidRPr="001141C9" w:rsidRDefault="00157831" w:rsidP="00774854">
            <w:pPr>
              <w:pStyle w:val="TAC"/>
              <w:keepNext w:val="0"/>
              <w:keepLines w:val="0"/>
              <w:rPr>
                <w:rFonts w:eastAsia="宋体"/>
                <w:lang w:eastAsia="zh-CN" w:bidi="ar"/>
              </w:rPr>
            </w:pPr>
            <w:r>
              <w:rPr>
                <w:rFonts w:cs="Arial"/>
                <w:szCs w:val="18"/>
                <w:lang w:val="en-US"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1FC22D64"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4C5B7A2"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6E2D5525" w14:textId="77777777" w:rsidR="00157831" w:rsidRPr="001141C9" w:rsidRDefault="00157831" w:rsidP="00774854">
            <w:pPr>
              <w:pStyle w:val="TAC"/>
              <w:keepNext w:val="0"/>
              <w:keepLines w:val="0"/>
              <w:rPr>
                <w:rFonts w:eastAsia="等线"/>
                <w:kern w:val="2"/>
                <w:szCs w:val="22"/>
                <w:lang w:eastAsia="zh-CN"/>
              </w:rPr>
            </w:pPr>
            <w:r w:rsidRPr="001141C9">
              <w:rPr>
                <w:rFonts w:eastAsia="宋体"/>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5C284DC6"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w:t>
            </w:r>
            <w:r w:rsidRPr="001141C9">
              <w:rPr>
                <w:lang w:eastAsia="zh-CN"/>
              </w:rPr>
              <w:t>71</w:t>
            </w:r>
            <w:r w:rsidRPr="001141C9">
              <w:t>A</w:t>
            </w:r>
          </w:p>
          <w:p w14:paraId="113C7CF9"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58932057"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4C992D" w14:textId="77777777" w:rsidR="00157831" w:rsidRPr="001141C9" w:rsidRDefault="00157831" w:rsidP="00774854">
            <w:pPr>
              <w:pStyle w:val="TAC"/>
              <w:keepNext w:val="0"/>
              <w:keepLines w:val="0"/>
              <w:rPr>
                <w:rFonts w:eastAsia="等线"/>
                <w:kern w:val="2"/>
                <w:szCs w:val="22"/>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9D1895" w14:textId="77777777" w:rsidR="00157831" w:rsidRPr="001141C9" w:rsidRDefault="00157831" w:rsidP="00774854">
            <w:pPr>
              <w:pStyle w:val="TAC"/>
              <w:keepNext w:val="0"/>
              <w:keepLines w:val="0"/>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1DC4DFA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0EF94F4" w14:textId="77777777" w:rsidTr="00774854">
        <w:trPr>
          <w:jc w:val="center"/>
        </w:trPr>
        <w:tc>
          <w:tcPr>
            <w:tcW w:w="1002" w:type="pct"/>
            <w:tcBorders>
              <w:top w:val="nil"/>
              <w:left w:val="single" w:sz="4" w:space="0" w:color="auto"/>
              <w:bottom w:val="nil"/>
              <w:right w:val="single" w:sz="4" w:space="0" w:color="auto"/>
            </w:tcBorders>
            <w:vAlign w:val="center"/>
          </w:tcPr>
          <w:p w14:paraId="502275C7"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550D2869"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42B2B" w14:textId="77777777" w:rsidR="00157831" w:rsidRPr="001141C9" w:rsidRDefault="00157831" w:rsidP="00774854">
            <w:pPr>
              <w:pStyle w:val="TAC"/>
              <w:keepNext w:val="0"/>
              <w:keepLines w:val="0"/>
              <w:rPr>
                <w:rFonts w:eastAsia="等线"/>
                <w:kern w:val="2"/>
                <w:szCs w:val="22"/>
                <w:lang w:eastAsia="zh-CN"/>
              </w:rPr>
            </w:pPr>
            <w:r w:rsidRPr="001141C9">
              <w:rPr>
                <w:rFonts w:hint="eastAsia"/>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890776" w14:textId="77777777" w:rsidR="00157831" w:rsidRPr="001141C9" w:rsidRDefault="00157831" w:rsidP="00774854">
            <w:pPr>
              <w:pStyle w:val="TAC"/>
              <w:keepNext w:val="0"/>
              <w:keepLines w:val="0"/>
            </w:pPr>
            <w:r w:rsidRPr="001141C9">
              <w:rPr>
                <w:rFonts w:cs="Arial"/>
                <w:color w:val="000000"/>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45EFF0A4" w14:textId="77777777" w:rsidR="00157831" w:rsidRPr="001141C9" w:rsidRDefault="00157831" w:rsidP="00774854">
            <w:pPr>
              <w:pStyle w:val="TAC"/>
              <w:keepNext w:val="0"/>
              <w:keepLines w:val="0"/>
              <w:rPr>
                <w:lang w:eastAsia="zh-CN"/>
              </w:rPr>
            </w:pPr>
          </w:p>
        </w:tc>
      </w:tr>
      <w:tr w:rsidR="00157831" w:rsidRPr="001141C9" w14:paraId="39D7D001"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22321229"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5EF673D"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587FC6" w14:textId="77777777" w:rsidR="00157831" w:rsidRPr="001141C9" w:rsidRDefault="00157831" w:rsidP="00774854">
            <w:pPr>
              <w:pStyle w:val="TAC"/>
              <w:keepNext w:val="0"/>
              <w:keepLines w:val="0"/>
              <w:rPr>
                <w:rFonts w:eastAsia="等线"/>
                <w:kern w:val="2"/>
                <w:szCs w:val="22"/>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A2ACF6E" w14:textId="77777777" w:rsidR="00157831" w:rsidRPr="001141C9" w:rsidRDefault="00157831" w:rsidP="00774854">
            <w:pPr>
              <w:pStyle w:val="TAC"/>
              <w:keepNext w:val="0"/>
              <w:keepLines w:val="0"/>
            </w:pPr>
            <w:r w:rsidRPr="001141C9">
              <w:rPr>
                <w:rFonts w:cs="Arial"/>
                <w:color w:val="000000"/>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07649C96" w14:textId="77777777" w:rsidR="00157831" w:rsidRPr="001141C9" w:rsidRDefault="00157831" w:rsidP="00774854">
            <w:pPr>
              <w:pStyle w:val="TAC"/>
              <w:keepNext w:val="0"/>
              <w:keepLines w:val="0"/>
              <w:rPr>
                <w:lang w:eastAsia="zh-CN"/>
              </w:rPr>
            </w:pPr>
          </w:p>
        </w:tc>
      </w:tr>
      <w:tr w:rsidR="00157831" w:rsidRPr="001141C9" w14:paraId="69C3BFFA"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275381F8"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49ADC522"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CA_n41A-n71A</w:t>
            </w:r>
          </w:p>
          <w:p w14:paraId="2A70927A"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BB0261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B21D0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F10FCED"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3A538A31" w14:textId="77777777" w:rsidTr="00774854">
        <w:trPr>
          <w:jc w:val="center"/>
        </w:trPr>
        <w:tc>
          <w:tcPr>
            <w:tcW w:w="1002" w:type="pct"/>
            <w:tcBorders>
              <w:top w:val="nil"/>
              <w:left w:val="single" w:sz="4" w:space="0" w:color="auto"/>
              <w:bottom w:val="nil"/>
              <w:right w:val="single" w:sz="4" w:space="0" w:color="auto"/>
            </w:tcBorders>
            <w:vAlign w:val="center"/>
          </w:tcPr>
          <w:p w14:paraId="15A8B649"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0465C78B"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A4DBBD"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8EBD00"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CA_n71B BCS 4 and 5</w:t>
            </w:r>
          </w:p>
        </w:tc>
        <w:tc>
          <w:tcPr>
            <w:tcW w:w="750" w:type="pct"/>
            <w:tcBorders>
              <w:top w:val="nil"/>
              <w:left w:val="single" w:sz="4" w:space="0" w:color="auto"/>
              <w:bottom w:val="nil"/>
              <w:right w:val="single" w:sz="4" w:space="0" w:color="auto"/>
            </w:tcBorders>
            <w:vAlign w:val="center"/>
          </w:tcPr>
          <w:p w14:paraId="38F56C96" w14:textId="77777777" w:rsidR="00157831" w:rsidRPr="001141C9" w:rsidRDefault="00157831" w:rsidP="00774854">
            <w:pPr>
              <w:pStyle w:val="TAC"/>
              <w:keepNext w:val="0"/>
              <w:keepLines w:val="0"/>
              <w:rPr>
                <w:lang w:eastAsia="zh-CN"/>
              </w:rPr>
            </w:pPr>
          </w:p>
        </w:tc>
      </w:tr>
      <w:tr w:rsidR="00157831" w:rsidRPr="001141C9" w14:paraId="6166E02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31E94029"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C4F2DE0"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FC111" w14:textId="77777777" w:rsidR="00157831" w:rsidRPr="001141C9" w:rsidRDefault="00157831" w:rsidP="00774854">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FBE8915"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B9DD7A7" w14:textId="77777777" w:rsidR="00157831" w:rsidRPr="001141C9" w:rsidRDefault="00157831" w:rsidP="00774854">
            <w:pPr>
              <w:pStyle w:val="TAC"/>
              <w:keepNext w:val="0"/>
              <w:keepLines w:val="0"/>
              <w:rPr>
                <w:lang w:eastAsia="zh-CN"/>
              </w:rPr>
            </w:pPr>
          </w:p>
        </w:tc>
      </w:tr>
      <w:tr w:rsidR="00157831" w:rsidRPr="001141C9" w14:paraId="2CA67724"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42B24B1A"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F805DA"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CA_n41A-n71A</w:t>
            </w:r>
          </w:p>
          <w:p w14:paraId="62055B21"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0285E027" w14:textId="77777777" w:rsidR="00157831" w:rsidRPr="001141C9" w:rsidRDefault="00157831" w:rsidP="00774854">
            <w:pPr>
              <w:pStyle w:val="TAC"/>
              <w:keepNext w:val="0"/>
              <w:keepLines w:val="0"/>
              <w:rPr>
                <w:lang w:eastAsia="zh-CN"/>
              </w:rPr>
            </w:pPr>
            <w:r w:rsidRPr="001141C9">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F4DF81"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212F3F92"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95C3371" w14:textId="77777777" w:rsidTr="00774854">
        <w:trPr>
          <w:jc w:val="center"/>
        </w:trPr>
        <w:tc>
          <w:tcPr>
            <w:tcW w:w="1002" w:type="pct"/>
            <w:tcBorders>
              <w:top w:val="nil"/>
              <w:left w:val="single" w:sz="4" w:space="0" w:color="auto"/>
              <w:bottom w:val="nil"/>
              <w:right w:val="single" w:sz="4" w:space="0" w:color="auto"/>
            </w:tcBorders>
            <w:vAlign w:val="center"/>
          </w:tcPr>
          <w:p w14:paraId="09357546"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nil"/>
              <w:right w:val="single" w:sz="4" w:space="0" w:color="auto"/>
            </w:tcBorders>
            <w:vAlign w:val="center"/>
          </w:tcPr>
          <w:p w14:paraId="62E0C60F"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B202A" w14:textId="77777777" w:rsidR="00157831" w:rsidRPr="001141C9" w:rsidRDefault="00157831" w:rsidP="00774854">
            <w:pPr>
              <w:pStyle w:val="TAC"/>
              <w:keepNext w:val="0"/>
              <w:keepLines w:val="0"/>
              <w:rPr>
                <w:lang w:eastAsia="zh-CN"/>
              </w:rPr>
            </w:pPr>
            <w:r w:rsidRPr="001141C9">
              <w:rPr>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FADC89D"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CA_n71(2A) BCS 4 and 5</w:t>
            </w:r>
          </w:p>
        </w:tc>
        <w:tc>
          <w:tcPr>
            <w:tcW w:w="750" w:type="pct"/>
            <w:tcBorders>
              <w:top w:val="nil"/>
              <w:left w:val="single" w:sz="4" w:space="0" w:color="auto"/>
              <w:bottom w:val="nil"/>
              <w:right w:val="single" w:sz="4" w:space="0" w:color="auto"/>
            </w:tcBorders>
            <w:vAlign w:val="center"/>
          </w:tcPr>
          <w:p w14:paraId="48F63BAD" w14:textId="77777777" w:rsidR="00157831" w:rsidRPr="001141C9" w:rsidRDefault="00157831" w:rsidP="00774854">
            <w:pPr>
              <w:pStyle w:val="TAC"/>
              <w:keepNext w:val="0"/>
              <w:keepLines w:val="0"/>
              <w:rPr>
                <w:lang w:eastAsia="zh-CN"/>
              </w:rPr>
            </w:pPr>
          </w:p>
        </w:tc>
      </w:tr>
      <w:tr w:rsidR="00157831" w:rsidRPr="001141C9" w14:paraId="36019595"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512E367D" w14:textId="77777777" w:rsidR="00157831" w:rsidRPr="001141C9" w:rsidRDefault="00157831" w:rsidP="00774854">
            <w:pPr>
              <w:pStyle w:val="TAC"/>
              <w:keepNext w:val="0"/>
              <w:keepLines w:val="0"/>
              <w:rPr>
                <w:rFonts w:eastAsia="等线"/>
                <w:kern w:val="2"/>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4ED3B57" w14:textId="77777777" w:rsidR="00157831" w:rsidRPr="001141C9" w:rsidRDefault="00157831" w:rsidP="00774854">
            <w:pPr>
              <w:pStyle w:val="TAC"/>
              <w:keepNext w:val="0"/>
              <w:keepLines w:val="0"/>
              <w:rPr>
                <w:rFonts w:eastAsia="宋体"/>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0A61F4" w14:textId="77777777" w:rsidR="00157831" w:rsidRPr="001141C9" w:rsidRDefault="00157831" w:rsidP="00774854">
            <w:pPr>
              <w:pStyle w:val="TAC"/>
              <w:keepNext w:val="0"/>
              <w:keepLines w:val="0"/>
              <w:rPr>
                <w:lang w:eastAsia="zh-CN"/>
              </w:rPr>
            </w:pPr>
            <w:r w:rsidRPr="001141C9">
              <w:rPr>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55CB677"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0D0D17E" w14:textId="77777777" w:rsidR="00157831" w:rsidRPr="001141C9" w:rsidRDefault="00157831" w:rsidP="00774854">
            <w:pPr>
              <w:pStyle w:val="TAC"/>
              <w:keepNext w:val="0"/>
              <w:keepLines w:val="0"/>
              <w:rPr>
                <w:lang w:eastAsia="zh-CN"/>
              </w:rPr>
            </w:pPr>
          </w:p>
        </w:tc>
      </w:tr>
      <w:tr w:rsidR="00157831" w:rsidRPr="001141C9" w14:paraId="0FCA60CB"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75D4418E"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6AE3C8EA"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CA_n41A-n77A</w:t>
            </w:r>
          </w:p>
          <w:p w14:paraId="3F9F9B3D" w14:textId="77777777" w:rsidR="00157831" w:rsidRPr="001141C9" w:rsidRDefault="00157831" w:rsidP="00774854">
            <w:pPr>
              <w:pStyle w:val="TAC"/>
              <w:keepNext w:val="0"/>
              <w:keepLines w:val="0"/>
              <w:rPr>
                <w:rFonts w:eastAsia="宋体"/>
                <w:kern w:val="2"/>
                <w:szCs w:val="18"/>
                <w:lang w:eastAsia="zh-CN"/>
              </w:rPr>
            </w:pPr>
            <w:r w:rsidRPr="001141C9">
              <w:rPr>
                <w:rFonts w:eastAsia="宋体"/>
                <w:kern w:val="2"/>
                <w:szCs w:val="18"/>
                <w:lang w:eastAsia="zh-CN"/>
              </w:rPr>
              <w:t>CA_n41A-n79A</w:t>
            </w:r>
          </w:p>
          <w:p w14:paraId="69135218" w14:textId="77777777" w:rsidR="00157831" w:rsidRPr="001141C9" w:rsidRDefault="00157831" w:rsidP="00774854">
            <w:pPr>
              <w:pStyle w:val="TAC"/>
              <w:keepNext w:val="0"/>
              <w:keepLines w:val="0"/>
              <w:rPr>
                <w:rFonts w:eastAsia="宋体"/>
                <w:kern w:val="2"/>
                <w:szCs w:val="22"/>
              </w:rPr>
            </w:pPr>
            <w:r w:rsidRPr="001141C9">
              <w:rPr>
                <w:rFonts w:eastAsia="宋体"/>
                <w:kern w:val="2"/>
                <w:szCs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254141E1"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892270" w14:textId="77777777" w:rsidR="00157831" w:rsidRPr="001141C9" w:rsidRDefault="00157831" w:rsidP="00774854">
            <w:pPr>
              <w:pStyle w:val="TAC"/>
              <w:keepNext w:val="0"/>
              <w:keepLines w:val="0"/>
              <w:rPr>
                <w:rFonts w:eastAsia="宋体"/>
                <w:lang w:eastAsia="zh-CN" w:bidi="ar"/>
              </w:rPr>
            </w:pPr>
            <w:r w:rsidRPr="001141C9">
              <w:rPr>
                <w:rFonts w:hint="eastAsia"/>
              </w:rPr>
              <w:t>1</w:t>
            </w:r>
            <w:r w:rsidRPr="001141C9">
              <w:t>0, 15, 20, 30, 40, 50, 60, 80, 90, 100</w:t>
            </w:r>
          </w:p>
        </w:tc>
        <w:tc>
          <w:tcPr>
            <w:tcW w:w="750" w:type="pct"/>
            <w:tcBorders>
              <w:top w:val="single" w:sz="4" w:space="0" w:color="auto"/>
              <w:left w:val="single" w:sz="4" w:space="0" w:color="auto"/>
              <w:bottom w:val="nil"/>
              <w:right w:val="single" w:sz="4" w:space="0" w:color="auto"/>
            </w:tcBorders>
            <w:vAlign w:val="center"/>
          </w:tcPr>
          <w:p w14:paraId="4EFB0A63" w14:textId="77777777" w:rsidR="00157831" w:rsidRPr="001141C9" w:rsidRDefault="00157831" w:rsidP="00774854">
            <w:pPr>
              <w:pStyle w:val="TAC"/>
              <w:keepNext w:val="0"/>
              <w:keepLines w:val="0"/>
              <w:rPr>
                <w:rFonts w:eastAsia="宋体"/>
                <w:kern w:val="2"/>
                <w:szCs w:val="22"/>
                <w:lang w:eastAsia="zh-CN"/>
              </w:rPr>
            </w:pPr>
            <w:r w:rsidRPr="001141C9">
              <w:rPr>
                <w:rFonts w:hint="eastAsia"/>
                <w:lang w:eastAsia="zh-CN"/>
              </w:rPr>
              <w:t>0</w:t>
            </w:r>
          </w:p>
        </w:tc>
      </w:tr>
      <w:tr w:rsidR="00157831" w:rsidRPr="001141C9" w14:paraId="69488441" w14:textId="77777777" w:rsidTr="00774854">
        <w:trPr>
          <w:jc w:val="center"/>
        </w:trPr>
        <w:tc>
          <w:tcPr>
            <w:tcW w:w="1002" w:type="pct"/>
            <w:tcBorders>
              <w:top w:val="nil"/>
              <w:left w:val="single" w:sz="4" w:space="0" w:color="auto"/>
              <w:bottom w:val="nil"/>
              <w:right w:val="single" w:sz="4" w:space="0" w:color="auto"/>
            </w:tcBorders>
            <w:vAlign w:val="center"/>
          </w:tcPr>
          <w:p w14:paraId="61F003A4"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vAlign w:val="center"/>
          </w:tcPr>
          <w:p w14:paraId="4FC897BF"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D726D2D"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D33BAE" w14:textId="77777777" w:rsidR="00157831" w:rsidRPr="001141C9" w:rsidRDefault="00157831" w:rsidP="00774854">
            <w:pPr>
              <w:pStyle w:val="TAC"/>
              <w:keepNext w:val="0"/>
              <w:keepLines w:val="0"/>
              <w:rPr>
                <w:rFonts w:eastAsia="宋体"/>
                <w:lang w:eastAsia="zh-CN" w:bidi="ar"/>
              </w:rPr>
            </w:pPr>
            <w:r w:rsidRPr="001141C9">
              <w:rPr>
                <w:rFonts w:hint="eastAsia"/>
              </w:rPr>
              <w:t>1</w:t>
            </w:r>
            <w:r w:rsidRPr="001141C9">
              <w:t>0, 15, 20, 40, 50, 60, 80, 90, 100</w:t>
            </w:r>
          </w:p>
        </w:tc>
        <w:tc>
          <w:tcPr>
            <w:tcW w:w="750" w:type="pct"/>
            <w:tcBorders>
              <w:top w:val="nil"/>
              <w:left w:val="single" w:sz="4" w:space="0" w:color="auto"/>
              <w:bottom w:val="nil"/>
              <w:right w:val="single" w:sz="4" w:space="0" w:color="auto"/>
            </w:tcBorders>
            <w:vAlign w:val="center"/>
          </w:tcPr>
          <w:p w14:paraId="07A53E02"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6667B316"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1E068DED"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vAlign w:val="center"/>
          </w:tcPr>
          <w:p w14:paraId="7C7F8E8B"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8C5558" w14:textId="77777777" w:rsidR="00157831" w:rsidRPr="001141C9" w:rsidRDefault="00157831" w:rsidP="00774854">
            <w:pPr>
              <w:pStyle w:val="TAC"/>
              <w:keepNext w:val="0"/>
              <w:keepLines w:val="0"/>
              <w:rPr>
                <w:rFonts w:eastAsia="等线"/>
                <w:kern w:val="2"/>
                <w:szCs w:val="22"/>
                <w:lang w:eastAsia="zh-CN"/>
              </w:rPr>
            </w:pPr>
            <w:r w:rsidRPr="001141C9">
              <w:rPr>
                <w:rFonts w:eastAsia="等线"/>
                <w:kern w:val="2"/>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6B2EBB5" w14:textId="77777777" w:rsidR="00157831" w:rsidRPr="001141C9" w:rsidRDefault="00157831" w:rsidP="00774854">
            <w:pPr>
              <w:pStyle w:val="TAC"/>
              <w:keepNext w:val="0"/>
              <w:keepLines w:val="0"/>
              <w:rPr>
                <w:rFonts w:eastAsia="宋体"/>
                <w:lang w:eastAsia="zh-CN" w:bidi="ar"/>
              </w:rPr>
            </w:pPr>
            <w:r w:rsidRPr="001141C9">
              <w:rPr>
                <w:rFonts w:hint="eastAsia"/>
                <w:lang w:bidi="ar"/>
              </w:rPr>
              <w:t>4</w:t>
            </w:r>
            <w:r w:rsidRPr="001141C9">
              <w:rPr>
                <w:lang w:bidi="ar"/>
              </w:rPr>
              <w:t>0, 50, 60, 80, 100</w:t>
            </w:r>
          </w:p>
        </w:tc>
        <w:tc>
          <w:tcPr>
            <w:tcW w:w="750" w:type="pct"/>
            <w:tcBorders>
              <w:top w:val="nil"/>
              <w:left w:val="single" w:sz="4" w:space="0" w:color="auto"/>
              <w:bottom w:val="single" w:sz="4" w:space="0" w:color="auto"/>
              <w:right w:val="single" w:sz="4" w:space="0" w:color="auto"/>
            </w:tcBorders>
            <w:vAlign w:val="center"/>
          </w:tcPr>
          <w:p w14:paraId="29095752"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7B3842CF" w14:textId="77777777" w:rsidTr="00774854">
        <w:trPr>
          <w:jc w:val="center"/>
        </w:trPr>
        <w:tc>
          <w:tcPr>
            <w:tcW w:w="1002" w:type="pct"/>
            <w:tcBorders>
              <w:top w:val="single" w:sz="4" w:space="0" w:color="auto"/>
              <w:left w:val="single" w:sz="4" w:space="0" w:color="auto"/>
              <w:bottom w:val="nil"/>
              <w:right w:val="single" w:sz="4" w:space="0" w:color="auto"/>
            </w:tcBorders>
            <w:vAlign w:val="center"/>
          </w:tcPr>
          <w:p w14:paraId="334E4C14" w14:textId="77777777" w:rsidR="00157831" w:rsidRPr="001141C9" w:rsidRDefault="00157831" w:rsidP="00774854">
            <w:pPr>
              <w:pStyle w:val="TAC"/>
              <w:keepNext w:val="0"/>
              <w:keepLines w:val="0"/>
              <w:rPr>
                <w:rFonts w:eastAsia="宋体" w:cs="Arial"/>
                <w:kern w:val="2"/>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n77(2</w:t>
            </w:r>
            <w:r w:rsidRPr="001141C9">
              <w:rPr>
                <w:rFonts w:cs="Arial"/>
                <w:szCs w:val="18"/>
              </w:rPr>
              <w:t>A)</w:t>
            </w:r>
            <w:r w:rsidRPr="001141C9">
              <w:rPr>
                <w:rFonts w:eastAsia="宋体" w:cs="Arial"/>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5DC9631F" w14:textId="77777777" w:rsidR="00157831" w:rsidRPr="001141C9" w:rsidRDefault="00157831" w:rsidP="00774854">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w:t>
            </w:r>
            <w:r w:rsidRPr="001141C9">
              <w:rPr>
                <w:rFonts w:cs="Arial"/>
                <w:szCs w:val="18"/>
              </w:rPr>
              <w:t>A</w:t>
            </w:r>
          </w:p>
          <w:p w14:paraId="11EC7D86" w14:textId="77777777" w:rsidR="00157831" w:rsidRPr="001141C9" w:rsidRDefault="00157831" w:rsidP="00774854">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n79</w:t>
            </w:r>
            <w:r w:rsidRPr="001141C9">
              <w:rPr>
                <w:rFonts w:cs="Arial"/>
                <w:szCs w:val="18"/>
              </w:rPr>
              <w:t>A</w:t>
            </w:r>
          </w:p>
          <w:p w14:paraId="38982851" w14:textId="77777777" w:rsidR="00157831" w:rsidRPr="001141C9" w:rsidRDefault="00157831" w:rsidP="00774854">
            <w:pPr>
              <w:pStyle w:val="TAC"/>
              <w:keepNext w:val="0"/>
              <w:keepLines w:val="0"/>
              <w:rPr>
                <w:rFonts w:eastAsia="宋体" w:cs="Arial"/>
                <w:kern w:val="2"/>
                <w:szCs w:val="18"/>
                <w:lang w:eastAsia="zh-CN"/>
              </w:rPr>
            </w:pPr>
            <w:r w:rsidRPr="001141C9">
              <w:rPr>
                <w:rFonts w:cs="Arial"/>
                <w:szCs w:val="18"/>
                <w:lang w:eastAsia="zh-CN"/>
              </w:rPr>
              <w:t>CA</w:t>
            </w:r>
            <w:r w:rsidRPr="001141C9">
              <w:rPr>
                <w:rFonts w:cs="Arial"/>
                <w:szCs w:val="18"/>
              </w:rPr>
              <w:t>_</w:t>
            </w:r>
            <w:r w:rsidRPr="001141C9">
              <w:rPr>
                <w:rFonts w:cs="Arial"/>
                <w:szCs w:val="18"/>
                <w:lang w:eastAsia="zh-CN"/>
              </w:rPr>
              <w:t>n77</w:t>
            </w:r>
            <w:r w:rsidRPr="001141C9">
              <w:rPr>
                <w:rFonts w:cs="Arial"/>
                <w:szCs w:val="18"/>
              </w:rPr>
              <w:t>A-</w:t>
            </w:r>
            <w:r w:rsidRPr="001141C9">
              <w:rPr>
                <w:rFonts w:cs="Arial"/>
                <w:szCs w:val="18"/>
                <w:lang w:eastAsia="zh-CN"/>
              </w:rPr>
              <w:t>n79</w:t>
            </w:r>
            <w:r w:rsidRPr="001141C9">
              <w:rPr>
                <w:rFonts w:cs="Arial"/>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404F6C77" w14:textId="77777777" w:rsidR="00157831" w:rsidRPr="001141C9" w:rsidRDefault="00157831" w:rsidP="00774854">
            <w:pPr>
              <w:pStyle w:val="TAC"/>
              <w:keepNext w:val="0"/>
              <w:keepLines w:val="0"/>
              <w:rPr>
                <w:rFonts w:eastAsia="等线" w:cs="Arial"/>
                <w:kern w:val="2"/>
                <w:szCs w:val="18"/>
                <w:lang w:eastAsia="zh-CN"/>
              </w:rPr>
            </w:pPr>
            <w:r w:rsidRPr="001141C9">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00DE2F" w14:textId="77777777" w:rsidR="00157831" w:rsidRPr="001141C9" w:rsidRDefault="00157831" w:rsidP="00774854">
            <w:pPr>
              <w:pStyle w:val="TAC"/>
              <w:keepNext w:val="0"/>
              <w:keepLines w:val="0"/>
              <w:rPr>
                <w:rFonts w:cs="Arial"/>
                <w:szCs w:val="18"/>
                <w:lang w:bidi="ar"/>
              </w:rPr>
            </w:pPr>
            <w:r w:rsidRPr="001141C9">
              <w:rPr>
                <w:rFonts w:cs="Arial"/>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6587975" w14:textId="77777777" w:rsidR="00157831" w:rsidRPr="001141C9" w:rsidRDefault="00157831" w:rsidP="00774854">
            <w:pPr>
              <w:pStyle w:val="TAC"/>
              <w:keepNext w:val="0"/>
              <w:keepLines w:val="0"/>
              <w:rPr>
                <w:rFonts w:eastAsia="宋体" w:cs="Arial"/>
                <w:kern w:val="2"/>
                <w:szCs w:val="18"/>
                <w:lang w:eastAsia="zh-CN"/>
              </w:rPr>
            </w:pPr>
            <w:r w:rsidRPr="001141C9">
              <w:rPr>
                <w:rFonts w:cs="Arial"/>
                <w:szCs w:val="18"/>
                <w:lang w:eastAsia="zh-CN"/>
              </w:rPr>
              <w:t>0</w:t>
            </w:r>
          </w:p>
        </w:tc>
      </w:tr>
      <w:tr w:rsidR="00157831" w:rsidRPr="001141C9" w14:paraId="3FCD6585" w14:textId="77777777" w:rsidTr="00774854">
        <w:trPr>
          <w:jc w:val="center"/>
        </w:trPr>
        <w:tc>
          <w:tcPr>
            <w:tcW w:w="1002" w:type="pct"/>
            <w:tcBorders>
              <w:top w:val="nil"/>
              <w:left w:val="single" w:sz="4" w:space="0" w:color="auto"/>
              <w:bottom w:val="nil"/>
              <w:right w:val="single" w:sz="4" w:space="0" w:color="auto"/>
            </w:tcBorders>
            <w:vAlign w:val="center"/>
          </w:tcPr>
          <w:p w14:paraId="38680014" w14:textId="77777777" w:rsidR="00157831" w:rsidRPr="001141C9" w:rsidRDefault="00157831" w:rsidP="00774854">
            <w:pPr>
              <w:pStyle w:val="TAC"/>
              <w:keepNext w:val="0"/>
              <w:keepLines w:val="0"/>
              <w:rPr>
                <w:rFonts w:eastAsia="宋体" w:cs="Arial"/>
                <w:kern w:val="2"/>
                <w:szCs w:val="18"/>
                <w:lang w:eastAsia="zh-CN"/>
              </w:rPr>
            </w:pPr>
          </w:p>
        </w:tc>
        <w:tc>
          <w:tcPr>
            <w:tcW w:w="871" w:type="pct"/>
            <w:tcBorders>
              <w:top w:val="nil"/>
              <w:left w:val="single" w:sz="4" w:space="0" w:color="auto"/>
              <w:bottom w:val="nil"/>
              <w:right w:val="single" w:sz="4" w:space="0" w:color="auto"/>
            </w:tcBorders>
            <w:vAlign w:val="center"/>
          </w:tcPr>
          <w:p w14:paraId="08D7C2EE" w14:textId="77777777" w:rsidR="00157831" w:rsidRPr="001141C9" w:rsidRDefault="00157831" w:rsidP="00774854">
            <w:pPr>
              <w:pStyle w:val="TAC"/>
              <w:keepNext w:val="0"/>
              <w:keepLines w:val="0"/>
              <w:rPr>
                <w:rFonts w:eastAsia="宋体"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5DD8C2" w14:textId="77777777" w:rsidR="00157831" w:rsidRPr="001141C9" w:rsidRDefault="00157831" w:rsidP="00774854">
            <w:pPr>
              <w:pStyle w:val="TAC"/>
              <w:keepNext w:val="0"/>
              <w:keepLines w:val="0"/>
              <w:rPr>
                <w:rFonts w:eastAsia="等线" w:cs="Arial"/>
                <w:kern w:val="2"/>
                <w:szCs w:val="18"/>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518270" w14:textId="77777777" w:rsidR="00157831" w:rsidRPr="001141C9" w:rsidRDefault="00157831" w:rsidP="00774854">
            <w:pPr>
              <w:pStyle w:val="TAC"/>
              <w:keepNext w:val="0"/>
              <w:keepLines w:val="0"/>
              <w:rPr>
                <w:rFonts w:cs="Arial"/>
                <w:szCs w:val="18"/>
                <w:lang w:bidi="ar"/>
              </w:rPr>
            </w:pPr>
            <w:r w:rsidRPr="001141C9">
              <w:rPr>
                <w:rFonts w:cs="Arial"/>
                <w:szCs w:val="18"/>
              </w:rPr>
              <w:t>CA_n77(2</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nil"/>
              <w:right w:val="single" w:sz="4" w:space="0" w:color="auto"/>
            </w:tcBorders>
            <w:vAlign w:val="center"/>
          </w:tcPr>
          <w:p w14:paraId="0905D51D"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41E90E18" w14:textId="77777777" w:rsidTr="00774854">
        <w:trPr>
          <w:jc w:val="center"/>
        </w:trPr>
        <w:tc>
          <w:tcPr>
            <w:tcW w:w="1002" w:type="pct"/>
            <w:tcBorders>
              <w:top w:val="nil"/>
              <w:left w:val="single" w:sz="4" w:space="0" w:color="auto"/>
              <w:bottom w:val="single" w:sz="4" w:space="0" w:color="auto"/>
              <w:right w:val="single" w:sz="4" w:space="0" w:color="auto"/>
            </w:tcBorders>
            <w:vAlign w:val="center"/>
          </w:tcPr>
          <w:p w14:paraId="45BC6AB2" w14:textId="77777777" w:rsidR="00157831" w:rsidRPr="001141C9" w:rsidRDefault="00157831" w:rsidP="00774854">
            <w:pPr>
              <w:pStyle w:val="TAC"/>
              <w:keepNext w:val="0"/>
              <w:keepLines w:val="0"/>
              <w:rPr>
                <w:rFonts w:eastAsia="宋体" w:cs="Arial"/>
                <w:kern w:val="2"/>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855FE29" w14:textId="77777777" w:rsidR="00157831" w:rsidRPr="001141C9" w:rsidRDefault="00157831" w:rsidP="00774854">
            <w:pPr>
              <w:pStyle w:val="TAC"/>
              <w:keepNext w:val="0"/>
              <w:keepLines w:val="0"/>
              <w:rPr>
                <w:rFonts w:eastAsia="宋体" w:cs="Arial"/>
                <w:kern w:val="2"/>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046062" w14:textId="77777777" w:rsidR="00157831" w:rsidRPr="001141C9" w:rsidRDefault="00157831" w:rsidP="00774854">
            <w:pPr>
              <w:pStyle w:val="TAC"/>
              <w:keepNext w:val="0"/>
              <w:keepLines w:val="0"/>
              <w:rPr>
                <w:rFonts w:eastAsia="等线" w:cs="Arial"/>
                <w:kern w:val="2"/>
                <w:szCs w:val="18"/>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0F26240" w14:textId="77777777" w:rsidR="00157831" w:rsidRPr="001141C9" w:rsidRDefault="00157831" w:rsidP="00774854">
            <w:pPr>
              <w:pStyle w:val="TAC"/>
              <w:keepNext w:val="0"/>
              <w:keepLines w:val="0"/>
              <w:rPr>
                <w:rFonts w:cs="Arial"/>
                <w:szCs w:val="18"/>
                <w:lang w:bidi="ar"/>
              </w:rPr>
            </w:pPr>
            <w:r w:rsidRPr="001141C9">
              <w:rPr>
                <w:rFonts w:cs="Arial"/>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5DAFF223" w14:textId="77777777" w:rsidR="00157831" w:rsidRPr="001141C9" w:rsidRDefault="00157831" w:rsidP="00774854">
            <w:pPr>
              <w:pStyle w:val="TAC"/>
              <w:keepNext w:val="0"/>
              <w:keepLines w:val="0"/>
              <w:rPr>
                <w:rFonts w:eastAsia="宋体" w:cs="Arial"/>
                <w:kern w:val="2"/>
                <w:szCs w:val="18"/>
                <w:lang w:eastAsia="zh-CN"/>
              </w:rPr>
            </w:pPr>
          </w:p>
        </w:tc>
      </w:tr>
      <w:tr w:rsidR="00157831" w:rsidRPr="001141C9" w14:paraId="38FD6CBF" w14:textId="77777777" w:rsidTr="0077485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4CE7F58" w14:textId="77777777" w:rsidR="00157831" w:rsidRPr="001141C9" w:rsidRDefault="00157831" w:rsidP="00774854">
            <w:pPr>
              <w:pStyle w:val="TAC"/>
              <w:keepNext w:val="0"/>
              <w:keepLines w:val="0"/>
              <w:rPr>
                <w:rFonts w:eastAsia="宋体"/>
                <w:kern w:val="2"/>
                <w:szCs w:val="22"/>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n77(3</w:t>
            </w:r>
            <w:r w:rsidRPr="001141C9">
              <w:rPr>
                <w:rFonts w:cs="Arial"/>
                <w:szCs w:val="18"/>
              </w:rPr>
              <w:t>A)</w:t>
            </w:r>
            <w:r w:rsidRPr="001141C9">
              <w:rPr>
                <w:rFonts w:eastAsia="宋体" w:cs="Arial"/>
                <w:szCs w:val="18"/>
                <w:lang w:eastAsia="zh-CN"/>
              </w:rPr>
              <w:t>-n79A</w:t>
            </w:r>
          </w:p>
        </w:tc>
        <w:tc>
          <w:tcPr>
            <w:tcW w:w="871" w:type="pct"/>
            <w:tcBorders>
              <w:top w:val="single" w:sz="4" w:space="0" w:color="auto"/>
              <w:left w:val="single" w:sz="4" w:space="0" w:color="auto"/>
              <w:bottom w:val="nil"/>
              <w:right w:val="single" w:sz="4" w:space="0" w:color="auto"/>
            </w:tcBorders>
            <w:shd w:val="clear" w:color="auto" w:fill="auto"/>
            <w:vAlign w:val="center"/>
          </w:tcPr>
          <w:p w14:paraId="20F81788" w14:textId="77777777" w:rsidR="00157831" w:rsidRPr="001141C9" w:rsidRDefault="00157831" w:rsidP="00774854">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n77</w:t>
            </w:r>
            <w:r w:rsidRPr="001141C9">
              <w:rPr>
                <w:rFonts w:cs="Arial"/>
                <w:szCs w:val="18"/>
              </w:rPr>
              <w:t>A</w:t>
            </w:r>
          </w:p>
          <w:p w14:paraId="68AB7799" w14:textId="77777777" w:rsidR="00157831" w:rsidRPr="001141C9" w:rsidRDefault="00157831" w:rsidP="00774854">
            <w:pPr>
              <w:pStyle w:val="TAC"/>
              <w:keepNext w:val="0"/>
              <w:keepLines w:val="0"/>
              <w:rPr>
                <w:rFonts w:cs="Arial"/>
                <w:szCs w:val="18"/>
              </w:rPr>
            </w:pPr>
            <w:r w:rsidRPr="001141C9">
              <w:rPr>
                <w:rFonts w:cs="Arial"/>
                <w:szCs w:val="18"/>
                <w:lang w:eastAsia="zh-CN"/>
              </w:rPr>
              <w:t>CA</w:t>
            </w:r>
            <w:r w:rsidRPr="001141C9">
              <w:rPr>
                <w:rFonts w:cs="Arial"/>
                <w:szCs w:val="18"/>
              </w:rPr>
              <w:t>_</w:t>
            </w:r>
            <w:r w:rsidRPr="001141C9">
              <w:rPr>
                <w:rFonts w:cs="Arial"/>
                <w:szCs w:val="18"/>
                <w:lang w:eastAsia="zh-CN"/>
              </w:rPr>
              <w:t>n41</w:t>
            </w:r>
            <w:r w:rsidRPr="001141C9">
              <w:rPr>
                <w:rFonts w:cs="Arial"/>
                <w:szCs w:val="18"/>
              </w:rPr>
              <w:t>A-</w:t>
            </w:r>
            <w:r w:rsidRPr="001141C9">
              <w:rPr>
                <w:rFonts w:cs="Arial"/>
                <w:szCs w:val="18"/>
                <w:lang w:eastAsia="zh-CN"/>
              </w:rPr>
              <w:t>n79</w:t>
            </w:r>
            <w:r w:rsidRPr="001141C9">
              <w:rPr>
                <w:rFonts w:cs="Arial"/>
                <w:szCs w:val="18"/>
              </w:rPr>
              <w:t>A</w:t>
            </w:r>
          </w:p>
          <w:p w14:paraId="15181575" w14:textId="77777777" w:rsidR="00157831" w:rsidRPr="001141C9" w:rsidRDefault="00157831" w:rsidP="00774854">
            <w:pPr>
              <w:pStyle w:val="TAC"/>
              <w:keepNext w:val="0"/>
              <w:keepLines w:val="0"/>
              <w:rPr>
                <w:rFonts w:eastAsia="宋体"/>
                <w:kern w:val="2"/>
                <w:szCs w:val="22"/>
              </w:rPr>
            </w:pPr>
            <w:r w:rsidRPr="001141C9">
              <w:rPr>
                <w:rFonts w:cs="Arial"/>
                <w:szCs w:val="18"/>
                <w:lang w:eastAsia="zh-CN"/>
              </w:rPr>
              <w:t>CA</w:t>
            </w:r>
            <w:r w:rsidRPr="001141C9">
              <w:rPr>
                <w:rFonts w:cs="Arial"/>
                <w:szCs w:val="18"/>
              </w:rPr>
              <w:t>_</w:t>
            </w:r>
            <w:r w:rsidRPr="001141C9">
              <w:rPr>
                <w:rFonts w:cs="Arial"/>
                <w:szCs w:val="18"/>
                <w:lang w:eastAsia="zh-CN"/>
              </w:rPr>
              <w:t>n77</w:t>
            </w:r>
            <w:r w:rsidRPr="001141C9">
              <w:rPr>
                <w:rFonts w:cs="Arial"/>
                <w:szCs w:val="18"/>
              </w:rPr>
              <w:t>A-</w:t>
            </w:r>
            <w:r w:rsidRPr="001141C9">
              <w:rPr>
                <w:rFonts w:cs="Arial"/>
                <w:szCs w:val="18"/>
                <w:lang w:eastAsia="zh-CN"/>
              </w:rPr>
              <w:t>n79</w:t>
            </w:r>
            <w:r w:rsidRPr="001141C9">
              <w:rPr>
                <w:rFonts w:cs="Arial"/>
                <w:szCs w:val="18"/>
              </w:rPr>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7FBDA0E" w14:textId="77777777" w:rsidR="00157831" w:rsidRPr="001141C9" w:rsidRDefault="00157831" w:rsidP="00774854">
            <w:pPr>
              <w:pStyle w:val="TAC"/>
              <w:keepNext w:val="0"/>
              <w:keepLines w:val="0"/>
              <w:rPr>
                <w:rFonts w:eastAsia="等线"/>
                <w:kern w:val="2"/>
                <w:szCs w:val="22"/>
                <w:lang w:eastAsia="zh-CN"/>
              </w:rPr>
            </w:pPr>
            <w:r w:rsidRPr="001141C9">
              <w:rPr>
                <w:rFonts w:cs="Arial"/>
                <w:szCs w:val="18"/>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E93FE5"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10, 15, 20, 30, 40, 50, 60, 80, 90, 100</w:t>
            </w:r>
          </w:p>
        </w:tc>
        <w:tc>
          <w:tcPr>
            <w:tcW w:w="750" w:type="pct"/>
            <w:tcBorders>
              <w:top w:val="single" w:sz="4" w:space="0" w:color="auto"/>
              <w:left w:val="single" w:sz="4" w:space="0" w:color="auto"/>
              <w:bottom w:val="nil"/>
              <w:right w:val="single" w:sz="4" w:space="0" w:color="auto"/>
            </w:tcBorders>
            <w:shd w:val="clear" w:color="auto" w:fill="auto"/>
            <w:vAlign w:val="center"/>
          </w:tcPr>
          <w:p w14:paraId="56453B36" w14:textId="77777777" w:rsidR="00157831" w:rsidRPr="001141C9" w:rsidRDefault="00157831" w:rsidP="00774854">
            <w:pPr>
              <w:pStyle w:val="TAC"/>
              <w:keepNext w:val="0"/>
              <w:keepLines w:val="0"/>
              <w:rPr>
                <w:rFonts w:eastAsia="宋体"/>
                <w:kern w:val="2"/>
                <w:szCs w:val="22"/>
                <w:lang w:eastAsia="zh-CN"/>
              </w:rPr>
            </w:pPr>
            <w:r w:rsidRPr="001141C9">
              <w:rPr>
                <w:rFonts w:cs="Arial"/>
                <w:szCs w:val="18"/>
                <w:lang w:eastAsia="zh-CN"/>
              </w:rPr>
              <w:t>0</w:t>
            </w:r>
          </w:p>
        </w:tc>
      </w:tr>
      <w:tr w:rsidR="00157831" w:rsidRPr="001141C9" w14:paraId="5050ED34" w14:textId="77777777" w:rsidTr="00774854">
        <w:trPr>
          <w:jc w:val="center"/>
        </w:trPr>
        <w:tc>
          <w:tcPr>
            <w:tcW w:w="1002" w:type="pct"/>
            <w:tcBorders>
              <w:top w:val="nil"/>
              <w:left w:val="single" w:sz="4" w:space="0" w:color="auto"/>
              <w:bottom w:val="nil"/>
              <w:right w:val="single" w:sz="4" w:space="0" w:color="auto"/>
            </w:tcBorders>
            <w:shd w:val="clear" w:color="auto" w:fill="auto"/>
            <w:vAlign w:val="center"/>
          </w:tcPr>
          <w:p w14:paraId="6D41A4F7"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A627FCF"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FCDE736" w14:textId="77777777" w:rsidR="00157831" w:rsidRPr="001141C9" w:rsidRDefault="00157831" w:rsidP="00774854">
            <w:pPr>
              <w:pStyle w:val="TAC"/>
              <w:keepNext w:val="0"/>
              <w:keepLines w:val="0"/>
              <w:rPr>
                <w:rFonts w:eastAsia="等线"/>
                <w:kern w:val="2"/>
                <w:szCs w:val="22"/>
                <w:lang w:eastAsia="zh-CN"/>
              </w:rPr>
            </w:pPr>
            <w:r w:rsidRPr="001141C9">
              <w:rPr>
                <w:rFonts w:cs="Arial"/>
                <w:szCs w:val="18"/>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92BF99B" w14:textId="77777777" w:rsidR="00157831" w:rsidRPr="001141C9" w:rsidRDefault="00157831" w:rsidP="00774854">
            <w:pPr>
              <w:pStyle w:val="TAC"/>
              <w:keepNext w:val="0"/>
              <w:keepLines w:val="0"/>
              <w:rPr>
                <w:rFonts w:eastAsia="宋体"/>
                <w:lang w:eastAsia="zh-CN" w:bidi="ar"/>
              </w:rPr>
            </w:pPr>
            <w:r w:rsidRPr="001141C9">
              <w:rPr>
                <w:rFonts w:cs="Arial"/>
                <w:szCs w:val="18"/>
              </w:rPr>
              <w:t>CA_n77(3</w:t>
            </w:r>
            <w:proofErr w:type="gramStart"/>
            <w:r w:rsidRPr="001141C9">
              <w:rPr>
                <w:rFonts w:cs="Arial"/>
                <w:szCs w:val="18"/>
              </w:rPr>
              <w:t>A)_</w:t>
            </w:r>
            <w:proofErr w:type="gramEnd"/>
            <w:r w:rsidRPr="001141C9">
              <w:rPr>
                <w:rFonts w:cs="Arial"/>
                <w:szCs w:val="18"/>
              </w:rPr>
              <w:t>BCS0</w:t>
            </w:r>
          </w:p>
        </w:tc>
        <w:tc>
          <w:tcPr>
            <w:tcW w:w="750" w:type="pct"/>
            <w:tcBorders>
              <w:top w:val="nil"/>
              <w:left w:val="single" w:sz="4" w:space="0" w:color="auto"/>
              <w:bottom w:val="nil"/>
              <w:right w:val="single" w:sz="4" w:space="0" w:color="auto"/>
            </w:tcBorders>
            <w:shd w:val="clear" w:color="auto" w:fill="auto"/>
            <w:vAlign w:val="center"/>
          </w:tcPr>
          <w:p w14:paraId="471373DE"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197F111B" w14:textId="77777777" w:rsidTr="0077485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4BA8D0C3"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265D9FC2"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0C6A3ED" w14:textId="77777777" w:rsidR="00157831" w:rsidRPr="001141C9" w:rsidRDefault="00157831" w:rsidP="00774854">
            <w:pPr>
              <w:pStyle w:val="TAC"/>
              <w:keepNext w:val="0"/>
              <w:keepLines w:val="0"/>
              <w:rPr>
                <w:rFonts w:eastAsia="等线"/>
                <w:kern w:val="2"/>
                <w:szCs w:val="22"/>
                <w:lang w:eastAsia="zh-CN"/>
              </w:rPr>
            </w:pPr>
            <w:r w:rsidRPr="001141C9">
              <w:rPr>
                <w:rFonts w:cs="Arial"/>
                <w:szCs w:val="18"/>
                <w:lang w:eastAsia="zh-CN"/>
              </w:rPr>
              <w:t>n79</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0F8B9BC2" w14:textId="77777777" w:rsidR="00157831" w:rsidRPr="001141C9" w:rsidRDefault="00157831" w:rsidP="00774854">
            <w:pPr>
              <w:pStyle w:val="TAC"/>
              <w:keepNext w:val="0"/>
              <w:keepLines w:val="0"/>
              <w:rPr>
                <w:rFonts w:eastAsia="宋体"/>
                <w:lang w:eastAsia="zh-CN" w:bidi="ar"/>
              </w:rPr>
            </w:pPr>
            <w:r w:rsidRPr="001141C9">
              <w:rPr>
                <w:rFonts w:cs="Arial"/>
                <w:szCs w:val="18"/>
                <w:lang w:bidi="ar"/>
              </w:rPr>
              <w:t>40, 50, 60, 80, 100</w:t>
            </w:r>
          </w:p>
        </w:tc>
        <w:tc>
          <w:tcPr>
            <w:tcW w:w="750" w:type="pct"/>
            <w:tcBorders>
              <w:top w:val="nil"/>
              <w:left w:val="single" w:sz="4" w:space="0" w:color="auto"/>
              <w:bottom w:val="single" w:sz="4" w:space="0" w:color="auto"/>
              <w:right w:val="single" w:sz="4" w:space="0" w:color="auto"/>
            </w:tcBorders>
            <w:shd w:val="clear" w:color="auto" w:fill="auto"/>
            <w:vAlign w:val="center"/>
          </w:tcPr>
          <w:p w14:paraId="79E3213D"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D7B9F01" w14:textId="77777777" w:rsidTr="0077485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3ABFFAAC" w14:textId="77777777" w:rsidR="00157831" w:rsidRPr="001141C9" w:rsidRDefault="00157831" w:rsidP="00774854">
            <w:pPr>
              <w:pStyle w:val="TAC"/>
              <w:keepNext w:val="0"/>
              <w:keepLines w:val="0"/>
              <w:rPr>
                <w:rFonts w:eastAsia="宋体"/>
                <w:kern w:val="2"/>
                <w:szCs w:val="22"/>
              </w:rPr>
            </w:pPr>
            <w:r w:rsidRPr="001141C9">
              <w:rPr>
                <w:rFonts w:eastAsia="宋体"/>
                <w:lang w:eastAsia="zh-CN"/>
              </w:rPr>
              <w:t>CA_n41A-n77A-n85A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7200655C"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n77</w:t>
            </w:r>
            <w:r w:rsidRPr="001141C9">
              <w:t>A</w:t>
            </w:r>
          </w:p>
          <w:p w14:paraId="143D6233"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n41</w:t>
            </w:r>
            <w:r w:rsidRPr="001141C9">
              <w:t>A-</w:t>
            </w:r>
            <w:r w:rsidRPr="001141C9">
              <w:rPr>
                <w:rFonts w:hint="eastAsia"/>
                <w:lang w:eastAsia="zh-CN"/>
              </w:rPr>
              <w:t>n85</w:t>
            </w:r>
            <w:r w:rsidRPr="001141C9">
              <w:t>A</w:t>
            </w:r>
          </w:p>
          <w:p w14:paraId="11ED0809" w14:textId="77777777" w:rsidR="00157831" w:rsidRPr="001141C9" w:rsidRDefault="00157831" w:rsidP="00774854">
            <w:pPr>
              <w:pStyle w:val="TAC"/>
              <w:keepNext w:val="0"/>
              <w:keepLines w:val="0"/>
              <w:rPr>
                <w:rFonts w:eastAsia="宋体"/>
                <w:kern w:val="2"/>
                <w:szCs w:val="22"/>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D59FC03" w14:textId="77777777" w:rsidR="00157831" w:rsidRPr="001141C9" w:rsidRDefault="00157831" w:rsidP="00774854">
            <w:pPr>
              <w:pStyle w:val="TAC"/>
              <w:keepNext w:val="0"/>
              <w:keepLines w:val="0"/>
              <w:rPr>
                <w:rFonts w:cs="Arial"/>
                <w:szCs w:val="18"/>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025E884" w14:textId="77777777" w:rsidR="00157831" w:rsidRPr="001141C9" w:rsidRDefault="00157831" w:rsidP="00774854">
            <w:pPr>
              <w:pStyle w:val="TAC"/>
              <w:keepNext w:val="0"/>
              <w:keepLines w:val="0"/>
              <w:rPr>
                <w:rFonts w:cs="Arial"/>
                <w:szCs w:val="18"/>
                <w:lang w:bidi="ar"/>
              </w:rPr>
            </w:pPr>
            <w:r w:rsidRPr="001141C9">
              <w:rPr>
                <w:rFonts w:cs="Arial"/>
                <w:color w:val="000000"/>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1955D93C" w14:textId="77777777" w:rsidR="00157831" w:rsidRPr="001141C9" w:rsidRDefault="00157831" w:rsidP="00774854">
            <w:pPr>
              <w:pStyle w:val="TAC"/>
              <w:keepNext w:val="0"/>
              <w:keepLines w:val="0"/>
              <w:rPr>
                <w:rFonts w:eastAsia="宋体"/>
                <w:kern w:val="2"/>
                <w:szCs w:val="22"/>
                <w:lang w:eastAsia="zh-CN"/>
              </w:rPr>
            </w:pPr>
            <w:r w:rsidRPr="001141C9">
              <w:rPr>
                <w:lang w:eastAsia="zh-CN"/>
              </w:rPr>
              <w:t>4 and 5</w:t>
            </w:r>
          </w:p>
        </w:tc>
      </w:tr>
      <w:tr w:rsidR="00157831" w:rsidRPr="001141C9" w14:paraId="0D19B80E" w14:textId="77777777" w:rsidTr="00774854">
        <w:trPr>
          <w:jc w:val="center"/>
        </w:trPr>
        <w:tc>
          <w:tcPr>
            <w:tcW w:w="1002" w:type="pct"/>
            <w:tcBorders>
              <w:top w:val="nil"/>
              <w:left w:val="single" w:sz="4" w:space="0" w:color="auto"/>
              <w:bottom w:val="nil"/>
              <w:right w:val="single" w:sz="4" w:space="0" w:color="auto"/>
            </w:tcBorders>
            <w:shd w:val="clear" w:color="auto" w:fill="auto"/>
            <w:vAlign w:val="center"/>
          </w:tcPr>
          <w:p w14:paraId="5A8F926C"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50F127C1"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4E8EEDE1" w14:textId="77777777" w:rsidR="00157831" w:rsidRPr="001141C9" w:rsidRDefault="00157831" w:rsidP="00774854">
            <w:pPr>
              <w:pStyle w:val="TAC"/>
              <w:keepNext w:val="0"/>
              <w:keepLines w:val="0"/>
              <w:rPr>
                <w:rFonts w:cs="Arial"/>
                <w:szCs w:val="18"/>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C48B79D" w14:textId="77777777" w:rsidR="00157831" w:rsidRPr="001141C9" w:rsidRDefault="00157831" w:rsidP="00774854">
            <w:pPr>
              <w:pStyle w:val="TAC"/>
              <w:keepNext w:val="0"/>
              <w:keepLines w:val="0"/>
              <w:rPr>
                <w:rFonts w:cs="Arial"/>
                <w:szCs w:val="18"/>
                <w:lang w:bidi="ar"/>
              </w:rPr>
            </w:pPr>
            <w:r w:rsidRPr="001141C9">
              <w:rPr>
                <w:rFonts w:cs="Arial"/>
                <w:color w:val="000000"/>
                <w:szCs w:val="18"/>
              </w:rPr>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CB8EAEF"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58A95F4E" w14:textId="77777777" w:rsidTr="0077485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2EB6B3D9"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21E5F9A"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524673A1" w14:textId="77777777" w:rsidR="00157831" w:rsidRPr="001141C9" w:rsidRDefault="00157831" w:rsidP="00774854">
            <w:pPr>
              <w:pStyle w:val="TAC"/>
              <w:keepNext w:val="0"/>
              <w:keepLines w:val="0"/>
              <w:rPr>
                <w:rFonts w:cs="Arial"/>
                <w:szCs w:val="18"/>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3CEDBC6" w14:textId="77777777" w:rsidR="00157831" w:rsidRPr="001141C9" w:rsidRDefault="00157831" w:rsidP="00774854">
            <w:pPr>
              <w:pStyle w:val="TAC"/>
              <w:keepNext w:val="0"/>
              <w:keepLines w:val="0"/>
              <w:rPr>
                <w:rFonts w:cs="Arial"/>
                <w:szCs w:val="18"/>
                <w:lang w:bidi="ar"/>
              </w:rPr>
            </w:pPr>
            <w:r w:rsidRPr="001141C9">
              <w:rPr>
                <w:rFonts w:cs="Arial"/>
                <w:color w:val="000000"/>
                <w:szCs w:val="18"/>
              </w:rPr>
              <w:t xml:space="preserve">n85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61D2378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EDF293F" w14:textId="77777777" w:rsidTr="0077485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74BA19AF" w14:textId="77777777" w:rsidR="00157831" w:rsidRPr="001141C9" w:rsidRDefault="00157831" w:rsidP="00774854">
            <w:pPr>
              <w:pStyle w:val="TAC"/>
              <w:keepNext w:val="0"/>
              <w:keepLines w:val="0"/>
              <w:rPr>
                <w:rFonts w:eastAsia="宋体"/>
                <w:kern w:val="2"/>
                <w:szCs w:val="22"/>
              </w:rPr>
            </w:pPr>
            <w:r w:rsidRPr="001141C9">
              <w:lastRenderedPageBreak/>
              <w:t>CA_n41(2A)-n77A-n85A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2278536D" w14:textId="77777777" w:rsidR="00157831" w:rsidRPr="001141C9" w:rsidRDefault="00157831" w:rsidP="00774854">
            <w:pPr>
              <w:pStyle w:val="TAC"/>
              <w:keepNext w:val="0"/>
              <w:keepLines w:val="0"/>
              <w:rPr>
                <w:rFonts w:eastAsia="宋体"/>
                <w:kern w:val="2"/>
                <w:szCs w:val="22"/>
              </w:rPr>
            </w:pPr>
            <w:r w:rsidRPr="001141C9">
              <w:t>CA_n41A-n77A</w:t>
            </w:r>
            <w:r w:rsidRPr="001141C9">
              <w:br/>
              <w:t>CA_n41A-n85A</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D253205"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16FCD737" w14:textId="77777777" w:rsidR="00157831" w:rsidRPr="001141C9" w:rsidRDefault="00157831" w:rsidP="00774854">
            <w:pPr>
              <w:pStyle w:val="TAC"/>
              <w:keepNext w:val="0"/>
              <w:keepLines w:val="0"/>
            </w:pPr>
            <w:r w:rsidRPr="001141C9">
              <w:rPr>
                <w:lang w:eastAsia="zh-CN" w:bidi="ar"/>
              </w:rPr>
              <w:t>CA_n41(2A) 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7CD913F2" w14:textId="77777777" w:rsidR="00157831" w:rsidRPr="001141C9" w:rsidRDefault="00157831" w:rsidP="00774854">
            <w:pPr>
              <w:pStyle w:val="TAC"/>
              <w:keepNext w:val="0"/>
              <w:keepLines w:val="0"/>
              <w:rPr>
                <w:rFonts w:eastAsia="宋体"/>
                <w:kern w:val="2"/>
                <w:szCs w:val="22"/>
                <w:lang w:eastAsia="zh-CN"/>
              </w:rPr>
            </w:pPr>
            <w:r w:rsidRPr="001141C9">
              <w:rPr>
                <w:lang w:eastAsia="zh-CN"/>
              </w:rPr>
              <w:t>4 and 5</w:t>
            </w:r>
          </w:p>
        </w:tc>
      </w:tr>
      <w:tr w:rsidR="00157831" w:rsidRPr="001141C9" w14:paraId="6D026020" w14:textId="77777777" w:rsidTr="00774854">
        <w:trPr>
          <w:jc w:val="center"/>
        </w:trPr>
        <w:tc>
          <w:tcPr>
            <w:tcW w:w="1002" w:type="pct"/>
            <w:tcBorders>
              <w:top w:val="nil"/>
              <w:left w:val="single" w:sz="4" w:space="0" w:color="auto"/>
              <w:bottom w:val="nil"/>
              <w:right w:val="single" w:sz="4" w:space="0" w:color="auto"/>
            </w:tcBorders>
            <w:shd w:val="clear" w:color="auto" w:fill="auto"/>
            <w:vAlign w:val="center"/>
          </w:tcPr>
          <w:p w14:paraId="423E12F4"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6269F5E7"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60B81E7"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2832C5F" w14:textId="77777777" w:rsidR="00157831" w:rsidRPr="001141C9" w:rsidRDefault="00157831" w:rsidP="00774854">
            <w:pPr>
              <w:pStyle w:val="TAC"/>
              <w:keepNext w:val="0"/>
              <w:keepLines w:val="0"/>
            </w:pPr>
            <w:r w:rsidRPr="001141C9">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0D4A0DDC"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52A1C4C5" w14:textId="77777777" w:rsidTr="0077485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0F2E961A"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09411B45"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21BFE5E8"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9E3C5D4" w14:textId="77777777" w:rsidR="00157831" w:rsidRPr="001141C9" w:rsidRDefault="00157831" w:rsidP="00774854">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122939F9"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2DCBFDD" w14:textId="77777777" w:rsidTr="0077485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2306A611" w14:textId="77777777" w:rsidR="00157831" w:rsidRPr="001141C9" w:rsidRDefault="00157831" w:rsidP="00774854">
            <w:pPr>
              <w:pStyle w:val="TAC"/>
              <w:keepNext w:val="0"/>
              <w:keepLines w:val="0"/>
              <w:rPr>
                <w:rFonts w:eastAsia="宋体"/>
                <w:kern w:val="2"/>
                <w:szCs w:val="22"/>
              </w:rPr>
            </w:pPr>
            <w:r w:rsidRPr="001141C9">
              <w:t>CA_n41A-n77(2A)-n85A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511D8E40" w14:textId="77777777" w:rsidR="00157831" w:rsidRPr="001141C9" w:rsidRDefault="00157831" w:rsidP="00774854">
            <w:pPr>
              <w:pStyle w:val="TAC"/>
              <w:keepNext w:val="0"/>
              <w:keepLines w:val="0"/>
              <w:rPr>
                <w:rFonts w:eastAsia="宋体"/>
                <w:kern w:val="2"/>
                <w:szCs w:val="22"/>
              </w:rPr>
            </w:pPr>
            <w:r w:rsidRPr="001141C9">
              <w:t>CA_n41A-n77A</w:t>
            </w:r>
            <w:r w:rsidRPr="001141C9">
              <w:br/>
              <w:t>CA_n41A-n85A</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75E7104D" w14:textId="77777777" w:rsidR="00157831" w:rsidRPr="001141C9" w:rsidRDefault="00157831" w:rsidP="00774854">
            <w:pPr>
              <w:pStyle w:val="TAC"/>
              <w:keepNext w:val="0"/>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3C695F1F" w14:textId="77777777" w:rsidR="00157831" w:rsidRPr="001141C9" w:rsidRDefault="00157831" w:rsidP="00774854">
            <w:pPr>
              <w:pStyle w:val="TAC"/>
              <w:keepNext w:val="0"/>
              <w:keepLines w:val="0"/>
            </w:pPr>
            <w:r w:rsidRPr="001141C9">
              <w:t xml:space="preserve">n41 channel bandwidths in Table 5.3.5-1 </w:t>
            </w:r>
          </w:p>
        </w:tc>
        <w:tc>
          <w:tcPr>
            <w:tcW w:w="750" w:type="pct"/>
            <w:tcBorders>
              <w:top w:val="single" w:sz="4" w:space="0" w:color="auto"/>
              <w:left w:val="single" w:sz="4" w:space="0" w:color="auto"/>
              <w:bottom w:val="nil"/>
              <w:right w:val="single" w:sz="4" w:space="0" w:color="auto"/>
            </w:tcBorders>
            <w:shd w:val="clear" w:color="auto" w:fill="auto"/>
            <w:vAlign w:val="center"/>
          </w:tcPr>
          <w:p w14:paraId="3172F98F" w14:textId="77777777" w:rsidR="00157831" w:rsidRPr="001141C9" w:rsidRDefault="00157831" w:rsidP="00774854">
            <w:pPr>
              <w:pStyle w:val="TAC"/>
              <w:keepNext w:val="0"/>
              <w:keepLines w:val="0"/>
              <w:rPr>
                <w:rFonts w:eastAsia="宋体"/>
                <w:kern w:val="2"/>
                <w:szCs w:val="22"/>
                <w:lang w:eastAsia="zh-CN"/>
              </w:rPr>
            </w:pPr>
            <w:r w:rsidRPr="001141C9">
              <w:rPr>
                <w:lang w:eastAsia="zh-CN"/>
              </w:rPr>
              <w:t>4 and 5</w:t>
            </w:r>
          </w:p>
        </w:tc>
      </w:tr>
      <w:tr w:rsidR="00157831" w:rsidRPr="001141C9" w14:paraId="300A5E4E" w14:textId="77777777" w:rsidTr="00774854">
        <w:trPr>
          <w:jc w:val="center"/>
        </w:trPr>
        <w:tc>
          <w:tcPr>
            <w:tcW w:w="1002" w:type="pct"/>
            <w:tcBorders>
              <w:top w:val="nil"/>
              <w:left w:val="single" w:sz="4" w:space="0" w:color="auto"/>
              <w:bottom w:val="nil"/>
              <w:right w:val="single" w:sz="4" w:space="0" w:color="auto"/>
            </w:tcBorders>
            <w:shd w:val="clear" w:color="auto" w:fill="auto"/>
            <w:vAlign w:val="center"/>
          </w:tcPr>
          <w:p w14:paraId="09B93DC2"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2282DEFF"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1B193DD"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648233BD" w14:textId="77777777" w:rsidR="00157831" w:rsidRPr="001141C9" w:rsidRDefault="00157831" w:rsidP="00774854">
            <w:pPr>
              <w:pStyle w:val="TAC"/>
              <w:keepNext w:val="0"/>
              <w:keepLines w:val="0"/>
            </w:pPr>
            <w:r w:rsidRPr="001141C9">
              <w:rPr>
                <w:lang w:eastAsia="zh-CN" w:bidi="ar"/>
              </w:rPr>
              <w:t>CA_n77(2A) BCS 4 and 5</w:t>
            </w:r>
          </w:p>
        </w:tc>
        <w:tc>
          <w:tcPr>
            <w:tcW w:w="750" w:type="pct"/>
            <w:tcBorders>
              <w:top w:val="nil"/>
              <w:left w:val="single" w:sz="4" w:space="0" w:color="auto"/>
              <w:bottom w:val="nil"/>
              <w:right w:val="single" w:sz="4" w:space="0" w:color="auto"/>
            </w:tcBorders>
            <w:shd w:val="clear" w:color="auto" w:fill="auto"/>
            <w:vAlign w:val="center"/>
          </w:tcPr>
          <w:p w14:paraId="7207CB2C"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0D1C607F" w14:textId="77777777" w:rsidTr="0077485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8D0B1FA"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19487CEB"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CED0696"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7C225958" w14:textId="77777777" w:rsidR="00157831" w:rsidRPr="001141C9" w:rsidRDefault="00157831" w:rsidP="00774854">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4CCA6F4B" w14:textId="77777777" w:rsidR="00157831" w:rsidRPr="001141C9" w:rsidRDefault="00157831" w:rsidP="00774854">
            <w:pPr>
              <w:pStyle w:val="TAC"/>
              <w:keepNext w:val="0"/>
              <w:keepLines w:val="0"/>
              <w:rPr>
                <w:rFonts w:eastAsia="宋体"/>
                <w:kern w:val="2"/>
                <w:szCs w:val="22"/>
                <w:lang w:eastAsia="zh-CN"/>
              </w:rPr>
            </w:pPr>
          </w:p>
        </w:tc>
      </w:tr>
      <w:tr w:rsidR="00157831" w:rsidRPr="001141C9" w14:paraId="24D930A0" w14:textId="77777777" w:rsidTr="00774854">
        <w:trPr>
          <w:jc w:val="center"/>
        </w:trPr>
        <w:tc>
          <w:tcPr>
            <w:tcW w:w="1002" w:type="pct"/>
            <w:tcBorders>
              <w:top w:val="single" w:sz="4" w:space="0" w:color="auto"/>
              <w:left w:val="single" w:sz="4" w:space="0" w:color="auto"/>
              <w:bottom w:val="nil"/>
              <w:right w:val="single" w:sz="4" w:space="0" w:color="auto"/>
            </w:tcBorders>
            <w:shd w:val="clear" w:color="auto" w:fill="auto"/>
            <w:vAlign w:val="center"/>
          </w:tcPr>
          <w:p w14:paraId="14AEB039" w14:textId="77777777" w:rsidR="00157831" w:rsidRPr="001141C9" w:rsidRDefault="00157831" w:rsidP="00774854">
            <w:pPr>
              <w:pStyle w:val="TAC"/>
              <w:keepLines w:val="0"/>
              <w:rPr>
                <w:rFonts w:eastAsia="宋体"/>
                <w:kern w:val="2"/>
                <w:szCs w:val="22"/>
              </w:rPr>
            </w:pPr>
            <w:r w:rsidRPr="001141C9">
              <w:t>CA_n41C-n77A-n85A</w:t>
            </w:r>
          </w:p>
        </w:tc>
        <w:tc>
          <w:tcPr>
            <w:tcW w:w="871" w:type="pct"/>
            <w:tcBorders>
              <w:top w:val="single" w:sz="4" w:space="0" w:color="auto"/>
              <w:left w:val="single" w:sz="4" w:space="0" w:color="auto"/>
              <w:bottom w:val="nil"/>
              <w:right w:val="single" w:sz="4" w:space="0" w:color="auto"/>
            </w:tcBorders>
            <w:shd w:val="clear" w:color="auto" w:fill="auto"/>
            <w:vAlign w:val="center"/>
          </w:tcPr>
          <w:p w14:paraId="0CAB2425" w14:textId="77777777" w:rsidR="00157831" w:rsidRPr="001141C9" w:rsidRDefault="00157831" w:rsidP="00774854">
            <w:pPr>
              <w:pStyle w:val="TAC"/>
              <w:keepLines w:val="0"/>
              <w:rPr>
                <w:rFonts w:eastAsia="宋体"/>
                <w:kern w:val="2"/>
                <w:szCs w:val="22"/>
              </w:rPr>
            </w:pPr>
            <w:r w:rsidRPr="001141C9">
              <w:t>CA_n41A-n77A</w:t>
            </w:r>
            <w:r w:rsidRPr="001141C9">
              <w:br/>
              <w:t>CA_n41A-n85A</w:t>
            </w:r>
            <w:r w:rsidRPr="001141C9">
              <w:br/>
              <w:t>CA_n41C</w:t>
            </w:r>
            <w:r w:rsidRPr="001141C9">
              <w:br/>
              <w:t>CA_n77A-n85A</w:t>
            </w: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1C966414" w14:textId="77777777" w:rsidR="00157831" w:rsidRPr="001141C9" w:rsidRDefault="00157831" w:rsidP="00774854">
            <w:pPr>
              <w:pStyle w:val="TAC"/>
              <w:keepLines w:val="0"/>
              <w:rPr>
                <w:lang w:eastAsia="zh-CN"/>
              </w:rPr>
            </w:pPr>
            <w:r w:rsidRPr="001141C9">
              <w:rPr>
                <w:rFonts w:hint="eastAsia"/>
                <w:lang w:eastAsia="zh-CN"/>
              </w:rPr>
              <w:t>n41</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08A156D" w14:textId="77777777" w:rsidR="00157831" w:rsidRPr="001141C9" w:rsidRDefault="00157831" w:rsidP="00774854">
            <w:pPr>
              <w:pStyle w:val="TAC"/>
              <w:keepLines w:val="0"/>
            </w:pPr>
            <w:r w:rsidRPr="001141C9">
              <w:rPr>
                <w:lang w:eastAsia="zh-CN" w:bidi="ar"/>
              </w:rPr>
              <w:t>CA_n41C_BCS 4 and 5</w:t>
            </w:r>
          </w:p>
        </w:tc>
        <w:tc>
          <w:tcPr>
            <w:tcW w:w="750" w:type="pct"/>
            <w:tcBorders>
              <w:top w:val="single" w:sz="4" w:space="0" w:color="auto"/>
              <w:left w:val="single" w:sz="4" w:space="0" w:color="auto"/>
              <w:bottom w:val="nil"/>
              <w:right w:val="single" w:sz="4" w:space="0" w:color="auto"/>
            </w:tcBorders>
            <w:shd w:val="clear" w:color="auto" w:fill="auto"/>
            <w:vAlign w:val="center"/>
          </w:tcPr>
          <w:p w14:paraId="5C64DF59" w14:textId="77777777" w:rsidR="00157831" w:rsidRPr="001141C9" w:rsidRDefault="00157831" w:rsidP="00774854">
            <w:pPr>
              <w:pStyle w:val="TAC"/>
              <w:keepLines w:val="0"/>
              <w:rPr>
                <w:rFonts w:eastAsia="宋体"/>
                <w:kern w:val="2"/>
                <w:szCs w:val="22"/>
                <w:lang w:eastAsia="zh-CN"/>
              </w:rPr>
            </w:pPr>
            <w:r w:rsidRPr="001141C9">
              <w:rPr>
                <w:lang w:eastAsia="zh-CN"/>
              </w:rPr>
              <w:t>4 and 5</w:t>
            </w:r>
          </w:p>
        </w:tc>
      </w:tr>
      <w:tr w:rsidR="00157831" w:rsidRPr="001141C9" w14:paraId="0BB7424B" w14:textId="77777777" w:rsidTr="00774854">
        <w:trPr>
          <w:jc w:val="center"/>
        </w:trPr>
        <w:tc>
          <w:tcPr>
            <w:tcW w:w="1002" w:type="pct"/>
            <w:tcBorders>
              <w:top w:val="nil"/>
              <w:left w:val="single" w:sz="4" w:space="0" w:color="auto"/>
              <w:bottom w:val="nil"/>
              <w:right w:val="single" w:sz="4" w:space="0" w:color="auto"/>
            </w:tcBorders>
            <w:shd w:val="clear" w:color="auto" w:fill="auto"/>
            <w:vAlign w:val="center"/>
          </w:tcPr>
          <w:p w14:paraId="3B2B350E" w14:textId="77777777" w:rsidR="00157831" w:rsidRPr="001141C9" w:rsidRDefault="00157831" w:rsidP="00774854">
            <w:pPr>
              <w:pStyle w:val="TAC"/>
              <w:keepLines w:val="0"/>
              <w:rPr>
                <w:rFonts w:eastAsia="宋体"/>
                <w:kern w:val="2"/>
                <w:szCs w:val="22"/>
              </w:rPr>
            </w:pPr>
          </w:p>
        </w:tc>
        <w:tc>
          <w:tcPr>
            <w:tcW w:w="871" w:type="pct"/>
            <w:tcBorders>
              <w:top w:val="nil"/>
              <w:left w:val="single" w:sz="4" w:space="0" w:color="auto"/>
              <w:bottom w:val="nil"/>
              <w:right w:val="single" w:sz="4" w:space="0" w:color="auto"/>
            </w:tcBorders>
            <w:shd w:val="clear" w:color="auto" w:fill="auto"/>
            <w:vAlign w:val="center"/>
          </w:tcPr>
          <w:p w14:paraId="039F2624" w14:textId="77777777" w:rsidR="00157831" w:rsidRPr="001141C9" w:rsidRDefault="00157831" w:rsidP="00774854">
            <w:pPr>
              <w:pStyle w:val="TAC"/>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0B86F492" w14:textId="77777777" w:rsidR="00157831" w:rsidRPr="001141C9" w:rsidRDefault="00157831" w:rsidP="00774854">
            <w:pPr>
              <w:pStyle w:val="TAC"/>
              <w:keepLines w:val="0"/>
              <w:rPr>
                <w:lang w:eastAsia="zh-CN"/>
              </w:rPr>
            </w:pPr>
            <w:r w:rsidRPr="001141C9">
              <w:rPr>
                <w:rFonts w:hint="eastAsia"/>
                <w:lang w:eastAsia="zh-CN"/>
              </w:rPr>
              <w:t>n77</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53612F13" w14:textId="77777777" w:rsidR="00157831" w:rsidRPr="001141C9" w:rsidRDefault="00157831" w:rsidP="00774854">
            <w:pPr>
              <w:pStyle w:val="TAC"/>
              <w:keepLines w:val="0"/>
            </w:pPr>
            <w:r w:rsidRPr="001141C9">
              <w:t xml:space="preserve">n77 channel bandwidths in Table 5.3.5-1 </w:t>
            </w:r>
          </w:p>
        </w:tc>
        <w:tc>
          <w:tcPr>
            <w:tcW w:w="750" w:type="pct"/>
            <w:tcBorders>
              <w:top w:val="nil"/>
              <w:left w:val="single" w:sz="4" w:space="0" w:color="auto"/>
              <w:bottom w:val="nil"/>
              <w:right w:val="single" w:sz="4" w:space="0" w:color="auto"/>
            </w:tcBorders>
            <w:shd w:val="clear" w:color="auto" w:fill="auto"/>
            <w:vAlign w:val="center"/>
          </w:tcPr>
          <w:p w14:paraId="5257C1EB" w14:textId="77777777" w:rsidR="00157831" w:rsidRPr="001141C9" w:rsidRDefault="00157831" w:rsidP="00774854">
            <w:pPr>
              <w:pStyle w:val="TAC"/>
              <w:keepLines w:val="0"/>
              <w:rPr>
                <w:rFonts w:eastAsia="宋体"/>
                <w:kern w:val="2"/>
                <w:szCs w:val="22"/>
                <w:lang w:eastAsia="zh-CN"/>
              </w:rPr>
            </w:pPr>
          </w:p>
        </w:tc>
      </w:tr>
      <w:tr w:rsidR="00157831" w:rsidRPr="001141C9" w14:paraId="0A0994EB" w14:textId="77777777" w:rsidTr="00774854">
        <w:trPr>
          <w:jc w:val="center"/>
        </w:trPr>
        <w:tc>
          <w:tcPr>
            <w:tcW w:w="1002" w:type="pct"/>
            <w:tcBorders>
              <w:top w:val="nil"/>
              <w:left w:val="single" w:sz="4" w:space="0" w:color="auto"/>
              <w:bottom w:val="single" w:sz="4" w:space="0" w:color="auto"/>
              <w:right w:val="single" w:sz="4" w:space="0" w:color="auto"/>
            </w:tcBorders>
            <w:shd w:val="clear" w:color="auto" w:fill="auto"/>
            <w:vAlign w:val="center"/>
          </w:tcPr>
          <w:p w14:paraId="1076FCA2" w14:textId="77777777" w:rsidR="00157831" w:rsidRPr="001141C9" w:rsidRDefault="00157831" w:rsidP="00774854">
            <w:pPr>
              <w:pStyle w:val="TAC"/>
              <w:keepNext w:val="0"/>
              <w:keepLines w:val="0"/>
              <w:rPr>
                <w:rFonts w:eastAsia="宋体"/>
                <w:kern w:val="2"/>
                <w:szCs w:val="22"/>
              </w:rPr>
            </w:pPr>
          </w:p>
        </w:tc>
        <w:tc>
          <w:tcPr>
            <w:tcW w:w="871" w:type="pct"/>
            <w:tcBorders>
              <w:top w:val="nil"/>
              <w:left w:val="single" w:sz="4" w:space="0" w:color="auto"/>
              <w:bottom w:val="single" w:sz="4" w:space="0" w:color="auto"/>
              <w:right w:val="single" w:sz="4" w:space="0" w:color="auto"/>
            </w:tcBorders>
            <w:shd w:val="clear" w:color="auto" w:fill="auto"/>
            <w:vAlign w:val="center"/>
          </w:tcPr>
          <w:p w14:paraId="3FC68DF8" w14:textId="77777777" w:rsidR="00157831" w:rsidRPr="001141C9" w:rsidRDefault="00157831" w:rsidP="00774854">
            <w:pPr>
              <w:pStyle w:val="TAC"/>
              <w:keepNext w:val="0"/>
              <w:keepLines w:val="0"/>
              <w:rPr>
                <w:rFonts w:eastAsia="宋体"/>
                <w:kern w:val="2"/>
                <w:szCs w:val="22"/>
              </w:rPr>
            </w:pPr>
          </w:p>
        </w:tc>
        <w:tc>
          <w:tcPr>
            <w:tcW w:w="383" w:type="pct"/>
            <w:tcBorders>
              <w:top w:val="single" w:sz="4" w:space="0" w:color="auto"/>
              <w:left w:val="single" w:sz="4" w:space="0" w:color="auto"/>
              <w:bottom w:val="single" w:sz="4" w:space="0" w:color="auto"/>
              <w:right w:val="single" w:sz="4" w:space="0" w:color="auto"/>
            </w:tcBorders>
            <w:shd w:val="clear" w:color="auto" w:fill="auto"/>
            <w:vAlign w:val="center"/>
          </w:tcPr>
          <w:p w14:paraId="3F4148FF"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1994" w:type="pct"/>
            <w:tcBorders>
              <w:top w:val="single" w:sz="4" w:space="0" w:color="auto"/>
              <w:left w:val="single" w:sz="4" w:space="0" w:color="auto"/>
              <w:bottom w:val="single" w:sz="4" w:space="0" w:color="auto"/>
              <w:right w:val="single" w:sz="4" w:space="0" w:color="auto"/>
            </w:tcBorders>
            <w:shd w:val="clear" w:color="auto" w:fill="auto"/>
            <w:vAlign w:val="center"/>
          </w:tcPr>
          <w:p w14:paraId="469A39AD" w14:textId="77777777" w:rsidR="00157831" w:rsidRPr="001141C9" w:rsidRDefault="00157831" w:rsidP="00774854">
            <w:pPr>
              <w:pStyle w:val="TAC"/>
              <w:keepNext w:val="0"/>
              <w:keepLines w:val="0"/>
            </w:pPr>
            <w:r w:rsidRPr="001141C9">
              <w:t xml:space="preserve">n85 channel bandwidths in Table 5.3.5-1 </w:t>
            </w:r>
          </w:p>
        </w:tc>
        <w:tc>
          <w:tcPr>
            <w:tcW w:w="750" w:type="pct"/>
            <w:tcBorders>
              <w:top w:val="nil"/>
              <w:left w:val="single" w:sz="4" w:space="0" w:color="auto"/>
              <w:bottom w:val="single" w:sz="4" w:space="0" w:color="auto"/>
              <w:right w:val="single" w:sz="4" w:space="0" w:color="auto"/>
            </w:tcBorders>
            <w:shd w:val="clear" w:color="auto" w:fill="auto"/>
            <w:vAlign w:val="center"/>
          </w:tcPr>
          <w:p w14:paraId="25A36FED" w14:textId="77777777" w:rsidR="00157831" w:rsidRPr="001141C9" w:rsidRDefault="00157831" w:rsidP="00774854">
            <w:pPr>
              <w:pStyle w:val="TAC"/>
              <w:keepNext w:val="0"/>
              <w:keepLines w:val="0"/>
              <w:rPr>
                <w:rFonts w:eastAsia="宋体"/>
                <w:kern w:val="2"/>
                <w:szCs w:val="22"/>
                <w:lang w:eastAsia="zh-CN"/>
              </w:rPr>
            </w:pPr>
          </w:p>
        </w:tc>
      </w:tr>
    </w:tbl>
    <w:p w14:paraId="2F359FB4" w14:textId="1DBE5F02" w:rsidR="002E22A5" w:rsidRPr="00157831" w:rsidRDefault="002E22A5" w:rsidP="002E22A5">
      <w:pPr>
        <w:pStyle w:val="TH"/>
        <w:rPr>
          <w:bCs/>
        </w:rPr>
      </w:pPr>
    </w:p>
    <w:p w14:paraId="57FF23B1" w14:textId="77777777" w:rsidR="00157831" w:rsidRPr="001141C9" w:rsidRDefault="00157831" w:rsidP="00157831">
      <w:pPr>
        <w:pStyle w:val="5"/>
        <w:rPr>
          <w:bCs/>
        </w:rPr>
      </w:pPr>
      <w:r w:rsidRPr="001141C9">
        <w:t>Table 5.5A.3.2-1c</w:t>
      </w:r>
    </w:p>
    <w:p w14:paraId="72091E55" w14:textId="77777777" w:rsidR="00157831" w:rsidRPr="001141C9" w:rsidRDefault="00157831" w:rsidP="00157831">
      <w:pPr>
        <w:spacing w:before="60"/>
        <w:jc w:val="center"/>
        <w:rPr>
          <w:rFonts w:ascii="Arial" w:hAnsi="Arial"/>
          <w:b/>
        </w:rPr>
      </w:pPr>
      <w:r w:rsidRPr="001141C9">
        <w:rPr>
          <w:rFonts w:ascii="Arial" w:hAnsi="Arial"/>
          <w:b/>
        </w:rPr>
        <w:t>Table 5.5A.3.</w:t>
      </w:r>
      <w:r w:rsidRPr="001141C9">
        <w:rPr>
          <w:rFonts w:ascii="Arial" w:eastAsia="宋体" w:hAnsi="Arial"/>
          <w:b/>
          <w:lang w:eastAsia="zh-CN"/>
        </w:rPr>
        <w:t>2-1c</w:t>
      </w:r>
      <w:r w:rsidRPr="001141C9">
        <w:rPr>
          <w:rFonts w:ascii="Arial" w:hAnsi="Arial"/>
          <w:b/>
        </w:rPr>
        <w:t>: NR CA configurations and bandwidth combinations sets defined for inter-band CA (t</w:t>
      </w:r>
      <w:r w:rsidRPr="001141C9">
        <w:rPr>
          <w:rFonts w:ascii="Arial" w:eastAsia="宋体" w:hAnsi="Arial"/>
          <w:b/>
          <w:lang w:eastAsia="zh-CN"/>
        </w:rPr>
        <w:t>hree</w:t>
      </w:r>
      <w:r w:rsidRPr="001141C9">
        <w:rPr>
          <w:rFonts w:ascii="Arial" w:hAnsi="Arial"/>
          <w:b/>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7"/>
        <w:gridCol w:w="1829"/>
        <w:gridCol w:w="830"/>
        <w:gridCol w:w="2827"/>
        <w:gridCol w:w="1610"/>
      </w:tblGrid>
      <w:tr w:rsidR="00157831" w:rsidRPr="001141C9" w14:paraId="6D4A5FE4" w14:textId="77777777" w:rsidTr="00774854">
        <w:trPr>
          <w:tblHeader/>
          <w:jc w:val="center"/>
        </w:trPr>
        <w:tc>
          <w:tcPr>
            <w:tcW w:w="2067" w:type="dxa"/>
            <w:tcBorders>
              <w:top w:val="single" w:sz="4" w:space="0" w:color="auto"/>
              <w:left w:val="single" w:sz="4" w:space="0" w:color="auto"/>
              <w:bottom w:val="single" w:sz="4" w:space="0" w:color="auto"/>
              <w:right w:val="single" w:sz="4" w:space="0" w:color="auto"/>
            </w:tcBorders>
            <w:vAlign w:val="center"/>
          </w:tcPr>
          <w:p w14:paraId="1C96B1EE" w14:textId="77777777" w:rsidR="00157831" w:rsidRPr="001141C9" w:rsidRDefault="00157831" w:rsidP="00774854">
            <w:pPr>
              <w:pStyle w:val="TAH"/>
              <w:keepNext w:val="0"/>
              <w:keepLines w:val="0"/>
              <w:rPr>
                <w:rFonts w:ascii="Calibri" w:eastAsia="宋体" w:hAnsi="Calibri"/>
                <w:sz w:val="21"/>
                <w:lang w:eastAsia="zh-CN"/>
              </w:rPr>
            </w:pPr>
            <w:r w:rsidRPr="001141C9">
              <w:rPr>
                <w:rFonts w:eastAsia="宋体"/>
                <w:lang w:eastAsia="zh-CN"/>
              </w:rPr>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C34B14E" w14:textId="77777777" w:rsidR="00157831" w:rsidRPr="001141C9" w:rsidRDefault="00157831" w:rsidP="00774854">
            <w:pPr>
              <w:pStyle w:val="TAH"/>
              <w:keepNext w:val="0"/>
              <w:keepLines w:val="0"/>
              <w:rPr>
                <w:rFonts w:eastAsia="宋体"/>
                <w:lang w:eastAsia="zh-CN"/>
              </w:rPr>
            </w:pPr>
            <w:r w:rsidRPr="001141C9">
              <w:rPr>
                <w:rFonts w:eastAsia="宋体"/>
                <w:lang w:eastAsia="zh-CN"/>
              </w:rPr>
              <w:t>Uplink CA configuration</w:t>
            </w:r>
          </w:p>
          <w:p w14:paraId="6C82DFDD" w14:textId="77777777" w:rsidR="00157831" w:rsidRPr="001141C9" w:rsidRDefault="00157831" w:rsidP="00774854">
            <w:pPr>
              <w:pStyle w:val="TAH"/>
              <w:keepNext w:val="0"/>
              <w:keepLines w:val="0"/>
              <w:rPr>
                <w:rFonts w:ascii="Calibri" w:eastAsia="宋体" w:hAnsi="Calibri"/>
                <w:sz w:val="21"/>
                <w:szCs w:val="18"/>
                <w:lang w:eastAsia="zh-CN"/>
              </w:rPr>
            </w:pPr>
            <w:r w:rsidRPr="001141C9">
              <w:rPr>
                <w:rFonts w:eastAsia="宋体"/>
                <w:lang w:eastAsia="zh-CN"/>
              </w:rPr>
              <w:t>or single uplink carrier</w:t>
            </w:r>
            <w:r w:rsidRPr="001141C9">
              <w:rPr>
                <w:rFonts w:eastAsia="宋体"/>
                <w:vertAlign w:val="superscript"/>
                <w:lang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73D31C04" w14:textId="77777777" w:rsidR="00157831" w:rsidRPr="001141C9" w:rsidRDefault="00157831" w:rsidP="00774854">
            <w:pPr>
              <w:pStyle w:val="TAH"/>
              <w:keepNext w:val="0"/>
              <w:keepLines w:val="0"/>
              <w:rPr>
                <w:rFonts w:ascii="Calibri" w:eastAsia="宋体" w:hAnsi="Calibri"/>
                <w:sz w:val="21"/>
                <w:szCs w:val="18"/>
                <w:lang w:eastAsia="zh-CN"/>
              </w:rPr>
            </w:pPr>
            <w:r w:rsidRPr="001141C9">
              <w:rPr>
                <w:rFonts w:eastAsia="宋体"/>
                <w:lang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4E6B3AD" w14:textId="77777777" w:rsidR="00157831" w:rsidRPr="001141C9" w:rsidRDefault="00157831" w:rsidP="00774854">
            <w:pPr>
              <w:pStyle w:val="TAH"/>
              <w:keepNext w:val="0"/>
              <w:keepLines w:val="0"/>
              <w:rPr>
                <w:rFonts w:eastAsia="宋体" w:cs="Arial"/>
                <w:color w:val="000000"/>
                <w:szCs w:val="18"/>
                <w:lang w:eastAsia="zh-CN" w:bidi="ar"/>
              </w:rPr>
            </w:pPr>
            <w:r w:rsidRPr="001141C9">
              <w:rPr>
                <w:rFonts w:eastAsia="宋体"/>
                <w:lang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2187AED2" w14:textId="77777777" w:rsidR="00157831" w:rsidRPr="001141C9" w:rsidRDefault="00157831" w:rsidP="00774854">
            <w:pPr>
              <w:pStyle w:val="TAH"/>
              <w:keepNext w:val="0"/>
              <w:keepLines w:val="0"/>
              <w:rPr>
                <w:rFonts w:ascii="Calibri" w:eastAsia="宋体" w:hAnsi="Calibri"/>
                <w:sz w:val="21"/>
                <w:lang w:eastAsia="zh-CN"/>
              </w:rPr>
            </w:pPr>
            <w:r w:rsidRPr="001141C9">
              <w:rPr>
                <w:rFonts w:eastAsia="宋体"/>
                <w:lang w:eastAsia="zh-CN"/>
              </w:rPr>
              <w:t>Bandwidth combination set</w:t>
            </w:r>
          </w:p>
        </w:tc>
      </w:tr>
      <w:tr w:rsidR="00157831" w:rsidRPr="001141C9" w14:paraId="7F140E4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94D911B" w14:textId="77777777" w:rsidR="00157831" w:rsidRPr="001141C9" w:rsidRDefault="00157831" w:rsidP="00774854">
            <w:pPr>
              <w:pStyle w:val="TAC"/>
              <w:keepNext w:val="0"/>
              <w:keepLines w:val="0"/>
              <w:rPr>
                <w:rFonts w:eastAsia="宋体"/>
              </w:rPr>
            </w:pPr>
            <w:r w:rsidRPr="001141C9">
              <w:rPr>
                <w:rFonts w:eastAsia="宋体"/>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C4AC93" w14:textId="77777777" w:rsidR="00157831" w:rsidRPr="001141C9" w:rsidRDefault="00157831" w:rsidP="00774854">
            <w:pPr>
              <w:pStyle w:val="TAC"/>
              <w:keepNext w:val="0"/>
              <w:keepLines w:val="0"/>
              <w:rPr>
                <w:rFonts w:eastAsia="宋体"/>
              </w:rPr>
            </w:pPr>
            <w:r w:rsidRPr="001141C9">
              <w:rPr>
                <w:rFonts w:eastAsia="宋体"/>
              </w:rPr>
              <w:t>CA_n46A-n48A</w:t>
            </w:r>
          </w:p>
          <w:p w14:paraId="071D4F3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755D6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8C2F0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F3E7E5"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A1F367D" w14:textId="77777777" w:rsidTr="00774854">
        <w:trPr>
          <w:jc w:val="center"/>
        </w:trPr>
        <w:tc>
          <w:tcPr>
            <w:tcW w:w="2067" w:type="dxa"/>
            <w:tcBorders>
              <w:top w:val="nil"/>
              <w:left w:val="single" w:sz="4" w:space="0" w:color="auto"/>
              <w:bottom w:val="nil"/>
              <w:right w:val="single" w:sz="4" w:space="0" w:color="auto"/>
            </w:tcBorders>
            <w:vAlign w:val="center"/>
          </w:tcPr>
          <w:p w14:paraId="3F75EFE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A81267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AE84B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27461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6B99F41" w14:textId="77777777" w:rsidR="00157831" w:rsidRPr="001141C9" w:rsidRDefault="00157831" w:rsidP="00774854">
            <w:pPr>
              <w:pStyle w:val="TAC"/>
              <w:keepNext w:val="0"/>
              <w:keepLines w:val="0"/>
              <w:rPr>
                <w:rFonts w:eastAsia="宋体"/>
                <w:lang w:eastAsia="zh-CN"/>
              </w:rPr>
            </w:pPr>
          </w:p>
        </w:tc>
      </w:tr>
      <w:tr w:rsidR="00157831" w:rsidRPr="001141C9" w14:paraId="79BCD36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A7A23E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ABFAA7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FA3E8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3E024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EA6F4D" w14:textId="77777777" w:rsidR="00157831" w:rsidRPr="001141C9" w:rsidRDefault="00157831" w:rsidP="00774854">
            <w:pPr>
              <w:pStyle w:val="TAC"/>
              <w:keepNext w:val="0"/>
              <w:keepLines w:val="0"/>
              <w:rPr>
                <w:rFonts w:eastAsia="宋体"/>
                <w:lang w:eastAsia="zh-CN"/>
              </w:rPr>
            </w:pPr>
          </w:p>
        </w:tc>
      </w:tr>
      <w:tr w:rsidR="00157831" w:rsidRPr="001141C9" w14:paraId="3A7FCEFC"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0829D5" w14:textId="77777777" w:rsidR="00157831" w:rsidRPr="001141C9" w:rsidRDefault="00157831" w:rsidP="00774854">
            <w:pPr>
              <w:pStyle w:val="TAC"/>
              <w:keepNext w:val="0"/>
              <w:keepLines w:val="0"/>
              <w:rPr>
                <w:rFonts w:eastAsia="宋体"/>
              </w:rPr>
            </w:pPr>
            <w:r w:rsidRPr="001141C9">
              <w:rPr>
                <w:rFonts w:eastAsia="宋体"/>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39A86C" w14:textId="77777777" w:rsidR="00157831" w:rsidRPr="001141C9" w:rsidRDefault="00157831" w:rsidP="00774854">
            <w:pPr>
              <w:pStyle w:val="TAC"/>
              <w:keepNext w:val="0"/>
              <w:keepLines w:val="0"/>
              <w:rPr>
                <w:rFonts w:eastAsia="宋体"/>
              </w:rPr>
            </w:pPr>
            <w:r w:rsidRPr="001141C9">
              <w:rPr>
                <w:rFonts w:eastAsia="宋体"/>
              </w:rPr>
              <w:t>CA_n46A-n48A</w:t>
            </w:r>
          </w:p>
          <w:p w14:paraId="7EFEFB1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F49D7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49C9E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D37D6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3593B81" w14:textId="77777777" w:rsidTr="00774854">
        <w:trPr>
          <w:jc w:val="center"/>
        </w:trPr>
        <w:tc>
          <w:tcPr>
            <w:tcW w:w="2067" w:type="dxa"/>
            <w:tcBorders>
              <w:top w:val="nil"/>
              <w:left w:val="single" w:sz="4" w:space="0" w:color="auto"/>
              <w:bottom w:val="nil"/>
              <w:right w:val="single" w:sz="4" w:space="0" w:color="auto"/>
            </w:tcBorders>
            <w:vAlign w:val="center"/>
          </w:tcPr>
          <w:p w14:paraId="5434743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B5B0D3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16C96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946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85C98A8" w14:textId="77777777" w:rsidR="00157831" w:rsidRPr="001141C9" w:rsidRDefault="00157831" w:rsidP="00774854">
            <w:pPr>
              <w:pStyle w:val="TAC"/>
              <w:keepNext w:val="0"/>
              <w:keepLines w:val="0"/>
              <w:rPr>
                <w:rFonts w:eastAsia="宋体"/>
                <w:lang w:eastAsia="zh-CN"/>
              </w:rPr>
            </w:pPr>
          </w:p>
        </w:tc>
      </w:tr>
      <w:tr w:rsidR="00157831" w:rsidRPr="001141C9" w14:paraId="3DD4951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14C688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B51EFE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6C94D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6802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 xml:space="preserve">20, 40, 60, 80 </w:t>
            </w:r>
          </w:p>
        </w:tc>
        <w:tc>
          <w:tcPr>
            <w:tcW w:w="1610" w:type="dxa"/>
            <w:tcBorders>
              <w:top w:val="nil"/>
              <w:left w:val="single" w:sz="4" w:space="0" w:color="auto"/>
              <w:bottom w:val="single" w:sz="4" w:space="0" w:color="auto"/>
              <w:right w:val="single" w:sz="4" w:space="0" w:color="auto"/>
            </w:tcBorders>
            <w:vAlign w:val="center"/>
          </w:tcPr>
          <w:p w14:paraId="21BF2AAB" w14:textId="77777777" w:rsidR="00157831" w:rsidRPr="001141C9" w:rsidRDefault="00157831" w:rsidP="00774854">
            <w:pPr>
              <w:pStyle w:val="TAC"/>
              <w:keepNext w:val="0"/>
              <w:keepLines w:val="0"/>
              <w:rPr>
                <w:rFonts w:eastAsia="宋体"/>
                <w:lang w:eastAsia="zh-CN"/>
              </w:rPr>
            </w:pPr>
          </w:p>
        </w:tc>
      </w:tr>
      <w:tr w:rsidR="00157831" w:rsidRPr="001141C9" w14:paraId="4A0F67C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F67C129" w14:textId="77777777" w:rsidR="00157831" w:rsidRPr="001141C9" w:rsidRDefault="00157831" w:rsidP="00774854">
            <w:pPr>
              <w:pStyle w:val="TAC"/>
              <w:keepNext w:val="0"/>
              <w:keepLines w:val="0"/>
              <w:rPr>
                <w:rFonts w:eastAsia="宋体"/>
              </w:rPr>
            </w:pPr>
            <w:r w:rsidRPr="001141C9">
              <w:rPr>
                <w:rFonts w:eastAsia="宋体"/>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6A11C4" w14:textId="77777777" w:rsidR="00157831" w:rsidRPr="001141C9" w:rsidRDefault="00157831" w:rsidP="00774854">
            <w:pPr>
              <w:pStyle w:val="TAC"/>
              <w:keepNext w:val="0"/>
              <w:keepLines w:val="0"/>
              <w:rPr>
                <w:rFonts w:eastAsia="宋体"/>
              </w:rPr>
            </w:pPr>
            <w:r w:rsidRPr="001141C9">
              <w:rPr>
                <w:rFonts w:eastAsia="宋体"/>
              </w:rPr>
              <w:t>CA_n46A-n48A</w:t>
            </w:r>
          </w:p>
          <w:p w14:paraId="02387E2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D1C0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38FB4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0DCA1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48BE9B9" w14:textId="77777777" w:rsidTr="00774854">
        <w:trPr>
          <w:jc w:val="center"/>
        </w:trPr>
        <w:tc>
          <w:tcPr>
            <w:tcW w:w="2067" w:type="dxa"/>
            <w:tcBorders>
              <w:top w:val="nil"/>
              <w:left w:val="single" w:sz="4" w:space="0" w:color="auto"/>
              <w:bottom w:val="nil"/>
              <w:right w:val="single" w:sz="4" w:space="0" w:color="auto"/>
            </w:tcBorders>
            <w:vAlign w:val="center"/>
          </w:tcPr>
          <w:p w14:paraId="4C0DA57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292CF4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27B8D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A808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251508C" w14:textId="77777777" w:rsidR="00157831" w:rsidRPr="001141C9" w:rsidRDefault="00157831" w:rsidP="00774854">
            <w:pPr>
              <w:pStyle w:val="TAC"/>
              <w:keepNext w:val="0"/>
              <w:keepLines w:val="0"/>
              <w:rPr>
                <w:rFonts w:eastAsia="宋体"/>
                <w:lang w:eastAsia="zh-CN"/>
              </w:rPr>
            </w:pPr>
          </w:p>
        </w:tc>
      </w:tr>
      <w:tr w:rsidR="00157831" w:rsidRPr="001141C9" w14:paraId="02BB181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692100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C7DFB1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1688A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86678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3FA573" w14:textId="77777777" w:rsidR="00157831" w:rsidRPr="001141C9" w:rsidRDefault="00157831" w:rsidP="00774854">
            <w:pPr>
              <w:pStyle w:val="TAC"/>
              <w:keepNext w:val="0"/>
              <w:keepLines w:val="0"/>
              <w:rPr>
                <w:rFonts w:eastAsia="宋体"/>
                <w:lang w:eastAsia="zh-CN"/>
              </w:rPr>
            </w:pPr>
          </w:p>
        </w:tc>
      </w:tr>
      <w:tr w:rsidR="00157831" w:rsidRPr="001141C9" w14:paraId="2B7923C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E976EF0" w14:textId="77777777" w:rsidR="00157831" w:rsidRPr="001141C9" w:rsidRDefault="00157831" w:rsidP="00774854">
            <w:pPr>
              <w:pStyle w:val="TAC"/>
              <w:keepNext w:val="0"/>
              <w:keepLines w:val="0"/>
              <w:rPr>
                <w:rFonts w:eastAsia="宋体"/>
              </w:rPr>
            </w:pPr>
            <w:r w:rsidRPr="001141C9">
              <w:rPr>
                <w:rFonts w:eastAsia="宋体"/>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87C574" w14:textId="77777777" w:rsidR="00157831" w:rsidRPr="001141C9" w:rsidRDefault="00157831" w:rsidP="00774854">
            <w:pPr>
              <w:pStyle w:val="TAC"/>
              <w:keepNext w:val="0"/>
              <w:keepLines w:val="0"/>
              <w:rPr>
                <w:rFonts w:eastAsia="宋体"/>
              </w:rPr>
            </w:pPr>
            <w:r w:rsidRPr="001141C9">
              <w:rPr>
                <w:rFonts w:eastAsia="宋体"/>
              </w:rPr>
              <w:t>CA_n46A-n48A</w:t>
            </w:r>
          </w:p>
          <w:p w14:paraId="5DAEE2E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4C4F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44FEE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F41FE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0C93DBE" w14:textId="77777777" w:rsidTr="00774854">
        <w:trPr>
          <w:jc w:val="center"/>
        </w:trPr>
        <w:tc>
          <w:tcPr>
            <w:tcW w:w="2067" w:type="dxa"/>
            <w:tcBorders>
              <w:top w:val="nil"/>
              <w:left w:val="single" w:sz="4" w:space="0" w:color="auto"/>
              <w:bottom w:val="nil"/>
              <w:right w:val="single" w:sz="4" w:space="0" w:color="auto"/>
            </w:tcBorders>
            <w:vAlign w:val="center"/>
          </w:tcPr>
          <w:p w14:paraId="615F80D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7DE53E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45ADA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24506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72DBD6F" w14:textId="77777777" w:rsidR="00157831" w:rsidRPr="001141C9" w:rsidRDefault="00157831" w:rsidP="00774854">
            <w:pPr>
              <w:pStyle w:val="TAC"/>
              <w:keepNext w:val="0"/>
              <w:keepLines w:val="0"/>
              <w:rPr>
                <w:rFonts w:eastAsia="宋体"/>
                <w:lang w:eastAsia="zh-CN"/>
              </w:rPr>
            </w:pPr>
          </w:p>
        </w:tc>
      </w:tr>
      <w:tr w:rsidR="00157831" w:rsidRPr="001141C9" w14:paraId="0DBEA8C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352639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AC348D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CEF1D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1FCD4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13A570" w14:textId="77777777" w:rsidR="00157831" w:rsidRPr="001141C9" w:rsidRDefault="00157831" w:rsidP="00774854">
            <w:pPr>
              <w:pStyle w:val="TAC"/>
              <w:keepNext w:val="0"/>
              <w:keepLines w:val="0"/>
              <w:rPr>
                <w:rFonts w:eastAsia="宋体"/>
                <w:lang w:eastAsia="zh-CN"/>
              </w:rPr>
            </w:pPr>
          </w:p>
        </w:tc>
      </w:tr>
      <w:tr w:rsidR="00157831" w:rsidRPr="001141C9" w14:paraId="67DB9AA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65ECF0F" w14:textId="77777777" w:rsidR="00157831" w:rsidRPr="001141C9" w:rsidRDefault="00157831" w:rsidP="00774854">
            <w:pPr>
              <w:pStyle w:val="TAC"/>
              <w:keepNext w:val="0"/>
              <w:keepLines w:val="0"/>
            </w:pPr>
            <w:r w:rsidRPr="001141C9">
              <w:t>CA_n46M-n48A-n96A</w:t>
            </w:r>
          </w:p>
        </w:tc>
        <w:tc>
          <w:tcPr>
            <w:tcW w:w="1829" w:type="dxa"/>
            <w:tcBorders>
              <w:top w:val="single" w:sz="4" w:space="0" w:color="auto"/>
              <w:left w:val="single" w:sz="4" w:space="0" w:color="auto"/>
              <w:bottom w:val="nil"/>
              <w:right w:val="single" w:sz="4" w:space="0" w:color="auto"/>
            </w:tcBorders>
            <w:vAlign w:val="center"/>
          </w:tcPr>
          <w:p w14:paraId="5E3A65B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15BF8B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14DE9"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F6BDC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24B6B37" w14:textId="77777777" w:rsidTr="00774854">
        <w:trPr>
          <w:jc w:val="center"/>
        </w:trPr>
        <w:tc>
          <w:tcPr>
            <w:tcW w:w="2067" w:type="dxa"/>
            <w:tcBorders>
              <w:top w:val="nil"/>
              <w:left w:val="single" w:sz="4" w:space="0" w:color="auto"/>
              <w:bottom w:val="nil"/>
              <w:right w:val="single" w:sz="4" w:space="0" w:color="auto"/>
            </w:tcBorders>
            <w:vAlign w:val="center"/>
          </w:tcPr>
          <w:p w14:paraId="6EC95315"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C8538FA"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DE79B7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4443D5"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EAF1CE" w14:textId="77777777" w:rsidR="00157831" w:rsidRPr="001141C9" w:rsidRDefault="00157831" w:rsidP="00774854">
            <w:pPr>
              <w:pStyle w:val="TAC"/>
              <w:keepNext w:val="0"/>
              <w:keepLines w:val="0"/>
              <w:rPr>
                <w:lang w:eastAsia="zh-CN"/>
              </w:rPr>
            </w:pPr>
          </w:p>
        </w:tc>
      </w:tr>
      <w:tr w:rsidR="00157831" w:rsidRPr="001141C9" w14:paraId="4C46738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25CEEBA"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23F35E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E04B59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B647CD"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ED724B" w14:textId="77777777" w:rsidR="00157831" w:rsidRPr="001141C9" w:rsidRDefault="00157831" w:rsidP="00774854">
            <w:pPr>
              <w:pStyle w:val="TAC"/>
              <w:keepNext w:val="0"/>
              <w:keepLines w:val="0"/>
              <w:rPr>
                <w:lang w:eastAsia="zh-CN"/>
              </w:rPr>
            </w:pPr>
          </w:p>
        </w:tc>
      </w:tr>
      <w:tr w:rsidR="00157831" w:rsidRPr="001141C9" w14:paraId="5E311757"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5CAB212" w14:textId="77777777" w:rsidR="00157831" w:rsidRPr="001141C9" w:rsidRDefault="00157831" w:rsidP="00774854">
            <w:pPr>
              <w:pStyle w:val="TAC"/>
              <w:keepNext w:val="0"/>
              <w:keepLines w:val="0"/>
              <w:rPr>
                <w:rFonts w:eastAsia="宋体"/>
              </w:rPr>
            </w:pPr>
            <w:r w:rsidRPr="001141C9">
              <w:rPr>
                <w:rFonts w:eastAsia="宋体"/>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C1E46F1" w14:textId="77777777" w:rsidR="00157831" w:rsidRPr="001141C9" w:rsidRDefault="00157831" w:rsidP="00774854">
            <w:pPr>
              <w:pStyle w:val="TAC"/>
              <w:keepNext w:val="0"/>
              <w:keepLines w:val="0"/>
              <w:rPr>
                <w:rFonts w:eastAsia="宋体"/>
              </w:rPr>
            </w:pPr>
            <w:r w:rsidRPr="001141C9">
              <w:rPr>
                <w:rFonts w:eastAsia="宋体"/>
              </w:rPr>
              <w:t>CA_n46A-n48A</w:t>
            </w:r>
          </w:p>
          <w:p w14:paraId="00943C5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DB45D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14504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59B2E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7929ECD" w14:textId="77777777" w:rsidTr="00774854">
        <w:trPr>
          <w:jc w:val="center"/>
        </w:trPr>
        <w:tc>
          <w:tcPr>
            <w:tcW w:w="2067" w:type="dxa"/>
            <w:tcBorders>
              <w:top w:val="nil"/>
              <w:left w:val="single" w:sz="4" w:space="0" w:color="auto"/>
              <w:bottom w:val="nil"/>
              <w:right w:val="single" w:sz="4" w:space="0" w:color="auto"/>
            </w:tcBorders>
            <w:vAlign w:val="center"/>
          </w:tcPr>
          <w:p w14:paraId="1C59532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9D6C96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F8E83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F0FBC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9F8599D" w14:textId="77777777" w:rsidR="00157831" w:rsidRPr="001141C9" w:rsidRDefault="00157831" w:rsidP="00774854">
            <w:pPr>
              <w:pStyle w:val="TAC"/>
              <w:keepNext w:val="0"/>
              <w:keepLines w:val="0"/>
              <w:rPr>
                <w:rFonts w:eastAsia="宋体"/>
                <w:lang w:eastAsia="zh-CN"/>
              </w:rPr>
            </w:pPr>
          </w:p>
        </w:tc>
      </w:tr>
      <w:tr w:rsidR="00157831" w:rsidRPr="001141C9" w14:paraId="18A1EBC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EE2CBE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DB4536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F14A9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C7ACC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F3CC016" w14:textId="77777777" w:rsidR="00157831" w:rsidRPr="001141C9" w:rsidRDefault="00157831" w:rsidP="00774854">
            <w:pPr>
              <w:pStyle w:val="TAC"/>
              <w:keepNext w:val="0"/>
              <w:keepLines w:val="0"/>
              <w:rPr>
                <w:rFonts w:eastAsia="宋体"/>
                <w:lang w:eastAsia="zh-CN"/>
              </w:rPr>
            </w:pPr>
          </w:p>
        </w:tc>
      </w:tr>
      <w:tr w:rsidR="00157831" w:rsidRPr="001141C9" w14:paraId="768435A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6DE03D6" w14:textId="77777777" w:rsidR="00157831" w:rsidRPr="001141C9" w:rsidRDefault="00157831" w:rsidP="00774854">
            <w:pPr>
              <w:pStyle w:val="TAC"/>
              <w:keepNext w:val="0"/>
              <w:keepLines w:val="0"/>
              <w:rPr>
                <w:rFonts w:eastAsia="宋体"/>
              </w:rPr>
            </w:pPr>
            <w:r w:rsidRPr="001141C9">
              <w:rPr>
                <w:rFonts w:eastAsia="宋体"/>
              </w:rPr>
              <w:t>CA_n46A-n48B-n96A</w:t>
            </w:r>
          </w:p>
        </w:tc>
        <w:tc>
          <w:tcPr>
            <w:tcW w:w="1829" w:type="dxa"/>
            <w:tcBorders>
              <w:top w:val="single" w:sz="4" w:space="0" w:color="auto"/>
              <w:left w:val="single" w:sz="4" w:space="0" w:color="auto"/>
              <w:bottom w:val="nil"/>
              <w:right w:val="single" w:sz="4" w:space="0" w:color="auto"/>
            </w:tcBorders>
            <w:vAlign w:val="center"/>
          </w:tcPr>
          <w:p w14:paraId="5E45EF79" w14:textId="77777777" w:rsidR="00157831" w:rsidRPr="001141C9" w:rsidRDefault="00157831" w:rsidP="00774854">
            <w:pPr>
              <w:pStyle w:val="TAC"/>
              <w:keepNext w:val="0"/>
              <w:keepLines w:val="0"/>
              <w:rPr>
                <w:rFonts w:eastAsia="宋体"/>
              </w:rPr>
            </w:pPr>
            <w:r w:rsidRPr="001141C9">
              <w:rPr>
                <w:rFonts w:eastAsia="宋体"/>
              </w:rPr>
              <w:t>CA_n46A-n48A</w:t>
            </w:r>
          </w:p>
          <w:p w14:paraId="3C00E0C8" w14:textId="77777777" w:rsidR="00157831" w:rsidRPr="001141C9" w:rsidRDefault="00157831" w:rsidP="00774854">
            <w:pPr>
              <w:pStyle w:val="TAC"/>
              <w:keepNext w:val="0"/>
              <w:keepLines w:val="0"/>
              <w:rPr>
                <w:rFonts w:eastAsia="宋体"/>
              </w:rPr>
            </w:pPr>
            <w:r w:rsidRPr="001141C9">
              <w:rPr>
                <w:rFonts w:eastAsia="宋体"/>
              </w:rPr>
              <w:t>CA_n46A-n48B</w:t>
            </w:r>
          </w:p>
          <w:p w14:paraId="08BC1ABF" w14:textId="77777777" w:rsidR="00157831" w:rsidRPr="001141C9" w:rsidRDefault="00157831" w:rsidP="00774854">
            <w:pPr>
              <w:pStyle w:val="TAC"/>
              <w:keepNext w:val="0"/>
              <w:keepLines w:val="0"/>
              <w:rPr>
                <w:rFonts w:eastAsia="宋体"/>
              </w:rPr>
            </w:pPr>
            <w:r w:rsidRPr="001141C9">
              <w:rPr>
                <w:rFonts w:eastAsia="宋体"/>
              </w:rPr>
              <w:t>CA_n48A-n96A</w:t>
            </w:r>
          </w:p>
          <w:p w14:paraId="335ACCCE"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3D6FD640"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B1FC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7FF16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 xml:space="preserve">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5D1F3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27DB513" w14:textId="77777777" w:rsidTr="00774854">
        <w:trPr>
          <w:jc w:val="center"/>
        </w:trPr>
        <w:tc>
          <w:tcPr>
            <w:tcW w:w="2067" w:type="dxa"/>
            <w:tcBorders>
              <w:top w:val="nil"/>
              <w:left w:val="single" w:sz="4" w:space="0" w:color="auto"/>
              <w:bottom w:val="nil"/>
              <w:right w:val="single" w:sz="4" w:space="0" w:color="auto"/>
            </w:tcBorders>
            <w:vAlign w:val="center"/>
          </w:tcPr>
          <w:p w14:paraId="490C623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B20207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8A11D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DBC10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3288BB14" w14:textId="77777777" w:rsidR="00157831" w:rsidRPr="001141C9" w:rsidRDefault="00157831" w:rsidP="00774854">
            <w:pPr>
              <w:pStyle w:val="TAC"/>
              <w:keepNext w:val="0"/>
              <w:keepLines w:val="0"/>
              <w:rPr>
                <w:rFonts w:eastAsia="宋体"/>
                <w:lang w:eastAsia="zh-CN"/>
              </w:rPr>
            </w:pPr>
          </w:p>
        </w:tc>
      </w:tr>
      <w:tr w:rsidR="00157831" w:rsidRPr="001141C9" w14:paraId="3B6E2BD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B98665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09A88D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80A8B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D4B9E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EC11A8" w14:textId="77777777" w:rsidR="00157831" w:rsidRPr="001141C9" w:rsidRDefault="00157831" w:rsidP="00774854">
            <w:pPr>
              <w:pStyle w:val="TAC"/>
              <w:keepNext w:val="0"/>
              <w:keepLines w:val="0"/>
              <w:rPr>
                <w:rFonts w:eastAsia="宋体"/>
                <w:lang w:eastAsia="zh-CN"/>
              </w:rPr>
            </w:pPr>
          </w:p>
        </w:tc>
      </w:tr>
      <w:tr w:rsidR="00157831" w:rsidRPr="001141C9" w14:paraId="319DC20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C953186" w14:textId="77777777" w:rsidR="00157831" w:rsidRPr="001141C9" w:rsidRDefault="00157831" w:rsidP="00774854">
            <w:pPr>
              <w:pStyle w:val="TAC"/>
              <w:keepNext w:val="0"/>
              <w:keepLines w:val="0"/>
              <w:rPr>
                <w:rFonts w:eastAsia="宋体"/>
              </w:rPr>
            </w:pPr>
            <w:r w:rsidRPr="001141C9">
              <w:rPr>
                <w:rFonts w:eastAsia="宋体"/>
              </w:rPr>
              <w:t>CA_n46B-n48B-n96A</w:t>
            </w:r>
          </w:p>
        </w:tc>
        <w:tc>
          <w:tcPr>
            <w:tcW w:w="1829" w:type="dxa"/>
            <w:tcBorders>
              <w:top w:val="single" w:sz="4" w:space="0" w:color="auto"/>
              <w:left w:val="single" w:sz="4" w:space="0" w:color="auto"/>
              <w:bottom w:val="nil"/>
              <w:right w:val="single" w:sz="4" w:space="0" w:color="auto"/>
            </w:tcBorders>
            <w:vAlign w:val="center"/>
          </w:tcPr>
          <w:p w14:paraId="5299A7A9" w14:textId="77777777" w:rsidR="00157831" w:rsidRPr="001141C9" w:rsidRDefault="00157831" w:rsidP="00774854">
            <w:pPr>
              <w:pStyle w:val="TAC"/>
              <w:keepNext w:val="0"/>
              <w:keepLines w:val="0"/>
              <w:rPr>
                <w:rFonts w:eastAsia="宋体"/>
              </w:rPr>
            </w:pPr>
            <w:r w:rsidRPr="001141C9">
              <w:rPr>
                <w:rFonts w:eastAsia="宋体"/>
              </w:rPr>
              <w:t>CA_n46A-n48A</w:t>
            </w:r>
          </w:p>
          <w:p w14:paraId="6BC1F142" w14:textId="77777777" w:rsidR="00157831" w:rsidRPr="001141C9" w:rsidRDefault="00157831" w:rsidP="00774854">
            <w:pPr>
              <w:pStyle w:val="TAC"/>
              <w:keepNext w:val="0"/>
              <w:keepLines w:val="0"/>
              <w:rPr>
                <w:rFonts w:eastAsia="宋体"/>
              </w:rPr>
            </w:pPr>
            <w:r w:rsidRPr="001141C9">
              <w:rPr>
                <w:rFonts w:eastAsia="宋体"/>
              </w:rPr>
              <w:t>CA_n46A-n48B</w:t>
            </w:r>
          </w:p>
          <w:p w14:paraId="0A515C47" w14:textId="77777777" w:rsidR="00157831" w:rsidRPr="001141C9" w:rsidRDefault="00157831" w:rsidP="00774854">
            <w:pPr>
              <w:pStyle w:val="TAC"/>
              <w:keepNext w:val="0"/>
              <w:keepLines w:val="0"/>
              <w:rPr>
                <w:rFonts w:eastAsia="宋体"/>
              </w:rPr>
            </w:pPr>
            <w:r w:rsidRPr="001141C9">
              <w:rPr>
                <w:rFonts w:eastAsia="宋体"/>
              </w:rPr>
              <w:t>CA_n48A-n96A</w:t>
            </w:r>
          </w:p>
          <w:p w14:paraId="6E4DC776"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38E9F87F"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EEF9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D63F0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3D6D7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00DAD75" w14:textId="77777777" w:rsidTr="00774854">
        <w:trPr>
          <w:jc w:val="center"/>
        </w:trPr>
        <w:tc>
          <w:tcPr>
            <w:tcW w:w="2067" w:type="dxa"/>
            <w:tcBorders>
              <w:top w:val="nil"/>
              <w:left w:val="single" w:sz="4" w:space="0" w:color="auto"/>
              <w:bottom w:val="nil"/>
              <w:right w:val="single" w:sz="4" w:space="0" w:color="auto"/>
            </w:tcBorders>
            <w:vAlign w:val="center"/>
          </w:tcPr>
          <w:p w14:paraId="0C2A59A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FBED30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B1BE0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D5001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4572615B" w14:textId="77777777" w:rsidR="00157831" w:rsidRPr="001141C9" w:rsidRDefault="00157831" w:rsidP="00774854">
            <w:pPr>
              <w:pStyle w:val="TAC"/>
              <w:keepNext w:val="0"/>
              <w:keepLines w:val="0"/>
              <w:rPr>
                <w:rFonts w:eastAsia="宋体"/>
                <w:lang w:eastAsia="zh-CN"/>
              </w:rPr>
            </w:pPr>
          </w:p>
        </w:tc>
      </w:tr>
      <w:tr w:rsidR="00157831" w:rsidRPr="001141C9" w14:paraId="34B0EE7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7C453B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1CBA69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C38B6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C8F63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9AAB77" w14:textId="77777777" w:rsidR="00157831" w:rsidRPr="001141C9" w:rsidRDefault="00157831" w:rsidP="00774854">
            <w:pPr>
              <w:pStyle w:val="TAC"/>
              <w:keepNext w:val="0"/>
              <w:keepLines w:val="0"/>
              <w:rPr>
                <w:rFonts w:eastAsia="宋体"/>
                <w:lang w:eastAsia="zh-CN"/>
              </w:rPr>
            </w:pPr>
          </w:p>
        </w:tc>
      </w:tr>
      <w:tr w:rsidR="00157831" w:rsidRPr="001141C9" w14:paraId="4E51F72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2B82259" w14:textId="77777777" w:rsidR="00157831" w:rsidRPr="001141C9" w:rsidRDefault="00157831" w:rsidP="00774854">
            <w:pPr>
              <w:pStyle w:val="TAC"/>
              <w:keepNext w:val="0"/>
              <w:keepLines w:val="0"/>
              <w:rPr>
                <w:rFonts w:eastAsia="宋体"/>
              </w:rPr>
            </w:pPr>
            <w:r w:rsidRPr="001141C9">
              <w:rPr>
                <w:rFonts w:eastAsia="宋体"/>
              </w:rPr>
              <w:t>CA_n46C-n48B-n96A</w:t>
            </w:r>
          </w:p>
        </w:tc>
        <w:tc>
          <w:tcPr>
            <w:tcW w:w="1829" w:type="dxa"/>
            <w:tcBorders>
              <w:top w:val="single" w:sz="4" w:space="0" w:color="auto"/>
              <w:left w:val="single" w:sz="4" w:space="0" w:color="auto"/>
              <w:bottom w:val="nil"/>
              <w:right w:val="single" w:sz="4" w:space="0" w:color="auto"/>
            </w:tcBorders>
            <w:vAlign w:val="center"/>
          </w:tcPr>
          <w:p w14:paraId="6D0A53C5" w14:textId="77777777" w:rsidR="00157831" w:rsidRPr="001141C9" w:rsidRDefault="00157831" w:rsidP="00774854">
            <w:pPr>
              <w:pStyle w:val="TAC"/>
              <w:keepNext w:val="0"/>
              <w:keepLines w:val="0"/>
              <w:rPr>
                <w:rFonts w:eastAsia="宋体"/>
              </w:rPr>
            </w:pPr>
            <w:r w:rsidRPr="001141C9">
              <w:rPr>
                <w:rFonts w:eastAsia="宋体"/>
              </w:rPr>
              <w:t>CA_n46A-n48A</w:t>
            </w:r>
          </w:p>
          <w:p w14:paraId="403CA98D" w14:textId="77777777" w:rsidR="00157831" w:rsidRPr="001141C9" w:rsidRDefault="00157831" w:rsidP="00774854">
            <w:pPr>
              <w:pStyle w:val="TAC"/>
              <w:keepNext w:val="0"/>
              <w:keepLines w:val="0"/>
              <w:rPr>
                <w:rFonts w:eastAsia="宋体"/>
              </w:rPr>
            </w:pPr>
            <w:r w:rsidRPr="001141C9">
              <w:rPr>
                <w:rFonts w:eastAsia="宋体"/>
              </w:rPr>
              <w:t>CA_n46A-n48B</w:t>
            </w:r>
          </w:p>
          <w:p w14:paraId="72414FE0" w14:textId="77777777" w:rsidR="00157831" w:rsidRPr="001141C9" w:rsidRDefault="00157831" w:rsidP="00774854">
            <w:pPr>
              <w:pStyle w:val="TAC"/>
              <w:keepNext w:val="0"/>
              <w:keepLines w:val="0"/>
              <w:rPr>
                <w:rFonts w:eastAsia="宋体"/>
              </w:rPr>
            </w:pPr>
            <w:r w:rsidRPr="001141C9">
              <w:rPr>
                <w:rFonts w:eastAsia="宋体"/>
              </w:rPr>
              <w:t>CA_n48A-n96A</w:t>
            </w:r>
          </w:p>
          <w:p w14:paraId="4EA2336B"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3F9B7134"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2AFD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3147D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9DD06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F3E7001" w14:textId="77777777" w:rsidTr="00774854">
        <w:trPr>
          <w:jc w:val="center"/>
        </w:trPr>
        <w:tc>
          <w:tcPr>
            <w:tcW w:w="2067" w:type="dxa"/>
            <w:tcBorders>
              <w:top w:val="nil"/>
              <w:left w:val="single" w:sz="4" w:space="0" w:color="auto"/>
              <w:bottom w:val="nil"/>
              <w:right w:val="single" w:sz="4" w:space="0" w:color="auto"/>
            </w:tcBorders>
            <w:vAlign w:val="center"/>
          </w:tcPr>
          <w:p w14:paraId="39849D3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F902A5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B4F98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D5E3D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6593B973" w14:textId="77777777" w:rsidR="00157831" w:rsidRPr="001141C9" w:rsidRDefault="00157831" w:rsidP="00774854">
            <w:pPr>
              <w:pStyle w:val="TAC"/>
              <w:keepNext w:val="0"/>
              <w:keepLines w:val="0"/>
              <w:rPr>
                <w:rFonts w:eastAsia="宋体"/>
                <w:lang w:eastAsia="zh-CN"/>
              </w:rPr>
            </w:pPr>
          </w:p>
        </w:tc>
      </w:tr>
      <w:tr w:rsidR="00157831" w:rsidRPr="001141C9" w14:paraId="41B22D1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95BC08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FF6307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AD55B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F02B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0D7CBCD" w14:textId="77777777" w:rsidR="00157831" w:rsidRPr="001141C9" w:rsidRDefault="00157831" w:rsidP="00774854">
            <w:pPr>
              <w:pStyle w:val="TAC"/>
              <w:keepNext w:val="0"/>
              <w:keepLines w:val="0"/>
              <w:rPr>
                <w:rFonts w:eastAsia="宋体"/>
                <w:lang w:eastAsia="zh-CN"/>
              </w:rPr>
            </w:pPr>
          </w:p>
        </w:tc>
      </w:tr>
      <w:tr w:rsidR="00157831" w:rsidRPr="001141C9" w14:paraId="411926B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B79DA32" w14:textId="77777777" w:rsidR="00157831" w:rsidRPr="001141C9" w:rsidRDefault="00157831" w:rsidP="00774854">
            <w:pPr>
              <w:pStyle w:val="TAC"/>
              <w:keepNext w:val="0"/>
              <w:keepLines w:val="0"/>
              <w:rPr>
                <w:rFonts w:eastAsia="宋体"/>
              </w:rPr>
            </w:pPr>
            <w:r w:rsidRPr="001141C9">
              <w:rPr>
                <w:rFonts w:eastAsia="宋体"/>
              </w:rPr>
              <w:t>CA_n46D-n48B-n96A</w:t>
            </w:r>
          </w:p>
        </w:tc>
        <w:tc>
          <w:tcPr>
            <w:tcW w:w="1829" w:type="dxa"/>
            <w:tcBorders>
              <w:top w:val="single" w:sz="4" w:space="0" w:color="auto"/>
              <w:left w:val="single" w:sz="4" w:space="0" w:color="auto"/>
              <w:bottom w:val="nil"/>
              <w:right w:val="single" w:sz="4" w:space="0" w:color="auto"/>
            </w:tcBorders>
            <w:vAlign w:val="center"/>
          </w:tcPr>
          <w:p w14:paraId="3CB4AB7F" w14:textId="77777777" w:rsidR="00157831" w:rsidRPr="001141C9" w:rsidRDefault="00157831" w:rsidP="00774854">
            <w:pPr>
              <w:pStyle w:val="TAC"/>
              <w:keepNext w:val="0"/>
              <w:keepLines w:val="0"/>
              <w:rPr>
                <w:rFonts w:eastAsia="宋体"/>
              </w:rPr>
            </w:pPr>
            <w:r w:rsidRPr="001141C9">
              <w:rPr>
                <w:rFonts w:eastAsia="宋体"/>
              </w:rPr>
              <w:t>CA_n46A-n48A</w:t>
            </w:r>
          </w:p>
          <w:p w14:paraId="7A240060" w14:textId="77777777" w:rsidR="00157831" w:rsidRPr="001141C9" w:rsidRDefault="00157831" w:rsidP="00774854">
            <w:pPr>
              <w:pStyle w:val="TAC"/>
              <w:keepNext w:val="0"/>
              <w:keepLines w:val="0"/>
              <w:rPr>
                <w:rFonts w:eastAsia="宋体"/>
              </w:rPr>
            </w:pPr>
            <w:r w:rsidRPr="001141C9">
              <w:rPr>
                <w:rFonts w:eastAsia="宋体"/>
              </w:rPr>
              <w:t>CA_n46A-n48B</w:t>
            </w:r>
          </w:p>
          <w:p w14:paraId="522F4987" w14:textId="77777777" w:rsidR="00157831" w:rsidRPr="001141C9" w:rsidRDefault="00157831" w:rsidP="00774854">
            <w:pPr>
              <w:pStyle w:val="TAC"/>
              <w:keepNext w:val="0"/>
              <w:keepLines w:val="0"/>
              <w:rPr>
                <w:rFonts w:eastAsia="宋体"/>
              </w:rPr>
            </w:pPr>
            <w:r w:rsidRPr="001141C9">
              <w:rPr>
                <w:rFonts w:eastAsia="宋体"/>
              </w:rPr>
              <w:t>CA_n48A-n96A</w:t>
            </w:r>
          </w:p>
          <w:p w14:paraId="7B24942F"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4555CE9A"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E3C9C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C0BD5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2CC1F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13FCC43" w14:textId="77777777" w:rsidTr="00774854">
        <w:trPr>
          <w:jc w:val="center"/>
        </w:trPr>
        <w:tc>
          <w:tcPr>
            <w:tcW w:w="2067" w:type="dxa"/>
            <w:tcBorders>
              <w:top w:val="nil"/>
              <w:left w:val="single" w:sz="4" w:space="0" w:color="auto"/>
              <w:bottom w:val="nil"/>
              <w:right w:val="single" w:sz="4" w:space="0" w:color="auto"/>
            </w:tcBorders>
            <w:vAlign w:val="center"/>
          </w:tcPr>
          <w:p w14:paraId="7CF0525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A92BA9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0D836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60D7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72F02170" w14:textId="77777777" w:rsidR="00157831" w:rsidRPr="001141C9" w:rsidRDefault="00157831" w:rsidP="00774854">
            <w:pPr>
              <w:pStyle w:val="TAC"/>
              <w:keepNext w:val="0"/>
              <w:keepLines w:val="0"/>
              <w:rPr>
                <w:rFonts w:eastAsia="宋体"/>
                <w:lang w:eastAsia="zh-CN"/>
              </w:rPr>
            </w:pPr>
          </w:p>
        </w:tc>
      </w:tr>
      <w:tr w:rsidR="00157831" w:rsidRPr="001141C9" w14:paraId="33707FC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78BE28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C7D699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48E5C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A4585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8DE4E58" w14:textId="77777777" w:rsidR="00157831" w:rsidRPr="001141C9" w:rsidRDefault="00157831" w:rsidP="00774854">
            <w:pPr>
              <w:pStyle w:val="TAC"/>
              <w:keepNext w:val="0"/>
              <w:keepLines w:val="0"/>
              <w:rPr>
                <w:rFonts w:eastAsia="宋体"/>
                <w:lang w:eastAsia="zh-CN"/>
              </w:rPr>
            </w:pPr>
          </w:p>
        </w:tc>
      </w:tr>
      <w:tr w:rsidR="00157831" w:rsidRPr="001141C9" w14:paraId="3FD663B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DE252AC" w14:textId="77777777" w:rsidR="00157831" w:rsidRPr="001141C9" w:rsidRDefault="00157831" w:rsidP="00774854">
            <w:pPr>
              <w:pStyle w:val="TAC"/>
              <w:keepNext w:val="0"/>
              <w:keepLines w:val="0"/>
            </w:pPr>
            <w:r w:rsidRPr="001141C9">
              <w:t>CA_n46M-n48B-n96A</w:t>
            </w:r>
          </w:p>
        </w:tc>
        <w:tc>
          <w:tcPr>
            <w:tcW w:w="1829" w:type="dxa"/>
            <w:tcBorders>
              <w:top w:val="single" w:sz="4" w:space="0" w:color="auto"/>
              <w:left w:val="single" w:sz="4" w:space="0" w:color="auto"/>
              <w:bottom w:val="nil"/>
              <w:right w:val="single" w:sz="4" w:space="0" w:color="auto"/>
            </w:tcBorders>
            <w:vAlign w:val="center"/>
          </w:tcPr>
          <w:p w14:paraId="6E8A93D5" w14:textId="77777777" w:rsidR="00157831" w:rsidRPr="001141C9" w:rsidRDefault="00157831" w:rsidP="00774854">
            <w:pPr>
              <w:pStyle w:val="TAC"/>
              <w:keepNext w:val="0"/>
              <w:keepLines w:val="0"/>
            </w:pPr>
            <w:r w:rsidRPr="001141C9">
              <w:t>CA_n46A-n48A</w:t>
            </w:r>
          </w:p>
          <w:p w14:paraId="55563C40" w14:textId="77777777" w:rsidR="00157831" w:rsidRPr="001141C9" w:rsidRDefault="00157831" w:rsidP="00774854">
            <w:pPr>
              <w:pStyle w:val="TAC"/>
              <w:keepNext w:val="0"/>
              <w:keepLines w:val="0"/>
            </w:pPr>
            <w:r w:rsidRPr="001141C9">
              <w:t>CA_n46A-n48B</w:t>
            </w:r>
          </w:p>
          <w:p w14:paraId="6852566A" w14:textId="77777777" w:rsidR="00157831" w:rsidRPr="001141C9" w:rsidRDefault="00157831" w:rsidP="00774854">
            <w:pPr>
              <w:pStyle w:val="TAC"/>
              <w:keepNext w:val="0"/>
              <w:keepLines w:val="0"/>
            </w:pPr>
            <w:r w:rsidRPr="001141C9">
              <w:t>CA_n48A-n96A</w:t>
            </w:r>
          </w:p>
          <w:p w14:paraId="39CA0151" w14:textId="77777777" w:rsidR="00157831" w:rsidRPr="001141C9" w:rsidRDefault="00157831" w:rsidP="00774854">
            <w:pPr>
              <w:pStyle w:val="TAC"/>
              <w:keepNext w:val="0"/>
              <w:keepLines w:val="0"/>
            </w:pPr>
            <w:r w:rsidRPr="001141C9">
              <w:t>CA_n48B</w:t>
            </w:r>
          </w:p>
          <w:p w14:paraId="15A14DFB" w14:textId="77777777" w:rsidR="00157831" w:rsidRPr="001141C9" w:rsidRDefault="00157831" w:rsidP="00774854">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6839499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C8CA31"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01BDA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BFAD7B7" w14:textId="77777777" w:rsidTr="00774854">
        <w:trPr>
          <w:jc w:val="center"/>
        </w:trPr>
        <w:tc>
          <w:tcPr>
            <w:tcW w:w="2067" w:type="dxa"/>
            <w:tcBorders>
              <w:top w:val="nil"/>
              <w:left w:val="single" w:sz="4" w:space="0" w:color="auto"/>
              <w:bottom w:val="nil"/>
              <w:right w:val="single" w:sz="4" w:space="0" w:color="auto"/>
            </w:tcBorders>
            <w:vAlign w:val="center"/>
          </w:tcPr>
          <w:p w14:paraId="1EBB994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1DF4FF8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AFCC99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EB259" w14:textId="77777777" w:rsidR="00157831" w:rsidRPr="001141C9" w:rsidRDefault="00157831" w:rsidP="00774854">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4A9CC9E9" w14:textId="77777777" w:rsidR="00157831" w:rsidRPr="001141C9" w:rsidRDefault="00157831" w:rsidP="00774854">
            <w:pPr>
              <w:pStyle w:val="TAC"/>
              <w:keepNext w:val="0"/>
              <w:keepLines w:val="0"/>
              <w:rPr>
                <w:lang w:eastAsia="zh-CN"/>
              </w:rPr>
            </w:pPr>
          </w:p>
        </w:tc>
      </w:tr>
      <w:tr w:rsidR="00157831" w:rsidRPr="001141C9" w14:paraId="3E64FD7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1329325"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C43E27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353918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038931"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AB2F4C4" w14:textId="77777777" w:rsidR="00157831" w:rsidRPr="001141C9" w:rsidRDefault="00157831" w:rsidP="00774854">
            <w:pPr>
              <w:pStyle w:val="TAC"/>
              <w:keepNext w:val="0"/>
              <w:keepLines w:val="0"/>
              <w:rPr>
                <w:lang w:eastAsia="zh-CN"/>
              </w:rPr>
            </w:pPr>
          </w:p>
        </w:tc>
      </w:tr>
      <w:tr w:rsidR="00157831" w:rsidRPr="001141C9" w14:paraId="72D684F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35D68AC" w14:textId="77777777" w:rsidR="00157831" w:rsidRPr="001141C9" w:rsidRDefault="00157831" w:rsidP="00774854">
            <w:pPr>
              <w:pStyle w:val="TAC"/>
              <w:keepNext w:val="0"/>
              <w:keepLines w:val="0"/>
              <w:rPr>
                <w:rFonts w:eastAsia="宋体"/>
              </w:rPr>
            </w:pPr>
            <w:r w:rsidRPr="001141C9">
              <w:rPr>
                <w:rFonts w:eastAsia="宋体"/>
              </w:rPr>
              <w:t>CA_n46N-n48B-n96A</w:t>
            </w:r>
          </w:p>
        </w:tc>
        <w:tc>
          <w:tcPr>
            <w:tcW w:w="1829" w:type="dxa"/>
            <w:tcBorders>
              <w:top w:val="single" w:sz="4" w:space="0" w:color="auto"/>
              <w:left w:val="single" w:sz="4" w:space="0" w:color="auto"/>
              <w:bottom w:val="nil"/>
              <w:right w:val="single" w:sz="4" w:space="0" w:color="auto"/>
            </w:tcBorders>
            <w:vAlign w:val="center"/>
          </w:tcPr>
          <w:p w14:paraId="7185542A" w14:textId="77777777" w:rsidR="00157831" w:rsidRPr="001141C9" w:rsidRDefault="00157831" w:rsidP="00774854">
            <w:pPr>
              <w:pStyle w:val="TAC"/>
              <w:keepNext w:val="0"/>
              <w:keepLines w:val="0"/>
              <w:rPr>
                <w:rFonts w:eastAsia="宋体"/>
              </w:rPr>
            </w:pPr>
            <w:r w:rsidRPr="001141C9">
              <w:rPr>
                <w:rFonts w:eastAsia="宋体"/>
              </w:rPr>
              <w:t>CA_n46A-n48A</w:t>
            </w:r>
          </w:p>
          <w:p w14:paraId="22FACC9D" w14:textId="77777777" w:rsidR="00157831" w:rsidRPr="001141C9" w:rsidRDefault="00157831" w:rsidP="00774854">
            <w:pPr>
              <w:pStyle w:val="TAC"/>
              <w:keepNext w:val="0"/>
              <w:keepLines w:val="0"/>
              <w:rPr>
                <w:rFonts w:eastAsia="宋体"/>
              </w:rPr>
            </w:pPr>
            <w:r w:rsidRPr="001141C9">
              <w:rPr>
                <w:rFonts w:eastAsia="宋体"/>
              </w:rPr>
              <w:t>CA_n46A-n48B</w:t>
            </w:r>
          </w:p>
          <w:p w14:paraId="0A887888" w14:textId="77777777" w:rsidR="00157831" w:rsidRPr="001141C9" w:rsidRDefault="00157831" w:rsidP="00774854">
            <w:pPr>
              <w:pStyle w:val="TAC"/>
              <w:keepNext w:val="0"/>
              <w:keepLines w:val="0"/>
              <w:rPr>
                <w:rFonts w:eastAsia="宋体"/>
              </w:rPr>
            </w:pPr>
            <w:r w:rsidRPr="001141C9">
              <w:rPr>
                <w:rFonts w:eastAsia="宋体"/>
              </w:rPr>
              <w:t>CA_n48A-n96A</w:t>
            </w:r>
          </w:p>
          <w:p w14:paraId="3084B68D"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6E5BFB16"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BC803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8F965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86A78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E327B8A" w14:textId="77777777" w:rsidTr="00774854">
        <w:trPr>
          <w:jc w:val="center"/>
        </w:trPr>
        <w:tc>
          <w:tcPr>
            <w:tcW w:w="2067" w:type="dxa"/>
            <w:tcBorders>
              <w:top w:val="nil"/>
              <w:left w:val="single" w:sz="4" w:space="0" w:color="auto"/>
              <w:bottom w:val="nil"/>
              <w:right w:val="single" w:sz="4" w:space="0" w:color="auto"/>
            </w:tcBorders>
            <w:vAlign w:val="center"/>
          </w:tcPr>
          <w:p w14:paraId="2AB6FEA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953EBC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88804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AE78A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3E57ED2C" w14:textId="77777777" w:rsidR="00157831" w:rsidRPr="001141C9" w:rsidRDefault="00157831" w:rsidP="00774854">
            <w:pPr>
              <w:pStyle w:val="TAC"/>
              <w:keepNext w:val="0"/>
              <w:keepLines w:val="0"/>
              <w:rPr>
                <w:rFonts w:eastAsia="宋体"/>
                <w:lang w:eastAsia="zh-CN"/>
              </w:rPr>
            </w:pPr>
          </w:p>
        </w:tc>
      </w:tr>
      <w:tr w:rsidR="00157831" w:rsidRPr="001141C9" w14:paraId="4D14E3C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1BA2CB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E51F1D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7E05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2701B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07895BB" w14:textId="77777777" w:rsidR="00157831" w:rsidRPr="001141C9" w:rsidRDefault="00157831" w:rsidP="00774854">
            <w:pPr>
              <w:pStyle w:val="TAC"/>
              <w:keepNext w:val="0"/>
              <w:keepLines w:val="0"/>
              <w:rPr>
                <w:rFonts w:eastAsia="宋体"/>
                <w:lang w:eastAsia="zh-CN"/>
              </w:rPr>
            </w:pPr>
          </w:p>
        </w:tc>
      </w:tr>
      <w:tr w:rsidR="00157831" w:rsidRPr="001141C9" w14:paraId="5BBC6BA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5730FA7" w14:textId="77777777" w:rsidR="00157831" w:rsidRPr="001141C9" w:rsidRDefault="00157831" w:rsidP="00774854">
            <w:pPr>
              <w:pStyle w:val="TAC"/>
              <w:keepNext w:val="0"/>
              <w:keepLines w:val="0"/>
              <w:rPr>
                <w:rFonts w:eastAsia="宋体"/>
              </w:rPr>
            </w:pPr>
            <w:r w:rsidRPr="001141C9">
              <w:rPr>
                <w:rFonts w:eastAsia="宋体"/>
              </w:rPr>
              <w:t>CA_n46A-n48C-n96A</w:t>
            </w:r>
          </w:p>
        </w:tc>
        <w:tc>
          <w:tcPr>
            <w:tcW w:w="1829" w:type="dxa"/>
            <w:tcBorders>
              <w:top w:val="single" w:sz="4" w:space="0" w:color="auto"/>
              <w:left w:val="single" w:sz="4" w:space="0" w:color="auto"/>
              <w:bottom w:val="nil"/>
              <w:right w:val="single" w:sz="4" w:space="0" w:color="auto"/>
            </w:tcBorders>
            <w:vAlign w:val="center"/>
          </w:tcPr>
          <w:p w14:paraId="1A2C42A7" w14:textId="77777777" w:rsidR="00157831" w:rsidRPr="001141C9" w:rsidRDefault="00157831" w:rsidP="00774854">
            <w:pPr>
              <w:pStyle w:val="TAC"/>
              <w:keepNext w:val="0"/>
              <w:keepLines w:val="0"/>
              <w:rPr>
                <w:rFonts w:eastAsia="宋体"/>
              </w:rPr>
            </w:pPr>
            <w:r w:rsidRPr="001141C9">
              <w:rPr>
                <w:rFonts w:eastAsia="宋体"/>
              </w:rPr>
              <w:t>CA_n46A-n48A</w:t>
            </w:r>
          </w:p>
          <w:p w14:paraId="2F05B100" w14:textId="77777777" w:rsidR="00157831" w:rsidRPr="001141C9" w:rsidRDefault="00157831" w:rsidP="00774854">
            <w:pPr>
              <w:pStyle w:val="TAC"/>
              <w:keepNext w:val="0"/>
              <w:keepLines w:val="0"/>
              <w:rPr>
                <w:rFonts w:eastAsia="宋体"/>
              </w:rPr>
            </w:pPr>
            <w:r w:rsidRPr="001141C9">
              <w:rPr>
                <w:rFonts w:eastAsia="宋体"/>
              </w:rPr>
              <w:t>CA_n46A-n48B</w:t>
            </w:r>
          </w:p>
          <w:p w14:paraId="0864068C" w14:textId="77777777" w:rsidR="00157831" w:rsidRPr="001141C9" w:rsidRDefault="00157831" w:rsidP="00774854">
            <w:pPr>
              <w:pStyle w:val="TAC"/>
              <w:keepNext w:val="0"/>
              <w:keepLines w:val="0"/>
              <w:rPr>
                <w:rFonts w:eastAsia="宋体"/>
              </w:rPr>
            </w:pPr>
            <w:r w:rsidRPr="001141C9">
              <w:rPr>
                <w:rFonts w:eastAsia="宋体"/>
              </w:rPr>
              <w:t>CA_n48A-n96A</w:t>
            </w:r>
          </w:p>
          <w:p w14:paraId="005BEF85"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62007FCE"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3EE6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4DFB9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9108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B605842" w14:textId="77777777" w:rsidTr="00774854">
        <w:trPr>
          <w:jc w:val="center"/>
        </w:trPr>
        <w:tc>
          <w:tcPr>
            <w:tcW w:w="2067" w:type="dxa"/>
            <w:tcBorders>
              <w:top w:val="nil"/>
              <w:left w:val="single" w:sz="4" w:space="0" w:color="auto"/>
              <w:bottom w:val="nil"/>
              <w:right w:val="single" w:sz="4" w:space="0" w:color="auto"/>
            </w:tcBorders>
            <w:vAlign w:val="center"/>
          </w:tcPr>
          <w:p w14:paraId="667BBB1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3C63DA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36E0C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5A920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00A0FEEC" w14:textId="77777777" w:rsidR="00157831" w:rsidRPr="001141C9" w:rsidRDefault="00157831" w:rsidP="00774854">
            <w:pPr>
              <w:pStyle w:val="TAC"/>
              <w:keepNext w:val="0"/>
              <w:keepLines w:val="0"/>
              <w:rPr>
                <w:rFonts w:eastAsia="宋体"/>
                <w:lang w:eastAsia="zh-CN"/>
              </w:rPr>
            </w:pPr>
          </w:p>
        </w:tc>
      </w:tr>
      <w:tr w:rsidR="00157831" w:rsidRPr="001141C9" w14:paraId="4768A62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A26C27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BFFBA3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74EB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B34C3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7FF1B7" w14:textId="77777777" w:rsidR="00157831" w:rsidRPr="001141C9" w:rsidRDefault="00157831" w:rsidP="00774854">
            <w:pPr>
              <w:pStyle w:val="TAC"/>
              <w:keepNext w:val="0"/>
              <w:keepLines w:val="0"/>
              <w:rPr>
                <w:rFonts w:eastAsia="宋体"/>
                <w:lang w:eastAsia="zh-CN"/>
              </w:rPr>
            </w:pPr>
          </w:p>
        </w:tc>
      </w:tr>
      <w:tr w:rsidR="00157831" w:rsidRPr="001141C9" w14:paraId="5408519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4BA7073" w14:textId="77777777" w:rsidR="00157831" w:rsidRPr="001141C9" w:rsidRDefault="00157831" w:rsidP="00774854">
            <w:pPr>
              <w:pStyle w:val="TAC"/>
              <w:keepNext w:val="0"/>
              <w:keepLines w:val="0"/>
              <w:rPr>
                <w:rFonts w:eastAsia="宋体"/>
              </w:rPr>
            </w:pPr>
            <w:r w:rsidRPr="001141C9">
              <w:rPr>
                <w:rFonts w:eastAsia="宋体"/>
              </w:rPr>
              <w:t>CA_n46B-n48C-n96A</w:t>
            </w:r>
          </w:p>
        </w:tc>
        <w:tc>
          <w:tcPr>
            <w:tcW w:w="1829" w:type="dxa"/>
            <w:tcBorders>
              <w:top w:val="single" w:sz="4" w:space="0" w:color="auto"/>
              <w:left w:val="single" w:sz="4" w:space="0" w:color="auto"/>
              <w:bottom w:val="nil"/>
              <w:right w:val="single" w:sz="4" w:space="0" w:color="auto"/>
            </w:tcBorders>
            <w:vAlign w:val="center"/>
          </w:tcPr>
          <w:p w14:paraId="4F78A1A6" w14:textId="77777777" w:rsidR="00157831" w:rsidRPr="001141C9" w:rsidRDefault="00157831" w:rsidP="00774854">
            <w:pPr>
              <w:pStyle w:val="TAC"/>
              <w:keepNext w:val="0"/>
              <w:keepLines w:val="0"/>
              <w:rPr>
                <w:rFonts w:eastAsia="宋体"/>
              </w:rPr>
            </w:pPr>
            <w:r w:rsidRPr="001141C9">
              <w:rPr>
                <w:rFonts w:eastAsia="宋体"/>
              </w:rPr>
              <w:t>CA_n46A-n48A</w:t>
            </w:r>
          </w:p>
          <w:p w14:paraId="61DE4E25" w14:textId="77777777" w:rsidR="00157831" w:rsidRPr="001141C9" w:rsidRDefault="00157831" w:rsidP="00774854">
            <w:pPr>
              <w:pStyle w:val="TAC"/>
              <w:keepNext w:val="0"/>
              <w:keepLines w:val="0"/>
              <w:rPr>
                <w:rFonts w:eastAsia="宋体"/>
              </w:rPr>
            </w:pPr>
            <w:r w:rsidRPr="001141C9">
              <w:rPr>
                <w:rFonts w:eastAsia="宋体"/>
              </w:rPr>
              <w:t>CA_n46A-n48B</w:t>
            </w:r>
          </w:p>
          <w:p w14:paraId="2868D069" w14:textId="77777777" w:rsidR="00157831" w:rsidRPr="001141C9" w:rsidRDefault="00157831" w:rsidP="00774854">
            <w:pPr>
              <w:pStyle w:val="TAC"/>
              <w:keepNext w:val="0"/>
              <w:keepLines w:val="0"/>
              <w:rPr>
                <w:rFonts w:eastAsia="宋体"/>
              </w:rPr>
            </w:pPr>
            <w:r w:rsidRPr="001141C9">
              <w:rPr>
                <w:rFonts w:eastAsia="宋体"/>
              </w:rPr>
              <w:t>CA_n48A-n96A</w:t>
            </w:r>
          </w:p>
          <w:p w14:paraId="5810265B"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7E9C6592"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F17D3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5C6AA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75AA0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914BABD" w14:textId="77777777" w:rsidTr="00774854">
        <w:trPr>
          <w:jc w:val="center"/>
        </w:trPr>
        <w:tc>
          <w:tcPr>
            <w:tcW w:w="2067" w:type="dxa"/>
            <w:tcBorders>
              <w:top w:val="nil"/>
              <w:left w:val="single" w:sz="4" w:space="0" w:color="auto"/>
              <w:bottom w:val="nil"/>
              <w:right w:val="single" w:sz="4" w:space="0" w:color="auto"/>
            </w:tcBorders>
            <w:vAlign w:val="center"/>
          </w:tcPr>
          <w:p w14:paraId="5E2FDF0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D8C1E6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784AB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D6FF8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5B16E9D0" w14:textId="77777777" w:rsidR="00157831" w:rsidRPr="001141C9" w:rsidRDefault="00157831" w:rsidP="00774854">
            <w:pPr>
              <w:pStyle w:val="TAC"/>
              <w:keepNext w:val="0"/>
              <w:keepLines w:val="0"/>
              <w:rPr>
                <w:rFonts w:eastAsia="宋体"/>
                <w:lang w:eastAsia="zh-CN"/>
              </w:rPr>
            </w:pPr>
          </w:p>
        </w:tc>
      </w:tr>
      <w:tr w:rsidR="00157831" w:rsidRPr="001141C9" w14:paraId="5479FDF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B4CA6E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6AB8EE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9653D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1A443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B853F6" w14:textId="77777777" w:rsidR="00157831" w:rsidRPr="001141C9" w:rsidRDefault="00157831" w:rsidP="00774854">
            <w:pPr>
              <w:pStyle w:val="TAC"/>
              <w:keepNext w:val="0"/>
              <w:keepLines w:val="0"/>
              <w:rPr>
                <w:rFonts w:eastAsia="宋体"/>
                <w:lang w:eastAsia="zh-CN"/>
              </w:rPr>
            </w:pPr>
          </w:p>
        </w:tc>
      </w:tr>
      <w:tr w:rsidR="00157831" w:rsidRPr="001141C9" w14:paraId="6EE3910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7113217" w14:textId="77777777" w:rsidR="00157831" w:rsidRPr="001141C9" w:rsidRDefault="00157831" w:rsidP="00774854">
            <w:pPr>
              <w:pStyle w:val="TAC"/>
              <w:keepNext w:val="0"/>
              <w:keepLines w:val="0"/>
              <w:rPr>
                <w:rFonts w:eastAsia="宋体"/>
              </w:rPr>
            </w:pPr>
            <w:r w:rsidRPr="001141C9">
              <w:rPr>
                <w:rFonts w:eastAsia="宋体"/>
              </w:rPr>
              <w:t>CA_n46C-n48C-n96A</w:t>
            </w:r>
          </w:p>
        </w:tc>
        <w:tc>
          <w:tcPr>
            <w:tcW w:w="1829" w:type="dxa"/>
            <w:tcBorders>
              <w:top w:val="single" w:sz="4" w:space="0" w:color="auto"/>
              <w:left w:val="single" w:sz="4" w:space="0" w:color="auto"/>
              <w:bottom w:val="nil"/>
              <w:right w:val="single" w:sz="4" w:space="0" w:color="auto"/>
            </w:tcBorders>
            <w:vAlign w:val="center"/>
          </w:tcPr>
          <w:p w14:paraId="19BB8722" w14:textId="77777777" w:rsidR="00157831" w:rsidRPr="001141C9" w:rsidRDefault="00157831" w:rsidP="00774854">
            <w:pPr>
              <w:pStyle w:val="TAC"/>
              <w:keepNext w:val="0"/>
              <w:keepLines w:val="0"/>
              <w:rPr>
                <w:rFonts w:eastAsia="宋体"/>
              </w:rPr>
            </w:pPr>
            <w:r w:rsidRPr="001141C9">
              <w:rPr>
                <w:rFonts w:eastAsia="宋体"/>
              </w:rPr>
              <w:t>CA_n46A-n48A</w:t>
            </w:r>
          </w:p>
          <w:p w14:paraId="4A3BD09C" w14:textId="77777777" w:rsidR="00157831" w:rsidRPr="001141C9" w:rsidRDefault="00157831" w:rsidP="00774854">
            <w:pPr>
              <w:pStyle w:val="TAC"/>
              <w:keepNext w:val="0"/>
              <w:keepLines w:val="0"/>
              <w:rPr>
                <w:rFonts w:eastAsia="宋体"/>
              </w:rPr>
            </w:pPr>
            <w:r w:rsidRPr="001141C9">
              <w:rPr>
                <w:rFonts w:eastAsia="宋体"/>
              </w:rPr>
              <w:t xml:space="preserve">CA_n46A-n48B </w:t>
            </w:r>
          </w:p>
          <w:p w14:paraId="73BEBF6B" w14:textId="77777777" w:rsidR="00157831" w:rsidRPr="001141C9" w:rsidRDefault="00157831" w:rsidP="00774854">
            <w:pPr>
              <w:pStyle w:val="TAC"/>
              <w:keepNext w:val="0"/>
              <w:keepLines w:val="0"/>
              <w:rPr>
                <w:rFonts w:eastAsia="宋体"/>
              </w:rPr>
            </w:pPr>
            <w:r w:rsidRPr="001141C9">
              <w:rPr>
                <w:rFonts w:eastAsia="宋体"/>
              </w:rPr>
              <w:t>CA_n48A-n96A</w:t>
            </w:r>
          </w:p>
          <w:p w14:paraId="77C26866"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782C0D0F"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DE9F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0589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82E04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1453ED7" w14:textId="77777777" w:rsidTr="00774854">
        <w:trPr>
          <w:jc w:val="center"/>
        </w:trPr>
        <w:tc>
          <w:tcPr>
            <w:tcW w:w="2067" w:type="dxa"/>
            <w:tcBorders>
              <w:top w:val="nil"/>
              <w:left w:val="single" w:sz="4" w:space="0" w:color="auto"/>
              <w:bottom w:val="nil"/>
              <w:right w:val="single" w:sz="4" w:space="0" w:color="auto"/>
            </w:tcBorders>
            <w:vAlign w:val="center"/>
          </w:tcPr>
          <w:p w14:paraId="2B3EEBE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7ED695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EE253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15775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728FC9FF" w14:textId="77777777" w:rsidR="00157831" w:rsidRPr="001141C9" w:rsidRDefault="00157831" w:rsidP="00774854">
            <w:pPr>
              <w:pStyle w:val="TAC"/>
              <w:keepNext w:val="0"/>
              <w:keepLines w:val="0"/>
              <w:rPr>
                <w:rFonts w:eastAsia="宋体"/>
                <w:lang w:eastAsia="zh-CN"/>
              </w:rPr>
            </w:pPr>
          </w:p>
        </w:tc>
      </w:tr>
      <w:tr w:rsidR="00157831" w:rsidRPr="001141C9" w14:paraId="0A8BD95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88873A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5CAAF2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F50C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BBA13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C238AAC" w14:textId="77777777" w:rsidR="00157831" w:rsidRPr="001141C9" w:rsidRDefault="00157831" w:rsidP="00774854">
            <w:pPr>
              <w:pStyle w:val="TAC"/>
              <w:keepNext w:val="0"/>
              <w:keepLines w:val="0"/>
              <w:rPr>
                <w:rFonts w:eastAsia="宋体"/>
                <w:lang w:eastAsia="zh-CN"/>
              </w:rPr>
            </w:pPr>
          </w:p>
        </w:tc>
      </w:tr>
      <w:tr w:rsidR="00157831" w:rsidRPr="001141C9" w14:paraId="008CEEA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21D341F" w14:textId="77777777" w:rsidR="00157831" w:rsidRPr="001141C9" w:rsidRDefault="00157831" w:rsidP="00774854">
            <w:pPr>
              <w:pStyle w:val="TAC"/>
              <w:keepNext w:val="0"/>
              <w:keepLines w:val="0"/>
              <w:rPr>
                <w:rFonts w:eastAsia="宋体"/>
              </w:rPr>
            </w:pPr>
            <w:r w:rsidRPr="001141C9">
              <w:rPr>
                <w:rFonts w:eastAsia="宋体"/>
              </w:rPr>
              <w:t>CA_n46D-n48C-n96A</w:t>
            </w:r>
          </w:p>
        </w:tc>
        <w:tc>
          <w:tcPr>
            <w:tcW w:w="1829" w:type="dxa"/>
            <w:tcBorders>
              <w:top w:val="single" w:sz="4" w:space="0" w:color="auto"/>
              <w:left w:val="single" w:sz="4" w:space="0" w:color="auto"/>
              <w:bottom w:val="nil"/>
              <w:right w:val="single" w:sz="4" w:space="0" w:color="auto"/>
            </w:tcBorders>
            <w:vAlign w:val="center"/>
          </w:tcPr>
          <w:p w14:paraId="2565637A" w14:textId="77777777" w:rsidR="00157831" w:rsidRPr="001141C9" w:rsidRDefault="00157831" w:rsidP="00774854">
            <w:pPr>
              <w:pStyle w:val="TAC"/>
              <w:keepNext w:val="0"/>
              <w:keepLines w:val="0"/>
              <w:rPr>
                <w:rFonts w:eastAsia="宋体"/>
              </w:rPr>
            </w:pPr>
            <w:r w:rsidRPr="001141C9">
              <w:rPr>
                <w:rFonts w:eastAsia="宋体"/>
              </w:rPr>
              <w:t>CA_n46A-n48A</w:t>
            </w:r>
          </w:p>
          <w:p w14:paraId="3DA60D79" w14:textId="77777777" w:rsidR="00157831" w:rsidRPr="001141C9" w:rsidRDefault="00157831" w:rsidP="00774854">
            <w:pPr>
              <w:pStyle w:val="TAC"/>
              <w:keepNext w:val="0"/>
              <w:keepLines w:val="0"/>
              <w:rPr>
                <w:rFonts w:eastAsia="宋体"/>
              </w:rPr>
            </w:pPr>
            <w:r w:rsidRPr="001141C9">
              <w:rPr>
                <w:rFonts w:eastAsia="宋体"/>
              </w:rPr>
              <w:t>CA_n46A-n48B</w:t>
            </w:r>
          </w:p>
          <w:p w14:paraId="265F9FBE" w14:textId="77777777" w:rsidR="00157831" w:rsidRPr="001141C9" w:rsidRDefault="00157831" w:rsidP="00774854">
            <w:pPr>
              <w:pStyle w:val="TAC"/>
              <w:keepNext w:val="0"/>
              <w:keepLines w:val="0"/>
              <w:rPr>
                <w:rFonts w:eastAsia="宋体"/>
              </w:rPr>
            </w:pPr>
            <w:r w:rsidRPr="001141C9">
              <w:rPr>
                <w:rFonts w:eastAsia="宋体"/>
              </w:rPr>
              <w:t>CA_n48A-n96A</w:t>
            </w:r>
          </w:p>
          <w:p w14:paraId="3D800C1F"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745DE1C4"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AB1A9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2896A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27950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D645C9D" w14:textId="77777777" w:rsidTr="00774854">
        <w:trPr>
          <w:jc w:val="center"/>
        </w:trPr>
        <w:tc>
          <w:tcPr>
            <w:tcW w:w="2067" w:type="dxa"/>
            <w:tcBorders>
              <w:top w:val="nil"/>
              <w:left w:val="single" w:sz="4" w:space="0" w:color="auto"/>
              <w:bottom w:val="nil"/>
              <w:right w:val="single" w:sz="4" w:space="0" w:color="auto"/>
            </w:tcBorders>
            <w:vAlign w:val="center"/>
          </w:tcPr>
          <w:p w14:paraId="39AC76F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85C32E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19991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11F02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6C36CD06" w14:textId="77777777" w:rsidR="00157831" w:rsidRPr="001141C9" w:rsidRDefault="00157831" w:rsidP="00774854">
            <w:pPr>
              <w:pStyle w:val="TAC"/>
              <w:keepNext w:val="0"/>
              <w:keepLines w:val="0"/>
              <w:rPr>
                <w:rFonts w:eastAsia="宋体"/>
                <w:lang w:eastAsia="zh-CN"/>
              </w:rPr>
            </w:pPr>
          </w:p>
        </w:tc>
      </w:tr>
      <w:tr w:rsidR="00157831" w:rsidRPr="001141C9" w14:paraId="74D6B8E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E41A93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8053C9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2E4C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01B7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66A3DEE" w14:textId="77777777" w:rsidR="00157831" w:rsidRPr="001141C9" w:rsidRDefault="00157831" w:rsidP="00774854">
            <w:pPr>
              <w:pStyle w:val="TAC"/>
              <w:keepNext w:val="0"/>
              <w:keepLines w:val="0"/>
              <w:rPr>
                <w:rFonts w:eastAsia="宋体"/>
                <w:lang w:eastAsia="zh-CN"/>
              </w:rPr>
            </w:pPr>
          </w:p>
        </w:tc>
      </w:tr>
      <w:tr w:rsidR="00157831" w:rsidRPr="001141C9" w14:paraId="7617044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C80C099" w14:textId="77777777" w:rsidR="00157831" w:rsidRPr="001141C9" w:rsidRDefault="00157831" w:rsidP="00774854">
            <w:pPr>
              <w:pStyle w:val="TAC"/>
              <w:keepNext w:val="0"/>
              <w:keepLines w:val="0"/>
            </w:pPr>
            <w:r w:rsidRPr="001141C9">
              <w:t>CA_n46M-n48C-n96A</w:t>
            </w:r>
          </w:p>
        </w:tc>
        <w:tc>
          <w:tcPr>
            <w:tcW w:w="1829" w:type="dxa"/>
            <w:tcBorders>
              <w:top w:val="single" w:sz="4" w:space="0" w:color="auto"/>
              <w:left w:val="single" w:sz="4" w:space="0" w:color="auto"/>
              <w:bottom w:val="nil"/>
              <w:right w:val="single" w:sz="4" w:space="0" w:color="auto"/>
            </w:tcBorders>
            <w:vAlign w:val="center"/>
          </w:tcPr>
          <w:p w14:paraId="22699476"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4771357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1D7584"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E322DE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446CD41" w14:textId="77777777" w:rsidTr="00774854">
        <w:trPr>
          <w:jc w:val="center"/>
        </w:trPr>
        <w:tc>
          <w:tcPr>
            <w:tcW w:w="2067" w:type="dxa"/>
            <w:tcBorders>
              <w:top w:val="nil"/>
              <w:left w:val="single" w:sz="4" w:space="0" w:color="auto"/>
              <w:bottom w:val="nil"/>
              <w:right w:val="single" w:sz="4" w:space="0" w:color="auto"/>
            </w:tcBorders>
            <w:vAlign w:val="center"/>
          </w:tcPr>
          <w:p w14:paraId="6C0BF514"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1C5DFA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F21C5F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B536DB"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7C062F05" w14:textId="77777777" w:rsidR="00157831" w:rsidRPr="001141C9" w:rsidRDefault="00157831" w:rsidP="00774854">
            <w:pPr>
              <w:pStyle w:val="TAC"/>
              <w:keepNext w:val="0"/>
              <w:keepLines w:val="0"/>
              <w:rPr>
                <w:lang w:eastAsia="zh-CN"/>
              </w:rPr>
            </w:pPr>
          </w:p>
        </w:tc>
      </w:tr>
      <w:tr w:rsidR="00157831" w:rsidRPr="001141C9" w14:paraId="61F20E0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B3CE298"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9CDD2F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822F70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6B3184"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575F5B" w14:textId="77777777" w:rsidR="00157831" w:rsidRPr="001141C9" w:rsidRDefault="00157831" w:rsidP="00774854">
            <w:pPr>
              <w:pStyle w:val="TAC"/>
              <w:keepNext w:val="0"/>
              <w:keepLines w:val="0"/>
              <w:rPr>
                <w:lang w:eastAsia="zh-CN"/>
              </w:rPr>
            </w:pPr>
          </w:p>
        </w:tc>
      </w:tr>
      <w:tr w:rsidR="00157831" w:rsidRPr="001141C9" w14:paraId="788BB23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E1233C9" w14:textId="77777777" w:rsidR="00157831" w:rsidRPr="001141C9" w:rsidRDefault="00157831" w:rsidP="00774854">
            <w:pPr>
              <w:pStyle w:val="TAC"/>
              <w:keepLines w:val="0"/>
              <w:rPr>
                <w:rFonts w:eastAsia="宋体"/>
              </w:rPr>
            </w:pPr>
            <w:r w:rsidRPr="001141C9">
              <w:rPr>
                <w:rFonts w:eastAsia="宋体"/>
              </w:rPr>
              <w:t>CA_n46N-n48C-n96A</w:t>
            </w:r>
          </w:p>
        </w:tc>
        <w:tc>
          <w:tcPr>
            <w:tcW w:w="1829" w:type="dxa"/>
            <w:tcBorders>
              <w:top w:val="single" w:sz="4" w:space="0" w:color="auto"/>
              <w:left w:val="single" w:sz="4" w:space="0" w:color="auto"/>
              <w:bottom w:val="nil"/>
              <w:right w:val="single" w:sz="4" w:space="0" w:color="auto"/>
            </w:tcBorders>
            <w:vAlign w:val="center"/>
          </w:tcPr>
          <w:p w14:paraId="3B5973CC" w14:textId="77777777" w:rsidR="00157831" w:rsidRPr="001141C9" w:rsidRDefault="00157831" w:rsidP="00774854">
            <w:pPr>
              <w:pStyle w:val="TAC"/>
              <w:keepLines w:val="0"/>
              <w:rPr>
                <w:rFonts w:eastAsia="宋体"/>
              </w:rPr>
            </w:pPr>
            <w:r w:rsidRPr="001141C9">
              <w:rPr>
                <w:rFonts w:eastAsia="宋体"/>
              </w:rPr>
              <w:t>CA_n46A-n48A</w:t>
            </w:r>
          </w:p>
          <w:p w14:paraId="71BC216A" w14:textId="77777777" w:rsidR="00157831" w:rsidRPr="001141C9" w:rsidRDefault="00157831" w:rsidP="00774854">
            <w:pPr>
              <w:pStyle w:val="TAC"/>
              <w:keepLines w:val="0"/>
              <w:rPr>
                <w:rFonts w:eastAsia="宋体"/>
              </w:rPr>
            </w:pPr>
            <w:r w:rsidRPr="001141C9">
              <w:rPr>
                <w:rFonts w:eastAsia="宋体"/>
              </w:rPr>
              <w:t xml:space="preserve">CA_n46A-n48B </w:t>
            </w:r>
          </w:p>
          <w:p w14:paraId="595AC436" w14:textId="77777777" w:rsidR="00157831" w:rsidRPr="001141C9" w:rsidRDefault="00157831" w:rsidP="00774854">
            <w:pPr>
              <w:pStyle w:val="TAC"/>
              <w:keepLines w:val="0"/>
              <w:rPr>
                <w:rFonts w:eastAsia="宋体"/>
              </w:rPr>
            </w:pPr>
            <w:r w:rsidRPr="001141C9">
              <w:rPr>
                <w:rFonts w:eastAsia="宋体"/>
              </w:rPr>
              <w:t>CA_n48A-n96A</w:t>
            </w:r>
          </w:p>
          <w:p w14:paraId="0A262A41" w14:textId="77777777" w:rsidR="00157831" w:rsidRPr="001141C9" w:rsidRDefault="00157831" w:rsidP="00774854">
            <w:pPr>
              <w:pStyle w:val="TAC"/>
              <w:keepLines w:val="0"/>
              <w:rPr>
                <w:rFonts w:eastAsia="宋体"/>
              </w:rPr>
            </w:pPr>
            <w:r w:rsidRPr="001141C9">
              <w:rPr>
                <w:rFonts w:cs="Arial"/>
                <w:color w:val="000000"/>
                <w:szCs w:val="18"/>
              </w:rPr>
              <w:t>CA_n48B</w:t>
            </w:r>
          </w:p>
          <w:p w14:paraId="752FC2E5" w14:textId="77777777" w:rsidR="00157831" w:rsidRPr="001141C9" w:rsidRDefault="00157831" w:rsidP="00774854">
            <w:pPr>
              <w:pStyle w:val="TAC"/>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54CFBD"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B26BF1"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E3ADB4"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6FCB8519" w14:textId="77777777" w:rsidTr="00774854">
        <w:trPr>
          <w:jc w:val="center"/>
        </w:trPr>
        <w:tc>
          <w:tcPr>
            <w:tcW w:w="2067" w:type="dxa"/>
            <w:tcBorders>
              <w:top w:val="nil"/>
              <w:left w:val="single" w:sz="4" w:space="0" w:color="auto"/>
              <w:bottom w:val="nil"/>
              <w:right w:val="single" w:sz="4" w:space="0" w:color="auto"/>
            </w:tcBorders>
            <w:vAlign w:val="center"/>
          </w:tcPr>
          <w:p w14:paraId="22411AC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6AC6D9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F580B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57C92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3ACD448C" w14:textId="77777777" w:rsidR="00157831" w:rsidRPr="001141C9" w:rsidRDefault="00157831" w:rsidP="00774854">
            <w:pPr>
              <w:pStyle w:val="TAC"/>
              <w:keepNext w:val="0"/>
              <w:keepLines w:val="0"/>
              <w:rPr>
                <w:rFonts w:eastAsia="宋体"/>
                <w:lang w:eastAsia="zh-CN"/>
              </w:rPr>
            </w:pPr>
          </w:p>
        </w:tc>
      </w:tr>
      <w:tr w:rsidR="00157831" w:rsidRPr="001141C9" w14:paraId="1B7388F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DBE12E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FE82DD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32752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C63FC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8975A9" w14:textId="77777777" w:rsidR="00157831" w:rsidRPr="001141C9" w:rsidRDefault="00157831" w:rsidP="00774854">
            <w:pPr>
              <w:pStyle w:val="TAC"/>
              <w:keepNext w:val="0"/>
              <w:keepLines w:val="0"/>
              <w:rPr>
                <w:rFonts w:eastAsia="宋体"/>
                <w:lang w:eastAsia="zh-CN"/>
              </w:rPr>
            </w:pPr>
          </w:p>
        </w:tc>
      </w:tr>
      <w:tr w:rsidR="00157831" w:rsidRPr="001141C9" w14:paraId="4DC3458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A5B65BF" w14:textId="77777777" w:rsidR="00157831" w:rsidRPr="001141C9" w:rsidRDefault="00157831" w:rsidP="00774854">
            <w:pPr>
              <w:pStyle w:val="TAC"/>
              <w:keepNext w:val="0"/>
              <w:keepLines w:val="0"/>
              <w:rPr>
                <w:rFonts w:eastAsia="宋体"/>
              </w:rPr>
            </w:pPr>
            <w:r w:rsidRPr="001141C9">
              <w:rPr>
                <w:rFonts w:eastAsia="宋体"/>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5B1252" w14:textId="77777777" w:rsidR="00157831" w:rsidRPr="001141C9" w:rsidRDefault="00157831" w:rsidP="00774854">
            <w:pPr>
              <w:pStyle w:val="TAC"/>
              <w:keepNext w:val="0"/>
              <w:keepLines w:val="0"/>
              <w:rPr>
                <w:rFonts w:eastAsia="宋体"/>
              </w:rPr>
            </w:pPr>
            <w:r w:rsidRPr="001141C9">
              <w:rPr>
                <w:rFonts w:eastAsia="宋体"/>
              </w:rPr>
              <w:t>CA_n46A-n48A</w:t>
            </w:r>
          </w:p>
          <w:p w14:paraId="43DACDF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D934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A86E0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92BF5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9628787" w14:textId="77777777" w:rsidTr="00774854">
        <w:trPr>
          <w:jc w:val="center"/>
        </w:trPr>
        <w:tc>
          <w:tcPr>
            <w:tcW w:w="2067" w:type="dxa"/>
            <w:tcBorders>
              <w:top w:val="nil"/>
              <w:left w:val="single" w:sz="4" w:space="0" w:color="auto"/>
              <w:bottom w:val="nil"/>
              <w:right w:val="single" w:sz="4" w:space="0" w:color="auto"/>
            </w:tcBorders>
            <w:vAlign w:val="center"/>
          </w:tcPr>
          <w:p w14:paraId="574FD6A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CEA0FB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8E96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975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90C1AB" w14:textId="77777777" w:rsidR="00157831" w:rsidRPr="001141C9" w:rsidRDefault="00157831" w:rsidP="00774854">
            <w:pPr>
              <w:pStyle w:val="TAC"/>
              <w:keepNext w:val="0"/>
              <w:keepLines w:val="0"/>
              <w:rPr>
                <w:rFonts w:eastAsia="宋体"/>
                <w:lang w:eastAsia="zh-CN"/>
              </w:rPr>
            </w:pPr>
          </w:p>
        </w:tc>
      </w:tr>
      <w:tr w:rsidR="00157831" w:rsidRPr="001141C9" w14:paraId="2F8356A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3F607A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0917C8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3D4B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4196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AEF1EA" w14:textId="77777777" w:rsidR="00157831" w:rsidRPr="001141C9" w:rsidRDefault="00157831" w:rsidP="00774854">
            <w:pPr>
              <w:pStyle w:val="TAC"/>
              <w:keepNext w:val="0"/>
              <w:keepLines w:val="0"/>
              <w:rPr>
                <w:rFonts w:eastAsia="宋体"/>
                <w:lang w:eastAsia="zh-CN"/>
              </w:rPr>
            </w:pPr>
          </w:p>
        </w:tc>
      </w:tr>
      <w:tr w:rsidR="00157831" w:rsidRPr="001141C9" w14:paraId="6DB6F88C"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CA02ACC" w14:textId="77777777" w:rsidR="00157831" w:rsidRPr="001141C9" w:rsidRDefault="00157831" w:rsidP="00774854">
            <w:pPr>
              <w:pStyle w:val="TAC"/>
              <w:keepNext w:val="0"/>
              <w:keepLines w:val="0"/>
              <w:rPr>
                <w:rFonts w:eastAsia="宋体"/>
              </w:rPr>
            </w:pPr>
            <w:r w:rsidRPr="001141C9">
              <w:rPr>
                <w:rFonts w:eastAsia="宋体"/>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96B4B2" w14:textId="77777777" w:rsidR="00157831" w:rsidRPr="001141C9" w:rsidRDefault="00157831" w:rsidP="00774854">
            <w:pPr>
              <w:pStyle w:val="TAC"/>
              <w:keepNext w:val="0"/>
              <w:keepLines w:val="0"/>
              <w:rPr>
                <w:rFonts w:eastAsia="宋体"/>
              </w:rPr>
            </w:pPr>
            <w:r w:rsidRPr="001141C9">
              <w:rPr>
                <w:rFonts w:eastAsia="宋体"/>
              </w:rPr>
              <w:t>CA_n46A-n48A</w:t>
            </w:r>
          </w:p>
          <w:p w14:paraId="3B9EC94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DC1D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21AB9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0CE4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DC7BE65" w14:textId="77777777" w:rsidTr="00774854">
        <w:trPr>
          <w:jc w:val="center"/>
        </w:trPr>
        <w:tc>
          <w:tcPr>
            <w:tcW w:w="2067" w:type="dxa"/>
            <w:tcBorders>
              <w:top w:val="nil"/>
              <w:left w:val="single" w:sz="4" w:space="0" w:color="auto"/>
              <w:bottom w:val="nil"/>
              <w:right w:val="single" w:sz="4" w:space="0" w:color="auto"/>
            </w:tcBorders>
            <w:vAlign w:val="center"/>
          </w:tcPr>
          <w:p w14:paraId="1F6A02E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0FD3A7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B9DBE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36D90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92FE743" w14:textId="77777777" w:rsidR="00157831" w:rsidRPr="001141C9" w:rsidRDefault="00157831" w:rsidP="00774854">
            <w:pPr>
              <w:pStyle w:val="TAC"/>
              <w:keepNext w:val="0"/>
              <w:keepLines w:val="0"/>
              <w:rPr>
                <w:rFonts w:eastAsia="宋体"/>
                <w:lang w:eastAsia="zh-CN"/>
              </w:rPr>
            </w:pPr>
          </w:p>
        </w:tc>
      </w:tr>
      <w:tr w:rsidR="00157831" w:rsidRPr="001141C9" w14:paraId="73E03D5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2E0065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760867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40A1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D3999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4B877FF" w14:textId="77777777" w:rsidR="00157831" w:rsidRPr="001141C9" w:rsidRDefault="00157831" w:rsidP="00774854">
            <w:pPr>
              <w:pStyle w:val="TAC"/>
              <w:keepNext w:val="0"/>
              <w:keepLines w:val="0"/>
              <w:rPr>
                <w:rFonts w:eastAsia="宋体"/>
                <w:lang w:eastAsia="zh-CN"/>
              </w:rPr>
            </w:pPr>
          </w:p>
        </w:tc>
      </w:tr>
      <w:tr w:rsidR="00157831" w:rsidRPr="001141C9" w14:paraId="3E157439"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C9D116E" w14:textId="77777777" w:rsidR="00157831" w:rsidRPr="001141C9" w:rsidRDefault="00157831" w:rsidP="00774854">
            <w:pPr>
              <w:pStyle w:val="TAC"/>
              <w:keepNext w:val="0"/>
              <w:keepLines w:val="0"/>
              <w:rPr>
                <w:rFonts w:eastAsia="宋体"/>
              </w:rPr>
            </w:pPr>
            <w:r w:rsidRPr="001141C9">
              <w:rPr>
                <w:rFonts w:eastAsia="宋体"/>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2B467" w14:textId="77777777" w:rsidR="00157831" w:rsidRPr="001141C9" w:rsidRDefault="00157831" w:rsidP="00774854">
            <w:pPr>
              <w:pStyle w:val="TAC"/>
              <w:keepNext w:val="0"/>
              <w:keepLines w:val="0"/>
              <w:rPr>
                <w:rFonts w:eastAsia="宋体"/>
              </w:rPr>
            </w:pPr>
            <w:r w:rsidRPr="001141C9">
              <w:rPr>
                <w:rFonts w:eastAsia="宋体"/>
              </w:rPr>
              <w:t>CA_n46A-n48A</w:t>
            </w:r>
          </w:p>
          <w:p w14:paraId="52BFAE9B"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A4C5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6EC1B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0AD18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D834305" w14:textId="77777777" w:rsidTr="00774854">
        <w:trPr>
          <w:jc w:val="center"/>
        </w:trPr>
        <w:tc>
          <w:tcPr>
            <w:tcW w:w="2067" w:type="dxa"/>
            <w:tcBorders>
              <w:top w:val="nil"/>
              <w:left w:val="single" w:sz="4" w:space="0" w:color="auto"/>
              <w:bottom w:val="nil"/>
              <w:right w:val="single" w:sz="4" w:space="0" w:color="auto"/>
            </w:tcBorders>
            <w:vAlign w:val="center"/>
          </w:tcPr>
          <w:p w14:paraId="5818876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010167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AEA7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40934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5F7E75" w14:textId="77777777" w:rsidR="00157831" w:rsidRPr="001141C9" w:rsidRDefault="00157831" w:rsidP="00774854">
            <w:pPr>
              <w:pStyle w:val="TAC"/>
              <w:keepNext w:val="0"/>
              <w:keepLines w:val="0"/>
              <w:rPr>
                <w:rFonts w:eastAsia="宋体"/>
                <w:lang w:eastAsia="zh-CN"/>
              </w:rPr>
            </w:pPr>
          </w:p>
        </w:tc>
      </w:tr>
      <w:tr w:rsidR="00157831" w:rsidRPr="001141C9" w14:paraId="0A44DCE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FAEDBA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22E52E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FB78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A135E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9E8444" w14:textId="77777777" w:rsidR="00157831" w:rsidRPr="001141C9" w:rsidRDefault="00157831" w:rsidP="00774854">
            <w:pPr>
              <w:pStyle w:val="TAC"/>
              <w:keepNext w:val="0"/>
              <w:keepLines w:val="0"/>
              <w:rPr>
                <w:rFonts w:eastAsia="宋体"/>
                <w:lang w:eastAsia="zh-CN"/>
              </w:rPr>
            </w:pPr>
          </w:p>
        </w:tc>
      </w:tr>
      <w:tr w:rsidR="00157831" w:rsidRPr="001141C9" w14:paraId="3AB47D1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EDB463D" w14:textId="77777777" w:rsidR="00157831" w:rsidRPr="001141C9" w:rsidRDefault="00157831" w:rsidP="00774854">
            <w:pPr>
              <w:pStyle w:val="TAC"/>
              <w:keepNext w:val="0"/>
              <w:keepLines w:val="0"/>
              <w:rPr>
                <w:rFonts w:eastAsia="宋体"/>
              </w:rPr>
            </w:pPr>
            <w:r w:rsidRPr="001141C9">
              <w:rPr>
                <w:rFonts w:eastAsia="宋体"/>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24E1B" w14:textId="77777777" w:rsidR="00157831" w:rsidRPr="001141C9" w:rsidRDefault="00157831" w:rsidP="00774854">
            <w:pPr>
              <w:pStyle w:val="TAC"/>
              <w:keepNext w:val="0"/>
              <w:keepLines w:val="0"/>
              <w:rPr>
                <w:rFonts w:eastAsia="宋体"/>
              </w:rPr>
            </w:pPr>
            <w:r w:rsidRPr="001141C9">
              <w:rPr>
                <w:rFonts w:eastAsia="宋体"/>
              </w:rPr>
              <w:t>CA_n46A-n48A</w:t>
            </w:r>
          </w:p>
          <w:p w14:paraId="781B214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D84E8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4856D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388E35"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81CBD5B" w14:textId="77777777" w:rsidTr="00774854">
        <w:trPr>
          <w:jc w:val="center"/>
        </w:trPr>
        <w:tc>
          <w:tcPr>
            <w:tcW w:w="2067" w:type="dxa"/>
            <w:tcBorders>
              <w:top w:val="nil"/>
              <w:left w:val="single" w:sz="4" w:space="0" w:color="auto"/>
              <w:bottom w:val="nil"/>
              <w:right w:val="single" w:sz="4" w:space="0" w:color="auto"/>
            </w:tcBorders>
            <w:vAlign w:val="center"/>
          </w:tcPr>
          <w:p w14:paraId="3930B70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CEA33D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D30CE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A2DF4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095D373C" w14:textId="77777777" w:rsidR="00157831" w:rsidRPr="001141C9" w:rsidRDefault="00157831" w:rsidP="00774854">
            <w:pPr>
              <w:pStyle w:val="TAC"/>
              <w:keepNext w:val="0"/>
              <w:keepLines w:val="0"/>
              <w:rPr>
                <w:rFonts w:eastAsia="宋体"/>
                <w:lang w:eastAsia="zh-CN"/>
              </w:rPr>
            </w:pPr>
          </w:p>
        </w:tc>
      </w:tr>
      <w:tr w:rsidR="00157831" w:rsidRPr="001141C9" w14:paraId="7971DE4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1992D9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C77CCE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CB73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0CEDF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712707A" w14:textId="77777777" w:rsidR="00157831" w:rsidRPr="001141C9" w:rsidRDefault="00157831" w:rsidP="00774854">
            <w:pPr>
              <w:pStyle w:val="TAC"/>
              <w:keepNext w:val="0"/>
              <w:keepLines w:val="0"/>
              <w:rPr>
                <w:rFonts w:eastAsia="宋体"/>
                <w:lang w:eastAsia="zh-CN"/>
              </w:rPr>
            </w:pPr>
          </w:p>
        </w:tc>
      </w:tr>
      <w:tr w:rsidR="00157831" w:rsidRPr="001141C9" w14:paraId="4120774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069EB9E" w14:textId="77777777" w:rsidR="00157831" w:rsidRPr="001141C9" w:rsidRDefault="00157831" w:rsidP="00774854">
            <w:pPr>
              <w:pStyle w:val="TAC"/>
              <w:keepNext w:val="0"/>
              <w:keepLines w:val="0"/>
            </w:pPr>
            <w:r w:rsidRPr="001141C9">
              <w:t>CA_n46M-n48A-n96B</w:t>
            </w:r>
          </w:p>
        </w:tc>
        <w:tc>
          <w:tcPr>
            <w:tcW w:w="1829" w:type="dxa"/>
            <w:tcBorders>
              <w:top w:val="single" w:sz="4" w:space="0" w:color="auto"/>
              <w:left w:val="single" w:sz="4" w:space="0" w:color="auto"/>
              <w:bottom w:val="nil"/>
              <w:right w:val="single" w:sz="4" w:space="0" w:color="auto"/>
            </w:tcBorders>
            <w:vAlign w:val="center"/>
          </w:tcPr>
          <w:p w14:paraId="1A80D65B"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BAC1F3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37AAF2"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3A5F7C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7262E76" w14:textId="77777777" w:rsidTr="00774854">
        <w:trPr>
          <w:jc w:val="center"/>
        </w:trPr>
        <w:tc>
          <w:tcPr>
            <w:tcW w:w="2067" w:type="dxa"/>
            <w:tcBorders>
              <w:top w:val="nil"/>
              <w:left w:val="single" w:sz="4" w:space="0" w:color="auto"/>
              <w:bottom w:val="nil"/>
              <w:right w:val="single" w:sz="4" w:space="0" w:color="auto"/>
            </w:tcBorders>
            <w:vAlign w:val="center"/>
          </w:tcPr>
          <w:p w14:paraId="158C7F64"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49FFD354"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65B199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F20BDA"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3BD7B0C" w14:textId="77777777" w:rsidR="00157831" w:rsidRPr="001141C9" w:rsidRDefault="00157831" w:rsidP="00774854">
            <w:pPr>
              <w:pStyle w:val="TAC"/>
              <w:keepNext w:val="0"/>
              <w:keepLines w:val="0"/>
              <w:rPr>
                <w:lang w:eastAsia="zh-CN"/>
              </w:rPr>
            </w:pPr>
          </w:p>
        </w:tc>
      </w:tr>
      <w:tr w:rsidR="00157831" w:rsidRPr="001141C9" w14:paraId="0A61BA6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ED13A0F"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BAD3F7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067C4C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F47091" w14:textId="77777777" w:rsidR="00157831" w:rsidRPr="001141C9" w:rsidRDefault="00157831" w:rsidP="00774854">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78F2A97" w14:textId="77777777" w:rsidR="00157831" w:rsidRPr="001141C9" w:rsidRDefault="00157831" w:rsidP="00774854">
            <w:pPr>
              <w:pStyle w:val="TAC"/>
              <w:keepNext w:val="0"/>
              <w:keepLines w:val="0"/>
              <w:rPr>
                <w:lang w:eastAsia="zh-CN"/>
              </w:rPr>
            </w:pPr>
          </w:p>
        </w:tc>
      </w:tr>
      <w:tr w:rsidR="00157831" w:rsidRPr="001141C9" w14:paraId="2149A58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237AE58" w14:textId="77777777" w:rsidR="00157831" w:rsidRPr="001141C9" w:rsidRDefault="00157831" w:rsidP="00774854">
            <w:pPr>
              <w:pStyle w:val="TAC"/>
              <w:keepNext w:val="0"/>
              <w:keepLines w:val="0"/>
              <w:rPr>
                <w:rFonts w:eastAsia="宋体"/>
              </w:rPr>
            </w:pPr>
            <w:r w:rsidRPr="001141C9">
              <w:rPr>
                <w:rFonts w:eastAsia="宋体"/>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84C06" w14:textId="77777777" w:rsidR="00157831" w:rsidRPr="001141C9" w:rsidRDefault="00157831" w:rsidP="00774854">
            <w:pPr>
              <w:pStyle w:val="TAC"/>
              <w:keepNext w:val="0"/>
              <w:keepLines w:val="0"/>
              <w:rPr>
                <w:rFonts w:eastAsia="宋体"/>
              </w:rPr>
            </w:pPr>
            <w:r w:rsidRPr="001141C9">
              <w:rPr>
                <w:rFonts w:eastAsia="宋体"/>
              </w:rPr>
              <w:t>CA_n46A-n48A</w:t>
            </w:r>
          </w:p>
          <w:p w14:paraId="5DF944CA"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D0E59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F0443B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A5D0D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E39602A" w14:textId="77777777" w:rsidTr="00774854">
        <w:trPr>
          <w:jc w:val="center"/>
        </w:trPr>
        <w:tc>
          <w:tcPr>
            <w:tcW w:w="2067" w:type="dxa"/>
            <w:tcBorders>
              <w:top w:val="nil"/>
              <w:left w:val="single" w:sz="4" w:space="0" w:color="auto"/>
              <w:bottom w:val="nil"/>
              <w:right w:val="single" w:sz="4" w:space="0" w:color="auto"/>
            </w:tcBorders>
            <w:vAlign w:val="center"/>
          </w:tcPr>
          <w:p w14:paraId="21608C6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FF638A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E77F0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0244F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91D25A0" w14:textId="77777777" w:rsidR="00157831" w:rsidRPr="001141C9" w:rsidRDefault="00157831" w:rsidP="00774854">
            <w:pPr>
              <w:pStyle w:val="TAC"/>
              <w:keepNext w:val="0"/>
              <w:keepLines w:val="0"/>
              <w:rPr>
                <w:rFonts w:eastAsia="宋体"/>
                <w:lang w:eastAsia="zh-CN"/>
              </w:rPr>
            </w:pPr>
          </w:p>
        </w:tc>
      </w:tr>
      <w:tr w:rsidR="00157831" w:rsidRPr="001141C9" w14:paraId="0632EC7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A2AFA7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DD7341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F7460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046604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6E910B7" w14:textId="77777777" w:rsidR="00157831" w:rsidRPr="001141C9" w:rsidRDefault="00157831" w:rsidP="00774854">
            <w:pPr>
              <w:pStyle w:val="TAC"/>
              <w:keepNext w:val="0"/>
              <w:keepLines w:val="0"/>
              <w:rPr>
                <w:rFonts w:eastAsia="宋体"/>
                <w:lang w:eastAsia="zh-CN"/>
              </w:rPr>
            </w:pPr>
          </w:p>
        </w:tc>
      </w:tr>
      <w:tr w:rsidR="00157831" w:rsidRPr="001141C9" w14:paraId="773D3FE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AA541C0" w14:textId="77777777" w:rsidR="00157831" w:rsidRPr="001141C9" w:rsidRDefault="00157831" w:rsidP="00774854">
            <w:pPr>
              <w:pStyle w:val="TAC"/>
              <w:keepNext w:val="0"/>
              <w:keepLines w:val="0"/>
            </w:pPr>
            <w:r w:rsidRPr="001141C9">
              <w:t>CA_n46A-n48A-n96C</w:t>
            </w:r>
          </w:p>
        </w:tc>
        <w:tc>
          <w:tcPr>
            <w:tcW w:w="1829" w:type="dxa"/>
            <w:tcBorders>
              <w:top w:val="single" w:sz="4" w:space="0" w:color="auto"/>
              <w:left w:val="single" w:sz="4" w:space="0" w:color="auto"/>
              <w:bottom w:val="nil"/>
              <w:right w:val="single" w:sz="4" w:space="0" w:color="auto"/>
            </w:tcBorders>
            <w:vAlign w:val="center"/>
          </w:tcPr>
          <w:p w14:paraId="60D8646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88F99D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0E3E5F" w14:textId="77777777" w:rsidR="00157831" w:rsidRPr="001141C9" w:rsidRDefault="00157831" w:rsidP="00774854">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057BBE39"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7A1EF67" w14:textId="77777777" w:rsidTr="00774854">
        <w:trPr>
          <w:jc w:val="center"/>
        </w:trPr>
        <w:tc>
          <w:tcPr>
            <w:tcW w:w="2067" w:type="dxa"/>
            <w:tcBorders>
              <w:top w:val="nil"/>
              <w:left w:val="single" w:sz="4" w:space="0" w:color="auto"/>
              <w:bottom w:val="nil"/>
              <w:right w:val="single" w:sz="4" w:space="0" w:color="auto"/>
            </w:tcBorders>
            <w:vAlign w:val="center"/>
          </w:tcPr>
          <w:p w14:paraId="03C9B81F"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CA9351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2664CD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9E57EE"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AA0030D" w14:textId="77777777" w:rsidR="00157831" w:rsidRPr="001141C9" w:rsidRDefault="00157831" w:rsidP="00774854">
            <w:pPr>
              <w:pStyle w:val="TAC"/>
              <w:keepNext w:val="0"/>
              <w:keepLines w:val="0"/>
              <w:rPr>
                <w:lang w:eastAsia="zh-CN"/>
              </w:rPr>
            </w:pPr>
          </w:p>
        </w:tc>
      </w:tr>
      <w:tr w:rsidR="00157831" w:rsidRPr="001141C9" w14:paraId="7425D9B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A6A088D"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0D6E3AA"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EE8AD7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52F38F"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C56AC8A" w14:textId="77777777" w:rsidR="00157831" w:rsidRPr="001141C9" w:rsidRDefault="00157831" w:rsidP="00774854">
            <w:pPr>
              <w:pStyle w:val="TAC"/>
              <w:keepNext w:val="0"/>
              <w:keepLines w:val="0"/>
              <w:rPr>
                <w:lang w:eastAsia="zh-CN"/>
              </w:rPr>
            </w:pPr>
          </w:p>
        </w:tc>
      </w:tr>
      <w:tr w:rsidR="00157831" w:rsidRPr="001141C9" w14:paraId="3840AD2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B1E0211" w14:textId="77777777" w:rsidR="00157831" w:rsidRPr="001141C9" w:rsidRDefault="00157831" w:rsidP="00774854">
            <w:pPr>
              <w:pStyle w:val="TAC"/>
              <w:keepNext w:val="0"/>
              <w:keepLines w:val="0"/>
            </w:pPr>
            <w:r w:rsidRPr="001141C9">
              <w:t>CA_n46B-n48A-n96C</w:t>
            </w:r>
          </w:p>
        </w:tc>
        <w:tc>
          <w:tcPr>
            <w:tcW w:w="1829" w:type="dxa"/>
            <w:tcBorders>
              <w:top w:val="single" w:sz="4" w:space="0" w:color="auto"/>
              <w:left w:val="single" w:sz="4" w:space="0" w:color="auto"/>
              <w:bottom w:val="nil"/>
              <w:right w:val="single" w:sz="4" w:space="0" w:color="auto"/>
            </w:tcBorders>
            <w:vAlign w:val="center"/>
          </w:tcPr>
          <w:p w14:paraId="79423631"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C25E4E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CBF398" w14:textId="77777777" w:rsidR="00157831" w:rsidRPr="001141C9" w:rsidRDefault="00157831" w:rsidP="00774854">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F4D0189"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633413C" w14:textId="77777777" w:rsidTr="00774854">
        <w:trPr>
          <w:jc w:val="center"/>
        </w:trPr>
        <w:tc>
          <w:tcPr>
            <w:tcW w:w="2067" w:type="dxa"/>
            <w:tcBorders>
              <w:top w:val="nil"/>
              <w:left w:val="single" w:sz="4" w:space="0" w:color="auto"/>
              <w:bottom w:val="nil"/>
              <w:right w:val="single" w:sz="4" w:space="0" w:color="auto"/>
            </w:tcBorders>
            <w:vAlign w:val="center"/>
          </w:tcPr>
          <w:p w14:paraId="243F767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1B100D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E79D56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FCAB15"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23C1660" w14:textId="77777777" w:rsidR="00157831" w:rsidRPr="001141C9" w:rsidRDefault="00157831" w:rsidP="00774854">
            <w:pPr>
              <w:pStyle w:val="TAC"/>
              <w:keepNext w:val="0"/>
              <w:keepLines w:val="0"/>
              <w:rPr>
                <w:lang w:eastAsia="zh-CN"/>
              </w:rPr>
            </w:pPr>
          </w:p>
        </w:tc>
      </w:tr>
      <w:tr w:rsidR="00157831" w:rsidRPr="001141C9" w14:paraId="0DEF2B9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75A64E7"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1DDBE0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2D09AD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D01046"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0D5128" w14:textId="77777777" w:rsidR="00157831" w:rsidRPr="001141C9" w:rsidRDefault="00157831" w:rsidP="00774854">
            <w:pPr>
              <w:pStyle w:val="TAC"/>
              <w:keepNext w:val="0"/>
              <w:keepLines w:val="0"/>
              <w:rPr>
                <w:lang w:eastAsia="zh-CN"/>
              </w:rPr>
            </w:pPr>
          </w:p>
        </w:tc>
      </w:tr>
      <w:tr w:rsidR="00157831" w:rsidRPr="001141C9" w14:paraId="4B06C96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B684BAC" w14:textId="77777777" w:rsidR="00157831" w:rsidRPr="001141C9" w:rsidRDefault="00157831" w:rsidP="00774854">
            <w:pPr>
              <w:pStyle w:val="TAC"/>
              <w:keepNext w:val="0"/>
              <w:keepLines w:val="0"/>
            </w:pPr>
            <w:r w:rsidRPr="001141C9">
              <w:t>CA_n46C-n48A-n96C</w:t>
            </w:r>
          </w:p>
        </w:tc>
        <w:tc>
          <w:tcPr>
            <w:tcW w:w="1829" w:type="dxa"/>
            <w:tcBorders>
              <w:top w:val="single" w:sz="4" w:space="0" w:color="auto"/>
              <w:left w:val="single" w:sz="4" w:space="0" w:color="auto"/>
              <w:bottom w:val="nil"/>
              <w:right w:val="single" w:sz="4" w:space="0" w:color="auto"/>
            </w:tcBorders>
            <w:vAlign w:val="center"/>
          </w:tcPr>
          <w:p w14:paraId="5B2BDD13"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3CCD08B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D3C353"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6F90A23"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390CB5C" w14:textId="77777777" w:rsidTr="00774854">
        <w:trPr>
          <w:jc w:val="center"/>
        </w:trPr>
        <w:tc>
          <w:tcPr>
            <w:tcW w:w="2067" w:type="dxa"/>
            <w:tcBorders>
              <w:top w:val="nil"/>
              <w:left w:val="single" w:sz="4" w:space="0" w:color="auto"/>
              <w:bottom w:val="nil"/>
              <w:right w:val="single" w:sz="4" w:space="0" w:color="auto"/>
            </w:tcBorders>
            <w:vAlign w:val="center"/>
          </w:tcPr>
          <w:p w14:paraId="5E68D1BA"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7642A29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564426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54A1F8"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3D66942" w14:textId="77777777" w:rsidR="00157831" w:rsidRPr="001141C9" w:rsidRDefault="00157831" w:rsidP="00774854">
            <w:pPr>
              <w:pStyle w:val="TAC"/>
              <w:keepNext w:val="0"/>
              <w:keepLines w:val="0"/>
              <w:rPr>
                <w:lang w:eastAsia="zh-CN"/>
              </w:rPr>
            </w:pPr>
          </w:p>
        </w:tc>
      </w:tr>
      <w:tr w:rsidR="00157831" w:rsidRPr="001141C9" w14:paraId="1A1CC5A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4D68614"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4E2784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F2CC2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1EA9B8"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A61EF0D" w14:textId="77777777" w:rsidR="00157831" w:rsidRPr="001141C9" w:rsidRDefault="00157831" w:rsidP="00774854">
            <w:pPr>
              <w:pStyle w:val="TAC"/>
              <w:keepNext w:val="0"/>
              <w:keepLines w:val="0"/>
              <w:rPr>
                <w:lang w:eastAsia="zh-CN"/>
              </w:rPr>
            </w:pPr>
          </w:p>
        </w:tc>
      </w:tr>
      <w:tr w:rsidR="00157831" w:rsidRPr="001141C9" w14:paraId="25A72EA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D6675C" w14:textId="77777777" w:rsidR="00157831" w:rsidRPr="001141C9" w:rsidRDefault="00157831" w:rsidP="00774854">
            <w:pPr>
              <w:pStyle w:val="TAC"/>
              <w:keepNext w:val="0"/>
              <w:keepLines w:val="0"/>
            </w:pPr>
            <w:r w:rsidRPr="001141C9">
              <w:t>CA_n46D-n48A-n96C</w:t>
            </w:r>
          </w:p>
        </w:tc>
        <w:tc>
          <w:tcPr>
            <w:tcW w:w="1829" w:type="dxa"/>
            <w:tcBorders>
              <w:top w:val="single" w:sz="4" w:space="0" w:color="auto"/>
              <w:left w:val="single" w:sz="4" w:space="0" w:color="auto"/>
              <w:bottom w:val="nil"/>
              <w:right w:val="single" w:sz="4" w:space="0" w:color="auto"/>
            </w:tcBorders>
            <w:vAlign w:val="center"/>
          </w:tcPr>
          <w:p w14:paraId="28482544"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2CA6A4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5D32E9"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477092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7167A34" w14:textId="77777777" w:rsidTr="00774854">
        <w:trPr>
          <w:jc w:val="center"/>
        </w:trPr>
        <w:tc>
          <w:tcPr>
            <w:tcW w:w="2067" w:type="dxa"/>
            <w:tcBorders>
              <w:top w:val="nil"/>
              <w:left w:val="single" w:sz="4" w:space="0" w:color="auto"/>
              <w:bottom w:val="nil"/>
              <w:right w:val="single" w:sz="4" w:space="0" w:color="auto"/>
            </w:tcBorders>
            <w:vAlign w:val="center"/>
          </w:tcPr>
          <w:p w14:paraId="19B69950"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D244C3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48C654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16D87E"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C7C4957" w14:textId="77777777" w:rsidR="00157831" w:rsidRPr="001141C9" w:rsidRDefault="00157831" w:rsidP="00774854">
            <w:pPr>
              <w:pStyle w:val="TAC"/>
              <w:keepNext w:val="0"/>
              <w:keepLines w:val="0"/>
              <w:rPr>
                <w:lang w:eastAsia="zh-CN"/>
              </w:rPr>
            </w:pPr>
          </w:p>
        </w:tc>
      </w:tr>
      <w:tr w:rsidR="00157831" w:rsidRPr="001141C9" w14:paraId="3F4FBFF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45AF070"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FC6C07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6D295E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CCD439"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7F64F5E" w14:textId="77777777" w:rsidR="00157831" w:rsidRPr="001141C9" w:rsidRDefault="00157831" w:rsidP="00774854">
            <w:pPr>
              <w:pStyle w:val="TAC"/>
              <w:keepNext w:val="0"/>
              <w:keepLines w:val="0"/>
              <w:rPr>
                <w:lang w:eastAsia="zh-CN"/>
              </w:rPr>
            </w:pPr>
          </w:p>
        </w:tc>
      </w:tr>
      <w:tr w:rsidR="00157831" w:rsidRPr="001141C9" w14:paraId="003C250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18503AE" w14:textId="77777777" w:rsidR="00157831" w:rsidRPr="001141C9" w:rsidRDefault="00157831" w:rsidP="00774854">
            <w:pPr>
              <w:pStyle w:val="TAC"/>
              <w:keepNext w:val="0"/>
              <w:keepLines w:val="0"/>
            </w:pPr>
            <w:r w:rsidRPr="001141C9">
              <w:t>CA_n46M-n48A-n96C</w:t>
            </w:r>
          </w:p>
        </w:tc>
        <w:tc>
          <w:tcPr>
            <w:tcW w:w="1829" w:type="dxa"/>
            <w:tcBorders>
              <w:top w:val="single" w:sz="4" w:space="0" w:color="auto"/>
              <w:left w:val="single" w:sz="4" w:space="0" w:color="auto"/>
              <w:bottom w:val="nil"/>
              <w:right w:val="single" w:sz="4" w:space="0" w:color="auto"/>
            </w:tcBorders>
            <w:vAlign w:val="center"/>
          </w:tcPr>
          <w:p w14:paraId="16EB21F3"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58224F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D01E32"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7234C8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FA884A7" w14:textId="77777777" w:rsidTr="00774854">
        <w:trPr>
          <w:jc w:val="center"/>
        </w:trPr>
        <w:tc>
          <w:tcPr>
            <w:tcW w:w="2067" w:type="dxa"/>
            <w:tcBorders>
              <w:top w:val="nil"/>
              <w:left w:val="single" w:sz="4" w:space="0" w:color="auto"/>
              <w:bottom w:val="nil"/>
              <w:right w:val="single" w:sz="4" w:space="0" w:color="auto"/>
            </w:tcBorders>
            <w:vAlign w:val="center"/>
          </w:tcPr>
          <w:p w14:paraId="1E651752"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73C6ADA"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3DBE8B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7A8A52"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6193239" w14:textId="77777777" w:rsidR="00157831" w:rsidRPr="001141C9" w:rsidRDefault="00157831" w:rsidP="00774854">
            <w:pPr>
              <w:pStyle w:val="TAC"/>
              <w:keepNext w:val="0"/>
              <w:keepLines w:val="0"/>
              <w:rPr>
                <w:lang w:eastAsia="zh-CN"/>
              </w:rPr>
            </w:pPr>
          </w:p>
        </w:tc>
      </w:tr>
      <w:tr w:rsidR="00157831" w:rsidRPr="001141C9" w14:paraId="1F239F8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EF5F39A"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C8F3B3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DE0099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DBF649"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843CF7" w14:textId="77777777" w:rsidR="00157831" w:rsidRPr="001141C9" w:rsidRDefault="00157831" w:rsidP="00774854">
            <w:pPr>
              <w:pStyle w:val="TAC"/>
              <w:keepNext w:val="0"/>
              <w:keepLines w:val="0"/>
              <w:rPr>
                <w:lang w:eastAsia="zh-CN"/>
              </w:rPr>
            </w:pPr>
          </w:p>
        </w:tc>
      </w:tr>
      <w:tr w:rsidR="00157831" w:rsidRPr="001141C9" w14:paraId="3412A2C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4ABE90B" w14:textId="77777777" w:rsidR="00157831" w:rsidRPr="001141C9" w:rsidRDefault="00157831" w:rsidP="00774854">
            <w:pPr>
              <w:pStyle w:val="TAC"/>
              <w:keepNext w:val="0"/>
              <w:keepLines w:val="0"/>
            </w:pPr>
            <w:r w:rsidRPr="001141C9">
              <w:t>CA_n46N-n48A-n96C</w:t>
            </w:r>
          </w:p>
        </w:tc>
        <w:tc>
          <w:tcPr>
            <w:tcW w:w="1829" w:type="dxa"/>
            <w:tcBorders>
              <w:top w:val="single" w:sz="4" w:space="0" w:color="auto"/>
              <w:left w:val="single" w:sz="4" w:space="0" w:color="auto"/>
              <w:bottom w:val="nil"/>
              <w:right w:val="single" w:sz="4" w:space="0" w:color="auto"/>
            </w:tcBorders>
            <w:vAlign w:val="center"/>
          </w:tcPr>
          <w:p w14:paraId="42180D28"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FBDA04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AC173" w14:textId="77777777" w:rsidR="00157831" w:rsidRPr="001141C9" w:rsidRDefault="00157831" w:rsidP="00774854">
            <w:pPr>
              <w:pStyle w:val="TAC"/>
              <w:keepNext w:val="0"/>
              <w:keepLines w:val="0"/>
              <w:rPr>
                <w:lang w:eastAsia="zh-CN" w:bidi="ar"/>
              </w:rPr>
            </w:pPr>
            <w:r w:rsidRPr="001141C9">
              <w:rPr>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F9C23B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92FAAAB" w14:textId="77777777" w:rsidTr="00774854">
        <w:trPr>
          <w:jc w:val="center"/>
        </w:trPr>
        <w:tc>
          <w:tcPr>
            <w:tcW w:w="2067" w:type="dxa"/>
            <w:tcBorders>
              <w:top w:val="nil"/>
              <w:left w:val="single" w:sz="4" w:space="0" w:color="auto"/>
              <w:bottom w:val="nil"/>
              <w:right w:val="single" w:sz="4" w:space="0" w:color="auto"/>
            </w:tcBorders>
            <w:vAlign w:val="center"/>
          </w:tcPr>
          <w:p w14:paraId="49FCA0B0"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7BAD505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EFC94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8D6E6"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6228FAF0" w14:textId="77777777" w:rsidR="00157831" w:rsidRPr="001141C9" w:rsidRDefault="00157831" w:rsidP="00774854">
            <w:pPr>
              <w:pStyle w:val="TAC"/>
              <w:keepNext w:val="0"/>
              <w:keepLines w:val="0"/>
              <w:rPr>
                <w:lang w:eastAsia="zh-CN"/>
              </w:rPr>
            </w:pPr>
          </w:p>
        </w:tc>
      </w:tr>
      <w:tr w:rsidR="00157831" w:rsidRPr="001141C9" w14:paraId="66D733A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4B34807"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CDEE93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EA5D76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46080D"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8AFAEF1" w14:textId="77777777" w:rsidR="00157831" w:rsidRPr="001141C9" w:rsidRDefault="00157831" w:rsidP="00774854">
            <w:pPr>
              <w:pStyle w:val="TAC"/>
              <w:keepNext w:val="0"/>
              <w:keepLines w:val="0"/>
              <w:rPr>
                <w:lang w:eastAsia="zh-CN"/>
              </w:rPr>
            </w:pPr>
          </w:p>
        </w:tc>
      </w:tr>
      <w:tr w:rsidR="00157831" w:rsidRPr="001141C9" w14:paraId="1734095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8E69C22" w14:textId="77777777" w:rsidR="00157831" w:rsidRPr="001141C9" w:rsidRDefault="00157831" w:rsidP="00774854">
            <w:pPr>
              <w:pStyle w:val="TAC"/>
              <w:keepLines w:val="0"/>
              <w:rPr>
                <w:rFonts w:eastAsia="宋体"/>
              </w:rPr>
            </w:pPr>
            <w:r w:rsidRPr="001141C9">
              <w:rPr>
                <w:rFonts w:eastAsia="宋体"/>
              </w:rPr>
              <w:t>CA_n46A-n48B-n96C</w:t>
            </w:r>
          </w:p>
        </w:tc>
        <w:tc>
          <w:tcPr>
            <w:tcW w:w="1829" w:type="dxa"/>
            <w:tcBorders>
              <w:top w:val="single" w:sz="4" w:space="0" w:color="auto"/>
              <w:left w:val="single" w:sz="4" w:space="0" w:color="auto"/>
              <w:bottom w:val="nil"/>
              <w:right w:val="single" w:sz="4" w:space="0" w:color="auto"/>
            </w:tcBorders>
            <w:vAlign w:val="center"/>
          </w:tcPr>
          <w:p w14:paraId="7200C334" w14:textId="77777777" w:rsidR="00157831" w:rsidRPr="001141C9" w:rsidRDefault="00157831" w:rsidP="00774854">
            <w:pPr>
              <w:pStyle w:val="TAC"/>
              <w:keepLines w:val="0"/>
              <w:rPr>
                <w:rFonts w:eastAsia="宋体"/>
              </w:rPr>
            </w:pPr>
            <w:r w:rsidRPr="001141C9">
              <w:rPr>
                <w:rFonts w:eastAsia="宋体"/>
              </w:rPr>
              <w:t>CA_n46A-n48A</w:t>
            </w:r>
          </w:p>
          <w:p w14:paraId="224D8F96" w14:textId="77777777" w:rsidR="00157831" w:rsidRPr="001141C9" w:rsidRDefault="00157831" w:rsidP="00774854">
            <w:pPr>
              <w:pStyle w:val="TAC"/>
              <w:keepLines w:val="0"/>
              <w:rPr>
                <w:rFonts w:eastAsia="宋体"/>
              </w:rPr>
            </w:pPr>
            <w:r w:rsidRPr="001141C9">
              <w:rPr>
                <w:rFonts w:eastAsia="宋体"/>
              </w:rPr>
              <w:t>CA_n46A-n48B</w:t>
            </w:r>
          </w:p>
          <w:p w14:paraId="148A4456" w14:textId="77777777" w:rsidR="00157831" w:rsidRPr="001141C9" w:rsidRDefault="00157831" w:rsidP="00774854">
            <w:pPr>
              <w:pStyle w:val="TAC"/>
              <w:keepLines w:val="0"/>
              <w:rPr>
                <w:rFonts w:eastAsia="宋体"/>
              </w:rPr>
            </w:pPr>
            <w:r w:rsidRPr="001141C9">
              <w:rPr>
                <w:rFonts w:eastAsia="宋体"/>
              </w:rPr>
              <w:t>CA_n48A-n96A</w:t>
            </w:r>
          </w:p>
          <w:p w14:paraId="176C5EBA" w14:textId="77777777" w:rsidR="00157831" w:rsidRPr="001141C9" w:rsidRDefault="00157831" w:rsidP="00774854">
            <w:pPr>
              <w:pStyle w:val="TAC"/>
              <w:keepLines w:val="0"/>
              <w:rPr>
                <w:rFonts w:eastAsia="宋体"/>
              </w:rPr>
            </w:pPr>
            <w:r w:rsidRPr="001141C9">
              <w:rPr>
                <w:rFonts w:cs="Arial"/>
                <w:color w:val="000000"/>
                <w:szCs w:val="18"/>
              </w:rPr>
              <w:t>CA_n48B</w:t>
            </w:r>
          </w:p>
          <w:p w14:paraId="337AC3FD" w14:textId="77777777" w:rsidR="00157831" w:rsidRPr="001141C9" w:rsidRDefault="00157831" w:rsidP="00774854">
            <w:pPr>
              <w:pStyle w:val="TAC"/>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BD8027"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BEA1756" w14:textId="77777777" w:rsidR="00157831" w:rsidRPr="001141C9" w:rsidRDefault="00157831" w:rsidP="00774854">
            <w:pPr>
              <w:pStyle w:val="TAC"/>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8DF671"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460857A8" w14:textId="77777777" w:rsidTr="00774854">
        <w:trPr>
          <w:jc w:val="center"/>
        </w:trPr>
        <w:tc>
          <w:tcPr>
            <w:tcW w:w="2067" w:type="dxa"/>
            <w:tcBorders>
              <w:top w:val="nil"/>
              <w:left w:val="single" w:sz="4" w:space="0" w:color="auto"/>
              <w:bottom w:val="nil"/>
              <w:right w:val="single" w:sz="4" w:space="0" w:color="auto"/>
            </w:tcBorders>
            <w:vAlign w:val="center"/>
          </w:tcPr>
          <w:p w14:paraId="42583D7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E3A70F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CAE2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82537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0AC86CF3" w14:textId="77777777" w:rsidR="00157831" w:rsidRPr="001141C9" w:rsidRDefault="00157831" w:rsidP="00774854">
            <w:pPr>
              <w:pStyle w:val="TAC"/>
              <w:keepNext w:val="0"/>
              <w:keepLines w:val="0"/>
              <w:rPr>
                <w:rFonts w:eastAsia="宋体"/>
                <w:lang w:eastAsia="zh-CN"/>
              </w:rPr>
            </w:pPr>
          </w:p>
        </w:tc>
      </w:tr>
      <w:tr w:rsidR="00157831" w:rsidRPr="001141C9" w14:paraId="429097C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917966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8F1ED7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FFEB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4AADE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BFF774C" w14:textId="77777777" w:rsidR="00157831" w:rsidRPr="001141C9" w:rsidRDefault="00157831" w:rsidP="00774854">
            <w:pPr>
              <w:pStyle w:val="TAC"/>
              <w:keepNext w:val="0"/>
              <w:keepLines w:val="0"/>
              <w:rPr>
                <w:rFonts w:eastAsia="宋体"/>
                <w:lang w:eastAsia="zh-CN"/>
              </w:rPr>
            </w:pPr>
          </w:p>
        </w:tc>
      </w:tr>
      <w:tr w:rsidR="00157831" w:rsidRPr="001141C9" w14:paraId="51DDAA4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01B2F77" w14:textId="77777777" w:rsidR="00157831" w:rsidRPr="001141C9" w:rsidRDefault="00157831" w:rsidP="00774854">
            <w:pPr>
              <w:pStyle w:val="TAC"/>
              <w:keepNext w:val="0"/>
              <w:keepLines w:val="0"/>
              <w:rPr>
                <w:rFonts w:eastAsia="宋体"/>
              </w:rPr>
            </w:pPr>
            <w:r w:rsidRPr="001141C9">
              <w:rPr>
                <w:rFonts w:eastAsia="宋体"/>
              </w:rPr>
              <w:t>CA_n46B-n48B-n96C</w:t>
            </w:r>
          </w:p>
        </w:tc>
        <w:tc>
          <w:tcPr>
            <w:tcW w:w="1829" w:type="dxa"/>
            <w:tcBorders>
              <w:top w:val="single" w:sz="4" w:space="0" w:color="auto"/>
              <w:left w:val="single" w:sz="4" w:space="0" w:color="auto"/>
              <w:bottom w:val="nil"/>
              <w:right w:val="single" w:sz="4" w:space="0" w:color="auto"/>
            </w:tcBorders>
            <w:vAlign w:val="center"/>
          </w:tcPr>
          <w:p w14:paraId="6DF8CC55" w14:textId="77777777" w:rsidR="00157831" w:rsidRPr="001141C9" w:rsidRDefault="00157831" w:rsidP="00774854">
            <w:pPr>
              <w:pStyle w:val="TAC"/>
              <w:keepNext w:val="0"/>
              <w:keepLines w:val="0"/>
              <w:rPr>
                <w:rFonts w:eastAsia="宋体"/>
              </w:rPr>
            </w:pPr>
            <w:r w:rsidRPr="001141C9">
              <w:rPr>
                <w:rFonts w:eastAsia="宋体"/>
              </w:rPr>
              <w:t>CA_n46A-n48A</w:t>
            </w:r>
          </w:p>
          <w:p w14:paraId="7CC3CC7D" w14:textId="77777777" w:rsidR="00157831" w:rsidRPr="001141C9" w:rsidRDefault="00157831" w:rsidP="00774854">
            <w:pPr>
              <w:pStyle w:val="TAC"/>
              <w:keepNext w:val="0"/>
              <w:keepLines w:val="0"/>
              <w:rPr>
                <w:rFonts w:eastAsia="宋体"/>
              </w:rPr>
            </w:pPr>
            <w:r w:rsidRPr="001141C9">
              <w:rPr>
                <w:rFonts w:eastAsia="宋体"/>
              </w:rPr>
              <w:t>CA_n46A-n48B</w:t>
            </w:r>
          </w:p>
          <w:p w14:paraId="7E88E219" w14:textId="77777777" w:rsidR="00157831" w:rsidRPr="001141C9" w:rsidRDefault="00157831" w:rsidP="00774854">
            <w:pPr>
              <w:pStyle w:val="TAC"/>
              <w:keepNext w:val="0"/>
              <w:keepLines w:val="0"/>
              <w:rPr>
                <w:rFonts w:eastAsia="宋体"/>
              </w:rPr>
            </w:pPr>
            <w:r w:rsidRPr="001141C9">
              <w:rPr>
                <w:rFonts w:eastAsia="宋体"/>
              </w:rPr>
              <w:t>CA_n48A-n96A</w:t>
            </w:r>
          </w:p>
          <w:p w14:paraId="6456E1AD"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741C88C7"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B83FD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87502C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F85B9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832CE0A" w14:textId="77777777" w:rsidTr="00774854">
        <w:trPr>
          <w:jc w:val="center"/>
        </w:trPr>
        <w:tc>
          <w:tcPr>
            <w:tcW w:w="2067" w:type="dxa"/>
            <w:tcBorders>
              <w:top w:val="nil"/>
              <w:left w:val="single" w:sz="4" w:space="0" w:color="auto"/>
              <w:bottom w:val="nil"/>
              <w:right w:val="single" w:sz="4" w:space="0" w:color="auto"/>
            </w:tcBorders>
            <w:vAlign w:val="center"/>
          </w:tcPr>
          <w:p w14:paraId="3FD984F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6CF9DA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E0BF6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1CA0A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074CCBCB" w14:textId="77777777" w:rsidR="00157831" w:rsidRPr="001141C9" w:rsidRDefault="00157831" w:rsidP="00774854">
            <w:pPr>
              <w:pStyle w:val="TAC"/>
              <w:keepNext w:val="0"/>
              <w:keepLines w:val="0"/>
              <w:rPr>
                <w:rFonts w:eastAsia="宋体"/>
                <w:lang w:eastAsia="zh-CN"/>
              </w:rPr>
            </w:pPr>
          </w:p>
        </w:tc>
      </w:tr>
      <w:tr w:rsidR="00157831" w:rsidRPr="001141C9" w14:paraId="7373EA7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0171E5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1F2C43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5F6EE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2EF28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1B17FB" w14:textId="77777777" w:rsidR="00157831" w:rsidRPr="001141C9" w:rsidRDefault="00157831" w:rsidP="00774854">
            <w:pPr>
              <w:pStyle w:val="TAC"/>
              <w:keepNext w:val="0"/>
              <w:keepLines w:val="0"/>
              <w:rPr>
                <w:rFonts w:eastAsia="宋体"/>
                <w:lang w:eastAsia="zh-CN"/>
              </w:rPr>
            </w:pPr>
          </w:p>
        </w:tc>
      </w:tr>
      <w:tr w:rsidR="00157831" w:rsidRPr="001141C9" w14:paraId="1073794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0F617B1" w14:textId="77777777" w:rsidR="00157831" w:rsidRPr="001141C9" w:rsidRDefault="00157831" w:rsidP="00774854">
            <w:pPr>
              <w:pStyle w:val="TAC"/>
              <w:keepNext w:val="0"/>
              <w:keepLines w:val="0"/>
              <w:rPr>
                <w:rFonts w:eastAsia="宋体"/>
              </w:rPr>
            </w:pPr>
            <w:r w:rsidRPr="001141C9">
              <w:rPr>
                <w:rFonts w:eastAsia="宋体"/>
              </w:rPr>
              <w:t>CA_n46C-n48B-n96C</w:t>
            </w:r>
          </w:p>
        </w:tc>
        <w:tc>
          <w:tcPr>
            <w:tcW w:w="1829" w:type="dxa"/>
            <w:tcBorders>
              <w:top w:val="single" w:sz="4" w:space="0" w:color="auto"/>
              <w:left w:val="single" w:sz="4" w:space="0" w:color="auto"/>
              <w:bottom w:val="nil"/>
              <w:right w:val="single" w:sz="4" w:space="0" w:color="auto"/>
            </w:tcBorders>
            <w:vAlign w:val="center"/>
          </w:tcPr>
          <w:p w14:paraId="3BF7B9F1" w14:textId="77777777" w:rsidR="00157831" w:rsidRPr="001141C9" w:rsidRDefault="00157831" w:rsidP="00774854">
            <w:pPr>
              <w:pStyle w:val="TAC"/>
              <w:keepNext w:val="0"/>
              <w:keepLines w:val="0"/>
              <w:rPr>
                <w:rFonts w:eastAsia="宋体"/>
              </w:rPr>
            </w:pPr>
            <w:r w:rsidRPr="001141C9">
              <w:rPr>
                <w:rFonts w:eastAsia="宋体"/>
              </w:rPr>
              <w:t>CA_n46A-n48A</w:t>
            </w:r>
          </w:p>
          <w:p w14:paraId="29A527D2" w14:textId="77777777" w:rsidR="00157831" w:rsidRPr="001141C9" w:rsidRDefault="00157831" w:rsidP="00774854">
            <w:pPr>
              <w:pStyle w:val="TAC"/>
              <w:keepNext w:val="0"/>
              <w:keepLines w:val="0"/>
              <w:rPr>
                <w:rFonts w:eastAsia="宋体"/>
              </w:rPr>
            </w:pPr>
            <w:r w:rsidRPr="001141C9">
              <w:rPr>
                <w:rFonts w:eastAsia="宋体"/>
              </w:rPr>
              <w:t>CA_n46A-n48B</w:t>
            </w:r>
          </w:p>
          <w:p w14:paraId="3FF571E4" w14:textId="77777777" w:rsidR="00157831" w:rsidRPr="001141C9" w:rsidRDefault="00157831" w:rsidP="00774854">
            <w:pPr>
              <w:pStyle w:val="TAC"/>
              <w:keepNext w:val="0"/>
              <w:keepLines w:val="0"/>
              <w:rPr>
                <w:rFonts w:eastAsia="宋体"/>
              </w:rPr>
            </w:pPr>
            <w:r w:rsidRPr="001141C9">
              <w:rPr>
                <w:rFonts w:eastAsia="宋体"/>
              </w:rPr>
              <w:t>CA_n48A-n96A</w:t>
            </w:r>
          </w:p>
          <w:p w14:paraId="461F000F"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2E521D30"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3676D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798C4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07D49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E2174CE" w14:textId="77777777" w:rsidTr="00774854">
        <w:trPr>
          <w:jc w:val="center"/>
        </w:trPr>
        <w:tc>
          <w:tcPr>
            <w:tcW w:w="2067" w:type="dxa"/>
            <w:tcBorders>
              <w:top w:val="nil"/>
              <w:left w:val="single" w:sz="4" w:space="0" w:color="auto"/>
              <w:bottom w:val="nil"/>
              <w:right w:val="single" w:sz="4" w:space="0" w:color="auto"/>
            </w:tcBorders>
            <w:vAlign w:val="center"/>
          </w:tcPr>
          <w:p w14:paraId="39014DA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20CA88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A9367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9BC97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5B8C3D88" w14:textId="77777777" w:rsidR="00157831" w:rsidRPr="001141C9" w:rsidRDefault="00157831" w:rsidP="00774854">
            <w:pPr>
              <w:pStyle w:val="TAC"/>
              <w:keepNext w:val="0"/>
              <w:keepLines w:val="0"/>
              <w:rPr>
                <w:rFonts w:eastAsia="宋体"/>
                <w:lang w:eastAsia="zh-CN"/>
              </w:rPr>
            </w:pPr>
          </w:p>
        </w:tc>
      </w:tr>
      <w:tr w:rsidR="00157831" w:rsidRPr="001141C9" w14:paraId="46744E6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48AD9F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DD92F2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3A5A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266BC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00A986" w14:textId="77777777" w:rsidR="00157831" w:rsidRPr="001141C9" w:rsidRDefault="00157831" w:rsidP="00774854">
            <w:pPr>
              <w:pStyle w:val="TAC"/>
              <w:keepNext w:val="0"/>
              <w:keepLines w:val="0"/>
              <w:rPr>
                <w:rFonts w:eastAsia="宋体"/>
                <w:lang w:eastAsia="zh-CN"/>
              </w:rPr>
            </w:pPr>
          </w:p>
        </w:tc>
      </w:tr>
      <w:tr w:rsidR="00157831" w:rsidRPr="001141C9" w14:paraId="7271B5A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6F17B3E" w14:textId="77777777" w:rsidR="00157831" w:rsidRPr="001141C9" w:rsidRDefault="00157831" w:rsidP="00774854">
            <w:pPr>
              <w:pStyle w:val="TAC"/>
              <w:keepNext w:val="0"/>
              <w:keepLines w:val="0"/>
              <w:rPr>
                <w:rFonts w:eastAsia="宋体"/>
              </w:rPr>
            </w:pPr>
            <w:r w:rsidRPr="001141C9">
              <w:rPr>
                <w:rFonts w:eastAsia="宋体"/>
              </w:rPr>
              <w:t>CA_n46D-n48B-n96C</w:t>
            </w:r>
          </w:p>
        </w:tc>
        <w:tc>
          <w:tcPr>
            <w:tcW w:w="1829" w:type="dxa"/>
            <w:tcBorders>
              <w:top w:val="single" w:sz="4" w:space="0" w:color="auto"/>
              <w:left w:val="single" w:sz="4" w:space="0" w:color="auto"/>
              <w:bottom w:val="nil"/>
              <w:right w:val="single" w:sz="4" w:space="0" w:color="auto"/>
            </w:tcBorders>
            <w:vAlign w:val="center"/>
          </w:tcPr>
          <w:p w14:paraId="2911FCF3" w14:textId="77777777" w:rsidR="00157831" w:rsidRPr="001141C9" w:rsidRDefault="00157831" w:rsidP="00774854">
            <w:pPr>
              <w:pStyle w:val="TAC"/>
              <w:keepNext w:val="0"/>
              <w:keepLines w:val="0"/>
              <w:rPr>
                <w:rFonts w:eastAsia="宋体"/>
              </w:rPr>
            </w:pPr>
            <w:r w:rsidRPr="001141C9">
              <w:rPr>
                <w:rFonts w:eastAsia="宋体"/>
              </w:rPr>
              <w:t>CA_n46A-n48A</w:t>
            </w:r>
          </w:p>
          <w:p w14:paraId="3221C0D5" w14:textId="77777777" w:rsidR="00157831" w:rsidRPr="001141C9" w:rsidRDefault="00157831" w:rsidP="00774854">
            <w:pPr>
              <w:pStyle w:val="TAC"/>
              <w:keepNext w:val="0"/>
              <w:keepLines w:val="0"/>
              <w:rPr>
                <w:rFonts w:eastAsia="宋体"/>
              </w:rPr>
            </w:pPr>
            <w:r w:rsidRPr="001141C9">
              <w:rPr>
                <w:rFonts w:eastAsia="宋体"/>
              </w:rPr>
              <w:t>CA_n46A-n48B</w:t>
            </w:r>
          </w:p>
          <w:p w14:paraId="53EF7AF4" w14:textId="77777777" w:rsidR="00157831" w:rsidRPr="001141C9" w:rsidRDefault="00157831" w:rsidP="00774854">
            <w:pPr>
              <w:pStyle w:val="TAC"/>
              <w:keepNext w:val="0"/>
              <w:keepLines w:val="0"/>
              <w:rPr>
                <w:rFonts w:eastAsia="宋体"/>
              </w:rPr>
            </w:pPr>
            <w:r w:rsidRPr="001141C9">
              <w:rPr>
                <w:rFonts w:eastAsia="宋体"/>
              </w:rPr>
              <w:t>CA_n48A-n96A</w:t>
            </w:r>
          </w:p>
          <w:p w14:paraId="254CB8BC"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0B57D2D3"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FA9E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6657D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459BA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022FAB3" w14:textId="77777777" w:rsidTr="00774854">
        <w:trPr>
          <w:jc w:val="center"/>
        </w:trPr>
        <w:tc>
          <w:tcPr>
            <w:tcW w:w="2067" w:type="dxa"/>
            <w:tcBorders>
              <w:top w:val="nil"/>
              <w:left w:val="single" w:sz="4" w:space="0" w:color="auto"/>
              <w:bottom w:val="nil"/>
              <w:right w:val="single" w:sz="4" w:space="0" w:color="auto"/>
            </w:tcBorders>
            <w:vAlign w:val="center"/>
          </w:tcPr>
          <w:p w14:paraId="0F51B87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D1F1C2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8CDD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4E066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00596276" w14:textId="77777777" w:rsidR="00157831" w:rsidRPr="001141C9" w:rsidRDefault="00157831" w:rsidP="00774854">
            <w:pPr>
              <w:pStyle w:val="TAC"/>
              <w:keepNext w:val="0"/>
              <w:keepLines w:val="0"/>
              <w:rPr>
                <w:rFonts w:eastAsia="宋体"/>
                <w:lang w:eastAsia="zh-CN"/>
              </w:rPr>
            </w:pPr>
          </w:p>
        </w:tc>
      </w:tr>
      <w:tr w:rsidR="00157831" w:rsidRPr="001141C9" w14:paraId="799990A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8F8507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9349AB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21735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51D3C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363B9B" w14:textId="77777777" w:rsidR="00157831" w:rsidRPr="001141C9" w:rsidRDefault="00157831" w:rsidP="00774854">
            <w:pPr>
              <w:pStyle w:val="TAC"/>
              <w:keepNext w:val="0"/>
              <w:keepLines w:val="0"/>
              <w:rPr>
                <w:rFonts w:eastAsia="宋体"/>
                <w:lang w:eastAsia="zh-CN"/>
              </w:rPr>
            </w:pPr>
          </w:p>
        </w:tc>
      </w:tr>
      <w:tr w:rsidR="00157831" w:rsidRPr="001141C9" w14:paraId="48F6817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34E8333" w14:textId="77777777" w:rsidR="00157831" w:rsidRPr="001141C9" w:rsidRDefault="00157831" w:rsidP="00774854">
            <w:pPr>
              <w:pStyle w:val="TAC"/>
              <w:keepNext w:val="0"/>
              <w:keepLines w:val="0"/>
            </w:pPr>
            <w:r w:rsidRPr="001141C9">
              <w:t>CA_n46M-n48B-n96C</w:t>
            </w:r>
          </w:p>
        </w:tc>
        <w:tc>
          <w:tcPr>
            <w:tcW w:w="1829" w:type="dxa"/>
            <w:tcBorders>
              <w:top w:val="single" w:sz="4" w:space="0" w:color="auto"/>
              <w:left w:val="single" w:sz="4" w:space="0" w:color="auto"/>
              <w:bottom w:val="nil"/>
              <w:right w:val="single" w:sz="4" w:space="0" w:color="auto"/>
            </w:tcBorders>
            <w:vAlign w:val="center"/>
          </w:tcPr>
          <w:p w14:paraId="460C082E"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6A29F9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0ECEC"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51DF2BF"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E65F72D" w14:textId="77777777" w:rsidTr="00774854">
        <w:trPr>
          <w:jc w:val="center"/>
        </w:trPr>
        <w:tc>
          <w:tcPr>
            <w:tcW w:w="2067" w:type="dxa"/>
            <w:tcBorders>
              <w:top w:val="nil"/>
              <w:left w:val="single" w:sz="4" w:space="0" w:color="auto"/>
              <w:bottom w:val="nil"/>
              <w:right w:val="single" w:sz="4" w:space="0" w:color="auto"/>
            </w:tcBorders>
            <w:vAlign w:val="center"/>
          </w:tcPr>
          <w:p w14:paraId="33D2C57F"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7EF633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5BF0DA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7B8820" w14:textId="77777777" w:rsidR="00157831" w:rsidRPr="001141C9" w:rsidRDefault="00157831" w:rsidP="00774854">
            <w:pPr>
              <w:pStyle w:val="TAC"/>
              <w:keepNext w:val="0"/>
              <w:keepLines w:val="0"/>
              <w:rPr>
                <w:lang w:eastAsia="zh-CN" w:bidi="ar"/>
              </w:rPr>
            </w:pPr>
            <w:r w:rsidRPr="001141C9">
              <w:rPr>
                <w:lang w:eastAsia="zh-CN" w:bidi="ar"/>
              </w:rPr>
              <w:t>CA_n48B_BCS0</w:t>
            </w:r>
          </w:p>
        </w:tc>
        <w:tc>
          <w:tcPr>
            <w:tcW w:w="1610" w:type="dxa"/>
            <w:tcBorders>
              <w:top w:val="nil"/>
              <w:left w:val="single" w:sz="4" w:space="0" w:color="auto"/>
              <w:bottom w:val="nil"/>
              <w:right w:val="single" w:sz="4" w:space="0" w:color="auto"/>
            </w:tcBorders>
            <w:vAlign w:val="center"/>
          </w:tcPr>
          <w:p w14:paraId="4721FFFA" w14:textId="77777777" w:rsidR="00157831" w:rsidRPr="001141C9" w:rsidRDefault="00157831" w:rsidP="00774854">
            <w:pPr>
              <w:pStyle w:val="TAC"/>
              <w:keepNext w:val="0"/>
              <w:keepLines w:val="0"/>
              <w:rPr>
                <w:lang w:eastAsia="zh-CN"/>
              </w:rPr>
            </w:pPr>
          </w:p>
        </w:tc>
      </w:tr>
      <w:tr w:rsidR="00157831" w:rsidRPr="001141C9" w14:paraId="3BFE426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8C885FD"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FC9128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FD79F4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072EE8"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9F3D45" w14:textId="77777777" w:rsidR="00157831" w:rsidRPr="001141C9" w:rsidRDefault="00157831" w:rsidP="00774854">
            <w:pPr>
              <w:pStyle w:val="TAC"/>
              <w:keepNext w:val="0"/>
              <w:keepLines w:val="0"/>
              <w:rPr>
                <w:lang w:eastAsia="zh-CN"/>
              </w:rPr>
            </w:pPr>
          </w:p>
        </w:tc>
      </w:tr>
      <w:tr w:rsidR="00157831" w:rsidRPr="001141C9" w14:paraId="0C12371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4455390" w14:textId="77777777" w:rsidR="00157831" w:rsidRPr="001141C9" w:rsidRDefault="00157831" w:rsidP="00774854">
            <w:pPr>
              <w:pStyle w:val="TAC"/>
              <w:keepNext w:val="0"/>
              <w:keepLines w:val="0"/>
              <w:rPr>
                <w:rFonts w:eastAsia="宋体"/>
              </w:rPr>
            </w:pPr>
            <w:r w:rsidRPr="001141C9">
              <w:rPr>
                <w:rFonts w:eastAsia="宋体"/>
              </w:rPr>
              <w:t>CA_n46N-n48B-n96C</w:t>
            </w:r>
          </w:p>
        </w:tc>
        <w:tc>
          <w:tcPr>
            <w:tcW w:w="1829" w:type="dxa"/>
            <w:tcBorders>
              <w:top w:val="single" w:sz="4" w:space="0" w:color="auto"/>
              <w:left w:val="single" w:sz="4" w:space="0" w:color="auto"/>
              <w:bottom w:val="nil"/>
              <w:right w:val="single" w:sz="4" w:space="0" w:color="auto"/>
            </w:tcBorders>
            <w:vAlign w:val="center"/>
          </w:tcPr>
          <w:p w14:paraId="12A38A5D" w14:textId="77777777" w:rsidR="00157831" w:rsidRPr="001141C9" w:rsidRDefault="00157831" w:rsidP="00774854">
            <w:pPr>
              <w:pStyle w:val="TAC"/>
              <w:keepNext w:val="0"/>
              <w:keepLines w:val="0"/>
              <w:rPr>
                <w:rFonts w:eastAsia="宋体"/>
              </w:rPr>
            </w:pPr>
            <w:r w:rsidRPr="001141C9">
              <w:rPr>
                <w:rFonts w:eastAsia="宋体"/>
              </w:rPr>
              <w:t>CA_n46A-n48A</w:t>
            </w:r>
          </w:p>
          <w:p w14:paraId="26FFDD77" w14:textId="77777777" w:rsidR="00157831" w:rsidRPr="001141C9" w:rsidRDefault="00157831" w:rsidP="00774854">
            <w:pPr>
              <w:pStyle w:val="TAC"/>
              <w:keepNext w:val="0"/>
              <w:keepLines w:val="0"/>
              <w:rPr>
                <w:rFonts w:eastAsia="宋体"/>
              </w:rPr>
            </w:pPr>
            <w:r w:rsidRPr="001141C9">
              <w:rPr>
                <w:rFonts w:eastAsia="宋体"/>
              </w:rPr>
              <w:t>CA_n46A-n48B</w:t>
            </w:r>
          </w:p>
          <w:p w14:paraId="40DFE33D" w14:textId="77777777" w:rsidR="00157831" w:rsidRPr="001141C9" w:rsidRDefault="00157831" w:rsidP="00774854">
            <w:pPr>
              <w:pStyle w:val="TAC"/>
              <w:keepNext w:val="0"/>
              <w:keepLines w:val="0"/>
              <w:rPr>
                <w:rFonts w:eastAsia="宋体"/>
              </w:rPr>
            </w:pPr>
            <w:r w:rsidRPr="001141C9">
              <w:rPr>
                <w:rFonts w:eastAsia="宋体"/>
              </w:rPr>
              <w:t>CA_n48A-n96A</w:t>
            </w:r>
          </w:p>
          <w:p w14:paraId="681D8029"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4ECA9F67"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20B9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9332D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112DA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3779388" w14:textId="77777777" w:rsidTr="00774854">
        <w:trPr>
          <w:jc w:val="center"/>
        </w:trPr>
        <w:tc>
          <w:tcPr>
            <w:tcW w:w="2067" w:type="dxa"/>
            <w:tcBorders>
              <w:top w:val="nil"/>
              <w:left w:val="single" w:sz="4" w:space="0" w:color="auto"/>
              <w:bottom w:val="nil"/>
              <w:right w:val="single" w:sz="4" w:space="0" w:color="auto"/>
            </w:tcBorders>
            <w:vAlign w:val="center"/>
          </w:tcPr>
          <w:p w14:paraId="31D74C5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B984BD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1833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32C8B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CA_n48B_BCS0</w:t>
            </w:r>
          </w:p>
        </w:tc>
        <w:tc>
          <w:tcPr>
            <w:tcW w:w="1610" w:type="dxa"/>
            <w:tcBorders>
              <w:top w:val="nil"/>
              <w:left w:val="single" w:sz="4" w:space="0" w:color="auto"/>
              <w:bottom w:val="nil"/>
              <w:right w:val="single" w:sz="4" w:space="0" w:color="auto"/>
            </w:tcBorders>
            <w:vAlign w:val="center"/>
          </w:tcPr>
          <w:p w14:paraId="564AED1F" w14:textId="77777777" w:rsidR="00157831" w:rsidRPr="001141C9" w:rsidRDefault="00157831" w:rsidP="00774854">
            <w:pPr>
              <w:pStyle w:val="TAC"/>
              <w:keepNext w:val="0"/>
              <w:keepLines w:val="0"/>
              <w:rPr>
                <w:rFonts w:eastAsia="宋体"/>
                <w:lang w:eastAsia="zh-CN"/>
              </w:rPr>
            </w:pPr>
          </w:p>
        </w:tc>
      </w:tr>
      <w:tr w:rsidR="00157831" w:rsidRPr="001141C9" w14:paraId="27ABF91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D63970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0A4EFF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667B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16A06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14EBEE" w14:textId="77777777" w:rsidR="00157831" w:rsidRPr="001141C9" w:rsidRDefault="00157831" w:rsidP="00774854">
            <w:pPr>
              <w:pStyle w:val="TAC"/>
              <w:keepNext w:val="0"/>
              <w:keepLines w:val="0"/>
              <w:rPr>
                <w:rFonts w:eastAsia="宋体"/>
                <w:lang w:eastAsia="zh-CN"/>
              </w:rPr>
            </w:pPr>
          </w:p>
        </w:tc>
      </w:tr>
      <w:tr w:rsidR="00157831" w:rsidRPr="001141C9" w14:paraId="20AEBD8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B804D2A" w14:textId="77777777" w:rsidR="00157831" w:rsidRPr="001141C9" w:rsidRDefault="00157831" w:rsidP="00774854">
            <w:pPr>
              <w:pStyle w:val="TAC"/>
              <w:keepNext w:val="0"/>
              <w:keepLines w:val="0"/>
            </w:pPr>
            <w:r w:rsidRPr="001141C9">
              <w:t>CA_n46A-n48C-n96C</w:t>
            </w:r>
          </w:p>
        </w:tc>
        <w:tc>
          <w:tcPr>
            <w:tcW w:w="1829" w:type="dxa"/>
            <w:tcBorders>
              <w:top w:val="single" w:sz="4" w:space="0" w:color="auto"/>
              <w:left w:val="single" w:sz="4" w:space="0" w:color="auto"/>
              <w:bottom w:val="nil"/>
              <w:right w:val="single" w:sz="4" w:space="0" w:color="auto"/>
            </w:tcBorders>
            <w:vAlign w:val="center"/>
          </w:tcPr>
          <w:p w14:paraId="541CFB41"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6DFD2E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AA4C59" w14:textId="77777777" w:rsidR="00157831" w:rsidRPr="001141C9" w:rsidRDefault="00157831" w:rsidP="00774854">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73FABCE"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9BF71FB" w14:textId="77777777" w:rsidTr="00774854">
        <w:trPr>
          <w:jc w:val="center"/>
        </w:trPr>
        <w:tc>
          <w:tcPr>
            <w:tcW w:w="2067" w:type="dxa"/>
            <w:tcBorders>
              <w:top w:val="nil"/>
              <w:left w:val="single" w:sz="4" w:space="0" w:color="auto"/>
              <w:bottom w:val="nil"/>
              <w:right w:val="single" w:sz="4" w:space="0" w:color="auto"/>
            </w:tcBorders>
            <w:vAlign w:val="center"/>
          </w:tcPr>
          <w:p w14:paraId="6AA9A6A7"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96B40D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2A4433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36229"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56C975F7" w14:textId="77777777" w:rsidR="00157831" w:rsidRPr="001141C9" w:rsidRDefault="00157831" w:rsidP="00774854">
            <w:pPr>
              <w:pStyle w:val="TAC"/>
              <w:keepNext w:val="0"/>
              <w:keepLines w:val="0"/>
              <w:rPr>
                <w:lang w:eastAsia="zh-CN"/>
              </w:rPr>
            </w:pPr>
          </w:p>
        </w:tc>
      </w:tr>
      <w:tr w:rsidR="00157831" w:rsidRPr="001141C9" w14:paraId="1C324C8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0845738"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012B93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95748F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972677"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5AB6AF1" w14:textId="77777777" w:rsidR="00157831" w:rsidRPr="001141C9" w:rsidRDefault="00157831" w:rsidP="00774854">
            <w:pPr>
              <w:pStyle w:val="TAC"/>
              <w:keepNext w:val="0"/>
              <w:keepLines w:val="0"/>
              <w:rPr>
                <w:lang w:eastAsia="zh-CN"/>
              </w:rPr>
            </w:pPr>
          </w:p>
        </w:tc>
      </w:tr>
      <w:tr w:rsidR="00157831" w:rsidRPr="001141C9" w14:paraId="32C8867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0ADF077" w14:textId="77777777" w:rsidR="00157831" w:rsidRPr="001141C9" w:rsidRDefault="00157831" w:rsidP="00774854">
            <w:pPr>
              <w:pStyle w:val="TAC"/>
              <w:keepNext w:val="0"/>
              <w:keepLines w:val="0"/>
            </w:pPr>
            <w:r w:rsidRPr="001141C9">
              <w:t>CA_n46B-n48C-n96C</w:t>
            </w:r>
          </w:p>
        </w:tc>
        <w:tc>
          <w:tcPr>
            <w:tcW w:w="1829" w:type="dxa"/>
            <w:tcBorders>
              <w:top w:val="single" w:sz="4" w:space="0" w:color="auto"/>
              <w:left w:val="single" w:sz="4" w:space="0" w:color="auto"/>
              <w:bottom w:val="nil"/>
              <w:right w:val="single" w:sz="4" w:space="0" w:color="auto"/>
            </w:tcBorders>
            <w:vAlign w:val="center"/>
          </w:tcPr>
          <w:p w14:paraId="3BEEEBE2"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7DC111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88B750" w14:textId="77777777" w:rsidR="00157831" w:rsidRPr="001141C9" w:rsidRDefault="00157831" w:rsidP="00774854">
            <w:pPr>
              <w:pStyle w:val="TAC"/>
              <w:keepNext w:val="0"/>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07ED39A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F575345" w14:textId="77777777" w:rsidTr="00774854">
        <w:trPr>
          <w:jc w:val="center"/>
        </w:trPr>
        <w:tc>
          <w:tcPr>
            <w:tcW w:w="2067" w:type="dxa"/>
            <w:tcBorders>
              <w:top w:val="nil"/>
              <w:left w:val="single" w:sz="4" w:space="0" w:color="auto"/>
              <w:bottom w:val="nil"/>
              <w:right w:val="single" w:sz="4" w:space="0" w:color="auto"/>
            </w:tcBorders>
            <w:vAlign w:val="center"/>
          </w:tcPr>
          <w:p w14:paraId="51DC61A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E9BCB6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9D789B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CBBE2D"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1F4B85C3" w14:textId="77777777" w:rsidR="00157831" w:rsidRPr="001141C9" w:rsidRDefault="00157831" w:rsidP="00774854">
            <w:pPr>
              <w:pStyle w:val="TAC"/>
              <w:keepNext w:val="0"/>
              <w:keepLines w:val="0"/>
              <w:rPr>
                <w:lang w:eastAsia="zh-CN"/>
              </w:rPr>
            </w:pPr>
          </w:p>
        </w:tc>
      </w:tr>
      <w:tr w:rsidR="00157831" w:rsidRPr="001141C9" w14:paraId="61452C4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4225835"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49EB06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6E3819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EF7404"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D42A873" w14:textId="77777777" w:rsidR="00157831" w:rsidRPr="001141C9" w:rsidRDefault="00157831" w:rsidP="00774854">
            <w:pPr>
              <w:pStyle w:val="TAC"/>
              <w:keepNext w:val="0"/>
              <w:keepLines w:val="0"/>
              <w:rPr>
                <w:lang w:eastAsia="zh-CN"/>
              </w:rPr>
            </w:pPr>
          </w:p>
        </w:tc>
      </w:tr>
      <w:tr w:rsidR="00157831" w:rsidRPr="001141C9" w14:paraId="5A9C6AF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5C16EB9" w14:textId="77777777" w:rsidR="00157831" w:rsidRPr="001141C9" w:rsidRDefault="00157831" w:rsidP="00774854">
            <w:pPr>
              <w:pStyle w:val="TAC"/>
              <w:keepNext w:val="0"/>
              <w:keepLines w:val="0"/>
            </w:pPr>
            <w:r w:rsidRPr="001141C9">
              <w:t>CA_n46C-n48C-n96C</w:t>
            </w:r>
          </w:p>
        </w:tc>
        <w:tc>
          <w:tcPr>
            <w:tcW w:w="1829" w:type="dxa"/>
            <w:tcBorders>
              <w:top w:val="single" w:sz="4" w:space="0" w:color="auto"/>
              <w:left w:val="single" w:sz="4" w:space="0" w:color="auto"/>
              <w:bottom w:val="nil"/>
              <w:right w:val="single" w:sz="4" w:space="0" w:color="auto"/>
            </w:tcBorders>
            <w:vAlign w:val="center"/>
          </w:tcPr>
          <w:p w14:paraId="58C1867F"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351A76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90F303"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9C7A1F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920DEC3" w14:textId="77777777" w:rsidTr="00774854">
        <w:trPr>
          <w:jc w:val="center"/>
        </w:trPr>
        <w:tc>
          <w:tcPr>
            <w:tcW w:w="2067" w:type="dxa"/>
            <w:tcBorders>
              <w:top w:val="nil"/>
              <w:left w:val="single" w:sz="4" w:space="0" w:color="auto"/>
              <w:bottom w:val="nil"/>
              <w:right w:val="single" w:sz="4" w:space="0" w:color="auto"/>
            </w:tcBorders>
            <w:vAlign w:val="center"/>
          </w:tcPr>
          <w:p w14:paraId="3DBFC24C"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08DA52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506280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398FD8"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035042D7" w14:textId="77777777" w:rsidR="00157831" w:rsidRPr="001141C9" w:rsidRDefault="00157831" w:rsidP="00774854">
            <w:pPr>
              <w:pStyle w:val="TAC"/>
              <w:keepNext w:val="0"/>
              <w:keepLines w:val="0"/>
              <w:rPr>
                <w:lang w:eastAsia="zh-CN"/>
              </w:rPr>
            </w:pPr>
          </w:p>
        </w:tc>
      </w:tr>
      <w:tr w:rsidR="00157831" w:rsidRPr="001141C9" w14:paraId="2F7D7C0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D0EC292"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4B42D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44F155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F31E32"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1DA51B7" w14:textId="77777777" w:rsidR="00157831" w:rsidRPr="001141C9" w:rsidRDefault="00157831" w:rsidP="00774854">
            <w:pPr>
              <w:pStyle w:val="TAC"/>
              <w:keepNext w:val="0"/>
              <w:keepLines w:val="0"/>
              <w:rPr>
                <w:lang w:eastAsia="zh-CN"/>
              </w:rPr>
            </w:pPr>
          </w:p>
        </w:tc>
      </w:tr>
      <w:tr w:rsidR="00157831" w:rsidRPr="001141C9" w14:paraId="1A0F1FF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C0BC1E7" w14:textId="77777777" w:rsidR="00157831" w:rsidRPr="001141C9" w:rsidRDefault="00157831" w:rsidP="00774854">
            <w:pPr>
              <w:pStyle w:val="TAC"/>
              <w:keepNext w:val="0"/>
              <w:keepLines w:val="0"/>
            </w:pPr>
            <w:r w:rsidRPr="001141C9">
              <w:t>CA_n46D-n48C-n96C</w:t>
            </w:r>
          </w:p>
        </w:tc>
        <w:tc>
          <w:tcPr>
            <w:tcW w:w="1829" w:type="dxa"/>
            <w:tcBorders>
              <w:top w:val="single" w:sz="4" w:space="0" w:color="auto"/>
              <w:left w:val="single" w:sz="4" w:space="0" w:color="auto"/>
              <w:bottom w:val="nil"/>
              <w:right w:val="single" w:sz="4" w:space="0" w:color="auto"/>
            </w:tcBorders>
            <w:vAlign w:val="center"/>
          </w:tcPr>
          <w:p w14:paraId="6A1AB5F3"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DC30F0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23907F"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26B50FE"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B811314" w14:textId="77777777" w:rsidTr="00774854">
        <w:trPr>
          <w:jc w:val="center"/>
        </w:trPr>
        <w:tc>
          <w:tcPr>
            <w:tcW w:w="2067" w:type="dxa"/>
            <w:tcBorders>
              <w:top w:val="nil"/>
              <w:left w:val="single" w:sz="4" w:space="0" w:color="auto"/>
              <w:bottom w:val="nil"/>
              <w:right w:val="single" w:sz="4" w:space="0" w:color="auto"/>
            </w:tcBorders>
            <w:vAlign w:val="center"/>
          </w:tcPr>
          <w:p w14:paraId="51499AE6"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FC8396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F4FFC9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904B8"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B56C99B" w14:textId="77777777" w:rsidR="00157831" w:rsidRPr="001141C9" w:rsidRDefault="00157831" w:rsidP="00774854">
            <w:pPr>
              <w:pStyle w:val="TAC"/>
              <w:keepNext w:val="0"/>
              <w:keepLines w:val="0"/>
              <w:rPr>
                <w:lang w:eastAsia="zh-CN"/>
              </w:rPr>
            </w:pPr>
          </w:p>
        </w:tc>
      </w:tr>
      <w:tr w:rsidR="00157831" w:rsidRPr="001141C9" w14:paraId="3550FA5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1C5C2F3"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D4D89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28508E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B3FBE8"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D3D9A3" w14:textId="77777777" w:rsidR="00157831" w:rsidRPr="001141C9" w:rsidRDefault="00157831" w:rsidP="00774854">
            <w:pPr>
              <w:pStyle w:val="TAC"/>
              <w:keepNext w:val="0"/>
              <w:keepLines w:val="0"/>
              <w:rPr>
                <w:lang w:eastAsia="zh-CN"/>
              </w:rPr>
            </w:pPr>
          </w:p>
        </w:tc>
      </w:tr>
      <w:tr w:rsidR="00157831" w:rsidRPr="001141C9" w14:paraId="19E91A5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EA090F3" w14:textId="77777777" w:rsidR="00157831" w:rsidRPr="001141C9" w:rsidRDefault="00157831" w:rsidP="00774854">
            <w:pPr>
              <w:pStyle w:val="TAC"/>
              <w:keepNext w:val="0"/>
              <w:keepLines w:val="0"/>
            </w:pPr>
            <w:r w:rsidRPr="001141C9">
              <w:t>CA_n46M-n48C-n96C</w:t>
            </w:r>
          </w:p>
        </w:tc>
        <w:tc>
          <w:tcPr>
            <w:tcW w:w="1829" w:type="dxa"/>
            <w:tcBorders>
              <w:top w:val="single" w:sz="4" w:space="0" w:color="auto"/>
              <w:left w:val="single" w:sz="4" w:space="0" w:color="auto"/>
              <w:bottom w:val="nil"/>
              <w:right w:val="single" w:sz="4" w:space="0" w:color="auto"/>
            </w:tcBorders>
            <w:vAlign w:val="center"/>
          </w:tcPr>
          <w:p w14:paraId="70E5C711"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3A12BCB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DE2406"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418E3D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CFF03C5" w14:textId="77777777" w:rsidTr="00774854">
        <w:trPr>
          <w:jc w:val="center"/>
        </w:trPr>
        <w:tc>
          <w:tcPr>
            <w:tcW w:w="2067" w:type="dxa"/>
            <w:tcBorders>
              <w:top w:val="nil"/>
              <w:left w:val="single" w:sz="4" w:space="0" w:color="auto"/>
              <w:bottom w:val="nil"/>
              <w:right w:val="single" w:sz="4" w:space="0" w:color="auto"/>
            </w:tcBorders>
            <w:vAlign w:val="center"/>
          </w:tcPr>
          <w:p w14:paraId="1EA4BC79"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0DF3644"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E318D0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FCBDA1"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7403B336" w14:textId="77777777" w:rsidR="00157831" w:rsidRPr="001141C9" w:rsidRDefault="00157831" w:rsidP="00774854">
            <w:pPr>
              <w:pStyle w:val="TAC"/>
              <w:keepNext w:val="0"/>
              <w:keepLines w:val="0"/>
              <w:rPr>
                <w:lang w:eastAsia="zh-CN"/>
              </w:rPr>
            </w:pPr>
          </w:p>
        </w:tc>
      </w:tr>
      <w:tr w:rsidR="00157831" w:rsidRPr="001141C9" w14:paraId="5C03D93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E407ECB"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B4D36F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C42A07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11A215"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683DEB7" w14:textId="77777777" w:rsidR="00157831" w:rsidRPr="001141C9" w:rsidRDefault="00157831" w:rsidP="00774854">
            <w:pPr>
              <w:pStyle w:val="TAC"/>
              <w:keepNext w:val="0"/>
              <w:keepLines w:val="0"/>
              <w:rPr>
                <w:lang w:eastAsia="zh-CN"/>
              </w:rPr>
            </w:pPr>
          </w:p>
        </w:tc>
      </w:tr>
      <w:tr w:rsidR="00157831" w:rsidRPr="001141C9" w14:paraId="5D2654D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AB0D871" w14:textId="77777777" w:rsidR="00157831" w:rsidRPr="001141C9" w:rsidRDefault="00157831" w:rsidP="00774854">
            <w:pPr>
              <w:pStyle w:val="TAC"/>
              <w:keepNext w:val="0"/>
              <w:keepLines w:val="0"/>
            </w:pPr>
            <w:r w:rsidRPr="001141C9">
              <w:t>CA_n46N-n48C-n96C</w:t>
            </w:r>
          </w:p>
        </w:tc>
        <w:tc>
          <w:tcPr>
            <w:tcW w:w="1829" w:type="dxa"/>
            <w:tcBorders>
              <w:top w:val="single" w:sz="4" w:space="0" w:color="auto"/>
              <w:left w:val="single" w:sz="4" w:space="0" w:color="auto"/>
              <w:bottom w:val="nil"/>
              <w:right w:val="single" w:sz="4" w:space="0" w:color="auto"/>
            </w:tcBorders>
            <w:vAlign w:val="center"/>
          </w:tcPr>
          <w:p w14:paraId="0D6C2924"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973058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6B48D" w14:textId="77777777" w:rsidR="00157831" w:rsidRPr="001141C9" w:rsidRDefault="00157831" w:rsidP="00774854">
            <w:pPr>
              <w:pStyle w:val="TAC"/>
              <w:keepNext w:val="0"/>
              <w:keepLines w:val="0"/>
              <w:rPr>
                <w:lang w:eastAsia="zh-CN" w:bidi="ar"/>
              </w:rPr>
            </w:pPr>
            <w:r w:rsidRPr="001141C9">
              <w:rPr>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42694FC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6B3874D" w14:textId="77777777" w:rsidTr="00774854">
        <w:trPr>
          <w:jc w:val="center"/>
        </w:trPr>
        <w:tc>
          <w:tcPr>
            <w:tcW w:w="2067" w:type="dxa"/>
            <w:tcBorders>
              <w:top w:val="nil"/>
              <w:left w:val="single" w:sz="4" w:space="0" w:color="auto"/>
              <w:bottom w:val="nil"/>
              <w:right w:val="single" w:sz="4" w:space="0" w:color="auto"/>
            </w:tcBorders>
            <w:vAlign w:val="center"/>
          </w:tcPr>
          <w:p w14:paraId="22929EB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DE0AD8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F6EBB7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1B65FB"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5424112B" w14:textId="77777777" w:rsidR="00157831" w:rsidRPr="001141C9" w:rsidRDefault="00157831" w:rsidP="00774854">
            <w:pPr>
              <w:pStyle w:val="TAC"/>
              <w:keepNext w:val="0"/>
              <w:keepLines w:val="0"/>
              <w:rPr>
                <w:lang w:eastAsia="zh-CN"/>
              </w:rPr>
            </w:pPr>
          </w:p>
        </w:tc>
      </w:tr>
      <w:tr w:rsidR="00157831" w:rsidRPr="001141C9" w14:paraId="74944A5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05A3EEF"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12D25E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C12CE0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77B418"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344E1B9" w14:textId="77777777" w:rsidR="00157831" w:rsidRPr="001141C9" w:rsidRDefault="00157831" w:rsidP="00774854">
            <w:pPr>
              <w:pStyle w:val="TAC"/>
              <w:keepNext w:val="0"/>
              <w:keepLines w:val="0"/>
              <w:rPr>
                <w:lang w:eastAsia="zh-CN"/>
              </w:rPr>
            </w:pPr>
          </w:p>
        </w:tc>
      </w:tr>
      <w:tr w:rsidR="00157831" w:rsidRPr="001141C9" w14:paraId="3BF98C9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7F537DB" w14:textId="77777777" w:rsidR="00157831" w:rsidRPr="001141C9" w:rsidRDefault="00157831" w:rsidP="00774854">
            <w:pPr>
              <w:pStyle w:val="TAC"/>
              <w:keepNext w:val="0"/>
              <w:keepLines w:val="0"/>
            </w:pPr>
            <w:r w:rsidRPr="001141C9">
              <w:t>CA_n46A-n48A-n96D</w:t>
            </w:r>
          </w:p>
        </w:tc>
        <w:tc>
          <w:tcPr>
            <w:tcW w:w="1829" w:type="dxa"/>
            <w:tcBorders>
              <w:top w:val="single" w:sz="4" w:space="0" w:color="auto"/>
              <w:left w:val="single" w:sz="4" w:space="0" w:color="auto"/>
              <w:bottom w:val="nil"/>
              <w:right w:val="single" w:sz="4" w:space="0" w:color="auto"/>
            </w:tcBorders>
            <w:vAlign w:val="center"/>
          </w:tcPr>
          <w:p w14:paraId="156CD2C2"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ADE1C3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EE401B" w14:textId="77777777" w:rsidR="00157831" w:rsidRPr="001141C9" w:rsidRDefault="00157831" w:rsidP="00774854">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01E0D8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FE89D30" w14:textId="77777777" w:rsidTr="00774854">
        <w:trPr>
          <w:jc w:val="center"/>
        </w:trPr>
        <w:tc>
          <w:tcPr>
            <w:tcW w:w="2067" w:type="dxa"/>
            <w:tcBorders>
              <w:top w:val="nil"/>
              <w:left w:val="single" w:sz="4" w:space="0" w:color="auto"/>
              <w:bottom w:val="nil"/>
              <w:right w:val="single" w:sz="4" w:space="0" w:color="auto"/>
            </w:tcBorders>
            <w:vAlign w:val="center"/>
          </w:tcPr>
          <w:p w14:paraId="6F94796A"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E02C68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B87F08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244F8D"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310CB781" w14:textId="77777777" w:rsidR="00157831" w:rsidRPr="001141C9" w:rsidRDefault="00157831" w:rsidP="00774854">
            <w:pPr>
              <w:pStyle w:val="TAC"/>
              <w:keepNext w:val="0"/>
              <w:keepLines w:val="0"/>
              <w:rPr>
                <w:lang w:eastAsia="zh-CN"/>
              </w:rPr>
            </w:pPr>
          </w:p>
        </w:tc>
      </w:tr>
      <w:tr w:rsidR="00157831" w:rsidRPr="001141C9" w14:paraId="5368810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9E325A9"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A289B7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2E0DA4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21C808"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6039B46" w14:textId="77777777" w:rsidR="00157831" w:rsidRPr="001141C9" w:rsidRDefault="00157831" w:rsidP="00774854">
            <w:pPr>
              <w:pStyle w:val="TAC"/>
              <w:keepNext w:val="0"/>
              <w:keepLines w:val="0"/>
              <w:rPr>
                <w:lang w:eastAsia="zh-CN"/>
              </w:rPr>
            </w:pPr>
          </w:p>
        </w:tc>
      </w:tr>
      <w:tr w:rsidR="00157831" w:rsidRPr="001141C9" w14:paraId="42B3483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B2AD703" w14:textId="77777777" w:rsidR="00157831" w:rsidRPr="001141C9" w:rsidRDefault="00157831" w:rsidP="00774854">
            <w:pPr>
              <w:pStyle w:val="TAC"/>
              <w:keepLines w:val="0"/>
            </w:pPr>
            <w:r w:rsidRPr="001141C9">
              <w:t>CA_n46B-n48A-n96D</w:t>
            </w:r>
          </w:p>
        </w:tc>
        <w:tc>
          <w:tcPr>
            <w:tcW w:w="1829" w:type="dxa"/>
            <w:tcBorders>
              <w:top w:val="single" w:sz="4" w:space="0" w:color="auto"/>
              <w:left w:val="single" w:sz="4" w:space="0" w:color="auto"/>
              <w:bottom w:val="nil"/>
              <w:right w:val="single" w:sz="4" w:space="0" w:color="auto"/>
            </w:tcBorders>
            <w:vAlign w:val="center"/>
          </w:tcPr>
          <w:p w14:paraId="65877663" w14:textId="77777777" w:rsidR="00157831" w:rsidRPr="001141C9" w:rsidRDefault="00157831" w:rsidP="00774854">
            <w:pPr>
              <w:pStyle w:val="TAC"/>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8D5AE2D"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7B1A3" w14:textId="77777777" w:rsidR="00157831" w:rsidRPr="001141C9" w:rsidRDefault="00157831" w:rsidP="00774854">
            <w:pPr>
              <w:pStyle w:val="TAC"/>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8B6AA61" w14:textId="77777777" w:rsidR="00157831" w:rsidRPr="001141C9" w:rsidRDefault="00157831" w:rsidP="00774854">
            <w:pPr>
              <w:pStyle w:val="TAC"/>
              <w:keepLines w:val="0"/>
              <w:rPr>
                <w:lang w:eastAsia="zh-CN"/>
              </w:rPr>
            </w:pPr>
            <w:r w:rsidRPr="001141C9">
              <w:rPr>
                <w:lang w:eastAsia="zh-CN"/>
              </w:rPr>
              <w:t>0</w:t>
            </w:r>
          </w:p>
        </w:tc>
      </w:tr>
      <w:tr w:rsidR="00157831" w:rsidRPr="001141C9" w14:paraId="7472900B" w14:textId="77777777" w:rsidTr="00774854">
        <w:trPr>
          <w:jc w:val="center"/>
        </w:trPr>
        <w:tc>
          <w:tcPr>
            <w:tcW w:w="2067" w:type="dxa"/>
            <w:tcBorders>
              <w:top w:val="nil"/>
              <w:left w:val="single" w:sz="4" w:space="0" w:color="auto"/>
              <w:bottom w:val="nil"/>
              <w:right w:val="single" w:sz="4" w:space="0" w:color="auto"/>
            </w:tcBorders>
            <w:vAlign w:val="center"/>
          </w:tcPr>
          <w:p w14:paraId="72E66548"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BC86C4D"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2EF843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B0EFD3"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3ED5F6B" w14:textId="77777777" w:rsidR="00157831" w:rsidRPr="001141C9" w:rsidRDefault="00157831" w:rsidP="00774854">
            <w:pPr>
              <w:pStyle w:val="TAC"/>
              <w:keepNext w:val="0"/>
              <w:keepLines w:val="0"/>
              <w:rPr>
                <w:lang w:eastAsia="zh-CN"/>
              </w:rPr>
            </w:pPr>
          </w:p>
        </w:tc>
      </w:tr>
      <w:tr w:rsidR="00157831" w:rsidRPr="001141C9" w14:paraId="089DC5A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A0CDFB8"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AEF7B1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0514A9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A74FA8"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A7C0D6" w14:textId="77777777" w:rsidR="00157831" w:rsidRPr="001141C9" w:rsidRDefault="00157831" w:rsidP="00774854">
            <w:pPr>
              <w:pStyle w:val="TAC"/>
              <w:keepNext w:val="0"/>
              <w:keepLines w:val="0"/>
              <w:rPr>
                <w:lang w:eastAsia="zh-CN"/>
              </w:rPr>
            </w:pPr>
          </w:p>
        </w:tc>
      </w:tr>
      <w:tr w:rsidR="00157831" w:rsidRPr="001141C9" w14:paraId="4F400F8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7B497CC" w14:textId="77777777" w:rsidR="00157831" w:rsidRPr="001141C9" w:rsidRDefault="00157831" w:rsidP="00774854">
            <w:pPr>
              <w:pStyle w:val="TAC"/>
              <w:keepNext w:val="0"/>
              <w:keepLines w:val="0"/>
            </w:pPr>
            <w:r w:rsidRPr="001141C9">
              <w:t>CA_n46C-n48A-n96D</w:t>
            </w:r>
          </w:p>
        </w:tc>
        <w:tc>
          <w:tcPr>
            <w:tcW w:w="1829" w:type="dxa"/>
            <w:tcBorders>
              <w:top w:val="single" w:sz="4" w:space="0" w:color="auto"/>
              <w:left w:val="single" w:sz="4" w:space="0" w:color="auto"/>
              <w:bottom w:val="nil"/>
              <w:right w:val="single" w:sz="4" w:space="0" w:color="auto"/>
            </w:tcBorders>
            <w:vAlign w:val="center"/>
          </w:tcPr>
          <w:p w14:paraId="563037D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2DA041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DB1AC1"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09E2D6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6B34976" w14:textId="77777777" w:rsidTr="00774854">
        <w:trPr>
          <w:jc w:val="center"/>
        </w:trPr>
        <w:tc>
          <w:tcPr>
            <w:tcW w:w="2067" w:type="dxa"/>
            <w:tcBorders>
              <w:top w:val="nil"/>
              <w:left w:val="single" w:sz="4" w:space="0" w:color="auto"/>
              <w:bottom w:val="nil"/>
              <w:right w:val="single" w:sz="4" w:space="0" w:color="auto"/>
            </w:tcBorders>
            <w:vAlign w:val="center"/>
          </w:tcPr>
          <w:p w14:paraId="67A14CD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20ED23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DA456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7615C"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8AED877" w14:textId="77777777" w:rsidR="00157831" w:rsidRPr="001141C9" w:rsidRDefault="00157831" w:rsidP="00774854">
            <w:pPr>
              <w:pStyle w:val="TAC"/>
              <w:keepNext w:val="0"/>
              <w:keepLines w:val="0"/>
              <w:rPr>
                <w:lang w:eastAsia="zh-CN"/>
              </w:rPr>
            </w:pPr>
          </w:p>
        </w:tc>
      </w:tr>
      <w:tr w:rsidR="00157831" w:rsidRPr="001141C9" w14:paraId="14B1EF9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7161401"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50A1F8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069AFC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A393F"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EC2DD55" w14:textId="77777777" w:rsidR="00157831" w:rsidRPr="001141C9" w:rsidRDefault="00157831" w:rsidP="00774854">
            <w:pPr>
              <w:pStyle w:val="TAC"/>
              <w:keepNext w:val="0"/>
              <w:keepLines w:val="0"/>
              <w:rPr>
                <w:lang w:eastAsia="zh-CN"/>
              </w:rPr>
            </w:pPr>
          </w:p>
        </w:tc>
      </w:tr>
      <w:tr w:rsidR="00157831" w:rsidRPr="001141C9" w14:paraId="4724C4D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941CC2D" w14:textId="77777777" w:rsidR="00157831" w:rsidRPr="001141C9" w:rsidRDefault="00157831" w:rsidP="00774854">
            <w:pPr>
              <w:pStyle w:val="TAC"/>
              <w:keepNext w:val="0"/>
              <w:keepLines w:val="0"/>
            </w:pPr>
            <w:r w:rsidRPr="001141C9">
              <w:t>CA_n46D-n48A-n96D</w:t>
            </w:r>
          </w:p>
        </w:tc>
        <w:tc>
          <w:tcPr>
            <w:tcW w:w="1829" w:type="dxa"/>
            <w:tcBorders>
              <w:top w:val="single" w:sz="4" w:space="0" w:color="auto"/>
              <w:left w:val="single" w:sz="4" w:space="0" w:color="auto"/>
              <w:bottom w:val="nil"/>
              <w:right w:val="single" w:sz="4" w:space="0" w:color="auto"/>
            </w:tcBorders>
            <w:vAlign w:val="center"/>
          </w:tcPr>
          <w:p w14:paraId="3C429D09"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28F2F1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0DA659"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68B371E1"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08E53A0" w14:textId="77777777" w:rsidTr="00774854">
        <w:trPr>
          <w:jc w:val="center"/>
        </w:trPr>
        <w:tc>
          <w:tcPr>
            <w:tcW w:w="2067" w:type="dxa"/>
            <w:tcBorders>
              <w:top w:val="nil"/>
              <w:left w:val="single" w:sz="4" w:space="0" w:color="auto"/>
              <w:bottom w:val="nil"/>
              <w:right w:val="single" w:sz="4" w:space="0" w:color="auto"/>
            </w:tcBorders>
            <w:vAlign w:val="center"/>
          </w:tcPr>
          <w:p w14:paraId="68A1435A"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DA1B13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F180C1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953716"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F6F0135" w14:textId="77777777" w:rsidR="00157831" w:rsidRPr="001141C9" w:rsidRDefault="00157831" w:rsidP="00774854">
            <w:pPr>
              <w:pStyle w:val="TAC"/>
              <w:keepNext w:val="0"/>
              <w:keepLines w:val="0"/>
              <w:rPr>
                <w:lang w:eastAsia="zh-CN"/>
              </w:rPr>
            </w:pPr>
          </w:p>
        </w:tc>
      </w:tr>
      <w:tr w:rsidR="00157831" w:rsidRPr="001141C9" w14:paraId="64D88C5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F2B0740"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0C2123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040C9E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D7BAF"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ECE8BDD" w14:textId="77777777" w:rsidR="00157831" w:rsidRPr="001141C9" w:rsidRDefault="00157831" w:rsidP="00774854">
            <w:pPr>
              <w:pStyle w:val="TAC"/>
              <w:keepNext w:val="0"/>
              <w:keepLines w:val="0"/>
              <w:rPr>
                <w:lang w:eastAsia="zh-CN"/>
              </w:rPr>
            </w:pPr>
          </w:p>
        </w:tc>
      </w:tr>
      <w:tr w:rsidR="00157831" w:rsidRPr="001141C9" w14:paraId="1E6F12C5"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28C5F29" w14:textId="77777777" w:rsidR="00157831" w:rsidRPr="001141C9" w:rsidRDefault="00157831" w:rsidP="00774854">
            <w:pPr>
              <w:pStyle w:val="TAC"/>
              <w:keepNext w:val="0"/>
              <w:keepLines w:val="0"/>
            </w:pPr>
            <w:r w:rsidRPr="001141C9">
              <w:t>CA_n46M-n48A-n96D</w:t>
            </w:r>
          </w:p>
        </w:tc>
        <w:tc>
          <w:tcPr>
            <w:tcW w:w="1829" w:type="dxa"/>
            <w:tcBorders>
              <w:top w:val="single" w:sz="4" w:space="0" w:color="auto"/>
              <w:left w:val="single" w:sz="4" w:space="0" w:color="auto"/>
              <w:bottom w:val="nil"/>
              <w:right w:val="single" w:sz="4" w:space="0" w:color="auto"/>
            </w:tcBorders>
            <w:vAlign w:val="center"/>
          </w:tcPr>
          <w:p w14:paraId="3E2B9045"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84A81E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657445"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2A6B9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92A6823" w14:textId="77777777" w:rsidTr="00774854">
        <w:trPr>
          <w:jc w:val="center"/>
        </w:trPr>
        <w:tc>
          <w:tcPr>
            <w:tcW w:w="2067" w:type="dxa"/>
            <w:tcBorders>
              <w:top w:val="nil"/>
              <w:left w:val="single" w:sz="4" w:space="0" w:color="auto"/>
              <w:bottom w:val="nil"/>
              <w:right w:val="single" w:sz="4" w:space="0" w:color="auto"/>
            </w:tcBorders>
            <w:vAlign w:val="center"/>
          </w:tcPr>
          <w:p w14:paraId="262FD3E7"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13E1119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C6BE0E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A02071"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70941B4" w14:textId="77777777" w:rsidR="00157831" w:rsidRPr="001141C9" w:rsidRDefault="00157831" w:rsidP="00774854">
            <w:pPr>
              <w:pStyle w:val="TAC"/>
              <w:keepNext w:val="0"/>
              <w:keepLines w:val="0"/>
              <w:rPr>
                <w:lang w:eastAsia="zh-CN"/>
              </w:rPr>
            </w:pPr>
          </w:p>
        </w:tc>
      </w:tr>
      <w:tr w:rsidR="00157831" w:rsidRPr="001141C9" w14:paraId="23A0976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AE9E712"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528E0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1EAEE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29AFF6"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503F7D" w14:textId="77777777" w:rsidR="00157831" w:rsidRPr="001141C9" w:rsidRDefault="00157831" w:rsidP="00774854">
            <w:pPr>
              <w:pStyle w:val="TAC"/>
              <w:keepNext w:val="0"/>
              <w:keepLines w:val="0"/>
              <w:rPr>
                <w:lang w:eastAsia="zh-CN"/>
              </w:rPr>
            </w:pPr>
          </w:p>
        </w:tc>
      </w:tr>
      <w:tr w:rsidR="00157831" w:rsidRPr="001141C9" w14:paraId="032B06C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2DDCB1F" w14:textId="77777777" w:rsidR="00157831" w:rsidRPr="001141C9" w:rsidRDefault="00157831" w:rsidP="00774854">
            <w:pPr>
              <w:pStyle w:val="TAC"/>
              <w:keepNext w:val="0"/>
              <w:keepLines w:val="0"/>
            </w:pPr>
            <w:r w:rsidRPr="001141C9">
              <w:t>CA_n46N-n48A-n96D</w:t>
            </w:r>
          </w:p>
        </w:tc>
        <w:tc>
          <w:tcPr>
            <w:tcW w:w="1829" w:type="dxa"/>
            <w:tcBorders>
              <w:top w:val="single" w:sz="4" w:space="0" w:color="auto"/>
              <w:left w:val="single" w:sz="4" w:space="0" w:color="auto"/>
              <w:bottom w:val="nil"/>
              <w:right w:val="single" w:sz="4" w:space="0" w:color="auto"/>
            </w:tcBorders>
            <w:vAlign w:val="center"/>
          </w:tcPr>
          <w:p w14:paraId="71C649A3"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F03E93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163473" w14:textId="77777777" w:rsidR="00157831" w:rsidRPr="001141C9" w:rsidRDefault="00157831" w:rsidP="00774854">
            <w:pPr>
              <w:pStyle w:val="TAC"/>
              <w:keepNext w:val="0"/>
              <w:keepLines w:val="0"/>
              <w:rPr>
                <w:lang w:eastAsia="zh-CN" w:bidi="ar"/>
              </w:rPr>
            </w:pPr>
            <w:r w:rsidRPr="001141C9">
              <w:rPr>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52E7015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2BD2AB2" w14:textId="77777777" w:rsidTr="00774854">
        <w:trPr>
          <w:jc w:val="center"/>
        </w:trPr>
        <w:tc>
          <w:tcPr>
            <w:tcW w:w="2067" w:type="dxa"/>
            <w:tcBorders>
              <w:top w:val="nil"/>
              <w:left w:val="single" w:sz="4" w:space="0" w:color="auto"/>
              <w:bottom w:val="nil"/>
              <w:right w:val="single" w:sz="4" w:space="0" w:color="auto"/>
            </w:tcBorders>
            <w:vAlign w:val="center"/>
          </w:tcPr>
          <w:p w14:paraId="24AECAA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0A1D09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ACB68B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7C77F1"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A121505" w14:textId="77777777" w:rsidR="00157831" w:rsidRPr="001141C9" w:rsidRDefault="00157831" w:rsidP="00774854">
            <w:pPr>
              <w:pStyle w:val="TAC"/>
              <w:keepNext w:val="0"/>
              <w:keepLines w:val="0"/>
              <w:rPr>
                <w:lang w:eastAsia="zh-CN"/>
              </w:rPr>
            </w:pPr>
          </w:p>
        </w:tc>
      </w:tr>
      <w:tr w:rsidR="00157831" w:rsidRPr="001141C9" w14:paraId="50FA61C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E1BCC40"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2B77881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3ABE5B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979843"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B8F778" w14:textId="77777777" w:rsidR="00157831" w:rsidRPr="001141C9" w:rsidRDefault="00157831" w:rsidP="00774854">
            <w:pPr>
              <w:pStyle w:val="TAC"/>
              <w:keepNext w:val="0"/>
              <w:keepLines w:val="0"/>
              <w:rPr>
                <w:lang w:eastAsia="zh-CN"/>
              </w:rPr>
            </w:pPr>
          </w:p>
        </w:tc>
      </w:tr>
      <w:tr w:rsidR="00157831" w:rsidRPr="001141C9" w14:paraId="39C188E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084F491" w14:textId="77777777" w:rsidR="00157831" w:rsidRPr="001141C9" w:rsidRDefault="00157831" w:rsidP="00774854">
            <w:pPr>
              <w:pStyle w:val="TAC"/>
              <w:keepNext w:val="0"/>
              <w:keepLines w:val="0"/>
              <w:rPr>
                <w:rFonts w:eastAsia="宋体"/>
              </w:rPr>
            </w:pPr>
            <w:r w:rsidRPr="001141C9">
              <w:rPr>
                <w:rFonts w:eastAsia="宋体"/>
              </w:rPr>
              <w:t>CA_n46A-n48C-n96D</w:t>
            </w:r>
          </w:p>
        </w:tc>
        <w:tc>
          <w:tcPr>
            <w:tcW w:w="1829" w:type="dxa"/>
            <w:tcBorders>
              <w:top w:val="single" w:sz="4" w:space="0" w:color="auto"/>
              <w:left w:val="single" w:sz="4" w:space="0" w:color="auto"/>
              <w:bottom w:val="nil"/>
              <w:right w:val="single" w:sz="4" w:space="0" w:color="auto"/>
            </w:tcBorders>
            <w:vAlign w:val="center"/>
          </w:tcPr>
          <w:p w14:paraId="77A73524" w14:textId="77777777" w:rsidR="00157831" w:rsidRPr="001141C9" w:rsidRDefault="00157831" w:rsidP="00774854">
            <w:pPr>
              <w:pStyle w:val="TAC"/>
              <w:keepNext w:val="0"/>
              <w:keepLines w:val="0"/>
              <w:rPr>
                <w:rFonts w:eastAsia="宋体"/>
              </w:rPr>
            </w:pPr>
            <w:r w:rsidRPr="001141C9">
              <w:rPr>
                <w:rFonts w:eastAsia="宋体"/>
              </w:rPr>
              <w:t>CA_n46A-n48A</w:t>
            </w:r>
          </w:p>
          <w:p w14:paraId="64AE9771" w14:textId="77777777" w:rsidR="00157831" w:rsidRPr="001141C9" w:rsidRDefault="00157831" w:rsidP="00774854">
            <w:pPr>
              <w:pStyle w:val="TAC"/>
              <w:keepNext w:val="0"/>
              <w:keepLines w:val="0"/>
              <w:rPr>
                <w:rFonts w:eastAsia="宋体"/>
              </w:rPr>
            </w:pPr>
            <w:r w:rsidRPr="001141C9">
              <w:rPr>
                <w:rFonts w:eastAsia="宋体"/>
              </w:rPr>
              <w:t>CA_n46A-n48B</w:t>
            </w:r>
          </w:p>
          <w:p w14:paraId="18F4C383" w14:textId="77777777" w:rsidR="00157831" w:rsidRPr="001141C9" w:rsidRDefault="00157831" w:rsidP="00774854">
            <w:pPr>
              <w:pStyle w:val="TAC"/>
              <w:keepNext w:val="0"/>
              <w:keepLines w:val="0"/>
              <w:rPr>
                <w:rFonts w:eastAsia="宋体"/>
              </w:rPr>
            </w:pPr>
            <w:r w:rsidRPr="001141C9">
              <w:rPr>
                <w:rFonts w:eastAsia="宋体"/>
              </w:rPr>
              <w:t>CA_n48A-n96A</w:t>
            </w:r>
          </w:p>
          <w:p w14:paraId="00FD3CEE"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0E171CC1"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6C4A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A1E90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376A5C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40C089C" w14:textId="77777777" w:rsidTr="00774854">
        <w:trPr>
          <w:jc w:val="center"/>
        </w:trPr>
        <w:tc>
          <w:tcPr>
            <w:tcW w:w="2067" w:type="dxa"/>
            <w:tcBorders>
              <w:top w:val="nil"/>
              <w:left w:val="single" w:sz="4" w:space="0" w:color="auto"/>
              <w:bottom w:val="nil"/>
              <w:right w:val="single" w:sz="4" w:space="0" w:color="auto"/>
            </w:tcBorders>
            <w:vAlign w:val="center"/>
          </w:tcPr>
          <w:p w14:paraId="50AE1FD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307989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51EB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807C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1FBE5693" w14:textId="77777777" w:rsidR="00157831" w:rsidRPr="001141C9" w:rsidRDefault="00157831" w:rsidP="00774854">
            <w:pPr>
              <w:pStyle w:val="TAC"/>
              <w:keepNext w:val="0"/>
              <w:keepLines w:val="0"/>
              <w:rPr>
                <w:rFonts w:eastAsia="宋体"/>
                <w:lang w:eastAsia="zh-CN"/>
              </w:rPr>
            </w:pPr>
          </w:p>
        </w:tc>
      </w:tr>
      <w:tr w:rsidR="00157831" w:rsidRPr="001141C9" w14:paraId="3B1FC6A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CB3464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49AEF9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E5AA9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CDB0E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077BA8" w14:textId="77777777" w:rsidR="00157831" w:rsidRPr="001141C9" w:rsidRDefault="00157831" w:rsidP="00774854">
            <w:pPr>
              <w:pStyle w:val="TAC"/>
              <w:keepNext w:val="0"/>
              <w:keepLines w:val="0"/>
              <w:rPr>
                <w:rFonts w:eastAsia="宋体"/>
                <w:lang w:eastAsia="zh-CN"/>
              </w:rPr>
            </w:pPr>
          </w:p>
        </w:tc>
      </w:tr>
      <w:tr w:rsidR="00157831" w:rsidRPr="001141C9" w14:paraId="1311DE9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D14E0CA" w14:textId="77777777" w:rsidR="00157831" w:rsidRPr="001141C9" w:rsidRDefault="00157831" w:rsidP="00774854">
            <w:pPr>
              <w:pStyle w:val="TAC"/>
              <w:keepNext w:val="0"/>
              <w:keepLines w:val="0"/>
              <w:rPr>
                <w:rFonts w:eastAsia="宋体"/>
              </w:rPr>
            </w:pPr>
            <w:r w:rsidRPr="001141C9">
              <w:rPr>
                <w:rFonts w:eastAsia="宋体"/>
              </w:rPr>
              <w:t>CA_n46B-n48C-n96D</w:t>
            </w:r>
          </w:p>
        </w:tc>
        <w:tc>
          <w:tcPr>
            <w:tcW w:w="1829" w:type="dxa"/>
            <w:tcBorders>
              <w:top w:val="single" w:sz="4" w:space="0" w:color="auto"/>
              <w:left w:val="single" w:sz="4" w:space="0" w:color="auto"/>
              <w:bottom w:val="nil"/>
              <w:right w:val="single" w:sz="4" w:space="0" w:color="auto"/>
            </w:tcBorders>
            <w:vAlign w:val="center"/>
          </w:tcPr>
          <w:p w14:paraId="35008358" w14:textId="77777777" w:rsidR="00157831" w:rsidRPr="001141C9" w:rsidRDefault="00157831" w:rsidP="00774854">
            <w:pPr>
              <w:pStyle w:val="TAC"/>
              <w:keepNext w:val="0"/>
              <w:keepLines w:val="0"/>
              <w:rPr>
                <w:rFonts w:eastAsia="宋体"/>
              </w:rPr>
            </w:pPr>
            <w:r w:rsidRPr="001141C9">
              <w:rPr>
                <w:rFonts w:eastAsia="宋体"/>
              </w:rPr>
              <w:t>CA_n46A-n48A</w:t>
            </w:r>
          </w:p>
          <w:p w14:paraId="6FBB9843" w14:textId="77777777" w:rsidR="00157831" w:rsidRPr="001141C9" w:rsidRDefault="00157831" w:rsidP="00774854">
            <w:pPr>
              <w:pStyle w:val="TAC"/>
              <w:keepNext w:val="0"/>
              <w:keepLines w:val="0"/>
              <w:rPr>
                <w:rFonts w:eastAsia="宋体"/>
              </w:rPr>
            </w:pPr>
            <w:r w:rsidRPr="001141C9">
              <w:rPr>
                <w:rFonts w:eastAsia="宋体"/>
              </w:rPr>
              <w:t>CA_n46A-n48B</w:t>
            </w:r>
          </w:p>
          <w:p w14:paraId="0ACD459E" w14:textId="77777777" w:rsidR="00157831" w:rsidRPr="001141C9" w:rsidRDefault="00157831" w:rsidP="00774854">
            <w:pPr>
              <w:pStyle w:val="TAC"/>
              <w:keepNext w:val="0"/>
              <w:keepLines w:val="0"/>
              <w:rPr>
                <w:rFonts w:eastAsia="宋体"/>
              </w:rPr>
            </w:pPr>
            <w:r w:rsidRPr="001141C9">
              <w:rPr>
                <w:rFonts w:eastAsia="宋体"/>
              </w:rPr>
              <w:t>CA_n48A-n96A</w:t>
            </w:r>
          </w:p>
          <w:p w14:paraId="7FF47ADD"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611A6087"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F5F8C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655CD0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A82EA3"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8789FC0" w14:textId="77777777" w:rsidTr="00774854">
        <w:trPr>
          <w:jc w:val="center"/>
        </w:trPr>
        <w:tc>
          <w:tcPr>
            <w:tcW w:w="2067" w:type="dxa"/>
            <w:tcBorders>
              <w:top w:val="nil"/>
              <w:left w:val="single" w:sz="4" w:space="0" w:color="auto"/>
              <w:bottom w:val="nil"/>
              <w:right w:val="single" w:sz="4" w:space="0" w:color="auto"/>
            </w:tcBorders>
            <w:vAlign w:val="center"/>
          </w:tcPr>
          <w:p w14:paraId="2F93E86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847395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09A5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DE21F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2DC9240C" w14:textId="77777777" w:rsidR="00157831" w:rsidRPr="001141C9" w:rsidRDefault="00157831" w:rsidP="00774854">
            <w:pPr>
              <w:pStyle w:val="TAC"/>
              <w:keepNext w:val="0"/>
              <w:keepLines w:val="0"/>
              <w:rPr>
                <w:rFonts w:eastAsia="宋体"/>
                <w:lang w:eastAsia="zh-CN"/>
              </w:rPr>
            </w:pPr>
          </w:p>
        </w:tc>
      </w:tr>
      <w:tr w:rsidR="00157831" w:rsidRPr="001141C9" w14:paraId="4FCE707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69555D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A0B628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CF1F0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E5DE1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A858865" w14:textId="77777777" w:rsidR="00157831" w:rsidRPr="001141C9" w:rsidRDefault="00157831" w:rsidP="00774854">
            <w:pPr>
              <w:pStyle w:val="TAC"/>
              <w:keepNext w:val="0"/>
              <w:keepLines w:val="0"/>
              <w:rPr>
                <w:rFonts w:eastAsia="宋体"/>
                <w:lang w:eastAsia="zh-CN"/>
              </w:rPr>
            </w:pPr>
          </w:p>
        </w:tc>
      </w:tr>
      <w:tr w:rsidR="00157831" w:rsidRPr="001141C9" w14:paraId="54286C6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DBC9284" w14:textId="77777777" w:rsidR="00157831" w:rsidRPr="001141C9" w:rsidRDefault="00157831" w:rsidP="00774854">
            <w:pPr>
              <w:pStyle w:val="TAC"/>
              <w:keepNext w:val="0"/>
              <w:keepLines w:val="0"/>
              <w:rPr>
                <w:rFonts w:eastAsia="宋体"/>
              </w:rPr>
            </w:pPr>
            <w:r w:rsidRPr="001141C9">
              <w:rPr>
                <w:rFonts w:eastAsia="宋体"/>
              </w:rPr>
              <w:t>CA_n46C-n48C-n96D</w:t>
            </w:r>
          </w:p>
        </w:tc>
        <w:tc>
          <w:tcPr>
            <w:tcW w:w="1829" w:type="dxa"/>
            <w:tcBorders>
              <w:top w:val="single" w:sz="4" w:space="0" w:color="auto"/>
              <w:left w:val="single" w:sz="4" w:space="0" w:color="auto"/>
              <w:bottom w:val="nil"/>
              <w:right w:val="single" w:sz="4" w:space="0" w:color="auto"/>
            </w:tcBorders>
            <w:vAlign w:val="center"/>
          </w:tcPr>
          <w:p w14:paraId="064DA846" w14:textId="77777777" w:rsidR="00157831" w:rsidRPr="001141C9" w:rsidRDefault="00157831" w:rsidP="00774854">
            <w:pPr>
              <w:pStyle w:val="TAC"/>
              <w:keepNext w:val="0"/>
              <w:keepLines w:val="0"/>
              <w:rPr>
                <w:rFonts w:eastAsia="宋体"/>
              </w:rPr>
            </w:pPr>
            <w:r w:rsidRPr="001141C9">
              <w:rPr>
                <w:rFonts w:eastAsia="宋体"/>
              </w:rPr>
              <w:t>CA_n46A-n48A</w:t>
            </w:r>
          </w:p>
          <w:p w14:paraId="6C3D427E" w14:textId="77777777" w:rsidR="00157831" w:rsidRPr="001141C9" w:rsidRDefault="00157831" w:rsidP="00774854">
            <w:pPr>
              <w:pStyle w:val="TAC"/>
              <w:keepNext w:val="0"/>
              <w:keepLines w:val="0"/>
              <w:rPr>
                <w:rFonts w:eastAsia="宋体"/>
              </w:rPr>
            </w:pPr>
            <w:r w:rsidRPr="001141C9">
              <w:rPr>
                <w:rFonts w:eastAsia="宋体"/>
              </w:rPr>
              <w:t>CA_n46A-n48B</w:t>
            </w:r>
          </w:p>
          <w:p w14:paraId="052CDD67" w14:textId="77777777" w:rsidR="00157831" w:rsidRPr="001141C9" w:rsidRDefault="00157831" w:rsidP="00774854">
            <w:pPr>
              <w:pStyle w:val="TAC"/>
              <w:keepNext w:val="0"/>
              <w:keepLines w:val="0"/>
              <w:rPr>
                <w:rFonts w:eastAsia="宋体"/>
              </w:rPr>
            </w:pPr>
            <w:r w:rsidRPr="001141C9">
              <w:rPr>
                <w:rFonts w:eastAsia="宋体"/>
              </w:rPr>
              <w:t>CA_n48A-n96A</w:t>
            </w:r>
          </w:p>
          <w:p w14:paraId="25367530"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353A71D4"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2D9F1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3E183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33D96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2287DCA" w14:textId="77777777" w:rsidTr="00774854">
        <w:trPr>
          <w:jc w:val="center"/>
        </w:trPr>
        <w:tc>
          <w:tcPr>
            <w:tcW w:w="2067" w:type="dxa"/>
            <w:tcBorders>
              <w:top w:val="nil"/>
              <w:left w:val="single" w:sz="4" w:space="0" w:color="auto"/>
              <w:bottom w:val="nil"/>
              <w:right w:val="single" w:sz="4" w:space="0" w:color="auto"/>
            </w:tcBorders>
            <w:vAlign w:val="center"/>
          </w:tcPr>
          <w:p w14:paraId="2DD3B4C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DCA74A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A266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CF067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08370787" w14:textId="77777777" w:rsidR="00157831" w:rsidRPr="001141C9" w:rsidRDefault="00157831" w:rsidP="00774854">
            <w:pPr>
              <w:pStyle w:val="TAC"/>
              <w:keepNext w:val="0"/>
              <w:keepLines w:val="0"/>
              <w:rPr>
                <w:rFonts w:eastAsia="宋体"/>
                <w:lang w:eastAsia="zh-CN"/>
              </w:rPr>
            </w:pPr>
          </w:p>
        </w:tc>
      </w:tr>
      <w:tr w:rsidR="00157831" w:rsidRPr="001141C9" w14:paraId="788128E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66E8D9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A3BBB1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845EC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33FB6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23FE6AC" w14:textId="77777777" w:rsidR="00157831" w:rsidRPr="001141C9" w:rsidRDefault="00157831" w:rsidP="00774854">
            <w:pPr>
              <w:pStyle w:val="TAC"/>
              <w:keepNext w:val="0"/>
              <w:keepLines w:val="0"/>
              <w:rPr>
                <w:rFonts w:eastAsia="宋体"/>
                <w:lang w:eastAsia="zh-CN"/>
              </w:rPr>
            </w:pPr>
          </w:p>
        </w:tc>
      </w:tr>
      <w:tr w:rsidR="00157831" w:rsidRPr="001141C9" w14:paraId="5F52575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E0C0124" w14:textId="77777777" w:rsidR="00157831" w:rsidRPr="001141C9" w:rsidRDefault="00157831" w:rsidP="00774854">
            <w:pPr>
              <w:pStyle w:val="TAC"/>
              <w:keepNext w:val="0"/>
              <w:keepLines w:val="0"/>
              <w:rPr>
                <w:rFonts w:eastAsia="宋体"/>
              </w:rPr>
            </w:pPr>
            <w:r w:rsidRPr="001141C9">
              <w:rPr>
                <w:rFonts w:eastAsia="宋体"/>
              </w:rPr>
              <w:t>CA_n46D-n48C-n96D</w:t>
            </w:r>
          </w:p>
        </w:tc>
        <w:tc>
          <w:tcPr>
            <w:tcW w:w="1829" w:type="dxa"/>
            <w:tcBorders>
              <w:top w:val="single" w:sz="4" w:space="0" w:color="auto"/>
              <w:left w:val="single" w:sz="4" w:space="0" w:color="auto"/>
              <w:bottom w:val="nil"/>
              <w:right w:val="single" w:sz="4" w:space="0" w:color="auto"/>
            </w:tcBorders>
            <w:vAlign w:val="center"/>
          </w:tcPr>
          <w:p w14:paraId="7D946B0F" w14:textId="77777777" w:rsidR="00157831" w:rsidRPr="001141C9" w:rsidRDefault="00157831" w:rsidP="00774854">
            <w:pPr>
              <w:pStyle w:val="TAC"/>
              <w:keepNext w:val="0"/>
              <w:keepLines w:val="0"/>
              <w:rPr>
                <w:rFonts w:eastAsia="宋体"/>
              </w:rPr>
            </w:pPr>
            <w:r w:rsidRPr="001141C9">
              <w:rPr>
                <w:rFonts w:eastAsia="宋体"/>
              </w:rPr>
              <w:t>CA_n46A-n48A</w:t>
            </w:r>
          </w:p>
          <w:p w14:paraId="41DC2C5D" w14:textId="77777777" w:rsidR="00157831" w:rsidRPr="001141C9" w:rsidRDefault="00157831" w:rsidP="00774854">
            <w:pPr>
              <w:pStyle w:val="TAC"/>
              <w:keepNext w:val="0"/>
              <w:keepLines w:val="0"/>
              <w:rPr>
                <w:rFonts w:eastAsia="宋体"/>
              </w:rPr>
            </w:pPr>
            <w:r w:rsidRPr="001141C9">
              <w:rPr>
                <w:rFonts w:eastAsia="宋体"/>
              </w:rPr>
              <w:t>CA_n46A-n48B</w:t>
            </w:r>
          </w:p>
          <w:p w14:paraId="369EC6D3" w14:textId="77777777" w:rsidR="00157831" w:rsidRPr="001141C9" w:rsidRDefault="00157831" w:rsidP="00774854">
            <w:pPr>
              <w:pStyle w:val="TAC"/>
              <w:keepNext w:val="0"/>
              <w:keepLines w:val="0"/>
              <w:rPr>
                <w:rFonts w:eastAsia="宋体"/>
              </w:rPr>
            </w:pPr>
            <w:r w:rsidRPr="001141C9">
              <w:rPr>
                <w:rFonts w:eastAsia="宋体"/>
              </w:rPr>
              <w:t>CA_n48A-n96A</w:t>
            </w:r>
          </w:p>
          <w:p w14:paraId="043E5ABB"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672B75BF"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511AF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847C3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9E98A3"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18DB635" w14:textId="77777777" w:rsidTr="00774854">
        <w:trPr>
          <w:jc w:val="center"/>
        </w:trPr>
        <w:tc>
          <w:tcPr>
            <w:tcW w:w="2067" w:type="dxa"/>
            <w:tcBorders>
              <w:top w:val="nil"/>
              <w:left w:val="single" w:sz="4" w:space="0" w:color="auto"/>
              <w:bottom w:val="nil"/>
              <w:right w:val="single" w:sz="4" w:space="0" w:color="auto"/>
            </w:tcBorders>
            <w:vAlign w:val="center"/>
          </w:tcPr>
          <w:p w14:paraId="74ED924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912764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50679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A412D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30734794" w14:textId="77777777" w:rsidR="00157831" w:rsidRPr="001141C9" w:rsidRDefault="00157831" w:rsidP="00774854">
            <w:pPr>
              <w:pStyle w:val="TAC"/>
              <w:keepNext w:val="0"/>
              <w:keepLines w:val="0"/>
              <w:rPr>
                <w:rFonts w:eastAsia="宋体"/>
                <w:lang w:eastAsia="zh-CN"/>
              </w:rPr>
            </w:pPr>
          </w:p>
        </w:tc>
      </w:tr>
      <w:tr w:rsidR="00157831" w:rsidRPr="001141C9" w14:paraId="02DF78B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493E6F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911930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1B3C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9AC37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54994D4" w14:textId="77777777" w:rsidR="00157831" w:rsidRPr="001141C9" w:rsidRDefault="00157831" w:rsidP="00774854">
            <w:pPr>
              <w:pStyle w:val="TAC"/>
              <w:keepNext w:val="0"/>
              <w:keepLines w:val="0"/>
              <w:rPr>
                <w:rFonts w:eastAsia="宋体"/>
                <w:lang w:eastAsia="zh-CN"/>
              </w:rPr>
            </w:pPr>
          </w:p>
        </w:tc>
      </w:tr>
      <w:tr w:rsidR="00157831" w:rsidRPr="001141C9" w14:paraId="2BF1BAB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2279777" w14:textId="77777777" w:rsidR="00157831" w:rsidRPr="001141C9" w:rsidRDefault="00157831" w:rsidP="00774854">
            <w:pPr>
              <w:pStyle w:val="TAC"/>
              <w:keepNext w:val="0"/>
              <w:keepLines w:val="0"/>
            </w:pPr>
            <w:r w:rsidRPr="001141C9">
              <w:t>CA_n46M-n48C-n96D</w:t>
            </w:r>
          </w:p>
        </w:tc>
        <w:tc>
          <w:tcPr>
            <w:tcW w:w="1829" w:type="dxa"/>
            <w:tcBorders>
              <w:top w:val="single" w:sz="4" w:space="0" w:color="auto"/>
              <w:left w:val="single" w:sz="4" w:space="0" w:color="auto"/>
              <w:bottom w:val="nil"/>
              <w:right w:val="single" w:sz="4" w:space="0" w:color="auto"/>
            </w:tcBorders>
            <w:vAlign w:val="center"/>
          </w:tcPr>
          <w:p w14:paraId="53EAA1E6"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B51D41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24089"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1B29B0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A18E1B7" w14:textId="77777777" w:rsidTr="00774854">
        <w:trPr>
          <w:jc w:val="center"/>
        </w:trPr>
        <w:tc>
          <w:tcPr>
            <w:tcW w:w="2067" w:type="dxa"/>
            <w:tcBorders>
              <w:top w:val="nil"/>
              <w:left w:val="single" w:sz="4" w:space="0" w:color="auto"/>
              <w:bottom w:val="nil"/>
              <w:right w:val="single" w:sz="4" w:space="0" w:color="auto"/>
            </w:tcBorders>
            <w:vAlign w:val="center"/>
          </w:tcPr>
          <w:p w14:paraId="739535FA"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E44B1C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C65FA9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4B22A9"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07D830A" w14:textId="77777777" w:rsidR="00157831" w:rsidRPr="001141C9" w:rsidRDefault="00157831" w:rsidP="00774854">
            <w:pPr>
              <w:pStyle w:val="TAC"/>
              <w:keepNext w:val="0"/>
              <w:keepLines w:val="0"/>
              <w:rPr>
                <w:lang w:eastAsia="zh-CN"/>
              </w:rPr>
            </w:pPr>
          </w:p>
        </w:tc>
      </w:tr>
      <w:tr w:rsidR="00157831" w:rsidRPr="001141C9" w14:paraId="0F89F5B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797DD1A"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80A346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A89BE0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4B94CA"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97F474" w14:textId="77777777" w:rsidR="00157831" w:rsidRPr="001141C9" w:rsidRDefault="00157831" w:rsidP="00774854">
            <w:pPr>
              <w:pStyle w:val="TAC"/>
              <w:keepNext w:val="0"/>
              <w:keepLines w:val="0"/>
              <w:rPr>
                <w:lang w:eastAsia="zh-CN"/>
              </w:rPr>
            </w:pPr>
          </w:p>
        </w:tc>
      </w:tr>
      <w:tr w:rsidR="00157831" w:rsidRPr="001141C9" w14:paraId="504B067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AA40C6D" w14:textId="77777777" w:rsidR="00157831" w:rsidRPr="001141C9" w:rsidRDefault="00157831" w:rsidP="00774854">
            <w:pPr>
              <w:pStyle w:val="TAC"/>
              <w:keepNext w:val="0"/>
              <w:keepLines w:val="0"/>
              <w:rPr>
                <w:rFonts w:eastAsia="宋体"/>
              </w:rPr>
            </w:pPr>
            <w:r w:rsidRPr="001141C9">
              <w:rPr>
                <w:rFonts w:eastAsia="宋体"/>
              </w:rPr>
              <w:t>CA_n46N-n48C-n96D</w:t>
            </w:r>
          </w:p>
        </w:tc>
        <w:tc>
          <w:tcPr>
            <w:tcW w:w="1829" w:type="dxa"/>
            <w:tcBorders>
              <w:top w:val="single" w:sz="4" w:space="0" w:color="auto"/>
              <w:left w:val="single" w:sz="4" w:space="0" w:color="auto"/>
              <w:bottom w:val="nil"/>
              <w:right w:val="single" w:sz="4" w:space="0" w:color="auto"/>
            </w:tcBorders>
            <w:vAlign w:val="center"/>
          </w:tcPr>
          <w:p w14:paraId="427D8C1C" w14:textId="77777777" w:rsidR="00157831" w:rsidRPr="001141C9" w:rsidRDefault="00157831" w:rsidP="00774854">
            <w:pPr>
              <w:pStyle w:val="TAC"/>
              <w:keepNext w:val="0"/>
              <w:keepLines w:val="0"/>
              <w:rPr>
                <w:rFonts w:eastAsia="宋体"/>
              </w:rPr>
            </w:pPr>
            <w:r w:rsidRPr="001141C9">
              <w:rPr>
                <w:rFonts w:eastAsia="宋体"/>
              </w:rPr>
              <w:t>CA_n46A-n48A</w:t>
            </w:r>
          </w:p>
          <w:p w14:paraId="6574F832" w14:textId="77777777" w:rsidR="00157831" w:rsidRPr="001141C9" w:rsidRDefault="00157831" w:rsidP="00774854">
            <w:pPr>
              <w:pStyle w:val="TAC"/>
              <w:keepNext w:val="0"/>
              <w:keepLines w:val="0"/>
              <w:rPr>
                <w:rFonts w:eastAsia="宋体"/>
              </w:rPr>
            </w:pPr>
            <w:r w:rsidRPr="001141C9">
              <w:rPr>
                <w:rFonts w:eastAsia="宋体"/>
              </w:rPr>
              <w:t>CA_n46A-n48B</w:t>
            </w:r>
          </w:p>
          <w:p w14:paraId="536270D4" w14:textId="77777777" w:rsidR="00157831" w:rsidRPr="001141C9" w:rsidRDefault="00157831" w:rsidP="00774854">
            <w:pPr>
              <w:pStyle w:val="TAC"/>
              <w:keepNext w:val="0"/>
              <w:keepLines w:val="0"/>
              <w:rPr>
                <w:rFonts w:eastAsia="宋体"/>
              </w:rPr>
            </w:pPr>
            <w:r w:rsidRPr="001141C9">
              <w:rPr>
                <w:rFonts w:eastAsia="宋体"/>
              </w:rPr>
              <w:t>CA_n48A-n96A</w:t>
            </w:r>
          </w:p>
          <w:p w14:paraId="028F469E"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4D94C775"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B4A5D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4B7E9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43BA3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296ED09" w14:textId="77777777" w:rsidTr="00774854">
        <w:trPr>
          <w:jc w:val="center"/>
        </w:trPr>
        <w:tc>
          <w:tcPr>
            <w:tcW w:w="2067" w:type="dxa"/>
            <w:tcBorders>
              <w:top w:val="nil"/>
              <w:left w:val="single" w:sz="4" w:space="0" w:color="auto"/>
              <w:bottom w:val="nil"/>
              <w:right w:val="single" w:sz="4" w:space="0" w:color="auto"/>
            </w:tcBorders>
            <w:vAlign w:val="center"/>
          </w:tcPr>
          <w:p w14:paraId="694448E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BAD331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8EA2A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370B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7C08A460" w14:textId="77777777" w:rsidR="00157831" w:rsidRPr="001141C9" w:rsidRDefault="00157831" w:rsidP="00774854">
            <w:pPr>
              <w:pStyle w:val="TAC"/>
              <w:keepNext w:val="0"/>
              <w:keepLines w:val="0"/>
              <w:rPr>
                <w:rFonts w:eastAsia="宋体"/>
                <w:lang w:eastAsia="zh-CN"/>
              </w:rPr>
            </w:pPr>
          </w:p>
        </w:tc>
      </w:tr>
      <w:tr w:rsidR="00157831" w:rsidRPr="001141C9" w14:paraId="42642E5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31068E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7946E4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6B0BF"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C74FE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5511374" w14:textId="77777777" w:rsidR="00157831" w:rsidRPr="001141C9" w:rsidRDefault="00157831" w:rsidP="00774854">
            <w:pPr>
              <w:pStyle w:val="TAC"/>
              <w:keepNext w:val="0"/>
              <w:keepLines w:val="0"/>
              <w:rPr>
                <w:rFonts w:eastAsia="宋体"/>
                <w:lang w:eastAsia="zh-CN"/>
              </w:rPr>
            </w:pPr>
          </w:p>
        </w:tc>
      </w:tr>
      <w:tr w:rsidR="00157831" w:rsidRPr="001141C9" w14:paraId="1125BD3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853B547" w14:textId="77777777" w:rsidR="00157831" w:rsidRPr="001141C9" w:rsidRDefault="00157831" w:rsidP="00774854">
            <w:pPr>
              <w:pStyle w:val="TAC"/>
              <w:keepNext w:val="0"/>
              <w:keepLines w:val="0"/>
            </w:pPr>
            <w:r w:rsidRPr="001141C9">
              <w:t>CA_n46A-n48A-n96E</w:t>
            </w:r>
          </w:p>
        </w:tc>
        <w:tc>
          <w:tcPr>
            <w:tcW w:w="1829" w:type="dxa"/>
            <w:tcBorders>
              <w:top w:val="single" w:sz="4" w:space="0" w:color="auto"/>
              <w:left w:val="single" w:sz="4" w:space="0" w:color="auto"/>
              <w:bottom w:val="nil"/>
              <w:right w:val="single" w:sz="4" w:space="0" w:color="auto"/>
            </w:tcBorders>
            <w:vAlign w:val="center"/>
          </w:tcPr>
          <w:p w14:paraId="5E5E1233"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9ED0B3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5D40AE7" w14:textId="77777777" w:rsidR="00157831" w:rsidRPr="001141C9" w:rsidRDefault="00157831" w:rsidP="00774854">
            <w:pPr>
              <w:pStyle w:val="TAC"/>
              <w:keepNext w:val="0"/>
              <w:keepLines w:val="0"/>
              <w:rPr>
                <w:lang w:eastAsia="zh-CN" w:bidi="ar"/>
              </w:rPr>
            </w:pPr>
            <w:r w:rsidRPr="001141C9">
              <w:rPr>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2B33C8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3A50EE4" w14:textId="77777777" w:rsidTr="00774854">
        <w:trPr>
          <w:jc w:val="center"/>
        </w:trPr>
        <w:tc>
          <w:tcPr>
            <w:tcW w:w="2067" w:type="dxa"/>
            <w:tcBorders>
              <w:top w:val="nil"/>
              <w:left w:val="single" w:sz="4" w:space="0" w:color="auto"/>
              <w:bottom w:val="nil"/>
              <w:right w:val="single" w:sz="4" w:space="0" w:color="auto"/>
            </w:tcBorders>
            <w:vAlign w:val="center"/>
          </w:tcPr>
          <w:p w14:paraId="6FD8CD54"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B4A145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3FC0F9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EE4182"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1A540088" w14:textId="77777777" w:rsidR="00157831" w:rsidRPr="001141C9" w:rsidRDefault="00157831" w:rsidP="00774854">
            <w:pPr>
              <w:pStyle w:val="TAC"/>
              <w:keepNext w:val="0"/>
              <w:keepLines w:val="0"/>
              <w:rPr>
                <w:lang w:eastAsia="zh-CN"/>
              </w:rPr>
            </w:pPr>
          </w:p>
        </w:tc>
      </w:tr>
      <w:tr w:rsidR="00157831" w:rsidRPr="001141C9" w14:paraId="42D7A5F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E38FE1F"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B79B51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72423C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7DFBAF"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2D59B8" w14:textId="77777777" w:rsidR="00157831" w:rsidRPr="001141C9" w:rsidRDefault="00157831" w:rsidP="00774854">
            <w:pPr>
              <w:pStyle w:val="TAC"/>
              <w:keepNext w:val="0"/>
              <w:keepLines w:val="0"/>
              <w:rPr>
                <w:lang w:eastAsia="zh-CN"/>
              </w:rPr>
            </w:pPr>
          </w:p>
        </w:tc>
      </w:tr>
      <w:tr w:rsidR="00157831" w:rsidRPr="001141C9" w14:paraId="3030693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6069818" w14:textId="77777777" w:rsidR="00157831" w:rsidRPr="001141C9" w:rsidRDefault="00157831" w:rsidP="00774854">
            <w:pPr>
              <w:pStyle w:val="TAC"/>
              <w:keepLines w:val="0"/>
            </w:pPr>
            <w:r w:rsidRPr="001141C9">
              <w:lastRenderedPageBreak/>
              <w:t>CA_n46B-n48A-n96E</w:t>
            </w:r>
          </w:p>
        </w:tc>
        <w:tc>
          <w:tcPr>
            <w:tcW w:w="1829" w:type="dxa"/>
            <w:tcBorders>
              <w:top w:val="single" w:sz="4" w:space="0" w:color="auto"/>
              <w:left w:val="single" w:sz="4" w:space="0" w:color="auto"/>
              <w:bottom w:val="nil"/>
              <w:right w:val="single" w:sz="4" w:space="0" w:color="auto"/>
            </w:tcBorders>
            <w:vAlign w:val="center"/>
          </w:tcPr>
          <w:p w14:paraId="2605C6BC" w14:textId="77777777" w:rsidR="00157831" w:rsidRPr="001141C9" w:rsidRDefault="00157831" w:rsidP="00774854">
            <w:pPr>
              <w:pStyle w:val="TAC"/>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46A5D0FF"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4F910A" w14:textId="77777777" w:rsidR="00157831" w:rsidRPr="001141C9" w:rsidRDefault="00157831" w:rsidP="00774854">
            <w:pPr>
              <w:pStyle w:val="TAC"/>
              <w:keepLines w:val="0"/>
              <w:rPr>
                <w:lang w:eastAsia="zh-CN" w:bidi="ar"/>
              </w:rPr>
            </w:pPr>
            <w:r w:rsidRPr="001141C9">
              <w:rPr>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17C14A3" w14:textId="77777777" w:rsidR="00157831" w:rsidRPr="001141C9" w:rsidRDefault="00157831" w:rsidP="00774854">
            <w:pPr>
              <w:pStyle w:val="TAC"/>
              <w:keepLines w:val="0"/>
              <w:rPr>
                <w:lang w:eastAsia="zh-CN"/>
              </w:rPr>
            </w:pPr>
            <w:r w:rsidRPr="001141C9">
              <w:rPr>
                <w:lang w:eastAsia="zh-CN"/>
              </w:rPr>
              <w:t>0</w:t>
            </w:r>
          </w:p>
        </w:tc>
      </w:tr>
      <w:tr w:rsidR="00157831" w:rsidRPr="001141C9" w14:paraId="672EB6CC" w14:textId="77777777" w:rsidTr="00774854">
        <w:trPr>
          <w:jc w:val="center"/>
        </w:trPr>
        <w:tc>
          <w:tcPr>
            <w:tcW w:w="2067" w:type="dxa"/>
            <w:tcBorders>
              <w:top w:val="nil"/>
              <w:left w:val="single" w:sz="4" w:space="0" w:color="auto"/>
              <w:bottom w:val="nil"/>
              <w:right w:val="single" w:sz="4" w:space="0" w:color="auto"/>
            </w:tcBorders>
            <w:vAlign w:val="center"/>
          </w:tcPr>
          <w:p w14:paraId="4C402436"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53BA1A49"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58F473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AC3458"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5D60D741" w14:textId="77777777" w:rsidR="00157831" w:rsidRPr="001141C9" w:rsidRDefault="00157831" w:rsidP="00774854">
            <w:pPr>
              <w:pStyle w:val="TAC"/>
              <w:keepNext w:val="0"/>
              <w:keepLines w:val="0"/>
              <w:rPr>
                <w:lang w:eastAsia="zh-CN"/>
              </w:rPr>
            </w:pPr>
          </w:p>
        </w:tc>
      </w:tr>
      <w:tr w:rsidR="00157831" w:rsidRPr="001141C9" w14:paraId="39583E8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6279651"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7BE4B9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A6783A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3176CE"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A782F8" w14:textId="77777777" w:rsidR="00157831" w:rsidRPr="001141C9" w:rsidRDefault="00157831" w:rsidP="00774854">
            <w:pPr>
              <w:pStyle w:val="TAC"/>
              <w:keepNext w:val="0"/>
              <w:keepLines w:val="0"/>
              <w:rPr>
                <w:lang w:eastAsia="zh-CN"/>
              </w:rPr>
            </w:pPr>
          </w:p>
        </w:tc>
      </w:tr>
      <w:tr w:rsidR="00157831" w:rsidRPr="001141C9" w14:paraId="719445D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963CA77" w14:textId="77777777" w:rsidR="00157831" w:rsidRPr="001141C9" w:rsidRDefault="00157831" w:rsidP="00774854">
            <w:pPr>
              <w:pStyle w:val="TAC"/>
              <w:keepNext w:val="0"/>
              <w:keepLines w:val="0"/>
            </w:pPr>
            <w:r w:rsidRPr="001141C9">
              <w:t>CA_n46C-n48A-n96E</w:t>
            </w:r>
          </w:p>
        </w:tc>
        <w:tc>
          <w:tcPr>
            <w:tcW w:w="1829" w:type="dxa"/>
            <w:tcBorders>
              <w:top w:val="single" w:sz="4" w:space="0" w:color="auto"/>
              <w:left w:val="single" w:sz="4" w:space="0" w:color="auto"/>
              <w:bottom w:val="nil"/>
              <w:right w:val="single" w:sz="4" w:space="0" w:color="auto"/>
            </w:tcBorders>
            <w:vAlign w:val="center"/>
          </w:tcPr>
          <w:p w14:paraId="545AEFA7"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3FA8AAE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B0C2C5"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C2CE68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C6C507C" w14:textId="77777777" w:rsidTr="00774854">
        <w:trPr>
          <w:jc w:val="center"/>
        </w:trPr>
        <w:tc>
          <w:tcPr>
            <w:tcW w:w="2067" w:type="dxa"/>
            <w:tcBorders>
              <w:top w:val="nil"/>
              <w:left w:val="single" w:sz="4" w:space="0" w:color="auto"/>
              <w:bottom w:val="nil"/>
              <w:right w:val="single" w:sz="4" w:space="0" w:color="auto"/>
            </w:tcBorders>
            <w:vAlign w:val="center"/>
          </w:tcPr>
          <w:p w14:paraId="60476A65"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EC98E1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55DDE2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2156E9"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03101E70" w14:textId="77777777" w:rsidR="00157831" w:rsidRPr="001141C9" w:rsidRDefault="00157831" w:rsidP="00774854">
            <w:pPr>
              <w:pStyle w:val="TAC"/>
              <w:keepNext w:val="0"/>
              <w:keepLines w:val="0"/>
              <w:rPr>
                <w:lang w:eastAsia="zh-CN"/>
              </w:rPr>
            </w:pPr>
          </w:p>
        </w:tc>
      </w:tr>
      <w:tr w:rsidR="00157831" w:rsidRPr="001141C9" w14:paraId="342EDC9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2585575"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1D31AA9"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AB27ED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9E157"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206A683" w14:textId="77777777" w:rsidR="00157831" w:rsidRPr="001141C9" w:rsidRDefault="00157831" w:rsidP="00774854">
            <w:pPr>
              <w:pStyle w:val="TAC"/>
              <w:keepNext w:val="0"/>
              <w:keepLines w:val="0"/>
              <w:rPr>
                <w:lang w:eastAsia="zh-CN"/>
              </w:rPr>
            </w:pPr>
          </w:p>
        </w:tc>
      </w:tr>
      <w:tr w:rsidR="00157831" w:rsidRPr="001141C9" w14:paraId="2AF43B8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4D23187" w14:textId="77777777" w:rsidR="00157831" w:rsidRPr="001141C9" w:rsidRDefault="00157831" w:rsidP="00774854">
            <w:pPr>
              <w:pStyle w:val="TAC"/>
              <w:keepNext w:val="0"/>
              <w:keepLines w:val="0"/>
            </w:pPr>
            <w:r w:rsidRPr="001141C9">
              <w:t>CA_n46D-n48A-n96E</w:t>
            </w:r>
          </w:p>
        </w:tc>
        <w:tc>
          <w:tcPr>
            <w:tcW w:w="1829" w:type="dxa"/>
            <w:tcBorders>
              <w:top w:val="single" w:sz="4" w:space="0" w:color="auto"/>
              <w:left w:val="single" w:sz="4" w:space="0" w:color="auto"/>
              <w:bottom w:val="nil"/>
              <w:right w:val="single" w:sz="4" w:space="0" w:color="auto"/>
            </w:tcBorders>
            <w:vAlign w:val="center"/>
          </w:tcPr>
          <w:p w14:paraId="0EC2CE41"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26F4EA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2961F7"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5A01FE4"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6311904" w14:textId="77777777" w:rsidTr="00774854">
        <w:trPr>
          <w:jc w:val="center"/>
        </w:trPr>
        <w:tc>
          <w:tcPr>
            <w:tcW w:w="2067" w:type="dxa"/>
            <w:tcBorders>
              <w:top w:val="nil"/>
              <w:left w:val="single" w:sz="4" w:space="0" w:color="auto"/>
              <w:bottom w:val="nil"/>
              <w:right w:val="single" w:sz="4" w:space="0" w:color="auto"/>
            </w:tcBorders>
            <w:vAlign w:val="center"/>
          </w:tcPr>
          <w:p w14:paraId="769C91B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F900ED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496792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33479"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44F0D53B" w14:textId="77777777" w:rsidR="00157831" w:rsidRPr="001141C9" w:rsidRDefault="00157831" w:rsidP="00774854">
            <w:pPr>
              <w:pStyle w:val="TAC"/>
              <w:keepNext w:val="0"/>
              <w:keepLines w:val="0"/>
              <w:rPr>
                <w:lang w:eastAsia="zh-CN"/>
              </w:rPr>
            </w:pPr>
          </w:p>
        </w:tc>
      </w:tr>
      <w:tr w:rsidR="00157831" w:rsidRPr="001141C9" w14:paraId="11203EF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4998D77"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1D4CDF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BEF793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0A1B0F"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BCCD64" w14:textId="77777777" w:rsidR="00157831" w:rsidRPr="001141C9" w:rsidRDefault="00157831" w:rsidP="00774854">
            <w:pPr>
              <w:pStyle w:val="TAC"/>
              <w:keepNext w:val="0"/>
              <w:keepLines w:val="0"/>
              <w:rPr>
                <w:lang w:eastAsia="zh-CN"/>
              </w:rPr>
            </w:pPr>
          </w:p>
        </w:tc>
      </w:tr>
      <w:tr w:rsidR="00157831" w:rsidRPr="001141C9" w14:paraId="2422921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D1D123B" w14:textId="77777777" w:rsidR="00157831" w:rsidRPr="001141C9" w:rsidRDefault="00157831" w:rsidP="00774854">
            <w:pPr>
              <w:pStyle w:val="TAC"/>
              <w:keepNext w:val="0"/>
              <w:keepLines w:val="0"/>
            </w:pPr>
            <w:r w:rsidRPr="001141C9">
              <w:t>CA_n46M-n48A-n96E</w:t>
            </w:r>
          </w:p>
        </w:tc>
        <w:tc>
          <w:tcPr>
            <w:tcW w:w="1829" w:type="dxa"/>
            <w:tcBorders>
              <w:top w:val="single" w:sz="4" w:space="0" w:color="auto"/>
              <w:left w:val="single" w:sz="4" w:space="0" w:color="auto"/>
              <w:bottom w:val="nil"/>
              <w:right w:val="single" w:sz="4" w:space="0" w:color="auto"/>
            </w:tcBorders>
            <w:vAlign w:val="center"/>
          </w:tcPr>
          <w:p w14:paraId="7F511C4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5B5B3A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B9861B"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65A600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6BE1C02" w14:textId="77777777" w:rsidTr="00774854">
        <w:trPr>
          <w:jc w:val="center"/>
        </w:trPr>
        <w:tc>
          <w:tcPr>
            <w:tcW w:w="2067" w:type="dxa"/>
            <w:tcBorders>
              <w:top w:val="nil"/>
              <w:left w:val="single" w:sz="4" w:space="0" w:color="auto"/>
              <w:bottom w:val="nil"/>
              <w:right w:val="single" w:sz="4" w:space="0" w:color="auto"/>
            </w:tcBorders>
            <w:vAlign w:val="center"/>
          </w:tcPr>
          <w:p w14:paraId="5D4B098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2B9F22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28AFDF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E7B26"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2D072909" w14:textId="77777777" w:rsidR="00157831" w:rsidRPr="001141C9" w:rsidRDefault="00157831" w:rsidP="00774854">
            <w:pPr>
              <w:pStyle w:val="TAC"/>
              <w:keepNext w:val="0"/>
              <w:keepLines w:val="0"/>
              <w:rPr>
                <w:lang w:eastAsia="zh-CN"/>
              </w:rPr>
            </w:pPr>
          </w:p>
        </w:tc>
      </w:tr>
      <w:tr w:rsidR="00157831" w:rsidRPr="001141C9" w14:paraId="1EBD2B0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645351E"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813A92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54DDEB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6500BF"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8DA6E0F" w14:textId="77777777" w:rsidR="00157831" w:rsidRPr="001141C9" w:rsidRDefault="00157831" w:rsidP="00774854">
            <w:pPr>
              <w:pStyle w:val="TAC"/>
              <w:keepNext w:val="0"/>
              <w:keepLines w:val="0"/>
              <w:rPr>
                <w:lang w:eastAsia="zh-CN"/>
              </w:rPr>
            </w:pPr>
          </w:p>
        </w:tc>
      </w:tr>
      <w:tr w:rsidR="00157831" w:rsidRPr="001141C9" w14:paraId="16283F7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A27EBB4" w14:textId="77777777" w:rsidR="00157831" w:rsidRPr="001141C9" w:rsidRDefault="00157831" w:rsidP="00774854">
            <w:pPr>
              <w:pStyle w:val="TAC"/>
              <w:keepNext w:val="0"/>
              <w:keepLines w:val="0"/>
            </w:pPr>
            <w:r w:rsidRPr="001141C9">
              <w:t>CA_n46N-n48A-n96E</w:t>
            </w:r>
          </w:p>
        </w:tc>
        <w:tc>
          <w:tcPr>
            <w:tcW w:w="1829" w:type="dxa"/>
            <w:tcBorders>
              <w:top w:val="single" w:sz="4" w:space="0" w:color="auto"/>
              <w:left w:val="single" w:sz="4" w:space="0" w:color="auto"/>
              <w:bottom w:val="nil"/>
              <w:right w:val="single" w:sz="4" w:space="0" w:color="auto"/>
            </w:tcBorders>
            <w:vAlign w:val="center"/>
          </w:tcPr>
          <w:p w14:paraId="488A3B85"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A1A431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8BD6A4" w14:textId="77777777" w:rsidR="00157831" w:rsidRPr="001141C9" w:rsidRDefault="00157831" w:rsidP="00774854">
            <w:pPr>
              <w:pStyle w:val="TAC"/>
              <w:keepNext w:val="0"/>
              <w:keepLines w:val="0"/>
              <w:rPr>
                <w:lang w:eastAsia="zh-CN" w:bidi="ar"/>
              </w:rPr>
            </w:pPr>
            <w:r w:rsidRPr="001141C9">
              <w:rPr>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7BB627F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2F6AFB9" w14:textId="77777777" w:rsidTr="00774854">
        <w:trPr>
          <w:jc w:val="center"/>
        </w:trPr>
        <w:tc>
          <w:tcPr>
            <w:tcW w:w="2067" w:type="dxa"/>
            <w:tcBorders>
              <w:top w:val="nil"/>
              <w:left w:val="single" w:sz="4" w:space="0" w:color="auto"/>
              <w:bottom w:val="nil"/>
              <w:right w:val="single" w:sz="4" w:space="0" w:color="auto"/>
            </w:tcBorders>
            <w:vAlign w:val="center"/>
          </w:tcPr>
          <w:p w14:paraId="21189BE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4822435D"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57F1B1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3EB55E" w14:textId="77777777" w:rsidR="00157831" w:rsidRPr="001141C9" w:rsidRDefault="00157831"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12</w:t>
            </w:r>
            <w:r w:rsidRPr="001141C9">
              <w:rPr>
                <w:lang w:eastAsia="zh-CN" w:bidi="ar"/>
              </w:rPr>
              <w:t>, 60</w:t>
            </w:r>
            <w:r w:rsidRPr="001141C9">
              <w:rPr>
                <w:vertAlign w:val="superscript"/>
                <w:lang w:eastAsia="zh-CN" w:bidi="ar"/>
              </w:rPr>
              <w:t>12</w:t>
            </w:r>
            <w:r w:rsidRPr="001141C9">
              <w:rPr>
                <w:lang w:eastAsia="zh-CN" w:bidi="ar"/>
              </w:rPr>
              <w:t>, 70</w:t>
            </w:r>
            <w:r w:rsidRPr="001141C9">
              <w:rPr>
                <w:vertAlign w:val="superscript"/>
                <w:lang w:eastAsia="zh-CN" w:bidi="ar"/>
              </w:rPr>
              <w:t>12</w:t>
            </w:r>
            <w:r w:rsidRPr="001141C9">
              <w:rPr>
                <w:lang w:eastAsia="zh-CN" w:bidi="ar"/>
              </w:rPr>
              <w:t>, 80</w:t>
            </w:r>
            <w:r w:rsidRPr="001141C9">
              <w:rPr>
                <w:vertAlign w:val="superscript"/>
                <w:lang w:eastAsia="zh-CN" w:bidi="ar"/>
              </w:rPr>
              <w:t>12</w:t>
            </w:r>
            <w:r w:rsidRPr="001141C9">
              <w:rPr>
                <w:lang w:eastAsia="zh-CN" w:bidi="ar"/>
              </w:rPr>
              <w:t>, 90</w:t>
            </w:r>
            <w:r w:rsidRPr="001141C9">
              <w:rPr>
                <w:vertAlign w:val="superscript"/>
                <w:lang w:eastAsia="zh-CN" w:bidi="ar"/>
              </w:rPr>
              <w:t>12</w:t>
            </w:r>
            <w:r w:rsidRPr="001141C9">
              <w:rPr>
                <w:lang w:eastAsia="zh-CN" w:bidi="ar"/>
              </w:rPr>
              <w:t>, 100</w:t>
            </w:r>
            <w:r w:rsidRPr="001141C9">
              <w:rPr>
                <w:vertAlign w:val="superscript"/>
                <w:lang w:eastAsia="zh-CN" w:bidi="ar"/>
              </w:rPr>
              <w:t>12</w:t>
            </w:r>
          </w:p>
        </w:tc>
        <w:tc>
          <w:tcPr>
            <w:tcW w:w="1610" w:type="dxa"/>
            <w:tcBorders>
              <w:top w:val="nil"/>
              <w:left w:val="single" w:sz="4" w:space="0" w:color="auto"/>
              <w:bottom w:val="nil"/>
              <w:right w:val="single" w:sz="4" w:space="0" w:color="auto"/>
            </w:tcBorders>
            <w:vAlign w:val="center"/>
          </w:tcPr>
          <w:p w14:paraId="78C0AE96" w14:textId="77777777" w:rsidR="00157831" w:rsidRPr="001141C9" w:rsidRDefault="00157831" w:rsidP="00774854">
            <w:pPr>
              <w:pStyle w:val="TAC"/>
              <w:keepNext w:val="0"/>
              <w:keepLines w:val="0"/>
              <w:rPr>
                <w:lang w:eastAsia="zh-CN"/>
              </w:rPr>
            </w:pPr>
          </w:p>
        </w:tc>
      </w:tr>
      <w:tr w:rsidR="00157831" w:rsidRPr="001141C9" w14:paraId="6AB3AD6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CC0102B"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F3911C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B6C803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FDEA1"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08C8AC0" w14:textId="77777777" w:rsidR="00157831" w:rsidRPr="001141C9" w:rsidRDefault="00157831" w:rsidP="00774854">
            <w:pPr>
              <w:pStyle w:val="TAC"/>
              <w:keepNext w:val="0"/>
              <w:keepLines w:val="0"/>
              <w:rPr>
                <w:lang w:eastAsia="zh-CN"/>
              </w:rPr>
            </w:pPr>
          </w:p>
        </w:tc>
      </w:tr>
      <w:tr w:rsidR="00157831" w:rsidRPr="001141C9" w14:paraId="27A2EB2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A115252" w14:textId="77777777" w:rsidR="00157831" w:rsidRPr="001141C9" w:rsidRDefault="00157831" w:rsidP="00774854">
            <w:pPr>
              <w:pStyle w:val="TAC"/>
              <w:keepNext w:val="0"/>
              <w:keepLines w:val="0"/>
              <w:rPr>
                <w:rFonts w:eastAsia="宋体"/>
              </w:rPr>
            </w:pPr>
            <w:r w:rsidRPr="001141C9">
              <w:rPr>
                <w:rFonts w:eastAsia="宋体"/>
              </w:rPr>
              <w:t>CA_n46A-n48C-n96E</w:t>
            </w:r>
          </w:p>
        </w:tc>
        <w:tc>
          <w:tcPr>
            <w:tcW w:w="1829" w:type="dxa"/>
            <w:tcBorders>
              <w:top w:val="single" w:sz="4" w:space="0" w:color="auto"/>
              <w:left w:val="single" w:sz="4" w:space="0" w:color="auto"/>
              <w:bottom w:val="nil"/>
              <w:right w:val="single" w:sz="4" w:space="0" w:color="auto"/>
            </w:tcBorders>
            <w:vAlign w:val="center"/>
          </w:tcPr>
          <w:p w14:paraId="558FC2D8" w14:textId="77777777" w:rsidR="00157831" w:rsidRPr="001141C9" w:rsidRDefault="00157831" w:rsidP="00774854">
            <w:pPr>
              <w:pStyle w:val="TAC"/>
              <w:keepNext w:val="0"/>
              <w:keepLines w:val="0"/>
              <w:rPr>
                <w:rFonts w:eastAsia="宋体"/>
              </w:rPr>
            </w:pPr>
            <w:r w:rsidRPr="001141C9">
              <w:rPr>
                <w:rFonts w:eastAsia="宋体"/>
              </w:rPr>
              <w:t>CA_n46A-n48A</w:t>
            </w:r>
          </w:p>
          <w:p w14:paraId="0732B502" w14:textId="77777777" w:rsidR="00157831" w:rsidRPr="001141C9" w:rsidRDefault="00157831" w:rsidP="00774854">
            <w:pPr>
              <w:pStyle w:val="TAC"/>
              <w:keepNext w:val="0"/>
              <w:keepLines w:val="0"/>
              <w:rPr>
                <w:rFonts w:eastAsia="宋体"/>
              </w:rPr>
            </w:pPr>
            <w:r w:rsidRPr="001141C9">
              <w:rPr>
                <w:rFonts w:eastAsia="宋体"/>
              </w:rPr>
              <w:t>CA_n46A-n48B</w:t>
            </w:r>
          </w:p>
          <w:p w14:paraId="3F56CDB7" w14:textId="77777777" w:rsidR="00157831" w:rsidRPr="001141C9" w:rsidRDefault="00157831" w:rsidP="00774854">
            <w:pPr>
              <w:pStyle w:val="TAC"/>
              <w:keepNext w:val="0"/>
              <w:keepLines w:val="0"/>
              <w:rPr>
                <w:rFonts w:eastAsia="宋体"/>
              </w:rPr>
            </w:pPr>
            <w:r w:rsidRPr="001141C9">
              <w:rPr>
                <w:rFonts w:eastAsia="宋体"/>
              </w:rPr>
              <w:t>CA_n48A-n96A</w:t>
            </w:r>
          </w:p>
          <w:p w14:paraId="001EC3F8"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3750B672"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3F37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50832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C48EB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683FB21" w14:textId="77777777" w:rsidTr="00774854">
        <w:trPr>
          <w:jc w:val="center"/>
        </w:trPr>
        <w:tc>
          <w:tcPr>
            <w:tcW w:w="2067" w:type="dxa"/>
            <w:tcBorders>
              <w:top w:val="nil"/>
              <w:left w:val="single" w:sz="4" w:space="0" w:color="auto"/>
              <w:bottom w:val="nil"/>
              <w:right w:val="single" w:sz="4" w:space="0" w:color="auto"/>
            </w:tcBorders>
            <w:vAlign w:val="center"/>
          </w:tcPr>
          <w:p w14:paraId="302307C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AED953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21C8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8C12D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19BBD917" w14:textId="77777777" w:rsidR="00157831" w:rsidRPr="001141C9" w:rsidRDefault="00157831" w:rsidP="00774854">
            <w:pPr>
              <w:pStyle w:val="TAC"/>
              <w:keepNext w:val="0"/>
              <w:keepLines w:val="0"/>
              <w:rPr>
                <w:rFonts w:eastAsia="宋体"/>
                <w:lang w:eastAsia="zh-CN"/>
              </w:rPr>
            </w:pPr>
          </w:p>
        </w:tc>
      </w:tr>
      <w:tr w:rsidR="00157831" w:rsidRPr="001141C9" w14:paraId="537F97A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0460E8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AA866A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77CA9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A3271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1EA3D3" w14:textId="77777777" w:rsidR="00157831" w:rsidRPr="001141C9" w:rsidRDefault="00157831" w:rsidP="00774854">
            <w:pPr>
              <w:pStyle w:val="TAC"/>
              <w:keepNext w:val="0"/>
              <w:keepLines w:val="0"/>
              <w:rPr>
                <w:rFonts w:eastAsia="宋体"/>
                <w:lang w:eastAsia="zh-CN"/>
              </w:rPr>
            </w:pPr>
          </w:p>
        </w:tc>
      </w:tr>
      <w:tr w:rsidR="00157831" w:rsidRPr="001141C9" w14:paraId="629E4F9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0EA2F92" w14:textId="77777777" w:rsidR="00157831" w:rsidRPr="001141C9" w:rsidRDefault="00157831" w:rsidP="00774854">
            <w:pPr>
              <w:pStyle w:val="TAC"/>
              <w:keepNext w:val="0"/>
              <w:keepLines w:val="0"/>
              <w:rPr>
                <w:rFonts w:eastAsia="宋体"/>
              </w:rPr>
            </w:pPr>
            <w:r w:rsidRPr="001141C9">
              <w:rPr>
                <w:rFonts w:eastAsia="宋体"/>
              </w:rPr>
              <w:t>CA_n46B-n48C-n96E</w:t>
            </w:r>
          </w:p>
        </w:tc>
        <w:tc>
          <w:tcPr>
            <w:tcW w:w="1829" w:type="dxa"/>
            <w:tcBorders>
              <w:top w:val="single" w:sz="4" w:space="0" w:color="auto"/>
              <w:left w:val="single" w:sz="4" w:space="0" w:color="auto"/>
              <w:bottom w:val="nil"/>
              <w:right w:val="single" w:sz="4" w:space="0" w:color="auto"/>
            </w:tcBorders>
            <w:vAlign w:val="center"/>
          </w:tcPr>
          <w:p w14:paraId="132FD393" w14:textId="77777777" w:rsidR="00157831" w:rsidRPr="001141C9" w:rsidRDefault="00157831" w:rsidP="00774854">
            <w:pPr>
              <w:pStyle w:val="TAC"/>
              <w:keepNext w:val="0"/>
              <w:keepLines w:val="0"/>
              <w:rPr>
                <w:rFonts w:eastAsia="宋体"/>
              </w:rPr>
            </w:pPr>
            <w:r w:rsidRPr="001141C9">
              <w:rPr>
                <w:rFonts w:eastAsia="宋体"/>
              </w:rPr>
              <w:t>CA_n46A-n48A</w:t>
            </w:r>
          </w:p>
          <w:p w14:paraId="2CD47895" w14:textId="77777777" w:rsidR="00157831" w:rsidRPr="001141C9" w:rsidRDefault="00157831" w:rsidP="00774854">
            <w:pPr>
              <w:pStyle w:val="TAC"/>
              <w:keepNext w:val="0"/>
              <w:keepLines w:val="0"/>
              <w:rPr>
                <w:rFonts w:eastAsia="宋体"/>
              </w:rPr>
            </w:pPr>
            <w:r w:rsidRPr="001141C9">
              <w:rPr>
                <w:rFonts w:eastAsia="宋体"/>
              </w:rPr>
              <w:t>CA_n46A-n48B</w:t>
            </w:r>
          </w:p>
          <w:p w14:paraId="6E22BF39" w14:textId="77777777" w:rsidR="00157831" w:rsidRPr="001141C9" w:rsidRDefault="00157831" w:rsidP="00774854">
            <w:pPr>
              <w:pStyle w:val="TAC"/>
              <w:keepNext w:val="0"/>
              <w:keepLines w:val="0"/>
              <w:rPr>
                <w:rFonts w:eastAsia="宋体"/>
              </w:rPr>
            </w:pPr>
            <w:r w:rsidRPr="001141C9">
              <w:rPr>
                <w:rFonts w:eastAsia="宋体"/>
              </w:rPr>
              <w:t>CA_n48A-n96A</w:t>
            </w:r>
          </w:p>
          <w:p w14:paraId="460ED868" w14:textId="77777777" w:rsidR="00157831" w:rsidRPr="001141C9" w:rsidRDefault="00157831" w:rsidP="00774854">
            <w:pPr>
              <w:pStyle w:val="TAC"/>
              <w:keepNext w:val="0"/>
              <w:keepLines w:val="0"/>
              <w:rPr>
                <w:rFonts w:eastAsia="宋体"/>
              </w:rPr>
            </w:pPr>
            <w:r w:rsidRPr="001141C9">
              <w:rPr>
                <w:rFonts w:cs="Arial"/>
                <w:color w:val="000000"/>
                <w:szCs w:val="18"/>
              </w:rPr>
              <w:t>CA_n48B</w:t>
            </w:r>
          </w:p>
          <w:p w14:paraId="4290DA6F" w14:textId="77777777" w:rsidR="00157831" w:rsidRPr="001141C9" w:rsidRDefault="00157831" w:rsidP="00774854">
            <w:pPr>
              <w:pStyle w:val="TAC"/>
              <w:keepNext w:val="0"/>
              <w:keepLines w:val="0"/>
              <w:rPr>
                <w:rFonts w:eastAsia="宋体"/>
              </w:rPr>
            </w:pPr>
            <w:r w:rsidRPr="001141C9">
              <w:rPr>
                <w:rFonts w:eastAsia="宋体"/>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18A73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D2FEF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8BD604"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107EA48" w14:textId="77777777" w:rsidTr="00774854">
        <w:trPr>
          <w:jc w:val="center"/>
        </w:trPr>
        <w:tc>
          <w:tcPr>
            <w:tcW w:w="2067" w:type="dxa"/>
            <w:tcBorders>
              <w:top w:val="nil"/>
              <w:left w:val="single" w:sz="4" w:space="0" w:color="auto"/>
              <w:bottom w:val="nil"/>
              <w:right w:val="single" w:sz="4" w:space="0" w:color="auto"/>
            </w:tcBorders>
            <w:vAlign w:val="center"/>
          </w:tcPr>
          <w:p w14:paraId="6E5F27B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3849B7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CC60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55AAF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CA_n48C_BCS0</w:t>
            </w:r>
          </w:p>
        </w:tc>
        <w:tc>
          <w:tcPr>
            <w:tcW w:w="1610" w:type="dxa"/>
            <w:tcBorders>
              <w:top w:val="nil"/>
              <w:left w:val="single" w:sz="4" w:space="0" w:color="auto"/>
              <w:bottom w:val="nil"/>
              <w:right w:val="single" w:sz="4" w:space="0" w:color="auto"/>
            </w:tcBorders>
            <w:vAlign w:val="center"/>
          </w:tcPr>
          <w:p w14:paraId="068BECCB" w14:textId="77777777" w:rsidR="00157831" w:rsidRPr="001141C9" w:rsidRDefault="00157831" w:rsidP="00774854">
            <w:pPr>
              <w:pStyle w:val="TAC"/>
              <w:keepNext w:val="0"/>
              <w:keepLines w:val="0"/>
              <w:rPr>
                <w:rFonts w:eastAsia="宋体"/>
                <w:lang w:eastAsia="zh-CN"/>
              </w:rPr>
            </w:pPr>
          </w:p>
        </w:tc>
      </w:tr>
      <w:tr w:rsidR="00157831" w:rsidRPr="001141C9" w14:paraId="49E409C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7B3B16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3A8E5A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7F047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DB507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8AB2CD7" w14:textId="77777777" w:rsidR="00157831" w:rsidRPr="001141C9" w:rsidRDefault="00157831" w:rsidP="00774854">
            <w:pPr>
              <w:pStyle w:val="TAC"/>
              <w:keepNext w:val="0"/>
              <w:keepLines w:val="0"/>
              <w:rPr>
                <w:rFonts w:eastAsia="宋体"/>
                <w:lang w:eastAsia="zh-CN"/>
              </w:rPr>
            </w:pPr>
          </w:p>
        </w:tc>
      </w:tr>
      <w:tr w:rsidR="00157831" w:rsidRPr="001141C9" w14:paraId="2766E39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C56D5D4" w14:textId="77777777" w:rsidR="00157831" w:rsidRPr="001141C9" w:rsidRDefault="00157831" w:rsidP="00774854">
            <w:pPr>
              <w:pStyle w:val="TAC"/>
              <w:keepNext w:val="0"/>
              <w:keepLines w:val="0"/>
            </w:pPr>
            <w:r w:rsidRPr="001141C9">
              <w:t>CA_n46C-n48C-n96E</w:t>
            </w:r>
          </w:p>
        </w:tc>
        <w:tc>
          <w:tcPr>
            <w:tcW w:w="1829" w:type="dxa"/>
            <w:tcBorders>
              <w:top w:val="single" w:sz="4" w:space="0" w:color="auto"/>
              <w:left w:val="single" w:sz="4" w:space="0" w:color="auto"/>
              <w:bottom w:val="nil"/>
              <w:right w:val="single" w:sz="4" w:space="0" w:color="auto"/>
            </w:tcBorders>
            <w:vAlign w:val="center"/>
          </w:tcPr>
          <w:p w14:paraId="3A560001" w14:textId="77777777" w:rsidR="00157831" w:rsidRPr="001141C9" w:rsidRDefault="00157831" w:rsidP="00774854">
            <w:pPr>
              <w:pStyle w:val="TAC"/>
              <w:keepNext w:val="0"/>
              <w:keepLines w:val="0"/>
            </w:pPr>
            <w:r w:rsidRPr="001141C9">
              <w:t>CA_n46A-n48A</w:t>
            </w:r>
          </w:p>
          <w:p w14:paraId="104B05FA" w14:textId="77777777" w:rsidR="00157831" w:rsidRPr="001141C9" w:rsidRDefault="00157831" w:rsidP="00774854">
            <w:pPr>
              <w:pStyle w:val="TAC"/>
              <w:keepNext w:val="0"/>
              <w:keepLines w:val="0"/>
            </w:pPr>
            <w:r w:rsidRPr="001141C9">
              <w:t>CA_n46A-n48B</w:t>
            </w:r>
          </w:p>
          <w:p w14:paraId="2930F29B" w14:textId="77777777" w:rsidR="00157831" w:rsidRPr="001141C9" w:rsidRDefault="00157831" w:rsidP="00774854">
            <w:pPr>
              <w:pStyle w:val="TAC"/>
              <w:keepNext w:val="0"/>
              <w:keepLines w:val="0"/>
            </w:pPr>
            <w:r w:rsidRPr="001141C9">
              <w:t>CA_n48A-n96A</w:t>
            </w:r>
          </w:p>
          <w:p w14:paraId="55D7F348" w14:textId="77777777" w:rsidR="00157831" w:rsidRPr="001141C9" w:rsidRDefault="00157831" w:rsidP="00774854">
            <w:pPr>
              <w:pStyle w:val="TAC"/>
              <w:keepNext w:val="0"/>
              <w:keepLines w:val="0"/>
            </w:pPr>
            <w:r w:rsidRPr="001141C9">
              <w:rPr>
                <w:rFonts w:cs="Arial"/>
                <w:color w:val="000000"/>
                <w:szCs w:val="18"/>
              </w:rPr>
              <w:t>CA_n48B</w:t>
            </w:r>
          </w:p>
          <w:p w14:paraId="589CFC3A" w14:textId="77777777" w:rsidR="00157831" w:rsidRPr="001141C9" w:rsidRDefault="00157831" w:rsidP="00774854">
            <w:pPr>
              <w:pStyle w:val="TAC"/>
              <w:keepNext w:val="0"/>
              <w:keepLines w:val="0"/>
            </w:pPr>
            <w:r w:rsidRPr="001141C9">
              <w:t>CA_n48B-n96A</w:t>
            </w:r>
          </w:p>
          <w:p w14:paraId="19852C9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B74F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921938" w14:textId="77777777" w:rsidR="00157831" w:rsidRPr="001141C9" w:rsidRDefault="00157831" w:rsidP="00774854">
            <w:pPr>
              <w:pStyle w:val="TAC"/>
              <w:keepNext w:val="0"/>
              <w:keepLines w:val="0"/>
              <w:rPr>
                <w:lang w:eastAsia="zh-CN" w:bidi="ar"/>
              </w:rPr>
            </w:pPr>
            <w:r w:rsidRPr="001141C9">
              <w:rPr>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DE40C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3485642" w14:textId="77777777" w:rsidTr="00774854">
        <w:trPr>
          <w:jc w:val="center"/>
        </w:trPr>
        <w:tc>
          <w:tcPr>
            <w:tcW w:w="2067" w:type="dxa"/>
            <w:tcBorders>
              <w:top w:val="nil"/>
              <w:left w:val="single" w:sz="4" w:space="0" w:color="auto"/>
              <w:bottom w:val="nil"/>
              <w:right w:val="single" w:sz="4" w:space="0" w:color="auto"/>
            </w:tcBorders>
            <w:vAlign w:val="center"/>
          </w:tcPr>
          <w:p w14:paraId="3134CEAD"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51E981A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1F2C4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F33087"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3099B1D7" w14:textId="77777777" w:rsidR="00157831" w:rsidRPr="001141C9" w:rsidRDefault="00157831" w:rsidP="00774854">
            <w:pPr>
              <w:pStyle w:val="TAC"/>
              <w:keepNext w:val="0"/>
              <w:keepLines w:val="0"/>
              <w:rPr>
                <w:lang w:eastAsia="zh-CN"/>
              </w:rPr>
            </w:pPr>
          </w:p>
        </w:tc>
      </w:tr>
      <w:tr w:rsidR="00157831" w:rsidRPr="001141C9" w14:paraId="4383C32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921CA96"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065C79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A5CEC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B9978"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93B5049" w14:textId="77777777" w:rsidR="00157831" w:rsidRPr="001141C9" w:rsidRDefault="00157831" w:rsidP="00774854">
            <w:pPr>
              <w:pStyle w:val="TAC"/>
              <w:keepNext w:val="0"/>
              <w:keepLines w:val="0"/>
              <w:rPr>
                <w:lang w:eastAsia="zh-CN"/>
              </w:rPr>
            </w:pPr>
          </w:p>
        </w:tc>
      </w:tr>
      <w:tr w:rsidR="00157831" w:rsidRPr="001141C9" w14:paraId="51FFED4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0E1CC2E" w14:textId="77777777" w:rsidR="00157831" w:rsidRPr="001141C9" w:rsidRDefault="00157831" w:rsidP="00774854">
            <w:pPr>
              <w:pStyle w:val="TAC"/>
              <w:keepNext w:val="0"/>
              <w:keepLines w:val="0"/>
            </w:pPr>
            <w:r w:rsidRPr="001141C9">
              <w:t>CA_n46D-n48C-n96E</w:t>
            </w:r>
          </w:p>
        </w:tc>
        <w:tc>
          <w:tcPr>
            <w:tcW w:w="1829" w:type="dxa"/>
            <w:tcBorders>
              <w:top w:val="single" w:sz="4" w:space="0" w:color="auto"/>
              <w:left w:val="single" w:sz="4" w:space="0" w:color="auto"/>
              <w:bottom w:val="nil"/>
              <w:right w:val="single" w:sz="4" w:space="0" w:color="auto"/>
            </w:tcBorders>
            <w:vAlign w:val="center"/>
          </w:tcPr>
          <w:p w14:paraId="6162CD49" w14:textId="77777777" w:rsidR="00157831" w:rsidRPr="001141C9" w:rsidRDefault="00157831" w:rsidP="00774854">
            <w:pPr>
              <w:pStyle w:val="TAC"/>
              <w:keepNext w:val="0"/>
              <w:keepLines w:val="0"/>
            </w:pPr>
            <w:r w:rsidRPr="001141C9">
              <w:t>CA_n46A-n48A</w:t>
            </w:r>
          </w:p>
          <w:p w14:paraId="266A5BC9" w14:textId="77777777" w:rsidR="00157831" w:rsidRPr="001141C9" w:rsidRDefault="00157831" w:rsidP="00774854">
            <w:pPr>
              <w:pStyle w:val="TAC"/>
              <w:keepNext w:val="0"/>
              <w:keepLines w:val="0"/>
            </w:pPr>
            <w:r w:rsidRPr="001141C9">
              <w:t>CA_n46A-n48B</w:t>
            </w:r>
          </w:p>
          <w:p w14:paraId="595007EF" w14:textId="77777777" w:rsidR="00157831" w:rsidRPr="001141C9" w:rsidRDefault="00157831" w:rsidP="00774854">
            <w:pPr>
              <w:pStyle w:val="TAC"/>
              <w:keepNext w:val="0"/>
              <w:keepLines w:val="0"/>
            </w:pPr>
            <w:r w:rsidRPr="001141C9">
              <w:t>CA_n48A-n96A</w:t>
            </w:r>
          </w:p>
          <w:p w14:paraId="6E4D3476" w14:textId="77777777" w:rsidR="00157831" w:rsidRPr="001141C9" w:rsidRDefault="00157831" w:rsidP="00774854">
            <w:pPr>
              <w:pStyle w:val="TAC"/>
              <w:keepNext w:val="0"/>
              <w:keepLines w:val="0"/>
            </w:pPr>
            <w:r w:rsidRPr="001141C9">
              <w:rPr>
                <w:rFonts w:cs="Arial"/>
                <w:color w:val="000000"/>
                <w:szCs w:val="18"/>
              </w:rPr>
              <w:t>CA_n48B</w:t>
            </w:r>
          </w:p>
          <w:p w14:paraId="22E28E80" w14:textId="77777777" w:rsidR="00157831" w:rsidRPr="001141C9" w:rsidRDefault="00157831" w:rsidP="00774854">
            <w:pPr>
              <w:pStyle w:val="TAC"/>
              <w:keepNext w:val="0"/>
              <w:keepLines w:val="0"/>
            </w:pPr>
            <w:r w:rsidRPr="001141C9">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1933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FAD46B" w14:textId="77777777" w:rsidR="00157831" w:rsidRPr="001141C9" w:rsidRDefault="00157831" w:rsidP="00774854">
            <w:pPr>
              <w:pStyle w:val="TAC"/>
              <w:keepNext w:val="0"/>
              <w:keepLines w:val="0"/>
              <w:rPr>
                <w:lang w:eastAsia="zh-CN" w:bidi="ar"/>
              </w:rPr>
            </w:pPr>
            <w:r w:rsidRPr="001141C9">
              <w:rPr>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B3E25E"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E5716CB" w14:textId="77777777" w:rsidTr="00774854">
        <w:trPr>
          <w:jc w:val="center"/>
        </w:trPr>
        <w:tc>
          <w:tcPr>
            <w:tcW w:w="2067" w:type="dxa"/>
            <w:tcBorders>
              <w:top w:val="nil"/>
              <w:left w:val="single" w:sz="4" w:space="0" w:color="auto"/>
              <w:bottom w:val="nil"/>
              <w:right w:val="single" w:sz="4" w:space="0" w:color="auto"/>
            </w:tcBorders>
            <w:vAlign w:val="center"/>
          </w:tcPr>
          <w:p w14:paraId="623F121D"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8A6C16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5617E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DF0AED"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04B2E710" w14:textId="77777777" w:rsidR="00157831" w:rsidRPr="001141C9" w:rsidRDefault="00157831" w:rsidP="00774854">
            <w:pPr>
              <w:pStyle w:val="TAC"/>
              <w:keepNext w:val="0"/>
              <w:keepLines w:val="0"/>
              <w:rPr>
                <w:lang w:eastAsia="zh-CN"/>
              </w:rPr>
            </w:pPr>
          </w:p>
        </w:tc>
      </w:tr>
      <w:tr w:rsidR="00157831" w:rsidRPr="001141C9" w14:paraId="0945F9A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E125C9C"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177B7F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D9832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886141"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A07D368" w14:textId="77777777" w:rsidR="00157831" w:rsidRPr="001141C9" w:rsidRDefault="00157831" w:rsidP="00774854">
            <w:pPr>
              <w:pStyle w:val="TAC"/>
              <w:keepNext w:val="0"/>
              <w:keepLines w:val="0"/>
              <w:rPr>
                <w:lang w:eastAsia="zh-CN"/>
              </w:rPr>
            </w:pPr>
          </w:p>
        </w:tc>
      </w:tr>
      <w:tr w:rsidR="00157831" w:rsidRPr="001141C9" w14:paraId="6A48F21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86357B" w14:textId="77777777" w:rsidR="00157831" w:rsidRPr="001141C9" w:rsidRDefault="00157831" w:rsidP="00774854">
            <w:pPr>
              <w:pStyle w:val="TAC"/>
              <w:keepNext w:val="0"/>
              <w:keepLines w:val="0"/>
            </w:pPr>
            <w:r w:rsidRPr="001141C9">
              <w:t>CA_n46M-n48C-n96E</w:t>
            </w:r>
          </w:p>
        </w:tc>
        <w:tc>
          <w:tcPr>
            <w:tcW w:w="1829" w:type="dxa"/>
            <w:tcBorders>
              <w:top w:val="single" w:sz="4" w:space="0" w:color="auto"/>
              <w:left w:val="single" w:sz="4" w:space="0" w:color="auto"/>
              <w:bottom w:val="nil"/>
              <w:right w:val="single" w:sz="4" w:space="0" w:color="auto"/>
            </w:tcBorders>
            <w:vAlign w:val="center"/>
          </w:tcPr>
          <w:p w14:paraId="23BE9F07"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2E7A63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E12BB4"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568569"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18C4D96" w14:textId="77777777" w:rsidTr="00774854">
        <w:trPr>
          <w:jc w:val="center"/>
        </w:trPr>
        <w:tc>
          <w:tcPr>
            <w:tcW w:w="2067" w:type="dxa"/>
            <w:tcBorders>
              <w:top w:val="nil"/>
              <w:left w:val="single" w:sz="4" w:space="0" w:color="auto"/>
              <w:bottom w:val="nil"/>
              <w:right w:val="single" w:sz="4" w:space="0" w:color="auto"/>
            </w:tcBorders>
            <w:vAlign w:val="center"/>
          </w:tcPr>
          <w:p w14:paraId="0B7B9015"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1E532C8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7E0FC8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44C90C"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2E18A88" w14:textId="77777777" w:rsidR="00157831" w:rsidRPr="001141C9" w:rsidRDefault="00157831" w:rsidP="00774854">
            <w:pPr>
              <w:pStyle w:val="TAC"/>
              <w:keepNext w:val="0"/>
              <w:keepLines w:val="0"/>
              <w:rPr>
                <w:lang w:eastAsia="zh-CN"/>
              </w:rPr>
            </w:pPr>
          </w:p>
        </w:tc>
      </w:tr>
      <w:tr w:rsidR="00157831" w:rsidRPr="001141C9" w14:paraId="4815731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E894697"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365D33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463CB7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80F402"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51DECE1" w14:textId="77777777" w:rsidR="00157831" w:rsidRPr="001141C9" w:rsidRDefault="00157831" w:rsidP="00774854">
            <w:pPr>
              <w:pStyle w:val="TAC"/>
              <w:keepNext w:val="0"/>
              <w:keepLines w:val="0"/>
              <w:rPr>
                <w:lang w:eastAsia="zh-CN"/>
              </w:rPr>
            </w:pPr>
          </w:p>
        </w:tc>
      </w:tr>
      <w:tr w:rsidR="00157831" w:rsidRPr="001141C9" w14:paraId="01B6F54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9EE17A4" w14:textId="77777777" w:rsidR="00157831" w:rsidRPr="001141C9" w:rsidRDefault="00157831" w:rsidP="00774854">
            <w:pPr>
              <w:pStyle w:val="TAC"/>
              <w:keepNext w:val="0"/>
              <w:keepLines w:val="0"/>
            </w:pPr>
            <w:r w:rsidRPr="001141C9">
              <w:t>CA_n46N-n48C-n96E</w:t>
            </w:r>
          </w:p>
        </w:tc>
        <w:tc>
          <w:tcPr>
            <w:tcW w:w="1829" w:type="dxa"/>
            <w:tcBorders>
              <w:top w:val="single" w:sz="4" w:space="0" w:color="auto"/>
              <w:left w:val="single" w:sz="4" w:space="0" w:color="auto"/>
              <w:bottom w:val="nil"/>
              <w:right w:val="single" w:sz="4" w:space="0" w:color="auto"/>
            </w:tcBorders>
            <w:vAlign w:val="center"/>
          </w:tcPr>
          <w:p w14:paraId="3E0DF54D" w14:textId="77777777" w:rsidR="00157831" w:rsidRPr="001141C9" w:rsidRDefault="00157831" w:rsidP="00774854">
            <w:pPr>
              <w:pStyle w:val="TAC"/>
              <w:keepNext w:val="0"/>
              <w:keepLines w:val="0"/>
            </w:pPr>
            <w:r w:rsidRPr="001141C9">
              <w:t>CA_n46A-n48A</w:t>
            </w:r>
          </w:p>
          <w:p w14:paraId="3888553A" w14:textId="77777777" w:rsidR="00157831" w:rsidRPr="001141C9" w:rsidRDefault="00157831" w:rsidP="00774854">
            <w:pPr>
              <w:pStyle w:val="TAC"/>
              <w:keepNext w:val="0"/>
              <w:keepLines w:val="0"/>
            </w:pPr>
            <w:r w:rsidRPr="001141C9">
              <w:t>CA_n46A-n48B</w:t>
            </w:r>
          </w:p>
          <w:p w14:paraId="613A6C22" w14:textId="77777777" w:rsidR="00157831" w:rsidRPr="001141C9" w:rsidRDefault="00157831" w:rsidP="00774854">
            <w:pPr>
              <w:pStyle w:val="TAC"/>
              <w:keepNext w:val="0"/>
              <w:keepLines w:val="0"/>
            </w:pPr>
            <w:r w:rsidRPr="001141C9">
              <w:t>CA_n48A-n96A</w:t>
            </w:r>
          </w:p>
          <w:p w14:paraId="19533AEE" w14:textId="77777777" w:rsidR="00157831" w:rsidRPr="001141C9" w:rsidRDefault="00157831" w:rsidP="00774854">
            <w:pPr>
              <w:pStyle w:val="TAC"/>
              <w:keepNext w:val="0"/>
              <w:keepLines w:val="0"/>
            </w:pPr>
            <w:r w:rsidRPr="001141C9">
              <w:rPr>
                <w:rFonts w:cs="Arial"/>
                <w:color w:val="000000"/>
                <w:szCs w:val="18"/>
              </w:rPr>
              <w:t>CA_n48B</w:t>
            </w:r>
          </w:p>
          <w:p w14:paraId="2908897D" w14:textId="77777777" w:rsidR="00157831" w:rsidRPr="001141C9" w:rsidRDefault="00157831" w:rsidP="00774854">
            <w:pPr>
              <w:pStyle w:val="TAC"/>
              <w:keepNext w:val="0"/>
              <w:keepLines w:val="0"/>
            </w:pPr>
            <w:r w:rsidRPr="001141C9">
              <w:t>CA_n48B-n96A</w:t>
            </w:r>
          </w:p>
          <w:p w14:paraId="478F4FC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F3AD0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41C06F" w14:textId="77777777" w:rsidR="00157831" w:rsidRPr="001141C9" w:rsidRDefault="00157831" w:rsidP="00774854">
            <w:pPr>
              <w:pStyle w:val="TAC"/>
              <w:keepNext w:val="0"/>
              <w:keepLines w:val="0"/>
              <w:rPr>
                <w:lang w:eastAsia="zh-CN" w:bidi="ar"/>
              </w:rPr>
            </w:pPr>
            <w:r w:rsidRPr="001141C9">
              <w:rPr>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802276"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2389907A" w14:textId="77777777" w:rsidTr="00774854">
        <w:trPr>
          <w:jc w:val="center"/>
        </w:trPr>
        <w:tc>
          <w:tcPr>
            <w:tcW w:w="2067" w:type="dxa"/>
            <w:tcBorders>
              <w:top w:val="nil"/>
              <w:left w:val="single" w:sz="4" w:space="0" w:color="auto"/>
              <w:bottom w:val="nil"/>
              <w:right w:val="single" w:sz="4" w:space="0" w:color="auto"/>
            </w:tcBorders>
            <w:vAlign w:val="center"/>
          </w:tcPr>
          <w:p w14:paraId="62ECEB5A"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60DC2E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9DA6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3D5347" w14:textId="77777777" w:rsidR="00157831" w:rsidRPr="001141C9" w:rsidRDefault="00157831" w:rsidP="00774854">
            <w:pPr>
              <w:pStyle w:val="TAC"/>
              <w:keepNext w:val="0"/>
              <w:keepLines w:val="0"/>
              <w:rPr>
                <w:lang w:eastAsia="zh-CN" w:bidi="ar"/>
              </w:rPr>
            </w:pPr>
            <w:r w:rsidRPr="001141C9">
              <w:rPr>
                <w:lang w:eastAsia="zh-CN" w:bidi="ar"/>
              </w:rPr>
              <w:t>CA_n48C_BCS0</w:t>
            </w:r>
          </w:p>
        </w:tc>
        <w:tc>
          <w:tcPr>
            <w:tcW w:w="1610" w:type="dxa"/>
            <w:tcBorders>
              <w:top w:val="nil"/>
              <w:left w:val="single" w:sz="4" w:space="0" w:color="auto"/>
              <w:bottom w:val="nil"/>
              <w:right w:val="single" w:sz="4" w:space="0" w:color="auto"/>
            </w:tcBorders>
            <w:vAlign w:val="center"/>
          </w:tcPr>
          <w:p w14:paraId="2FB08FCE" w14:textId="77777777" w:rsidR="00157831" w:rsidRPr="001141C9" w:rsidRDefault="00157831" w:rsidP="00774854">
            <w:pPr>
              <w:pStyle w:val="TAC"/>
              <w:keepNext w:val="0"/>
              <w:keepLines w:val="0"/>
              <w:rPr>
                <w:lang w:eastAsia="zh-CN"/>
              </w:rPr>
            </w:pPr>
          </w:p>
        </w:tc>
      </w:tr>
      <w:tr w:rsidR="00157831" w:rsidRPr="001141C9" w14:paraId="7B14EE5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F786C76"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9E5EA64"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E048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E06ECF"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E07C4C8" w14:textId="77777777" w:rsidR="00157831" w:rsidRPr="001141C9" w:rsidRDefault="00157831" w:rsidP="00774854">
            <w:pPr>
              <w:pStyle w:val="TAC"/>
              <w:keepNext w:val="0"/>
              <w:keepLines w:val="0"/>
              <w:rPr>
                <w:lang w:eastAsia="zh-CN"/>
              </w:rPr>
            </w:pPr>
          </w:p>
        </w:tc>
      </w:tr>
      <w:tr w:rsidR="00157831" w:rsidRPr="001141C9" w14:paraId="23143CF5"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097173" w14:textId="77777777" w:rsidR="00157831" w:rsidRPr="001141C9" w:rsidRDefault="00157831" w:rsidP="00774854">
            <w:pPr>
              <w:pStyle w:val="TAC"/>
              <w:keepLines w:val="0"/>
              <w:rPr>
                <w:rFonts w:eastAsia="宋体"/>
              </w:rPr>
            </w:pPr>
            <w:r w:rsidRPr="001141C9">
              <w:rPr>
                <w:rFonts w:eastAsia="宋体"/>
              </w:rPr>
              <w:lastRenderedPageBreak/>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5238CC" w14:textId="77777777" w:rsidR="00157831" w:rsidRPr="001141C9" w:rsidRDefault="00157831" w:rsidP="00774854">
            <w:pPr>
              <w:pStyle w:val="TAC"/>
              <w:keepLines w:val="0"/>
              <w:rPr>
                <w:rFonts w:eastAsia="宋体"/>
              </w:rPr>
            </w:pPr>
            <w:r w:rsidRPr="001141C9">
              <w:rPr>
                <w:rFonts w:eastAsia="宋体"/>
              </w:rPr>
              <w:t>CA_n46A-n48A</w:t>
            </w:r>
          </w:p>
          <w:p w14:paraId="5359B2DD"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FB070"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907E98" w14:textId="77777777" w:rsidR="00157831" w:rsidRPr="001141C9" w:rsidRDefault="00157831" w:rsidP="00774854">
            <w:pPr>
              <w:pStyle w:val="TAC"/>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55791E"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6503ED0C" w14:textId="77777777" w:rsidTr="00774854">
        <w:trPr>
          <w:jc w:val="center"/>
        </w:trPr>
        <w:tc>
          <w:tcPr>
            <w:tcW w:w="2067" w:type="dxa"/>
            <w:tcBorders>
              <w:top w:val="nil"/>
              <w:left w:val="single" w:sz="4" w:space="0" w:color="auto"/>
              <w:bottom w:val="nil"/>
              <w:right w:val="single" w:sz="4" w:space="0" w:color="auto"/>
            </w:tcBorders>
            <w:vAlign w:val="center"/>
          </w:tcPr>
          <w:p w14:paraId="5A733A4D"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vAlign w:val="center"/>
          </w:tcPr>
          <w:p w14:paraId="119077C3"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F3ADF" w14:textId="77777777" w:rsidR="00157831" w:rsidRPr="001141C9" w:rsidRDefault="00157831" w:rsidP="00774854">
            <w:pPr>
              <w:pStyle w:val="TAC"/>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925E57"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A3A2E03" w14:textId="77777777" w:rsidR="00157831" w:rsidRPr="001141C9" w:rsidRDefault="00157831" w:rsidP="00774854">
            <w:pPr>
              <w:pStyle w:val="TAC"/>
              <w:keepLines w:val="0"/>
              <w:rPr>
                <w:rFonts w:eastAsia="宋体"/>
                <w:lang w:eastAsia="zh-CN"/>
              </w:rPr>
            </w:pPr>
          </w:p>
        </w:tc>
      </w:tr>
      <w:tr w:rsidR="00157831" w:rsidRPr="001141C9" w14:paraId="1593846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2A9DBE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965C7A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A9BF0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12CD4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5922A9" w14:textId="77777777" w:rsidR="00157831" w:rsidRPr="001141C9" w:rsidRDefault="00157831" w:rsidP="00774854">
            <w:pPr>
              <w:pStyle w:val="TAC"/>
              <w:keepNext w:val="0"/>
              <w:keepLines w:val="0"/>
              <w:rPr>
                <w:rFonts w:eastAsia="宋体"/>
                <w:lang w:eastAsia="zh-CN"/>
              </w:rPr>
            </w:pPr>
          </w:p>
        </w:tc>
      </w:tr>
      <w:tr w:rsidR="00157831" w:rsidRPr="001141C9" w14:paraId="3B721E40"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4A9F62" w14:textId="77777777" w:rsidR="00157831" w:rsidRPr="001141C9" w:rsidRDefault="00157831" w:rsidP="00774854">
            <w:pPr>
              <w:pStyle w:val="TAC"/>
              <w:keepNext w:val="0"/>
              <w:keepLines w:val="0"/>
              <w:rPr>
                <w:rFonts w:eastAsia="宋体"/>
              </w:rPr>
            </w:pPr>
            <w:r w:rsidRPr="001141C9">
              <w:rPr>
                <w:rFonts w:eastAsia="宋体"/>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D14F23" w14:textId="77777777" w:rsidR="00157831" w:rsidRPr="001141C9" w:rsidRDefault="00157831" w:rsidP="00774854">
            <w:pPr>
              <w:pStyle w:val="TAC"/>
              <w:keepNext w:val="0"/>
              <w:keepLines w:val="0"/>
              <w:rPr>
                <w:rFonts w:eastAsia="宋体"/>
              </w:rPr>
            </w:pPr>
            <w:r w:rsidRPr="001141C9">
              <w:rPr>
                <w:rFonts w:eastAsia="宋体"/>
              </w:rPr>
              <w:t>CA_n46A-n48A</w:t>
            </w:r>
          </w:p>
          <w:p w14:paraId="4CD5D81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CEE2A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DA491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33773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22727EB" w14:textId="77777777" w:rsidTr="00774854">
        <w:trPr>
          <w:jc w:val="center"/>
        </w:trPr>
        <w:tc>
          <w:tcPr>
            <w:tcW w:w="2067" w:type="dxa"/>
            <w:tcBorders>
              <w:top w:val="nil"/>
              <w:left w:val="single" w:sz="4" w:space="0" w:color="auto"/>
              <w:bottom w:val="nil"/>
              <w:right w:val="single" w:sz="4" w:space="0" w:color="auto"/>
            </w:tcBorders>
            <w:vAlign w:val="center"/>
          </w:tcPr>
          <w:p w14:paraId="23FF54F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56C62A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1153F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D0216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C9D1B25" w14:textId="77777777" w:rsidR="00157831" w:rsidRPr="001141C9" w:rsidRDefault="00157831" w:rsidP="00774854">
            <w:pPr>
              <w:pStyle w:val="TAC"/>
              <w:keepNext w:val="0"/>
              <w:keepLines w:val="0"/>
              <w:rPr>
                <w:rFonts w:eastAsia="宋体"/>
                <w:lang w:eastAsia="zh-CN"/>
              </w:rPr>
            </w:pPr>
          </w:p>
        </w:tc>
      </w:tr>
      <w:tr w:rsidR="00157831" w:rsidRPr="001141C9" w14:paraId="4129C9C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333352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E8B817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F1CF8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B4259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131C19" w14:textId="77777777" w:rsidR="00157831" w:rsidRPr="001141C9" w:rsidRDefault="00157831" w:rsidP="00774854">
            <w:pPr>
              <w:pStyle w:val="TAC"/>
              <w:keepNext w:val="0"/>
              <w:keepLines w:val="0"/>
              <w:rPr>
                <w:rFonts w:eastAsia="宋体"/>
                <w:lang w:eastAsia="zh-CN"/>
              </w:rPr>
            </w:pPr>
          </w:p>
        </w:tc>
      </w:tr>
      <w:tr w:rsidR="00157831" w:rsidRPr="001141C9" w14:paraId="50EB9349"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2F3AFF" w14:textId="77777777" w:rsidR="00157831" w:rsidRPr="001141C9" w:rsidRDefault="00157831" w:rsidP="00774854">
            <w:pPr>
              <w:pStyle w:val="TAC"/>
              <w:keepNext w:val="0"/>
              <w:keepLines w:val="0"/>
              <w:rPr>
                <w:rFonts w:eastAsia="宋体"/>
              </w:rPr>
            </w:pPr>
            <w:r w:rsidRPr="001141C9">
              <w:rPr>
                <w:rFonts w:eastAsia="宋体"/>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F74910" w14:textId="77777777" w:rsidR="00157831" w:rsidRPr="001141C9" w:rsidRDefault="00157831" w:rsidP="00774854">
            <w:pPr>
              <w:pStyle w:val="TAC"/>
              <w:keepNext w:val="0"/>
              <w:keepLines w:val="0"/>
              <w:rPr>
                <w:rFonts w:eastAsia="宋体"/>
              </w:rPr>
            </w:pPr>
            <w:r w:rsidRPr="001141C9">
              <w:rPr>
                <w:rFonts w:eastAsia="宋体"/>
              </w:rPr>
              <w:t>CA_n46A-n48A</w:t>
            </w:r>
          </w:p>
          <w:p w14:paraId="72BAD18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05761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90645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662D7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29C20ED" w14:textId="77777777" w:rsidTr="00774854">
        <w:trPr>
          <w:jc w:val="center"/>
        </w:trPr>
        <w:tc>
          <w:tcPr>
            <w:tcW w:w="2067" w:type="dxa"/>
            <w:tcBorders>
              <w:top w:val="nil"/>
              <w:left w:val="single" w:sz="4" w:space="0" w:color="auto"/>
              <w:bottom w:val="nil"/>
              <w:right w:val="single" w:sz="4" w:space="0" w:color="auto"/>
            </w:tcBorders>
            <w:vAlign w:val="center"/>
          </w:tcPr>
          <w:p w14:paraId="787E3BE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DCDB5D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C68CC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131ED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393A7E0" w14:textId="77777777" w:rsidR="00157831" w:rsidRPr="001141C9" w:rsidRDefault="00157831" w:rsidP="00774854">
            <w:pPr>
              <w:pStyle w:val="TAC"/>
              <w:keepNext w:val="0"/>
              <w:keepLines w:val="0"/>
              <w:rPr>
                <w:rFonts w:eastAsia="宋体"/>
                <w:lang w:eastAsia="zh-CN"/>
              </w:rPr>
            </w:pPr>
          </w:p>
        </w:tc>
      </w:tr>
      <w:tr w:rsidR="00157831" w:rsidRPr="001141C9" w14:paraId="3E4DF97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AA81B2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E26BF6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8A6FA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EAE05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9AE49B1" w14:textId="77777777" w:rsidR="00157831" w:rsidRPr="001141C9" w:rsidRDefault="00157831" w:rsidP="00774854">
            <w:pPr>
              <w:pStyle w:val="TAC"/>
              <w:keepNext w:val="0"/>
              <w:keepLines w:val="0"/>
              <w:rPr>
                <w:rFonts w:eastAsia="宋体"/>
                <w:lang w:eastAsia="zh-CN"/>
              </w:rPr>
            </w:pPr>
          </w:p>
        </w:tc>
      </w:tr>
      <w:tr w:rsidR="00157831" w:rsidRPr="001141C9" w14:paraId="2831D72C"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06764B4" w14:textId="77777777" w:rsidR="00157831" w:rsidRPr="001141C9" w:rsidRDefault="00157831" w:rsidP="00774854">
            <w:pPr>
              <w:pStyle w:val="TAC"/>
              <w:keepNext w:val="0"/>
              <w:keepLines w:val="0"/>
              <w:rPr>
                <w:rFonts w:eastAsia="宋体"/>
              </w:rPr>
            </w:pPr>
            <w:r w:rsidRPr="001141C9">
              <w:rPr>
                <w:rFonts w:eastAsia="宋体"/>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8F2283" w14:textId="77777777" w:rsidR="00157831" w:rsidRPr="001141C9" w:rsidRDefault="00157831" w:rsidP="00774854">
            <w:pPr>
              <w:pStyle w:val="TAC"/>
              <w:keepNext w:val="0"/>
              <w:keepLines w:val="0"/>
              <w:rPr>
                <w:rFonts w:eastAsia="宋体"/>
              </w:rPr>
            </w:pPr>
            <w:r w:rsidRPr="001141C9">
              <w:rPr>
                <w:rFonts w:eastAsia="宋体"/>
              </w:rPr>
              <w:t>CA_n46A-n48A</w:t>
            </w:r>
          </w:p>
          <w:p w14:paraId="732BBC40"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E1DA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785B2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24CD27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8E9E569" w14:textId="77777777" w:rsidTr="00774854">
        <w:trPr>
          <w:jc w:val="center"/>
        </w:trPr>
        <w:tc>
          <w:tcPr>
            <w:tcW w:w="2067" w:type="dxa"/>
            <w:tcBorders>
              <w:top w:val="nil"/>
              <w:left w:val="single" w:sz="4" w:space="0" w:color="auto"/>
              <w:bottom w:val="nil"/>
              <w:right w:val="single" w:sz="4" w:space="0" w:color="auto"/>
            </w:tcBorders>
            <w:vAlign w:val="center"/>
          </w:tcPr>
          <w:p w14:paraId="1B188D9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7FC0B0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40087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90F5C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E3095A7" w14:textId="77777777" w:rsidR="00157831" w:rsidRPr="001141C9" w:rsidRDefault="00157831" w:rsidP="00774854">
            <w:pPr>
              <w:pStyle w:val="TAC"/>
              <w:keepNext w:val="0"/>
              <w:keepLines w:val="0"/>
              <w:rPr>
                <w:rFonts w:eastAsia="宋体"/>
                <w:lang w:eastAsia="zh-CN"/>
              </w:rPr>
            </w:pPr>
          </w:p>
        </w:tc>
      </w:tr>
      <w:tr w:rsidR="00157831" w:rsidRPr="001141C9" w14:paraId="510B540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012BA6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98598F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9571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9F5C7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AAD071" w14:textId="77777777" w:rsidR="00157831" w:rsidRPr="001141C9" w:rsidRDefault="00157831" w:rsidP="00774854">
            <w:pPr>
              <w:pStyle w:val="TAC"/>
              <w:keepNext w:val="0"/>
              <w:keepLines w:val="0"/>
              <w:rPr>
                <w:rFonts w:eastAsia="宋体"/>
                <w:lang w:eastAsia="zh-CN"/>
              </w:rPr>
            </w:pPr>
          </w:p>
        </w:tc>
      </w:tr>
      <w:tr w:rsidR="00157831" w:rsidRPr="001141C9" w14:paraId="6C572C7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AA31CE8" w14:textId="77777777" w:rsidR="00157831" w:rsidRPr="001141C9" w:rsidRDefault="00157831" w:rsidP="00774854">
            <w:pPr>
              <w:pStyle w:val="TAC"/>
              <w:keepNext w:val="0"/>
              <w:keepLines w:val="0"/>
            </w:pPr>
            <w:r w:rsidRPr="001141C9">
              <w:t>CA_n46M-n48(2A)-n96A</w:t>
            </w:r>
          </w:p>
        </w:tc>
        <w:tc>
          <w:tcPr>
            <w:tcW w:w="1829" w:type="dxa"/>
            <w:tcBorders>
              <w:top w:val="single" w:sz="4" w:space="0" w:color="auto"/>
              <w:left w:val="single" w:sz="4" w:space="0" w:color="auto"/>
              <w:bottom w:val="nil"/>
              <w:right w:val="single" w:sz="4" w:space="0" w:color="auto"/>
            </w:tcBorders>
            <w:vAlign w:val="center"/>
          </w:tcPr>
          <w:p w14:paraId="1E98C90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663BAD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04EDDB"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25B32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7303ED4" w14:textId="77777777" w:rsidTr="00774854">
        <w:trPr>
          <w:jc w:val="center"/>
        </w:trPr>
        <w:tc>
          <w:tcPr>
            <w:tcW w:w="2067" w:type="dxa"/>
            <w:tcBorders>
              <w:top w:val="nil"/>
              <w:left w:val="single" w:sz="4" w:space="0" w:color="auto"/>
              <w:bottom w:val="nil"/>
              <w:right w:val="single" w:sz="4" w:space="0" w:color="auto"/>
            </w:tcBorders>
            <w:vAlign w:val="center"/>
          </w:tcPr>
          <w:p w14:paraId="6751EC1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4CDBB30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37010F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47FCD9" w14:textId="77777777" w:rsidR="00157831" w:rsidRPr="001141C9" w:rsidRDefault="00157831" w:rsidP="00774854">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6DBBC2E2" w14:textId="77777777" w:rsidR="00157831" w:rsidRPr="001141C9" w:rsidRDefault="00157831" w:rsidP="00774854">
            <w:pPr>
              <w:pStyle w:val="TAC"/>
              <w:keepNext w:val="0"/>
              <w:keepLines w:val="0"/>
              <w:rPr>
                <w:lang w:eastAsia="zh-CN"/>
              </w:rPr>
            </w:pPr>
          </w:p>
        </w:tc>
      </w:tr>
      <w:tr w:rsidR="00157831" w:rsidRPr="001141C9" w14:paraId="458720B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0E7260D"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EABB529"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51CA3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C7CEEF"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45AAC0C" w14:textId="77777777" w:rsidR="00157831" w:rsidRPr="001141C9" w:rsidRDefault="00157831" w:rsidP="00774854">
            <w:pPr>
              <w:pStyle w:val="TAC"/>
              <w:keepNext w:val="0"/>
              <w:keepLines w:val="0"/>
              <w:rPr>
                <w:lang w:eastAsia="zh-CN"/>
              </w:rPr>
            </w:pPr>
          </w:p>
        </w:tc>
      </w:tr>
      <w:tr w:rsidR="00157831" w:rsidRPr="001141C9" w14:paraId="2F7B0DA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BFE52C9" w14:textId="77777777" w:rsidR="00157831" w:rsidRPr="001141C9" w:rsidRDefault="00157831" w:rsidP="00774854">
            <w:pPr>
              <w:pStyle w:val="TAC"/>
              <w:keepNext w:val="0"/>
              <w:keepLines w:val="0"/>
              <w:rPr>
                <w:rFonts w:eastAsia="宋体"/>
              </w:rPr>
            </w:pPr>
            <w:r w:rsidRPr="001141C9">
              <w:rPr>
                <w:rFonts w:eastAsia="宋体"/>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BAC81B" w14:textId="77777777" w:rsidR="00157831" w:rsidRPr="001141C9" w:rsidRDefault="00157831" w:rsidP="00774854">
            <w:pPr>
              <w:pStyle w:val="TAC"/>
              <w:keepNext w:val="0"/>
              <w:keepLines w:val="0"/>
              <w:rPr>
                <w:rFonts w:eastAsia="宋体"/>
              </w:rPr>
            </w:pPr>
            <w:r w:rsidRPr="001141C9">
              <w:rPr>
                <w:rFonts w:eastAsia="宋体"/>
              </w:rPr>
              <w:t>CA_n46A-n48A</w:t>
            </w:r>
          </w:p>
          <w:p w14:paraId="169B7A9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BBCBD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08741F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FB1C5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FAC26AC" w14:textId="77777777" w:rsidTr="00774854">
        <w:trPr>
          <w:jc w:val="center"/>
        </w:trPr>
        <w:tc>
          <w:tcPr>
            <w:tcW w:w="2067" w:type="dxa"/>
            <w:tcBorders>
              <w:top w:val="nil"/>
              <w:left w:val="single" w:sz="4" w:space="0" w:color="auto"/>
              <w:bottom w:val="nil"/>
              <w:right w:val="single" w:sz="4" w:space="0" w:color="auto"/>
            </w:tcBorders>
            <w:vAlign w:val="center"/>
          </w:tcPr>
          <w:p w14:paraId="1EC75D3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14EEA0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7413F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E97E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986B3CA" w14:textId="77777777" w:rsidR="00157831" w:rsidRPr="001141C9" w:rsidRDefault="00157831" w:rsidP="00774854">
            <w:pPr>
              <w:pStyle w:val="TAC"/>
              <w:keepNext w:val="0"/>
              <w:keepLines w:val="0"/>
              <w:rPr>
                <w:rFonts w:eastAsia="宋体"/>
                <w:lang w:eastAsia="zh-CN"/>
              </w:rPr>
            </w:pPr>
          </w:p>
        </w:tc>
      </w:tr>
      <w:tr w:rsidR="00157831" w:rsidRPr="001141C9" w14:paraId="4CCA94B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54699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3641FF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2B63E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A57E7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F0C537" w14:textId="77777777" w:rsidR="00157831" w:rsidRPr="001141C9" w:rsidRDefault="00157831" w:rsidP="00774854">
            <w:pPr>
              <w:pStyle w:val="TAC"/>
              <w:keepNext w:val="0"/>
              <w:keepLines w:val="0"/>
              <w:rPr>
                <w:rFonts w:eastAsia="宋体"/>
                <w:lang w:eastAsia="zh-CN"/>
              </w:rPr>
            </w:pPr>
          </w:p>
        </w:tc>
      </w:tr>
      <w:tr w:rsidR="00157831" w:rsidRPr="001141C9" w14:paraId="273FCD3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2B8F4A0" w14:textId="77777777" w:rsidR="00157831" w:rsidRPr="001141C9" w:rsidRDefault="00157831" w:rsidP="00774854">
            <w:pPr>
              <w:pStyle w:val="TAC"/>
              <w:keepNext w:val="0"/>
              <w:keepLines w:val="0"/>
              <w:rPr>
                <w:rFonts w:eastAsia="宋体"/>
              </w:rPr>
            </w:pPr>
            <w:r w:rsidRPr="001141C9">
              <w:rPr>
                <w:rFonts w:eastAsia="宋体"/>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C8D490F" w14:textId="77777777" w:rsidR="00157831" w:rsidRPr="001141C9" w:rsidRDefault="00157831" w:rsidP="00774854">
            <w:pPr>
              <w:pStyle w:val="TAC"/>
              <w:keepNext w:val="0"/>
              <w:keepLines w:val="0"/>
              <w:rPr>
                <w:rFonts w:eastAsia="宋体"/>
              </w:rPr>
            </w:pPr>
            <w:r w:rsidRPr="001141C9">
              <w:rPr>
                <w:rFonts w:eastAsia="宋体"/>
              </w:rPr>
              <w:t>CA_n46A-n48A</w:t>
            </w:r>
          </w:p>
          <w:p w14:paraId="3338A15D"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93294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A26C7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8FB5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645B671" w14:textId="77777777" w:rsidTr="00774854">
        <w:trPr>
          <w:jc w:val="center"/>
        </w:trPr>
        <w:tc>
          <w:tcPr>
            <w:tcW w:w="2067" w:type="dxa"/>
            <w:tcBorders>
              <w:top w:val="nil"/>
              <w:left w:val="single" w:sz="4" w:space="0" w:color="auto"/>
              <w:bottom w:val="nil"/>
              <w:right w:val="single" w:sz="4" w:space="0" w:color="auto"/>
            </w:tcBorders>
            <w:vAlign w:val="center"/>
          </w:tcPr>
          <w:p w14:paraId="55B18EA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7BB63C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F0B15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CF8EA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BA14E4E" w14:textId="77777777" w:rsidR="00157831" w:rsidRPr="001141C9" w:rsidRDefault="00157831" w:rsidP="00774854">
            <w:pPr>
              <w:pStyle w:val="TAC"/>
              <w:keepNext w:val="0"/>
              <w:keepLines w:val="0"/>
              <w:rPr>
                <w:rFonts w:eastAsia="宋体"/>
                <w:lang w:eastAsia="zh-CN"/>
              </w:rPr>
            </w:pPr>
          </w:p>
        </w:tc>
      </w:tr>
      <w:tr w:rsidR="00157831" w:rsidRPr="001141C9" w14:paraId="5605721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B74D80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C91641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BA438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BDD5E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1C3F7C8" w14:textId="77777777" w:rsidR="00157831" w:rsidRPr="001141C9" w:rsidRDefault="00157831" w:rsidP="00774854">
            <w:pPr>
              <w:pStyle w:val="TAC"/>
              <w:keepNext w:val="0"/>
              <w:keepLines w:val="0"/>
              <w:rPr>
                <w:rFonts w:eastAsia="宋体"/>
                <w:lang w:eastAsia="zh-CN"/>
              </w:rPr>
            </w:pPr>
          </w:p>
        </w:tc>
      </w:tr>
      <w:tr w:rsidR="00157831" w:rsidRPr="001141C9" w14:paraId="35253C15"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9F74417" w14:textId="77777777" w:rsidR="00157831" w:rsidRPr="001141C9" w:rsidRDefault="00157831" w:rsidP="00774854">
            <w:pPr>
              <w:pStyle w:val="TAC"/>
              <w:keepNext w:val="0"/>
              <w:keepLines w:val="0"/>
              <w:rPr>
                <w:rFonts w:eastAsia="宋体"/>
              </w:rPr>
            </w:pPr>
            <w:r w:rsidRPr="001141C9">
              <w:rPr>
                <w:rFonts w:eastAsia="宋体"/>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FBE9F2" w14:textId="77777777" w:rsidR="00157831" w:rsidRPr="001141C9" w:rsidRDefault="00157831" w:rsidP="00774854">
            <w:pPr>
              <w:pStyle w:val="TAC"/>
              <w:keepNext w:val="0"/>
              <w:keepLines w:val="0"/>
              <w:rPr>
                <w:rFonts w:eastAsia="宋体"/>
              </w:rPr>
            </w:pPr>
            <w:r w:rsidRPr="001141C9">
              <w:rPr>
                <w:rFonts w:eastAsia="宋体"/>
              </w:rPr>
              <w:t>CA_n46A-n48A</w:t>
            </w:r>
          </w:p>
          <w:p w14:paraId="144A9640"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72C49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D405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CAB8E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DEA298D" w14:textId="77777777" w:rsidTr="00774854">
        <w:trPr>
          <w:jc w:val="center"/>
        </w:trPr>
        <w:tc>
          <w:tcPr>
            <w:tcW w:w="2067" w:type="dxa"/>
            <w:tcBorders>
              <w:top w:val="nil"/>
              <w:left w:val="single" w:sz="4" w:space="0" w:color="auto"/>
              <w:bottom w:val="nil"/>
              <w:right w:val="single" w:sz="4" w:space="0" w:color="auto"/>
            </w:tcBorders>
            <w:vAlign w:val="center"/>
          </w:tcPr>
          <w:p w14:paraId="707EBF4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97C015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4C79F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0C3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C92FC6A" w14:textId="77777777" w:rsidR="00157831" w:rsidRPr="001141C9" w:rsidRDefault="00157831" w:rsidP="00774854">
            <w:pPr>
              <w:pStyle w:val="TAC"/>
              <w:keepNext w:val="0"/>
              <w:keepLines w:val="0"/>
              <w:rPr>
                <w:rFonts w:eastAsia="宋体"/>
                <w:lang w:eastAsia="zh-CN"/>
              </w:rPr>
            </w:pPr>
          </w:p>
        </w:tc>
      </w:tr>
      <w:tr w:rsidR="00157831" w:rsidRPr="001141C9" w14:paraId="0A68E98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B48E52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68C0EB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C6A0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1B69B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5B2E0DB" w14:textId="77777777" w:rsidR="00157831" w:rsidRPr="001141C9" w:rsidRDefault="00157831" w:rsidP="00774854">
            <w:pPr>
              <w:pStyle w:val="TAC"/>
              <w:keepNext w:val="0"/>
              <w:keepLines w:val="0"/>
              <w:rPr>
                <w:rFonts w:eastAsia="宋体"/>
                <w:lang w:eastAsia="zh-CN"/>
              </w:rPr>
            </w:pPr>
          </w:p>
        </w:tc>
      </w:tr>
      <w:tr w:rsidR="00157831" w:rsidRPr="001141C9" w14:paraId="27061CE7"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5D3D42E" w14:textId="77777777" w:rsidR="00157831" w:rsidRPr="001141C9" w:rsidRDefault="00157831" w:rsidP="00774854">
            <w:pPr>
              <w:pStyle w:val="TAC"/>
              <w:keepNext w:val="0"/>
              <w:keepLines w:val="0"/>
              <w:rPr>
                <w:rFonts w:eastAsia="宋体"/>
              </w:rPr>
            </w:pPr>
            <w:r w:rsidRPr="001141C9">
              <w:rPr>
                <w:rFonts w:eastAsia="宋体"/>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7FD761" w14:textId="77777777" w:rsidR="00157831" w:rsidRPr="001141C9" w:rsidRDefault="00157831" w:rsidP="00774854">
            <w:pPr>
              <w:pStyle w:val="TAC"/>
              <w:keepNext w:val="0"/>
              <w:keepLines w:val="0"/>
              <w:rPr>
                <w:rFonts w:eastAsia="宋体"/>
              </w:rPr>
            </w:pPr>
            <w:r w:rsidRPr="001141C9">
              <w:rPr>
                <w:rFonts w:eastAsia="宋体"/>
              </w:rPr>
              <w:t>CA_n46A-n48A</w:t>
            </w:r>
          </w:p>
          <w:p w14:paraId="75768904"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73440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06B29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FF0F9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F7902EB" w14:textId="77777777" w:rsidTr="00774854">
        <w:trPr>
          <w:jc w:val="center"/>
        </w:trPr>
        <w:tc>
          <w:tcPr>
            <w:tcW w:w="2067" w:type="dxa"/>
            <w:tcBorders>
              <w:top w:val="nil"/>
              <w:left w:val="single" w:sz="4" w:space="0" w:color="auto"/>
              <w:bottom w:val="nil"/>
              <w:right w:val="single" w:sz="4" w:space="0" w:color="auto"/>
            </w:tcBorders>
            <w:vAlign w:val="center"/>
          </w:tcPr>
          <w:p w14:paraId="308F85F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D120EA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C7B9B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2C4DA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BAD3938" w14:textId="77777777" w:rsidR="00157831" w:rsidRPr="001141C9" w:rsidRDefault="00157831" w:rsidP="00774854">
            <w:pPr>
              <w:pStyle w:val="TAC"/>
              <w:keepNext w:val="0"/>
              <w:keepLines w:val="0"/>
              <w:rPr>
                <w:rFonts w:eastAsia="宋体"/>
                <w:lang w:eastAsia="zh-CN"/>
              </w:rPr>
            </w:pPr>
          </w:p>
        </w:tc>
      </w:tr>
      <w:tr w:rsidR="00157831" w:rsidRPr="001141C9" w14:paraId="79F5E87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071C89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8290CD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D7E2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3E4C6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E06E7C2" w14:textId="77777777" w:rsidR="00157831" w:rsidRPr="001141C9" w:rsidRDefault="00157831" w:rsidP="00774854">
            <w:pPr>
              <w:pStyle w:val="TAC"/>
              <w:keepNext w:val="0"/>
              <w:keepLines w:val="0"/>
              <w:rPr>
                <w:rFonts w:eastAsia="宋体"/>
                <w:lang w:eastAsia="zh-CN"/>
              </w:rPr>
            </w:pPr>
          </w:p>
        </w:tc>
      </w:tr>
      <w:tr w:rsidR="00157831" w:rsidRPr="001141C9" w14:paraId="1511FD8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9E45DF2" w14:textId="77777777" w:rsidR="00157831" w:rsidRPr="001141C9" w:rsidRDefault="00157831" w:rsidP="00774854">
            <w:pPr>
              <w:pStyle w:val="TAC"/>
              <w:keepNext w:val="0"/>
              <w:keepLines w:val="0"/>
              <w:rPr>
                <w:rFonts w:eastAsia="宋体"/>
              </w:rPr>
            </w:pPr>
            <w:r w:rsidRPr="001141C9">
              <w:rPr>
                <w:rFonts w:eastAsia="宋体"/>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F4EDA5" w14:textId="77777777" w:rsidR="00157831" w:rsidRPr="001141C9" w:rsidRDefault="00157831" w:rsidP="00774854">
            <w:pPr>
              <w:pStyle w:val="TAC"/>
              <w:keepNext w:val="0"/>
              <w:keepLines w:val="0"/>
              <w:rPr>
                <w:rFonts w:eastAsia="宋体"/>
              </w:rPr>
            </w:pPr>
            <w:r w:rsidRPr="001141C9">
              <w:rPr>
                <w:rFonts w:eastAsia="宋体"/>
              </w:rPr>
              <w:t>CA_n46A-n48A</w:t>
            </w:r>
          </w:p>
          <w:p w14:paraId="674DBFE3"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C7458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C217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1692F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C994573" w14:textId="77777777" w:rsidTr="00774854">
        <w:trPr>
          <w:jc w:val="center"/>
        </w:trPr>
        <w:tc>
          <w:tcPr>
            <w:tcW w:w="2067" w:type="dxa"/>
            <w:tcBorders>
              <w:top w:val="nil"/>
              <w:left w:val="single" w:sz="4" w:space="0" w:color="auto"/>
              <w:bottom w:val="nil"/>
              <w:right w:val="single" w:sz="4" w:space="0" w:color="auto"/>
            </w:tcBorders>
            <w:vAlign w:val="center"/>
          </w:tcPr>
          <w:p w14:paraId="6E38FDF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B749EB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FA8B9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CA961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FEC056E" w14:textId="77777777" w:rsidR="00157831" w:rsidRPr="001141C9" w:rsidRDefault="00157831" w:rsidP="00774854">
            <w:pPr>
              <w:pStyle w:val="TAC"/>
              <w:keepNext w:val="0"/>
              <w:keepLines w:val="0"/>
              <w:rPr>
                <w:rFonts w:eastAsia="宋体"/>
                <w:lang w:eastAsia="zh-CN"/>
              </w:rPr>
            </w:pPr>
          </w:p>
        </w:tc>
      </w:tr>
      <w:tr w:rsidR="00157831" w:rsidRPr="001141C9" w14:paraId="7D3CCB5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F0A034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E2B8A1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5E488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18D0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5D3165" w14:textId="77777777" w:rsidR="00157831" w:rsidRPr="001141C9" w:rsidRDefault="00157831" w:rsidP="00774854">
            <w:pPr>
              <w:pStyle w:val="TAC"/>
              <w:keepNext w:val="0"/>
              <w:keepLines w:val="0"/>
              <w:rPr>
                <w:rFonts w:eastAsia="宋体"/>
                <w:lang w:eastAsia="zh-CN"/>
              </w:rPr>
            </w:pPr>
          </w:p>
        </w:tc>
      </w:tr>
      <w:tr w:rsidR="00157831" w:rsidRPr="001141C9" w14:paraId="755CE8F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05134FA" w14:textId="77777777" w:rsidR="00157831" w:rsidRPr="001141C9" w:rsidRDefault="00157831" w:rsidP="00774854">
            <w:pPr>
              <w:pStyle w:val="TAC"/>
              <w:keepNext w:val="0"/>
              <w:keepLines w:val="0"/>
            </w:pPr>
            <w:r w:rsidRPr="001141C9">
              <w:t>CA_n46M-n48(2A)-n96B</w:t>
            </w:r>
          </w:p>
        </w:tc>
        <w:tc>
          <w:tcPr>
            <w:tcW w:w="1829" w:type="dxa"/>
            <w:tcBorders>
              <w:top w:val="single" w:sz="4" w:space="0" w:color="auto"/>
              <w:left w:val="single" w:sz="4" w:space="0" w:color="auto"/>
              <w:bottom w:val="nil"/>
              <w:right w:val="single" w:sz="4" w:space="0" w:color="auto"/>
            </w:tcBorders>
            <w:vAlign w:val="center"/>
          </w:tcPr>
          <w:p w14:paraId="666A1E2E"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014AFD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AB935F"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414E1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E9F8FEB" w14:textId="77777777" w:rsidTr="00774854">
        <w:trPr>
          <w:jc w:val="center"/>
        </w:trPr>
        <w:tc>
          <w:tcPr>
            <w:tcW w:w="2067" w:type="dxa"/>
            <w:tcBorders>
              <w:top w:val="nil"/>
              <w:left w:val="single" w:sz="4" w:space="0" w:color="auto"/>
              <w:bottom w:val="nil"/>
              <w:right w:val="single" w:sz="4" w:space="0" w:color="auto"/>
            </w:tcBorders>
            <w:vAlign w:val="center"/>
          </w:tcPr>
          <w:p w14:paraId="08626988"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42774E9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60DC11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B50325" w14:textId="77777777" w:rsidR="00157831" w:rsidRPr="001141C9" w:rsidRDefault="00157831" w:rsidP="00774854">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2346650E" w14:textId="77777777" w:rsidR="00157831" w:rsidRPr="001141C9" w:rsidRDefault="00157831" w:rsidP="00774854">
            <w:pPr>
              <w:pStyle w:val="TAC"/>
              <w:keepNext w:val="0"/>
              <w:keepLines w:val="0"/>
              <w:rPr>
                <w:lang w:eastAsia="zh-CN"/>
              </w:rPr>
            </w:pPr>
          </w:p>
        </w:tc>
      </w:tr>
      <w:tr w:rsidR="00157831" w:rsidRPr="001141C9" w14:paraId="4617312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610F4D"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894CA2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F1BF11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FCDEAA" w14:textId="77777777" w:rsidR="00157831" w:rsidRPr="001141C9" w:rsidRDefault="00157831" w:rsidP="00774854">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8F6FB65" w14:textId="77777777" w:rsidR="00157831" w:rsidRPr="001141C9" w:rsidRDefault="00157831" w:rsidP="00774854">
            <w:pPr>
              <w:pStyle w:val="TAC"/>
              <w:keepNext w:val="0"/>
              <w:keepLines w:val="0"/>
              <w:rPr>
                <w:lang w:eastAsia="zh-CN"/>
              </w:rPr>
            </w:pPr>
          </w:p>
        </w:tc>
      </w:tr>
      <w:tr w:rsidR="00157831" w:rsidRPr="001141C9" w14:paraId="3E618F0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2C56862" w14:textId="77777777" w:rsidR="00157831" w:rsidRPr="001141C9" w:rsidRDefault="00157831" w:rsidP="00774854">
            <w:pPr>
              <w:pStyle w:val="TAC"/>
              <w:keepNext w:val="0"/>
              <w:keepLines w:val="0"/>
              <w:rPr>
                <w:rFonts w:eastAsia="宋体"/>
              </w:rPr>
            </w:pPr>
            <w:r w:rsidRPr="001141C9">
              <w:rPr>
                <w:rFonts w:eastAsia="宋体"/>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422874" w14:textId="77777777" w:rsidR="00157831" w:rsidRPr="001141C9" w:rsidRDefault="00157831" w:rsidP="00774854">
            <w:pPr>
              <w:pStyle w:val="TAC"/>
              <w:keepNext w:val="0"/>
              <w:keepLines w:val="0"/>
              <w:rPr>
                <w:rFonts w:eastAsia="宋体"/>
              </w:rPr>
            </w:pPr>
            <w:r w:rsidRPr="001141C9">
              <w:rPr>
                <w:rFonts w:eastAsia="宋体"/>
              </w:rPr>
              <w:t>CA_n46A-n48A</w:t>
            </w:r>
          </w:p>
          <w:p w14:paraId="0716D478"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1C06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9F343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A2108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BBFA116" w14:textId="77777777" w:rsidTr="00774854">
        <w:trPr>
          <w:jc w:val="center"/>
        </w:trPr>
        <w:tc>
          <w:tcPr>
            <w:tcW w:w="2067" w:type="dxa"/>
            <w:tcBorders>
              <w:top w:val="nil"/>
              <w:left w:val="single" w:sz="4" w:space="0" w:color="auto"/>
              <w:bottom w:val="nil"/>
              <w:right w:val="single" w:sz="4" w:space="0" w:color="auto"/>
            </w:tcBorders>
            <w:vAlign w:val="center"/>
          </w:tcPr>
          <w:p w14:paraId="3FB97E1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A267A0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3C07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CA83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BED5AC1" w14:textId="77777777" w:rsidR="00157831" w:rsidRPr="001141C9" w:rsidRDefault="00157831" w:rsidP="00774854">
            <w:pPr>
              <w:pStyle w:val="TAC"/>
              <w:keepNext w:val="0"/>
              <w:keepLines w:val="0"/>
              <w:rPr>
                <w:rFonts w:eastAsia="宋体"/>
                <w:lang w:eastAsia="zh-CN"/>
              </w:rPr>
            </w:pPr>
          </w:p>
        </w:tc>
      </w:tr>
      <w:tr w:rsidR="00157831" w:rsidRPr="001141C9" w14:paraId="56867DC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193B65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AC5F56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6532B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56468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8DD8D67" w14:textId="77777777" w:rsidR="00157831" w:rsidRPr="001141C9" w:rsidRDefault="00157831" w:rsidP="00774854">
            <w:pPr>
              <w:pStyle w:val="TAC"/>
              <w:keepNext w:val="0"/>
              <w:keepLines w:val="0"/>
              <w:rPr>
                <w:rFonts w:eastAsia="宋体"/>
                <w:lang w:eastAsia="zh-CN"/>
              </w:rPr>
            </w:pPr>
          </w:p>
        </w:tc>
      </w:tr>
      <w:tr w:rsidR="00157831" w:rsidRPr="001141C9" w14:paraId="01E9BF40"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093776A" w14:textId="77777777" w:rsidR="00157831" w:rsidRPr="001141C9" w:rsidRDefault="00157831" w:rsidP="00774854">
            <w:pPr>
              <w:pStyle w:val="TAC"/>
              <w:keepNext w:val="0"/>
              <w:keepLines w:val="0"/>
              <w:rPr>
                <w:rFonts w:eastAsia="宋体"/>
              </w:rPr>
            </w:pPr>
            <w:r w:rsidRPr="001141C9">
              <w:rPr>
                <w:rFonts w:eastAsia="宋体"/>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58BB41" w14:textId="77777777" w:rsidR="00157831" w:rsidRPr="001141C9" w:rsidRDefault="00157831" w:rsidP="00774854">
            <w:pPr>
              <w:pStyle w:val="TAC"/>
              <w:keepNext w:val="0"/>
              <w:keepLines w:val="0"/>
              <w:rPr>
                <w:rFonts w:eastAsia="宋体"/>
              </w:rPr>
            </w:pPr>
            <w:r w:rsidRPr="001141C9">
              <w:rPr>
                <w:rFonts w:eastAsia="宋体"/>
              </w:rPr>
              <w:t>CA_n46A-n48A</w:t>
            </w:r>
          </w:p>
          <w:p w14:paraId="4B148AB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1AC5F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2891E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7245B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A3349C1" w14:textId="77777777" w:rsidTr="00774854">
        <w:trPr>
          <w:jc w:val="center"/>
        </w:trPr>
        <w:tc>
          <w:tcPr>
            <w:tcW w:w="2067" w:type="dxa"/>
            <w:tcBorders>
              <w:top w:val="nil"/>
              <w:left w:val="single" w:sz="4" w:space="0" w:color="auto"/>
              <w:bottom w:val="nil"/>
              <w:right w:val="single" w:sz="4" w:space="0" w:color="auto"/>
            </w:tcBorders>
            <w:vAlign w:val="center"/>
          </w:tcPr>
          <w:p w14:paraId="7F5AA33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3351C5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8D744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B36C0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6439837" w14:textId="77777777" w:rsidR="00157831" w:rsidRPr="001141C9" w:rsidRDefault="00157831" w:rsidP="00774854">
            <w:pPr>
              <w:pStyle w:val="TAC"/>
              <w:keepNext w:val="0"/>
              <w:keepLines w:val="0"/>
              <w:rPr>
                <w:rFonts w:eastAsia="宋体"/>
                <w:lang w:eastAsia="zh-CN"/>
              </w:rPr>
            </w:pPr>
          </w:p>
        </w:tc>
      </w:tr>
      <w:tr w:rsidR="00157831" w:rsidRPr="001141C9" w14:paraId="2880112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CA1276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D72C19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7A7A4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B1D25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7DEC6DF" w14:textId="77777777" w:rsidR="00157831" w:rsidRPr="001141C9" w:rsidRDefault="00157831" w:rsidP="00774854">
            <w:pPr>
              <w:pStyle w:val="TAC"/>
              <w:keepNext w:val="0"/>
              <w:keepLines w:val="0"/>
              <w:rPr>
                <w:rFonts w:eastAsia="宋体"/>
                <w:lang w:eastAsia="zh-CN"/>
              </w:rPr>
            </w:pPr>
          </w:p>
        </w:tc>
      </w:tr>
      <w:tr w:rsidR="00157831" w:rsidRPr="001141C9" w14:paraId="2197A7E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41E2110" w14:textId="77777777" w:rsidR="00157831" w:rsidRPr="001141C9" w:rsidRDefault="00157831" w:rsidP="00774854">
            <w:pPr>
              <w:pStyle w:val="TAC"/>
              <w:keepNext w:val="0"/>
              <w:keepLines w:val="0"/>
              <w:rPr>
                <w:rFonts w:eastAsia="宋体"/>
              </w:rPr>
            </w:pPr>
            <w:r w:rsidRPr="001141C9">
              <w:rPr>
                <w:rFonts w:eastAsia="宋体"/>
              </w:rPr>
              <w:t>CA_n46B-n48(2A)-n96C</w:t>
            </w:r>
          </w:p>
        </w:tc>
        <w:tc>
          <w:tcPr>
            <w:tcW w:w="1829" w:type="dxa"/>
            <w:tcBorders>
              <w:top w:val="nil"/>
              <w:left w:val="single" w:sz="4" w:space="0" w:color="auto"/>
              <w:bottom w:val="nil"/>
              <w:right w:val="single" w:sz="4" w:space="0" w:color="auto"/>
            </w:tcBorders>
            <w:shd w:val="clear" w:color="auto" w:fill="auto"/>
            <w:vAlign w:val="center"/>
          </w:tcPr>
          <w:p w14:paraId="22E7493E" w14:textId="77777777" w:rsidR="00157831" w:rsidRPr="001141C9" w:rsidRDefault="00157831" w:rsidP="00774854">
            <w:pPr>
              <w:pStyle w:val="TAC"/>
              <w:keepNext w:val="0"/>
              <w:keepLines w:val="0"/>
              <w:rPr>
                <w:rFonts w:eastAsia="宋体"/>
              </w:rPr>
            </w:pPr>
            <w:r w:rsidRPr="001141C9">
              <w:rPr>
                <w:rFonts w:eastAsia="宋体"/>
              </w:rPr>
              <w:t>CA_n46A-n48A</w:t>
            </w:r>
          </w:p>
          <w:p w14:paraId="1DF18E9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F8F4A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CD84E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2715A0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821E9C9" w14:textId="77777777" w:rsidTr="00774854">
        <w:trPr>
          <w:jc w:val="center"/>
        </w:trPr>
        <w:tc>
          <w:tcPr>
            <w:tcW w:w="2067" w:type="dxa"/>
            <w:tcBorders>
              <w:top w:val="nil"/>
              <w:left w:val="single" w:sz="4" w:space="0" w:color="auto"/>
              <w:bottom w:val="nil"/>
              <w:right w:val="single" w:sz="4" w:space="0" w:color="auto"/>
            </w:tcBorders>
            <w:vAlign w:val="center"/>
          </w:tcPr>
          <w:p w14:paraId="5210BE8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7692B2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A9F7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B54A1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9E8195D" w14:textId="77777777" w:rsidR="00157831" w:rsidRPr="001141C9" w:rsidRDefault="00157831" w:rsidP="00774854">
            <w:pPr>
              <w:pStyle w:val="TAC"/>
              <w:keepNext w:val="0"/>
              <w:keepLines w:val="0"/>
              <w:rPr>
                <w:rFonts w:eastAsia="宋体"/>
                <w:lang w:eastAsia="zh-CN"/>
              </w:rPr>
            </w:pPr>
          </w:p>
        </w:tc>
      </w:tr>
      <w:tr w:rsidR="00157831" w:rsidRPr="001141C9" w14:paraId="3242B59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812BE8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2241A3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0E431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0890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5066AFA" w14:textId="77777777" w:rsidR="00157831" w:rsidRPr="001141C9" w:rsidRDefault="00157831" w:rsidP="00774854">
            <w:pPr>
              <w:pStyle w:val="TAC"/>
              <w:keepNext w:val="0"/>
              <w:keepLines w:val="0"/>
              <w:rPr>
                <w:rFonts w:eastAsia="宋体"/>
                <w:lang w:eastAsia="zh-CN"/>
              </w:rPr>
            </w:pPr>
          </w:p>
        </w:tc>
      </w:tr>
      <w:tr w:rsidR="00157831" w:rsidRPr="001141C9" w14:paraId="3A2B919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43D213F" w14:textId="77777777" w:rsidR="00157831" w:rsidRPr="001141C9" w:rsidRDefault="00157831" w:rsidP="00774854">
            <w:pPr>
              <w:pStyle w:val="TAC"/>
              <w:keepNext w:val="0"/>
              <w:keepLines w:val="0"/>
              <w:rPr>
                <w:rFonts w:eastAsia="宋体"/>
              </w:rPr>
            </w:pPr>
            <w:r w:rsidRPr="001141C9">
              <w:rPr>
                <w:rFonts w:eastAsia="宋体"/>
              </w:rPr>
              <w:t>CA_n46C-n48(2A)-n96C</w:t>
            </w:r>
          </w:p>
        </w:tc>
        <w:tc>
          <w:tcPr>
            <w:tcW w:w="1829" w:type="dxa"/>
            <w:tcBorders>
              <w:top w:val="nil"/>
              <w:left w:val="single" w:sz="4" w:space="0" w:color="auto"/>
              <w:bottom w:val="nil"/>
              <w:right w:val="single" w:sz="4" w:space="0" w:color="auto"/>
            </w:tcBorders>
            <w:shd w:val="clear" w:color="auto" w:fill="auto"/>
            <w:vAlign w:val="center"/>
          </w:tcPr>
          <w:p w14:paraId="78313AFC" w14:textId="77777777" w:rsidR="00157831" w:rsidRPr="001141C9" w:rsidRDefault="00157831" w:rsidP="00774854">
            <w:pPr>
              <w:pStyle w:val="TAC"/>
              <w:keepNext w:val="0"/>
              <w:keepLines w:val="0"/>
              <w:rPr>
                <w:rFonts w:eastAsia="宋体"/>
              </w:rPr>
            </w:pPr>
            <w:r w:rsidRPr="001141C9">
              <w:rPr>
                <w:rFonts w:eastAsia="宋体"/>
              </w:rPr>
              <w:t>CA_n46A-n48A</w:t>
            </w:r>
          </w:p>
          <w:p w14:paraId="13B0D23B"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7DDE8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CDAF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1DCAED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A6FF9D7" w14:textId="77777777" w:rsidTr="00774854">
        <w:trPr>
          <w:jc w:val="center"/>
        </w:trPr>
        <w:tc>
          <w:tcPr>
            <w:tcW w:w="2067" w:type="dxa"/>
            <w:tcBorders>
              <w:top w:val="nil"/>
              <w:left w:val="single" w:sz="4" w:space="0" w:color="auto"/>
              <w:bottom w:val="nil"/>
              <w:right w:val="single" w:sz="4" w:space="0" w:color="auto"/>
            </w:tcBorders>
            <w:vAlign w:val="center"/>
          </w:tcPr>
          <w:p w14:paraId="347C5B7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1CCC9E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698FA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BA095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004FD23" w14:textId="77777777" w:rsidR="00157831" w:rsidRPr="001141C9" w:rsidRDefault="00157831" w:rsidP="00774854">
            <w:pPr>
              <w:pStyle w:val="TAC"/>
              <w:keepNext w:val="0"/>
              <w:keepLines w:val="0"/>
              <w:rPr>
                <w:rFonts w:eastAsia="宋体"/>
                <w:lang w:eastAsia="zh-CN"/>
              </w:rPr>
            </w:pPr>
          </w:p>
        </w:tc>
      </w:tr>
      <w:tr w:rsidR="00157831" w:rsidRPr="001141C9" w14:paraId="33733F3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4D0639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98900A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E9EE7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6F0E9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90C21B" w14:textId="77777777" w:rsidR="00157831" w:rsidRPr="001141C9" w:rsidRDefault="00157831" w:rsidP="00774854">
            <w:pPr>
              <w:pStyle w:val="TAC"/>
              <w:keepNext w:val="0"/>
              <w:keepLines w:val="0"/>
              <w:rPr>
                <w:rFonts w:eastAsia="宋体"/>
                <w:lang w:eastAsia="zh-CN"/>
              </w:rPr>
            </w:pPr>
          </w:p>
        </w:tc>
      </w:tr>
      <w:tr w:rsidR="00157831" w:rsidRPr="001141C9" w14:paraId="23B4149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74C8CF9" w14:textId="77777777" w:rsidR="00157831" w:rsidRPr="001141C9" w:rsidRDefault="00157831" w:rsidP="00774854">
            <w:pPr>
              <w:pStyle w:val="TAC"/>
              <w:keepLines w:val="0"/>
              <w:rPr>
                <w:rFonts w:eastAsia="宋体"/>
              </w:rPr>
            </w:pPr>
            <w:r w:rsidRPr="001141C9">
              <w:rPr>
                <w:rFonts w:eastAsia="宋体"/>
              </w:rPr>
              <w:lastRenderedPageBreak/>
              <w:t>CA_n46D-n48(2A)-n96C</w:t>
            </w:r>
          </w:p>
        </w:tc>
        <w:tc>
          <w:tcPr>
            <w:tcW w:w="1829" w:type="dxa"/>
            <w:tcBorders>
              <w:top w:val="nil"/>
              <w:left w:val="single" w:sz="4" w:space="0" w:color="auto"/>
              <w:bottom w:val="nil"/>
              <w:right w:val="single" w:sz="4" w:space="0" w:color="auto"/>
            </w:tcBorders>
            <w:shd w:val="clear" w:color="auto" w:fill="auto"/>
            <w:vAlign w:val="center"/>
          </w:tcPr>
          <w:p w14:paraId="7EC9198D" w14:textId="77777777" w:rsidR="00157831" w:rsidRPr="001141C9" w:rsidRDefault="00157831" w:rsidP="00774854">
            <w:pPr>
              <w:pStyle w:val="TAC"/>
              <w:keepLines w:val="0"/>
              <w:rPr>
                <w:rFonts w:eastAsia="宋体"/>
              </w:rPr>
            </w:pPr>
            <w:r w:rsidRPr="001141C9">
              <w:rPr>
                <w:rFonts w:eastAsia="宋体"/>
              </w:rPr>
              <w:t>CA_n46A-n48A</w:t>
            </w:r>
          </w:p>
          <w:p w14:paraId="03E6220C"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4E886"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D491F10"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939A678"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2FD30F81" w14:textId="77777777" w:rsidTr="00774854">
        <w:trPr>
          <w:jc w:val="center"/>
        </w:trPr>
        <w:tc>
          <w:tcPr>
            <w:tcW w:w="2067" w:type="dxa"/>
            <w:tcBorders>
              <w:top w:val="nil"/>
              <w:left w:val="single" w:sz="4" w:space="0" w:color="auto"/>
              <w:bottom w:val="nil"/>
              <w:right w:val="single" w:sz="4" w:space="0" w:color="auto"/>
            </w:tcBorders>
            <w:vAlign w:val="center"/>
          </w:tcPr>
          <w:p w14:paraId="4E87049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CC86BA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79C9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A0524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A80874A" w14:textId="77777777" w:rsidR="00157831" w:rsidRPr="001141C9" w:rsidRDefault="00157831" w:rsidP="00774854">
            <w:pPr>
              <w:pStyle w:val="TAC"/>
              <w:keepNext w:val="0"/>
              <w:keepLines w:val="0"/>
              <w:rPr>
                <w:rFonts w:eastAsia="宋体"/>
                <w:lang w:eastAsia="zh-CN"/>
              </w:rPr>
            </w:pPr>
          </w:p>
        </w:tc>
      </w:tr>
      <w:tr w:rsidR="00157831" w:rsidRPr="001141C9" w14:paraId="2CDD58F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F0697D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AFAD92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68CDA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3A5A95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55EB1F1" w14:textId="77777777" w:rsidR="00157831" w:rsidRPr="001141C9" w:rsidRDefault="00157831" w:rsidP="00774854">
            <w:pPr>
              <w:pStyle w:val="TAC"/>
              <w:keepNext w:val="0"/>
              <w:keepLines w:val="0"/>
              <w:rPr>
                <w:rFonts w:eastAsia="宋体"/>
                <w:lang w:eastAsia="zh-CN"/>
              </w:rPr>
            </w:pPr>
          </w:p>
        </w:tc>
      </w:tr>
      <w:tr w:rsidR="00157831" w:rsidRPr="001141C9" w14:paraId="443E607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2ABFE6F" w14:textId="77777777" w:rsidR="00157831" w:rsidRPr="001141C9" w:rsidRDefault="00157831" w:rsidP="00774854">
            <w:pPr>
              <w:pStyle w:val="TAC"/>
              <w:keepNext w:val="0"/>
              <w:keepLines w:val="0"/>
            </w:pPr>
            <w:r w:rsidRPr="001141C9">
              <w:t>CA_n46M-n48(2A)-n96C</w:t>
            </w:r>
          </w:p>
        </w:tc>
        <w:tc>
          <w:tcPr>
            <w:tcW w:w="1829" w:type="dxa"/>
            <w:tcBorders>
              <w:top w:val="single" w:sz="4" w:space="0" w:color="auto"/>
              <w:left w:val="single" w:sz="4" w:space="0" w:color="auto"/>
              <w:bottom w:val="nil"/>
              <w:right w:val="single" w:sz="4" w:space="0" w:color="auto"/>
            </w:tcBorders>
            <w:vAlign w:val="center"/>
          </w:tcPr>
          <w:p w14:paraId="5B4CD352"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D53D95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C4BAD1"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3F94DC"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B4B6A8C" w14:textId="77777777" w:rsidTr="00774854">
        <w:trPr>
          <w:jc w:val="center"/>
        </w:trPr>
        <w:tc>
          <w:tcPr>
            <w:tcW w:w="2067" w:type="dxa"/>
            <w:tcBorders>
              <w:top w:val="nil"/>
              <w:left w:val="single" w:sz="4" w:space="0" w:color="auto"/>
              <w:bottom w:val="nil"/>
              <w:right w:val="single" w:sz="4" w:space="0" w:color="auto"/>
            </w:tcBorders>
            <w:vAlign w:val="center"/>
          </w:tcPr>
          <w:p w14:paraId="28086777"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57601B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B2CC03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7E08A" w14:textId="77777777" w:rsidR="00157831" w:rsidRPr="001141C9" w:rsidRDefault="00157831" w:rsidP="00774854">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3ACDFC0E" w14:textId="77777777" w:rsidR="00157831" w:rsidRPr="001141C9" w:rsidRDefault="00157831" w:rsidP="00774854">
            <w:pPr>
              <w:pStyle w:val="TAC"/>
              <w:keepNext w:val="0"/>
              <w:keepLines w:val="0"/>
              <w:rPr>
                <w:lang w:eastAsia="zh-CN"/>
              </w:rPr>
            </w:pPr>
          </w:p>
        </w:tc>
      </w:tr>
      <w:tr w:rsidR="00157831" w:rsidRPr="001141C9" w14:paraId="2467D36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7433EF2"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9D2ABB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11A71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4374D2"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E56BDD" w14:textId="77777777" w:rsidR="00157831" w:rsidRPr="001141C9" w:rsidRDefault="00157831" w:rsidP="00774854">
            <w:pPr>
              <w:pStyle w:val="TAC"/>
              <w:keepNext w:val="0"/>
              <w:keepLines w:val="0"/>
              <w:rPr>
                <w:lang w:eastAsia="zh-CN"/>
              </w:rPr>
            </w:pPr>
          </w:p>
        </w:tc>
      </w:tr>
      <w:tr w:rsidR="00157831" w:rsidRPr="001141C9" w14:paraId="68C7ECE0"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E24FEC3" w14:textId="77777777" w:rsidR="00157831" w:rsidRPr="001141C9" w:rsidRDefault="00157831" w:rsidP="00774854">
            <w:pPr>
              <w:pStyle w:val="TAC"/>
              <w:keepNext w:val="0"/>
              <w:keepLines w:val="0"/>
              <w:rPr>
                <w:rFonts w:eastAsia="宋体"/>
              </w:rPr>
            </w:pPr>
            <w:r w:rsidRPr="001141C9">
              <w:rPr>
                <w:rFonts w:eastAsia="宋体"/>
              </w:rPr>
              <w:t>CA_n46N-n48(2A)-n96C</w:t>
            </w:r>
          </w:p>
        </w:tc>
        <w:tc>
          <w:tcPr>
            <w:tcW w:w="1829" w:type="dxa"/>
            <w:tcBorders>
              <w:top w:val="nil"/>
              <w:left w:val="single" w:sz="4" w:space="0" w:color="auto"/>
              <w:bottom w:val="nil"/>
              <w:right w:val="single" w:sz="4" w:space="0" w:color="auto"/>
            </w:tcBorders>
            <w:shd w:val="clear" w:color="auto" w:fill="auto"/>
            <w:vAlign w:val="center"/>
          </w:tcPr>
          <w:p w14:paraId="2C4E6678" w14:textId="77777777" w:rsidR="00157831" w:rsidRPr="001141C9" w:rsidRDefault="00157831" w:rsidP="00774854">
            <w:pPr>
              <w:pStyle w:val="TAC"/>
              <w:keepNext w:val="0"/>
              <w:keepLines w:val="0"/>
              <w:rPr>
                <w:rFonts w:eastAsia="宋体"/>
              </w:rPr>
            </w:pPr>
            <w:r w:rsidRPr="001141C9">
              <w:rPr>
                <w:rFonts w:eastAsia="宋体"/>
              </w:rPr>
              <w:t>CA_n46A-n48A</w:t>
            </w:r>
          </w:p>
          <w:p w14:paraId="56BDC516"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3EBF5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408C5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25382A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E1420E1" w14:textId="77777777" w:rsidTr="00774854">
        <w:trPr>
          <w:jc w:val="center"/>
        </w:trPr>
        <w:tc>
          <w:tcPr>
            <w:tcW w:w="2067" w:type="dxa"/>
            <w:tcBorders>
              <w:top w:val="nil"/>
              <w:left w:val="single" w:sz="4" w:space="0" w:color="auto"/>
              <w:bottom w:val="nil"/>
              <w:right w:val="single" w:sz="4" w:space="0" w:color="auto"/>
            </w:tcBorders>
            <w:vAlign w:val="center"/>
          </w:tcPr>
          <w:p w14:paraId="58D72DA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1FF6F8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6684A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FBE91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D2ACD56" w14:textId="77777777" w:rsidR="00157831" w:rsidRPr="001141C9" w:rsidRDefault="00157831" w:rsidP="00774854">
            <w:pPr>
              <w:pStyle w:val="TAC"/>
              <w:keepNext w:val="0"/>
              <w:keepLines w:val="0"/>
              <w:rPr>
                <w:rFonts w:eastAsia="宋体"/>
                <w:lang w:eastAsia="zh-CN"/>
              </w:rPr>
            </w:pPr>
          </w:p>
        </w:tc>
      </w:tr>
      <w:tr w:rsidR="00157831" w:rsidRPr="001141C9" w14:paraId="3CB5F49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53E19E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A74754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508A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E8D36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C037BEC" w14:textId="77777777" w:rsidR="00157831" w:rsidRPr="001141C9" w:rsidRDefault="00157831" w:rsidP="00774854">
            <w:pPr>
              <w:pStyle w:val="TAC"/>
              <w:keepNext w:val="0"/>
              <w:keepLines w:val="0"/>
              <w:rPr>
                <w:rFonts w:eastAsia="宋体"/>
                <w:lang w:eastAsia="zh-CN"/>
              </w:rPr>
            </w:pPr>
          </w:p>
        </w:tc>
      </w:tr>
      <w:tr w:rsidR="00157831" w:rsidRPr="001141C9" w14:paraId="7C8398D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B74EEE4" w14:textId="77777777" w:rsidR="00157831" w:rsidRPr="001141C9" w:rsidRDefault="00157831" w:rsidP="00774854">
            <w:pPr>
              <w:pStyle w:val="TAC"/>
              <w:keepNext w:val="0"/>
              <w:keepLines w:val="0"/>
              <w:rPr>
                <w:rFonts w:eastAsia="宋体"/>
              </w:rPr>
            </w:pPr>
            <w:r w:rsidRPr="001141C9">
              <w:rPr>
                <w:rFonts w:eastAsia="宋体"/>
              </w:rPr>
              <w:t>CA_n46A-n48(2A)-n96D</w:t>
            </w:r>
          </w:p>
        </w:tc>
        <w:tc>
          <w:tcPr>
            <w:tcW w:w="1829" w:type="dxa"/>
            <w:tcBorders>
              <w:top w:val="nil"/>
              <w:left w:val="single" w:sz="4" w:space="0" w:color="auto"/>
              <w:bottom w:val="nil"/>
              <w:right w:val="single" w:sz="4" w:space="0" w:color="auto"/>
            </w:tcBorders>
            <w:shd w:val="clear" w:color="auto" w:fill="auto"/>
            <w:vAlign w:val="center"/>
          </w:tcPr>
          <w:p w14:paraId="3FFD76D9" w14:textId="77777777" w:rsidR="00157831" w:rsidRPr="001141C9" w:rsidRDefault="00157831" w:rsidP="00774854">
            <w:pPr>
              <w:pStyle w:val="TAC"/>
              <w:keepNext w:val="0"/>
              <w:keepLines w:val="0"/>
              <w:rPr>
                <w:rFonts w:eastAsia="宋体"/>
              </w:rPr>
            </w:pPr>
            <w:r w:rsidRPr="001141C9">
              <w:rPr>
                <w:rFonts w:eastAsia="宋体"/>
              </w:rPr>
              <w:t>CA_n46A-n48A</w:t>
            </w:r>
          </w:p>
          <w:p w14:paraId="79C52A63"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F803B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B33EC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B7B193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509677B" w14:textId="77777777" w:rsidTr="00774854">
        <w:trPr>
          <w:jc w:val="center"/>
        </w:trPr>
        <w:tc>
          <w:tcPr>
            <w:tcW w:w="2067" w:type="dxa"/>
            <w:tcBorders>
              <w:top w:val="nil"/>
              <w:left w:val="single" w:sz="4" w:space="0" w:color="auto"/>
              <w:bottom w:val="nil"/>
              <w:right w:val="single" w:sz="4" w:space="0" w:color="auto"/>
            </w:tcBorders>
            <w:vAlign w:val="center"/>
          </w:tcPr>
          <w:p w14:paraId="5F8C4B7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4383E1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B2F01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1863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0778A82" w14:textId="77777777" w:rsidR="00157831" w:rsidRPr="001141C9" w:rsidRDefault="00157831" w:rsidP="00774854">
            <w:pPr>
              <w:pStyle w:val="TAC"/>
              <w:keepNext w:val="0"/>
              <w:keepLines w:val="0"/>
              <w:rPr>
                <w:rFonts w:eastAsia="宋体"/>
                <w:lang w:eastAsia="zh-CN"/>
              </w:rPr>
            </w:pPr>
          </w:p>
        </w:tc>
      </w:tr>
      <w:tr w:rsidR="00157831" w:rsidRPr="001141C9" w14:paraId="117658E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4D3B3B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8A38CF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63ACC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E75DD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6074F33" w14:textId="77777777" w:rsidR="00157831" w:rsidRPr="001141C9" w:rsidRDefault="00157831" w:rsidP="00774854">
            <w:pPr>
              <w:pStyle w:val="TAC"/>
              <w:keepNext w:val="0"/>
              <w:keepLines w:val="0"/>
              <w:rPr>
                <w:rFonts w:eastAsia="宋体"/>
                <w:lang w:eastAsia="zh-CN"/>
              </w:rPr>
            </w:pPr>
          </w:p>
        </w:tc>
      </w:tr>
      <w:tr w:rsidR="00157831" w:rsidRPr="001141C9" w14:paraId="4A47A3A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43E709D" w14:textId="77777777" w:rsidR="00157831" w:rsidRPr="001141C9" w:rsidRDefault="00157831" w:rsidP="00774854">
            <w:pPr>
              <w:pStyle w:val="TAC"/>
              <w:keepNext w:val="0"/>
              <w:keepLines w:val="0"/>
              <w:rPr>
                <w:rFonts w:eastAsia="宋体"/>
              </w:rPr>
            </w:pPr>
            <w:r w:rsidRPr="001141C9">
              <w:rPr>
                <w:rFonts w:eastAsia="宋体"/>
              </w:rPr>
              <w:t>CA_n46B-n48(2A)-n96D</w:t>
            </w:r>
          </w:p>
        </w:tc>
        <w:tc>
          <w:tcPr>
            <w:tcW w:w="1829" w:type="dxa"/>
            <w:tcBorders>
              <w:top w:val="nil"/>
              <w:left w:val="single" w:sz="4" w:space="0" w:color="auto"/>
              <w:bottom w:val="nil"/>
              <w:right w:val="single" w:sz="4" w:space="0" w:color="auto"/>
            </w:tcBorders>
            <w:shd w:val="clear" w:color="auto" w:fill="auto"/>
            <w:vAlign w:val="center"/>
          </w:tcPr>
          <w:p w14:paraId="6A72FBD1" w14:textId="77777777" w:rsidR="00157831" w:rsidRPr="001141C9" w:rsidRDefault="00157831" w:rsidP="00774854">
            <w:pPr>
              <w:pStyle w:val="TAC"/>
              <w:keepNext w:val="0"/>
              <w:keepLines w:val="0"/>
              <w:rPr>
                <w:rFonts w:eastAsia="宋体"/>
              </w:rPr>
            </w:pPr>
            <w:r w:rsidRPr="001141C9">
              <w:rPr>
                <w:rFonts w:eastAsia="宋体"/>
              </w:rPr>
              <w:t>CA_n46A-n48A</w:t>
            </w:r>
          </w:p>
          <w:p w14:paraId="58337763"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77F17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77870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982CEE3"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7DA6193" w14:textId="77777777" w:rsidTr="00774854">
        <w:trPr>
          <w:jc w:val="center"/>
        </w:trPr>
        <w:tc>
          <w:tcPr>
            <w:tcW w:w="2067" w:type="dxa"/>
            <w:tcBorders>
              <w:top w:val="nil"/>
              <w:left w:val="single" w:sz="4" w:space="0" w:color="auto"/>
              <w:bottom w:val="nil"/>
              <w:right w:val="single" w:sz="4" w:space="0" w:color="auto"/>
            </w:tcBorders>
            <w:vAlign w:val="center"/>
          </w:tcPr>
          <w:p w14:paraId="395EC2B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360E06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D241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AF207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C7D23FC" w14:textId="77777777" w:rsidR="00157831" w:rsidRPr="001141C9" w:rsidRDefault="00157831" w:rsidP="00774854">
            <w:pPr>
              <w:pStyle w:val="TAC"/>
              <w:keepNext w:val="0"/>
              <w:keepLines w:val="0"/>
              <w:rPr>
                <w:rFonts w:eastAsia="宋体"/>
                <w:lang w:eastAsia="zh-CN"/>
              </w:rPr>
            </w:pPr>
          </w:p>
        </w:tc>
      </w:tr>
      <w:tr w:rsidR="00157831" w:rsidRPr="001141C9" w14:paraId="6E68D11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FDE14E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5D3B25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6E5D3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FB197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D0CC830" w14:textId="77777777" w:rsidR="00157831" w:rsidRPr="001141C9" w:rsidRDefault="00157831" w:rsidP="00774854">
            <w:pPr>
              <w:pStyle w:val="TAC"/>
              <w:keepNext w:val="0"/>
              <w:keepLines w:val="0"/>
              <w:rPr>
                <w:rFonts w:eastAsia="宋体"/>
                <w:lang w:eastAsia="zh-CN"/>
              </w:rPr>
            </w:pPr>
          </w:p>
        </w:tc>
      </w:tr>
      <w:tr w:rsidR="00157831" w:rsidRPr="001141C9" w14:paraId="1E7A0FB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62A8911" w14:textId="77777777" w:rsidR="00157831" w:rsidRPr="001141C9" w:rsidRDefault="00157831" w:rsidP="00774854">
            <w:pPr>
              <w:pStyle w:val="TAC"/>
              <w:keepNext w:val="0"/>
              <w:keepLines w:val="0"/>
              <w:rPr>
                <w:rFonts w:eastAsia="宋体"/>
              </w:rPr>
            </w:pPr>
            <w:r w:rsidRPr="001141C9">
              <w:rPr>
                <w:rFonts w:eastAsia="宋体"/>
              </w:rPr>
              <w:t>CA_n46C-n48(2A)-n96D</w:t>
            </w:r>
          </w:p>
        </w:tc>
        <w:tc>
          <w:tcPr>
            <w:tcW w:w="1829" w:type="dxa"/>
            <w:tcBorders>
              <w:top w:val="single" w:sz="4" w:space="0" w:color="auto"/>
              <w:left w:val="single" w:sz="4" w:space="0" w:color="auto"/>
              <w:bottom w:val="nil"/>
              <w:right w:val="single" w:sz="4" w:space="0" w:color="auto"/>
            </w:tcBorders>
            <w:vAlign w:val="center"/>
          </w:tcPr>
          <w:p w14:paraId="68D93B0C" w14:textId="77777777" w:rsidR="00157831" w:rsidRPr="001141C9" w:rsidRDefault="00157831" w:rsidP="00774854">
            <w:pPr>
              <w:pStyle w:val="TAC"/>
              <w:keepNext w:val="0"/>
              <w:keepLines w:val="0"/>
              <w:rPr>
                <w:rFonts w:eastAsia="宋体"/>
              </w:rPr>
            </w:pPr>
            <w:r w:rsidRPr="001141C9">
              <w:rPr>
                <w:rFonts w:eastAsia="宋体"/>
              </w:rPr>
              <w:t>CA_n46A-n48A</w:t>
            </w:r>
          </w:p>
          <w:p w14:paraId="70BB2E72"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F1CB9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1D3E2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6E5F1C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2E4F6EE" w14:textId="77777777" w:rsidTr="00774854">
        <w:trPr>
          <w:jc w:val="center"/>
        </w:trPr>
        <w:tc>
          <w:tcPr>
            <w:tcW w:w="2067" w:type="dxa"/>
            <w:tcBorders>
              <w:top w:val="nil"/>
              <w:left w:val="single" w:sz="4" w:space="0" w:color="auto"/>
              <w:bottom w:val="nil"/>
              <w:right w:val="single" w:sz="4" w:space="0" w:color="auto"/>
            </w:tcBorders>
            <w:vAlign w:val="center"/>
          </w:tcPr>
          <w:p w14:paraId="4BBA2CA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04F296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F52DF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F2124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8B35588" w14:textId="77777777" w:rsidR="00157831" w:rsidRPr="001141C9" w:rsidRDefault="00157831" w:rsidP="00774854">
            <w:pPr>
              <w:pStyle w:val="TAC"/>
              <w:keepNext w:val="0"/>
              <w:keepLines w:val="0"/>
              <w:rPr>
                <w:rFonts w:eastAsia="宋体"/>
                <w:lang w:eastAsia="zh-CN"/>
              </w:rPr>
            </w:pPr>
          </w:p>
        </w:tc>
      </w:tr>
      <w:tr w:rsidR="00157831" w:rsidRPr="001141C9" w14:paraId="6D832D7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4E1EEF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A993FC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0FBD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AC15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71937ED" w14:textId="77777777" w:rsidR="00157831" w:rsidRPr="001141C9" w:rsidRDefault="00157831" w:rsidP="00774854">
            <w:pPr>
              <w:pStyle w:val="TAC"/>
              <w:keepNext w:val="0"/>
              <w:keepLines w:val="0"/>
              <w:rPr>
                <w:rFonts w:eastAsia="宋体"/>
                <w:lang w:eastAsia="zh-CN"/>
              </w:rPr>
            </w:pPr>
          </w:p>
        </w:tc>
      </w:tr>
      <w:tr w:rsidR="00157831" w:rsidRPr="001141C9" w14:paraId="4E09E7E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748BDE" w14:textId="77777777" w:rsidR="00157831" w:rsidRPr="001141C9" w:rsidRDefault="00157831" w:rsidP="00774854">
            <w:pPr>
              <w:pStyle w:val="TAC"/>
              <w:keepNext w:val="0"/>
              <w:keepLines w:val="0"/>
              <w:rPr>
                <w:rFonts w:eastAsia="宋体"/>
              </w:rPr>
            </w:pPr>
            <w:r w:rsidRPr="001141C9">
              <w:rPr>
                <w:rFonts w:eastAsia="宋体"/>
              </w:rPr>
              <w:t>CA_n46D-n48(2A)-n96D</w:t>
            </w:r>
          </w:p>
        </w:tc>
        <w:tc>
          <w:tcPr>
            <w:tcW w:w="1829" w:type="dxa"/>
            <w:tcBorders>
              <w:top w:val="single" w:sz="4" w:space="0" w:color="auto"/>
              <w:left w:val="single" w:sz="4" w:space="0" w:color="auto"/>
              <w:bottom w:val="nil"/>
              <w:right w:val="single" w:sz="4" w:space="0" w:color="auto"/>
            </w:tcBorders>
            <w:vAlign w:val="center"/>
          </w:tcPr>
          <w:p w14:paraId="7E26A8E0" w14:textId="77777777" w:rsidR="00157831" w:rsidRPr="001141C9" w:rsidRDefault="00157831" w:rsidP="00774854">
            <w:pPr>
              <w:pStyle w:val="TAC"/>
              <w:keepNext w:val="0"/>
              <w:keepLines w:val="0"/>
              <w:rPr>
                <w:rFonts w:eastAsia="宋体"/>
              </w:rPr>
            </w:pPr>
            <w:r w:rsidRPr="001141C9">
              <w:rPr>
                <w:rFonts w:eastAsia="宋体"/>
              </w:rPr>
              <w:t>CA_n46A-n48A</w:t>
            </w:r>
          </w:p>
          <w:p w14:paraId="2C29826D"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D5C8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54559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964E09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323074B" w14:textId="77777777" w:rsidTr="00774854">
        <w:trPr>
          <w:jc w:val="center"/>
        </w:trPr>
        <w:tc>
          <w:tcPr>
            <w:tcW w:w="2067" w:type="dxa"/>
            <w:tcBorders>
              <w:top w:val="nil"/>
              <w:left w:val="single" w:sz="4" w:space="0" w:color="auto"/>
              <w:bottom w:val="nil"/>
              <w:right w:val="single" w:sz="4" w:space="0" w:color="auto"/>
            </w:tcBorders>
            <w:vAlign w:val="center"/>
          </w:tcPr>
          <w:p w14:paraId="6D12BFA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34FDDC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FC39C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40F49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2F3196B" w14:textId="77777777" w:rsidR="00157831" w:rsidRPr="001141C9" w:rsidRDefault="00157831" w:rsidP="00774854">
            <w:pPr>
              <w:pStyle w:val="TAC"/>
              <w:keepNext w:val="0"/>
              <w:keepLines w:val="0"/>
              <w:rPr>
                <w:rFonts w:eastAsia="宋体"/>
                <w:lang w:eastAsia="zh-CN"/>
              </w:rPr>
            </w:pPr>
          </w:p>
        </w:tc>
      </w:tr>
      <w:tr w:rsidR="00157831" w:rsidRPr="001141C9" w14:paraId="5CF2536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1DBB7F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52D51F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AEB61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8C7B2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35C749C" w14:textId="77777777" w:rsidR="00157831" w:rsidRPr="001141C9" w:rsidRDefault="00157831" w:rsidP="00774854">
            <w:pPr>
              <w:pStyle w:val="TAC"/>
              <w:keepNext w:val="0"/>
              <w:keepLines w:val="0"/>
              <w:rPr>
                <w:rFonts w:eastAsia="宋体"/>
                <w:lang w:eastAsia="zh-CN"/>
              </w:rPr>
            </w:pPr>
          </w:p>
        </w:tc>
      </w:tr>
      <w:tr w:rsidR="00157831" w:rsidRPr="001141C9" w14:paraId="02589C2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7772C67" w14:textId="77777777" w:rsidR="00157831" w:rsidRPr="001141C9" w:rsidRDefault="00157831" w:rsidP="00774854">
            <w:pPr>
              <w:pStyle w:val="TAC"/>
              <w:keepNext w:val="0"/>
              <w:keepLines w:val="0"/>
            </w:pPr>
            <w:r w:rsidRPr="001141C9">
              <w:t>CA_n46M-n48(2A)-n96D</w:t>
            </w:r>
          </w:p>
        </w:tc>
        <w:tc>
          <w:tcPr>
            <w:tcW w:w="1829" w:type="dxa"/>
            <w:tcBorders>
              <w:top w:val="single" w:sz="4" w:space="0" w:color="auto"/>
              <w:left w:val="single" w:sz="4" w:space="0" w:color="auto"/>
              <w:bottom w:val="nil"/>
              <w:right w:val="single" w:sz="4" w:space="0" w:color="auto"/>
            </w:tcBorders>
            <w:vAlign w:val="center"/>
          </w:tcPr>
          <w:p w14:paraId="11EF40EA"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29A0E2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1DAA0A"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C10FA22"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6965CCD" w14:textId="77777777" w:rsidTr="00774854">
        <w:trPr>
          <w:jc w:val="center"/>
        </w:trPr>
        <w:tc>
          <w:tcPr>
            <w:tcW w:w="2067" w:type="dxa"/>
            <w:tcBorders>
              <w:top w:val="nil"/>
              <w:left w:val="single" w:sz="4" w:space="0" w:color="auto"/>
              <w:bottom w:val="nil"/>
              <w:right w:val="single" w:sz="4" w:space="0" w:color="auto"/>
            </w:tcBorders>
            <w:vAlign w:val="center"/>
          </w:tcPr>
          <w:p w14:paraId="1C6C6289"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50CE2BD"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A63234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D6AF5" w14:textId="77777777" w:rsidR="00157831" w:rsidRPr="001141C9" w:rsidRDefault="00157831" w:rsidP="00774854">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3D0CFEC3" w14:textId="77777777" w:rsidR="00157831" w:rsidRPr="001141C9" w:rsidRDefault="00157831" w:rsidP="00774854">
            <w:pPr>
              <w:pStyle w:val="TAC"/>
              <w:keepNext w:val="0"/>
              <w:keepLines w:val="0"/>
              <w:rPr>
                <w:lang w:eastAsia="zh-CN"/>
              </w:rPr>
            </w:pPr>
          </w:p>
        </w:tc>
      </w:tr>
      <w:tr w:rsidR="00157831" w:rsidRPr="001141C9" w14:paraId="42B0C3A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172F5C5"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24B637A"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134222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0EFC1F"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EB15D1" w14:textId="77777777" w:rsidR="00157831" w:rsidRPr="001141C9" w:rsidRDefault="00157831" w:rsidP="00774854">
            <w:pPr>
              <w:pStyle w:val="TAC"/>
              <w:keepNext w:val="0"/>
              <w:keepLines w:val="0"/>
              <w:rPr>
                <w:lang w:eastAsia="zh-CN"/>
              </w:rPr>
            </w:pPr>
          </w:p>
        </w:tc>
      </w:tr>
      <w:tr w:rsidR="00157831" w:rsidRPr="001141C9" w14:paraId="62290CD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24D9CA8" w14:textId="77777777" w:rsidR="00157831" w:rsidRPr="001141C9" w:rsidRDefault="00157831" w:rsidP="00774854">
            <w:pPr>
              <w:pStyle w:val="TAC"/>
              <w:keepNext w:val="0"/>
              <w:keepLines w:val="0"/>
              <w:rPr>
                <w:rFonts w:eastAsia="宋体"/>
              </w:rPr>
            </w:pPr>
            <w:r w:rsidRPr="001141C9">
              <w:rPr>
                <w:rFonts w:eastAsia="宋体"/>
              </w:rPr>
              <w:t>CA_n46N-n48(2A)-n96D</w:t>
            </w:r>
          </w:p>
        </w:tc>
        <w:tc>
          <w:tcPr>
            <w:tcW w:w="1829" w:type="dxa"/>
            <w:tcBorders>
              <w:top w:val="nil"/>
              <w:left w:val="single" w:sz="4" w:space="0" w:color="auto"/>
              <w:bottom w:val="nil"/>
              <w:right w:val="single" w:sz="4" w:space="0" w:color="auto"/>
            </w:tcBorders>
            <w:shd w:val="clear" w:color="auto" w:fill="auto"/>
            <w:vAlign w:val="center"/>
          </w:tcPr>
          <w:p w14:paraId="467F901A" w14:textId="77777777" w:rsidR="00157831" w:rsidRPr="001141C9" w:rsidRDefault="00157831" w:rsidP="00774854">
            <w:pPr>
              <w:pStyle w:val="TAC"/>
              <w:keepNext w:val="0"/>
              <w:keepLines w:val="0"/>
              <w:rPr>
                <w:rFonts w:eastAsia="宋体"/>
              </w:rPr>
            </w:pPr>
            <w:r w:rsidRPr="001141C9">
              <w:rPr>
                <w:rFonts w:eastAsia="宋体"/>
              </w:rPr>
              <w:t>CA_n46A-n48A</w:t>
            </w:r>
          </w:p>
          <w:p w14:paraId="26C822B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E7B3B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E593D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F66B48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67EE772" w14:textId="77777777" w:rsidTr="00774854">
        <w:trPr>
          <w:jc w:val="center"/>
        </w:trPr>
        <w:tc>
          <w:tcPr>
            <w:tcW w:w="2067" w:type="dxa"/>
            <w:tcBorders>
              <w:top w:val="nil"/>
              <w:left w:val="single" w:sz="4" w:space="0" w:color="auto"/>
              <w:bottom w:val="nil"/>
              <w:right w:val="single" w:sz="4" w:space="0" w:color="auto"/>
            </w:tcBorders>
            <w:vAlign w:val="center"/>
          </w:tcPr>
          <w:p w14:paraId="5BDF685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4B33E6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CE87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F76F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E240274" w14:textId="77777777" w:rsidR="00157831" w:rsidRPr="001141C9" w:rsidRDefault="00157831" w:rsidP="00774854">
            <w:pPr>
              <w:pStyle w:val="TAC"/>
              <w:keepNext w:val="0"/>
              <w:keepLines w:val="0"/>
              <w:rPr>
                <w:rFonts w:eastAsia="宋体"/>
                <w:lang w:eastAsia="zh-CN"/>
              </w:rPr>
            </w:pPr>
          </w:p>
        </w:tc>
      </w:tr>
      <w:tr w:rsidR="00157831" w:rsidRPr="001141C9" w14:paraId="0FC53FA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D81C8F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706BF2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E05A2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EFE80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BA54E99" w14:textId="77777777" w:rsidR="00157831" w:rsidRPr="001141C9" w:rsidRDefault="00157831" w:rsidP="00774854">
            <w:pPr>
              <w:pStyle w:val="TAC"/>
              <w:keepNext w:val="0"/>
              <w:keepLines w:val="0"/>
              <w:rPr>
                <w:rFonts w:eastAsia="宋体"/>
                <w:lang w:eastAsia="zh-CN"/>
              </w:rPr>
            </w:pPr>
          </w:p>
        </w:tc>
      </w:tr>
      <w:tr w:rsidR="00157831" w:rsidRPr="001141C9" w14:paraId="7A2B9D1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D282ECF" w14:textId="77777777" w:rsidR="00157831" w:rsidRPr="001141C9" w:rsidRDefault="00157831" w:rsidP="00774854">
            <w:pPr>
              <w:pStyle w:val="TAC"/>
              <w:keepNext w:val="0"/>
              <w:keepLines w:val="0"/>
              <w:rPr>
                <w:rFonts w:eastAsia="宋体"/>
              </w:rPr>
            </w:pPr>
            <w:r w:rsidRPr="001141C9">
              <w:rPr>
                <w:rFonts w:eastAsia="宋体"/>
              </w:rPr>
              <w:t>CA_n46A-n48(2A)-n96E</w:t>
            </w:r>
          </w:p>
        </w:tc>
        <w:tc>
          <w:tcPr>
            <w:tcW w:w="1829" w:type="dxa"/>
            <w:tcBorders>
              <w:top w:val="nil"/>
              <w:left w:val="single" w:sz="4" w:space="0" w:color="auto"/>
              <w:bottom w:val="nil"/>
              <w:right w:val="single" w:sz="4" w:space="0" w:color="auto"/>
            </w:tcBorders>
            <w:shd w:val="clear" w:color="auto" w:fill="auto"/>
            <w:vAlign w:val="center"/>
          </w:tcPr>
          <w:p w14:paraId="29986AB5" w14:textId="77777777" w:rsidR="00157831" w:rsidRPr="001141C9" w:rsidRDefault="00157831" w:rsidP="00774854">
            <w:pPr>
              <w:pStyle w:val="TAC"/>
              <w:keepNext w:val="0"/>
              <w:keepLines w:val="0"/>
              <w:rPr>
                <w:rFonts w:eastAsia="宋体"/>
              </w:rPr>
            </w:pPr>
            <w:r w:rsidRPr="001141C9">
              <w:rPr>
                <w:rFonts w:eastAsia="宋体"/>
              </w:rPr>
              <w:t>CA_n46A-n48A</w:t>
            </w:r>
          </w:p>
          <w:p w14:paraId="57425B5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B83F8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68F23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F21AE6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68D2E04" w14:textId="77777777" w:rsidTr="00774854">
        <w:trPr>
          <w:jc w:val="center"/>
        </w:trPr>
        <w:tc>
          <w:tcPr>
            <w:tcW w:w="2067" w:type="dxa"/>
            <w:tcBorders>
              <w:top w:val="nil"/>
              <w:left w:val="single" w:sz="4" w:space="0" w:color="auto"/>
              <w:bottom w:val="nil"/>
              <w:right w:val="single" w:sz="4" w:space="0" w:color="auto"/>
            </w:tcBorders>
            <w:vAlign w:val="center"/>
          </w:tcPr>
          <w:p w14:paraId="76379F0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EDCB79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7D0DC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865BE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9810AEE" w14:textId="77777777" w:rsidR="00157831" w:rsidRPr="001141C9" w:rsidRDefault="00157831" w:rsidP="00774854">
            <w:pPr>
              <w:pStyle w:val="TAC"/>
              <w:keepNext w:val="0"/>
              <w:keepLines w:val="0"/>
              <w:rPr>
                <w:rFonts w:eastAsia="宋体"/>
                <w:lang w:eastAsia="zh-CN"/>
              </w:rPr>
            </w:pPr>
          </w:p>
        </w:tc>
      </w:tr>
      <w:tr w:rsidR="00157831" w:rsidRPr="001141C9" w14:paraId="061A656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12B3C5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2B6131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0667F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D0359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A3E1CE" w14:textId="77777777" w:rsidR="00157831" w:rsidRPr="001141C9" w:rsidRDefault="00157831" w:rsidP="00774854">
            <w:pPr>
              <w:pStyle w:val="TAC"/>
              <w:keepNext w:val="0"/>
              <w:keepLines w:val="0"/>
              <w:rPr>
                <w:rFonts w:eastAsia="宋体"/>
                <w:lang w:eastAsia="zh-CN"/>
              </w:rPr>
            </w:pPr>
          </w:p>
        </w:tc>
      </w:tr>
      <w:tr w:rsidR="00157831" w:rsidRPr="001141C9" w14:paraId="4C2F7737"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DB17B95" w14:textId="77777777" w:rsidR="00157831" w:rsidRPr="001141C9" w:rsidRDefault="00157831" w:rsidP="00774854">
            <w:pPr>
              <w:pStyle w:val="TAC"/>
              <w:keepNext w:val="0"/>
              <w:keepLines w:val="0"/>
              <w:rPr>
                <w:rFonts w:eastAsia="宋体"/>
              </w:rPr>
            </w:pPr>
            <w:r w:rsidRPr="001141C9">
              <w:rPr>
                <w:rFonts w:eastAsia="宋体"/>
              </w:rPr>
              <w:t>CA_n46B-n48(2A)-n96E</w:t>
            </w:r>
          </w:p>
        </w:tc>
        <w:tc>
          <w:tcPr>
            <w:tcW w:w="1829" w:type="dxa"/>
            <w:tcBorders>
              <w:top w:val="nil"/>
              <w:left w:val="single" w:sz="4" w:space="0" w:color="auto"/>
              <w:bottom w:val="nil"/>
              <w:right w:val="single" w:sz="4" w:space="0" w:color="auto"/>
            </w:tcBorders>
            <w:shd w:val="clear" w:color="auto" w:fill="auto"/>
            <w:vAlign w:val="center"/>
          </w:tcPr>
          <w:p w14:paraId="5CDEE86E" w14:textId="77777777" w:rsidR="00157831" w:rsidRPr="001141C9" w:rsidRDefault="00157831" w:rsidP="00774854">
            <w:pPr>
              <w:pStyle w:val="TAC"/>
              <w:keepNext w:val="0"/>
              <w:keepLines w:val="0"/>
              <w:rPr>
                <w:rFonts w:eastAsia="宋体"/>
              </w:rPr>
            </w:pPr>
            <w:r w:rsidRPr="001141C9">
              <w:rPr>
                <w:rFonts w:eastAsia="宋体"/>
              </w:rPr>
              <w:t>CA_n46A-n48A</w:t>
            </w:r>
          </w:p>
          <w:p w14:paraId="6E87B3FA"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06CD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C2D3B9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E54F45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C6D138C" w14:textId="77777777" w:rsidTr="00774854">
        <w:trPr>
          <w:jc w:val="center"/>
        </w:trPr>
        <w:tc>
          <w:tcPr>
            <w:tcW w:w="2067" w:type="dxa"/>
            <w:tcBorders>
              <w:top w:val="nil"/>
              <w:left w:val="single" w:sz="4" w:space="0" w:color="auto"/>
              <w:bottom w:val="nil"/>
              <w:right w:val="single" w:sz="4" w:space="0" w:color="auto"/>
            </w:tcBorders>
            <w:vAlign w:val="center"/>
          </w:tcPr>
          <w:p w14:paraId="53FD545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898916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0DE39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E02DC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6483D87" w14:textId="77777777" w:rsidR="00157831" w:rsidRPr="001141C9" w:rsidRDefault="00157831" w:rsidP="00774854">
            <w:pPr>
              <w:pStyle w:val="TAC"/>
              <w:keepNext w:val="0"/>
              <w:keepLines w:val="0"/>
              <w:rPr>
                <w:rFonts w:eastAsia="宋体"/>
                <w:lang w:eastAsia="zh-CN"/>
              </w:rPr>
            </w:pPr>
          </w:p>
        </w:tc>
      </w:tr>
      <w:tr w:rsidR="00157831" w:rsidRPr="001141C9" w14:paraId="2504736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F93C1D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280492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83DE5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F4D89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326DD4C" w14:textId="77777777" w:rsidR="00157831" w:rsidRPr="001141C9" w:rsidRDefault="00157831" w:rsidP="00774854">
            <w:pPr>
              <w:pStyle w:val="TAC"/>
              <w:keepNext w:val="0"/>
              <w:keepLines w:val="0"/>
              <w:rPr>
                <w:rFonts w:eastAsia="宋体"/>
                <w:lang w:eastAsia="zh-CN"/>
              </w:rPr>
            </w:pPr>
          </w:p>
        </w:tc>
      </w:tr>
      <w:tr w:rsidR="00157831" w:rsidRPr="001141C9" w14:paraId="73BF1F5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6CC9C4D" w14:textId="77777777" w:rsidR="00157831" w:rsidRPr="001141C9" w:rsidRDefault="00157831" w:rsidP="00774854">
            <w:pPr>
              <w:pStyle w:val="TAC"/>
              <w:keepNext w:val="0"/>
              <w:keepLines w:val="0"/>
              <w:rPr>
                <w:rFonts w:eastAsia="宋体"/>
              </w:rPr>
            </w:pPr>
            <w:r w:rsidRPr="001141C9">
              <w:rPr>
                <w:rFonts w:eastAsia="宋体"/>
              </w:rPr>
              <w:t>CA_n46C-n48(2A)-n96E</w:t>
            </w:r>
          </w:p>
        </w:tc>
        <w:tc>
          <w:tcPr>
            <w:tcW w:w="1829" w:type="dxa"/>
            <w:tcBorders>
              <w:top w:val="nil"/>
              <w:left w:val="single" w:sz="4" w:space="0" w:color="auto"/>
              <w:bottom w:val="nil"/>
              <w:right w:val="single" w:sz="4" w:space="0" w:color="auto"/>
            </w:tcBorders>
            <w:shd w:val="clear" w:color="auto" w:fill="auto"/>
            <w:vAlign w:val="center"/>
          </w:tcPr>
          <w:p w14:paraId="6294F3F0" w14:textId="77777777" w:rsidR="00157831" w:rsidRPr="001141C9" w:rsidRDefault="00157831" w:rsidP="00774854">
            <w:pPr>
              <w:pStyle w:val="TAC"/>
              <w:keepNext w:val="0"/>
              <w:keepLines w:val="0"/>
              <w:rPr>
                <w:rFonts w:eastAsia="宋体"/>
              </w:rPr>
            </w:pPr>
            <w:r w:rsidRPr="001141C9">
              <w:rPr>
                <w:rFonts w:eastAsia="宋体"/>
              </w:rPr>
              <w:t>CA_n46A-n48A</w:t>
            </w:r>
          </w:p>
          <w:p w14:paraId="075F205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68A7D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FC7F3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5A9F23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18219B4" w14:textId="77777777" w:rsidTr="00774854">
        <w:trPr>
          <w:jc w:val="center"/>
        </w:trPr>
        <w:tc>
          <w:tcPr>
            <w:tcW w:w="2067" w:type="dxa"/>
            <w:tcBorders>
              <w:top w:val="nil"/>
              <w:left w:val="single" w:sz="4" w:space="0" w:color="auto"/>
              <w:bottom w:val="nil"/>
              <w:right w:val="single" w:sz="4" w:space="0" w:color="auto"/>
            </w:tcBorders>
            <w:vAlign w:val="center"/>
          </w:tcPr>
          <w:p w14:paraId="06235A1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544622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76295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1BD64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9F83124" w14:textId="77777777" w:rsidR="00157831" w:rsidRPr="001141C9" w:rsidRDefault="00157831" w:rsidP="00774854">
            <w:pPr>
              <w:pStyle w:val="TAC"/>
              <w:keepNext w:val="0"/>
              <w:keepLines w:val="0"/>
              <w:rPr>
                <w:rFonts w:eastAsia="宋体"/>
                <w:lang w:eastAsia="zh-CN"/>
              </w:rPr>
            </w:pPr>
          </w:p>
        </w:tc>
      </w:tr>
      <w:tr w:rsidR="00157831" w:rsidRPr="001141C9" w14:paraId="6477ED5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720F04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5AD836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7743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3363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85448C1" w14:textId="77777777" w:rsidR="00157831" w:rsidRPr="001141C9" w:rsidRDefault="00157831" w:rsidP="00774854">
            <w:pPr>
              <w:pStyle w:val="TAC"/>
              <w:keepNext w:val="0"/>
              <w:keepLines w:val="0"/>
              <w:rPr>
                <w:rFonts w:eastAsia="宋体"/>
                <w:lang w:eastAsia="zh-CN"/>
              </w:rPr>
            </w:pPr>
          </w:p>
        </w:tc>
      </w:tr>
      <w:tr w:rsidR="00157831" w:rsidRPr="001141C9" w14:paraId="3DFE00E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7D97C58" w14:textId="77777777" w:rsidR="00157831" w:rsidRPr="001141C9" w:rsidRDefault="00157831" w:rsidP="00774854">
            <w:pPr>
              <w:pStyle w:val="TAC"/>
              <w:keepNext w:val="0"/>
              <w:keepLines w:val="0"/>
              <w:rPr>
                <w:rFonts w:eastAsia="宋体"/>
              </w:rPr>
            </w:pPr>
            <w:r w:rsidRPr="001141C9">
              <w:rPr>
                <w:rFonts w:eastAsia="宋体"/>
              </w:rPr>
              <w:t>CA_n46D-n48(2A)-n96E</w:t>
            </w:r>
          </w:p>
        </w:tc>
        <w:tc>
          <w:tcPr>
            <w:tcW w:w="1829" w:type="dxa"/>
            <w:tcBorders>
              <w:top w:val="nil"/>
              <w:left w:val="single" w:sz="4" w:space="0" w:color="auto"/>
              <w:bottom w:val="nil"/>
              <w:right w:val="single" w:sz="4" w:space="0" w:color="auto"/>
            </w:tcBorders>
            <w:shd w:val="clear" w:color="auto" w:fill="auto"/>
            <w:vAlign w:val="center"/>
          </w:tcPr>
          <w:p w14:paraId="1D843654" w14:textId="77777777" w:rsidR="00157831" w:rsidRPr="001141C9" w:rsidRDefault="00157831" w:rsidP="00774854">
            <w:pPr>
              <w:pStyle w:val="TAC"/>
              <w:keepNext w:val="0"/>
              <w:keepLines w:val="0"/>
              <w:rPr>
                <w:rFonts w:eastAsia="宋体"/>
              </w:rPr>
            </w:pPr>
            <w:r w:rsidRPr="001141C9">
              <w:rPr>
                <w:rFonts w:eastAsia="宋体"/>
              </w:rPr>
              <w:t>CA_n46A-n48A</w:t>
            </w:r>
          </w:p>
          <w:p w14:paraId="7424FFB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7403F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FC858B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240063B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BBEA8C2" w14:textId="77777777" w:rsidTr="00774854">
        <w:trPr>
          <w:jc w:val="center"/>
        </w:trPr>
        <w:tc>
          <w:tcPr>
            <w:tcW w:w="2067" w:type="dxa"/>
            <w:tcBorders>
              <w:top w:val="nil"/>
              <w:left w:val="single" w:sz="4" w:space="0" w:color="auto"/>
              <w:bottom w:val="nil"/>
              <w:right w:val="single" w:sz="4" w:space="0" w:color="auto"/>
            </w:tcBorders>
            <w:vAlign w:val="center"/>
          </w:tcPr>
          <w:p w14:paraId="54766CB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E34D86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5DFAC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6A493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4884B55" w14:textId="77777777" w:rsidR="00157831" w:rsidRPr="001141C9" w:rsidRDefault="00157831" w:rsidP="00774854">
            <w:pPr>
              <w:pStyle w:val="TAC"/>
              <w:keepNext w:val="0"/>
              <w:keepLines w:val="0"/>
              <w:rPr>
                <w:rFonts w:eastAsia="宋体"/>
                <w:lang w:eastAsia="zh-CN"/>
              </w:rPr>
            </w:pPr>
          </w:p>
        </w:tc>
      </w:tr>
      <w:tr w:rsidR="00157831" w:rsidRPr="001141C9" w14:paraId="68DF8D0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C5D131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9B3041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0EE4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1E07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3FC80A1" w14:textId="77777777" w:rsidR="00157831" w:rsidRPr="001141C9" w:rsidRDefault="00157831" w:rsidP="00774854">
            <w:pPr>
              <w:pStyle w:val="TAC"/>
              <w:keepNext w:val="0"/>
              <w:keepLines w:val="0"/>
              <w:rPr>
                <w:rFonts w:eastAsia="宋体"/>
                <w:lang w:eastAsia="zh-CN"/>
              </w:rPr>
            </w:pPr>
          </w:p>
        </w:tc>
      </w:tr>
      <w:tr w:rsidR="00157831" w:rsidRPr="001141C9" w14:paraId="2CF4C10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33359DB" w14:textId="77777777" w:rsidR="00157831" w:rsidRPr="001141C9" w:rsidRDefault="00157831" w:rsidP="00774854">
            <w:pPr>
              <w:pStyle w:val="TAC"/>
              <w:keepNext w:val="0"/>
              <w:keepLines w:val="0"/>
            </w:pPr>
            <w:r w:rsidRPr="001141C9">
              <w:t>CA_n46M-n48(2A)-n96E</w:t>
            </w:r>
          </w:p>
        </w:tc>
        <w:tc>
          <w:tcPr>
            <w:tcW w:w="1829" w:type="dxa"/>
            <w:tcBorders>
              <w:top w:val="single" w:sz="4" w:space="0" w:color="auto"/>
              <w:left w:val="single" w:sz="4" w:space="0" w:color="auto"/>
              <w:bottom w:val="nil"/>
              <w:right w:val="single" w:sz="4" w:space="0" w:color="auto"/>
            </w:tcBorders>
            <w:vAlign w:val="center"/>
          </w:tcPr>
          <w:p w14:paraId="440B057E"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5DE91E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914B86"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F0B3B7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CDF582C" w14:textId="77777777" w:rsidTr="00774854">
        <w:trPr>
          <w:jc w:val="center"/>
        </w:trPr>
        <w:tc>
          <w:tcPr>
            <w:tcW w:w="2067" w:type="dxa"/>
            <w:tcBorders>
              <w:top w:val="nil"/>
              <w:left w:val="single" w:sz="4" w:space="0" w:color="auto"/>
              <w:bottom w:val="nil"/>
              <w:right w:val="single" w:sz="4" w:space="0" w:color="auto"/>
            </w:tcBorders>
            <w:vAlign w:val="center"/>
          </w:tcPr>
          <w:p w14:paraId="449D4AD5"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614CB6CD"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70DC61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76391A" w14:textId="77777777" w:rsidR="00157831" w:rsidRPr="001141C9" w:rsidRDefault="00157831" w:rsidP="00774854">
            <w:pPr>
              <w:pStyle w:val="TAC"/>
              <w:keepNext w:val="0"/>
              <w:keepLines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407969DF" w14:textId="77777777" w:rsidR="00157831" w:rsidRPr="001141C9" w:rsidRDefault="00157831" w:rsidP="00774854">
            <w:pPr>
              <w:pStyle w:val="TAC"/>
              <w:keepNext w:val="0"/>
              <w:keepLines w:val="0"/>
              <w:rPr>
                <w:lang w:eastAsia="zh-CN"/>
              </w:rPr>
            </w:pPr>
          </w:p>
        </w:tc>
      </w:tr>
      <w:tr w:rsidR="00157831" w:rsidRPr="001141C9" w14:paraId="2459142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F464063"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520FCD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D90AD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4CC48B"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1CA7AA" w14:textId="77777777" w:rsidR="00157831" w:rsidRPr="001141C9" w:rsidRDefault="00157831" w:rsidP="00774854">
            <w:pPr>
              <w:pStyle w:val="TAC"/>
              <w:keepNext w:val="0"/>
              <w:keepLines w:val="0"/>
              <w:rPr>
                <w:lang w:eastAsia="zh-CN"/>
              </w:rPr>
            </w:pPr>
          </w:p>
        </w:tc>
      </w:tr>
      <w:tr w:rsidR="00157831" w:rsidRPr="001141C9" w14:paraId="24D6201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867F704" w14:textId="77777777" w:rsidR="00157831" w:rsidRPr="001141C9" w:rsidRDefault="00157831" w:rsidP="00774854">
            <w:pPr>
              <w:pStyle w:val="TAC"/>
              <w:keepNext w:val="0"/>
              <w:keepLines w:val="0"/>
              <w:rPr>
                <w:rFonts w:eastAsia="宋体"/>
              </w:rPr>
            </w:pPr>
            <w:r w:rsidRPr="001141C9">
              <w:rPr>
                <w:rFonts w:eastAsia="宋体"/>
              </w:rPr>
              <w:t>CA_n46N-n48(2A)-n96E</w:t>
            </w:r>
          </w:p>
        </w:tc>
        <w:tc>
          <w:tcPr>
            <w:tcW w:w="1829" w:type="dxa"/>
            <w:tcBorders>
              <w:top w:val="single" w:sz="4" w:space="0" w:color="auto"/>
              <w:left w:val="single" w:sz="4" w:space="0" w:color="auto"/>
              <w:bottom w:val="nil"/>
              <w:right w:val="single" w:sz="4" w:space="0" w:color="auto"/>
            </w:tcBorders>
            <w:vAlign w:val="center"/>
          </w:tcPr>
          <w:p w14:paraId="177C00D0" w14:textId="77777777" w:rsidR="00157831" w:rsidRPr="001141C9" w:rsidRDefault="00157831" w:rsidP="00774854">
            <w:pPr>
              <w:pStyle w:val="TAC"/>
              <w:keepNext w:val="0"/>
              <w:keepLines w:val="0"/>
              <w:rPr>
                <w:rFonts w:eastAsia="宋体"/>
              </w:rPr>
            </w:pPr>
            <w:r w:rsidRPr="001141C9">
              <w:rPr>
                <w:rFonts w:eastAsia="宋体"/>
              </w:rPr>
              <w:t>CA_n46A-n48A</w:t>
            </w:r>
          </w:p>
          <w:p w14:paraId="0B37F36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82312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A38FF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02D79E0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7B7A8AE" w14:textId="77777777" w:rsidTr="00774854">
        <w:trPr>
          <w:jc w:val="center"/>
        </w:trPr>
        <w:tc>
          <w:tcPr>
            <w:tcW w:w="2067" w:type="dxa"/>
            <w:tcBorders>
              <w:top w:val="nil"/>
              <w:left w:val="single" w:sz="4" w:space="0" w:color="auto"/>
              <w:bottom w:val="nil"/>
              <w:right w:val="single" w:sz="4" w:space="0" w:color="auto"/>
            </w:tcBorders>
            <w:vAlign w:val="center"/>
          </w:tcPr>
          <w:p w14:paraId="459A49B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B0A817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499F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3E21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4E45C59" w14:textId="77777777" w:rsidR="00157831" w:rsidRPr="001141C9" w:rsidRDefault="00157831" w:rsidP="00774854">
            <w:pPr>
              <w:pStyle w:val="TAC"/>
              <w:keepNext w:val="0"/>
              <w:keepLines w:val="0"/>
              <w:rPr>
                <w:rFonts w:eastAsia="宋体"/>
                <w:lang w:eastAsia="zh-CN"/>
              </w:rPr>
            </w:pPr>
          </w:p>
        </w:tc>
      </w:tr>
      <w:tr w:rsidR="00157831" w:rsidRPr="001141C9" w14:paraId="2077BF8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BCF203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4137AF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61ADF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5C0B8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6337E0F" w14:textId="77777777" w:rsidR="00157831" w:rsidRPr="001141C9" w:rsidRDefault="00157831" w:rsidP="00774854">
            <w:pPr>
              <w:pStyle w:val="TAC"/>
              <w:keepNext w:val="0"/>
              <w:keepLines w:val="0"/>
              <w:rPr>
                <w:rFonts w:eastAsia="宋体"/>
                <w:lang w:eastAsia="zh-CN"/>
              </w:rPr>
            </w:pPr>
          </w:p>
        </w:tc>
      </w:tr>
      <w:tr w:rsidR="00157831" w:rsidRPr="001141C9" w14:paraId="2EB6ED15"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CFB2264" w14:textId="77777777" w:rsidR="00157831" w:rsidRPr="001141C9" w:rsidRDefault="00157831" w:rsidP="00774854">
            <w:pPr>
              <w:pStyle w:val="TAC"/>
              <w:keepLines w:val="0"/>
              <w:rPr>
                <w:rFonts w:eastAsia="宋体"/>
              </w:rPr>
            </w:pPr>
            <w:r w:rsidRPr="001141C9">
              <w:rPr>
                <w:rFonts w:eastAsia="宋体"/>
              </w:rPr>
              <w:lastRenderedPageBreak/>
              <w:t>CA_n46A-n48(3A)-n96A</w:t>
            </w:r>
          </w:p>
        </w:tc>
        <w:tc>
          <w:tcPr>
            <w:tcW w:w="1829" w:type="dxa"/>
            <w:tcBorders>
              <w:top w:val="single" w:sz="4" w:space="0" w:color="auto"/>
              <w:left w:val="single" w:sz="4" w:space="0" w:color="auto"/>
              <w:bottom w:val="nil"/>
              <w:right w:val="single" w:sz="4" w:space="0" w:color="auto"/>
            </w:tcBorders>
            <w:vAlign w:val="center"/>
          </w:tcPr>
          <w:p w14:paraId="39631E56" w14:textId="77777777" w:rsidR="00157831" w:rsidRPr="001141C9" w:rsidRDefault="00157831" w:rsidP="00774854">
            <w:pPr>
              <w:pStyle w:val="TAC"/>
              <w:keepLines w:val="0"/>
              <w:rPr>
                <w:rFonts w:eastAsia="宋体"/>
              </w:rPr>
            </w:pPr>
            <w:r w:rsidRPr="001141C9">
              <w:rPr>
                <w:rFonts w:eastAsia="宋体"/>
              </w:rPr>
              <w:t>CA_n46A-n48A</w:t>
            </w:r>
          </w:p>
          <w:p w14:paraId="2A8F9213"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E3ABA8"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3D342F" w14:textId="77777777" w:rsidR="00157831" w:rsidRPr="001141C9" w:rsidRDefault="00157831" w:rsidP="00774854">
            <w:pPr>
              <w:pStyle w:val="TAC"/>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5C07B4FB"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3E4A310E" w14:textId="77777777" w:rsidTr="00774854">
        <w:trPr>
          <w:jc w:val="center"/>
        </w:trPr>
        <w:tc>
          <w:tcPr>
            <w:tcW w:w="2067" w:type="dxa"/>
            <w:tcBorders>
              <w:top w:val="nil"/>
              <w:left w:val="single" w:sz="4" w:space="0" w:color="auto"/>
              <w:bottom w:val="nil"/>
              <w:right w:val="single" w:sz="4" w:space="0" w:color="auto"/>
            </w:tcBorders>
            <w:vAlign w:val="center"/>
          </w:tcPr>
          <w:p w14:paraId="3AB207A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ADDA23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5B39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E7488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1D61E02" w14:textId="77777777" w:rsidR="00157831" w:rsidRPr="001141C9" w:rsidRDefault="00157831" w:rsidP="00774854">
            <w:pPr>
              <w:pStyle w:val="TAC"/>
              <w:keepNext w:val="0"/>
              <w:keepLines w:val="0"/>
              <w:rPr>
                <w:rFonts w:eastAsia="宋体"/>
                <w:lang w:eastAsia="zh-CN"/>
              </w:rPr>
            </w:pPr>
          </w:p>
        </w:tc>
      </w:tr>
      <w:tr w:rsidR="00157831" w:rsidRPr="001141C9" w14:paraId="33DF237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F48C98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667A83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AD28F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093D2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7D096C" w14:textId="77777777" w:rsidR="00157831" w:rsidRPr="001141C9" w:rsidRDefault="00157831" w:rsidP="00774854">
            <w:pPr>
              <w:pStyle w:val="TAC"/>
              <w:keepNext w:val="0"/>
              <w:keepLines w:val="0"/>
              <w:rPr>
                <w:rFonts w:eastAsia="宋体"/>
                <w:lang w:eastAsia="zh-CN"/>
              </w:rPr>
            </w:pPr>
          </w:p>
        </w:tc>
      </w:tr>
      <w:tr w:rsidR="00157831" w:rsidRPr="001141C9" w14:paraId="464E68E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25F6A2A" w14:textId="77777777" w:rsidR="00157831" w:rsidRPr="001141C9" w:rsidRDefault="00157831" w:rsidP="00774854">
            <w:pPr>
              <w:pStyle w:val="TAC"/>
              <w:keepNext w:val="0"/>
              <w:keepLines w:val="0"/>
              <w:rPr>
                <w:rFonts w:eastAsia="宋体"/>
              </w:rPr>
            </w:pPr>
            <w:r w:rsidRPr="001141C9">
              <w:rPr>
                <w:rFonts w:eastAsia="宋体"/>
              </w:rPr>
              <w:t>CA_n46B-n48(3A)-n96A</w:t>
            </w:r>
          </w:p>
        </w:tc>
        <w:tc>
          <w:tcPr>
            <w:tcW w:w="1829" w:type="dxa"/>
            <w:tcBorders>
              <w:top w:val="single" w:sz="4" w:space="0" w:color="auto"/>
              <w:left w:val="single" w:sz="4" w:space="0" w:color="auto"/>
              <w:bottom w:val="nil"/>
              <w:right w:val="single" w:sz="4" w:space="0" w:color="auto"/>
            </w:tcBorders>
            <w:vAlign w:val="center"/>
          </w:tcPr>
          <w:p w14:paraId="71788500" w14:textId="77777777" w:rsidR="00157831" w:rsidRPr="001141C9" w:rsidRDefault="00157831" w:rsidP="00774854">
            <w:pPr>
              <w:pStyle w:val="TAC"/>
              <w:keepNext w:val="0"/>
              <w:keepLines w:val="0"/>
              <w:rPr>
                <w:rFonts w:eastAsia="宋体"/>
              </w:rPr>
            </w:pPr>
            <w:r w:rsidRPr="001141C9">
              <w:rPr>
                <w:rFonts w:eastAsia="宋体"/>
              </w:rPr>
              <w:t>CA_n46A-n48A</w:t>
            </w:r>
          </w:p>
          <w:p w14:paraId="3793569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6E005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0F5AB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D176A1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B50CA16" w14:textId="77777777" w:rsidTr="00774854">
        <w:trPr>
          <w:jc w:val="center"/>
        </w:trPr>
        <w:tc>
          <w:tcPr>
            <w:tcW w:w="2067" w:type="dxa"/>
            <w:tcBorders>
              <w:top w:val="nil"/>
              <w:left w:val="single" w:sz="4" w:space="0" w:color="auto"/>
              <w:bottom w:val="nil"/>
              <w:right w:val="single" w:sz="4" w:space="0" w:color="auto"/>
            </w:tcBorders>
            <w:vAlign w:val="center"/>
          </w:tcPr>
          <w:p w14:paraId="491BFAC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170845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2454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79047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FAE4317" w14:textId="77777777" w:rsidR="00157831" w:rsidRPr="001141C9" w:rsidRDefault="00157831" w:rsidP="00774854">
            <w:pPr>
              <w:pStyle w:val="TAC"/>
              <w:keepNext w:val="0"/>
              <w:keepLines w:val="0"/>
              <w:rPr>
                <w:rFonts w:eastAsia="宋体"/>
                <w:lang w:eastAsia="zh-CN"/>
              </w:rPr>
            </w:pPr>
          </w:p>
        </w:tc>
      </w:tr>
      <w:tr w:rsidR="00157831" w:rsidRPr="001141C9" w14:paraId="0423AE2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56563D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DB5062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B8E89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BFE96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6B157B" w14:textId="77777777" w:rsidR="00157831" w:rsidRPr="001141C9" w:rsidRDefault="00157831" w:rsidP="00774854">
            <w:pPr>
              <w:pStyle w:val="TAC"/>
              <w:keepNext w:val="0"/>
              <w:keepLines w:val="0"/>
              <w:rPr>
                <w:rFonts w:eastAsia="宋体"/>
                <w:lang w:eastAsia="zh-CN"/>
              </w:rPr>
            </w:pPr>
          </w:p>
        </w:tc>
      </w:tr>
      <w:tr w:rsidR="00157831" w:rsidRPr="001141C9" w14:paraId="4D50B18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7DDF1C7" w14:textId="77777777" w:rsidR="00157831" w:rsidRPr="001141C9" w:rsidRDefault="00157831" w:rsidP="00774854">
            <w:pPr>
              <w:pStyle w:val="TAC"/>
              <w:keepNext w:val="0"/>
              <w:keepLines w:val="0"/>
              <w:rPr>
                <w:rFonts w:eastAsia="宋体"/>
              </w:rPr>
            </w:pPr>
            <w:r w:rsidRPr="001141C9">
              <w:rPr>
                <w:rFonts w:eastAsia="宋体"/>
              </w:rPr>
              <w:t>CA_n46C-n48(3A)-n96A</w:t>
            </w:r>
          </w:p>
        </w:tc>
        <w:tc>
          <w:tcPr>
            <w:tcW w:w="1829" w:type="dxa"/>
            <w:tcBorders>
              <w:top w:val="single" w:sz="4" w:space="0" w:color="auto"/>
              <w:left w:val="single" w:sz="4" w:space="0" w:color="auto"/>
              <w:bottom w:val="nil"/>
              <w:right w:val="single" w:sz="4" w:space="0" w:color="auto"/>
            </w:tcBorders>
            <w:vAlign w:val="center"/>
          </w:tcPr>
          <w:p w14:paraId="4891472D" w14:textId="77777777" w:rsidR="00157831" w:rsidRPr="001141C9" w:rsidRDefault="00157831" w:rsidP="00774854">
            <w:pPr>
              <w:pStyle w:val="TAC"/>
              <w:keepNext w:val="0"/>
              <w:keepLines w:val="0"/>
              <w:rPr>
                <w:rFonts w:eastAsia="宋体"/>
              </w:rPr>
            </w:pPr>
            <w:r w:rsidRPr="001141C9">
              <w:rPr>
                <w:rFonts w:eastAsia="宋体"/>
              </w:rPr>
              <w:t>CA_n46A-n48A</w:t>
            </w:r>
          </w:p>
          <w:p w14:paraId="086468C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5906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51E35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58C2AB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8819CFC" w14:textId="77777777" w:rsidTr="00774854">
        <w:trPr>
          <w:jc w:val="center"/>
        </w:trPr>
        <w:tc>
          <w:tcPr>
            <w:tcW w:w="2067" w:type="dxa"/>
            <w:tcBorders>
              <w:top w:val="nil"/>
              <w:left w:val="single" w:sz="4" w:space="0" w:color="auto"/>
              <w:bottom w:val="nil"/>
              <w:right w:val="single" w:sz="4" w:space="0" w:color="auto"/>
            </w:tcBorders>
            <w:vAlign w:val="center"/>
          </w:tcPr>
          <w:p w14:paraId="2BB8A26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53C038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5FC99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4F87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A7C2AC5" w14:textId="77777777" w:rsidR="00157831" w:rsidRPr="001141C9" w:rsidRDefault="00157831" w:rsidP="00774854">
            <w:pPr>
              <w:pStyle w:val="TAC"/>
              <w:keepNext w:val="0"/>
              <w:keepLines w:val="0"/>
              <w:rPr>
                <w:rFonts w:eastAsia="宋体"/>
                <w:lang w:eastAsia="zh-CN"/>
              </w:rPr>
            </w:pPr>
          </w:p>
        </w:tc>
      </w:tr>
      <w:tr w:rsidR="00157831" w:rsidRPr="001141C9" w14:paraId="74527A9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F704C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223A7F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F026A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0849D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056DD0" w14:textId="77777777" w:rsidR="00157831" w:rsidRPr="001141C9" w:rsidRDefault="00157831" w:rsidP="00774854">
            <w:pPr>
              <w:pStyle w:val="TAC"/>
              <w:keepNext w:val="0"/>
              <w:keepLines w:val="0"/>
              <w:rPr>
                <w:rFonts w:eastAsia="宋体"/>
                <w:lang w:eastAsia="zh-CN"/>
              </w:rPr>
            </w:pPr>
          </w:p>
        </w:tc>
      </w:tr>
      <w:tr w:rsidR="00157831" w:rsidRPr="001141C9" w14:paraId="756CB40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B35A4E9" w14:textId="77777777" w:rsidR="00157831" w:rsidRPr="001141C9" w:rsidRDefault="00157831" w:rsidP="00774854">
            <w:pPr>
              <w:pStyle w:val="TAC"/>
              <w:keepNext w:val="0"/>
              <w:keepLines w:val="0"/>
              <w:rPr>
                <w:rFonts w:eastAsia="宋体"/>
              </w:rPr>
            </w:pPr>
            <w:r w:rsidRPr="001141C9">
              <w:rPr>
                <w:rFonts w:eastAsia="宋体"/>
              </w:rPr>
              <w:t>CA_n46D-n48(3A)-n96A</w:t>
            </w:r>
          </w:p>
        </w:tc>
        <w:tc>
          <w:tcPr>
            <w:tcW w:w="1829" w:type="dxa"/>
            <w:tcBorders>
              <w:top w:val="single" w:sz="4" w:space="0" w:color="auto"/>
              <w:left w:val="single" w:sz="4" w:space="0" w:color="auto"/>
              <w:bottom w:val="nil"/>
              <w:right w:val="single" w:sz="4" w:space="0" w:color="auto"/>
            </w:tcBorders>
            <w:vAlign w:val="center"/>
          </w:tcPr>
          <w:p w14:paraId="74043F01" w14:textId="77777777" w:rsidR="00157831" w:rsidRPr="001141C9" w:rsidRDefault="00157831" w:rsidP="00774854">
            <w:pPr>
              <w:pStyle w:val="TAC"/>
              <w:keepNext w:val="0"/>
              <w:keepLines w:val="0"/>
              <w:rPr>
                <w:rFonts w:eastAsia="宋体"/>
              </w:rPr>
            </w:pPr>
            <w:r w:rsidRPr="001141C9">
              <w:rPr>
                <w:rFonts w:eastAsia="宋体"/>
              </w:rPr>
              <w:t>CA_n46A-n48A</w:t>
            </w:r>
          </w:p>
          <w:p w14:paraId="61F20AB0"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90EF8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4310D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13E93A4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7736198" w14:textId="77777777" w:rsidTr="00774854">
        <w:trPr>
          <w:jc w:val="center"/>
        </w:trPr>
        <w:tc>
          <w:tcPr>
            <w:tcW w:w="2067" w:type="dxa"/>
            <w:tcBorders>
              <w:top w:val="nil"/>
              <w:left w:val="single" w:sz="4" w:space="0" w:color="auto"/>
              <w:bottom w:val="nil"/>
              <w:right w:val="single" w:sz="4" w:space="0" w:color="auto"/>
            </w:tcBorders>
            <w:vAlign w:val="center"/>
          </w:tcPr>
          <w:p w14:paraId="6642E69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F948F9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56375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955B5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3DD2F7B" w14:textId="77777777" w:rsidR="00157831" w:rsidRPr="001141C9" w:rsidRDefault="00157831" w:rsidP="00774854">
            <w:pPr>
              <w:pStyle w:val="TAC"/>
              <w:keepNext w:val="0"/>
              <w:keepLines w:val="0"/>
              <w:rPr>
                <w:rFonts w:eastAsia="宋体"/>
                <w:lang w:eastAsia="zh-CN"/>
              </w:rPr>
            </w:pPr>
          </w:p>
        </w:tc>
      </w:tr>
      <w:tr w:rsidR="00157831" w:rsidRPr="001141C9" w14:paraId="16A2A4D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073CAE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53AD83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8615A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915F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DCD437C" w14:textId="77777777" w:rsidR="00157831" w:rsidRPr="001141C9" w:rsidRDefault="00157831" w:rsidP="00774854">
            <w:pPr>
              <w:pStyle w:val="TAC"/>
              <w:keepNext w:val="0"/>
              <w:keepLines w:val="0"/>
              <w:rPr>
                <w:rFonts w:eastAsia="宋体"/>
                <w:lang w:eastAsia="zh-CN"/>
              </w:rPr>
            </w:pPr>
          </w:p>
        </w:tc>
      </w:tr>
      <w:tr w:rsidR="00157831" w:rsidRPr="001141C9" w14:paraId="4EB0D2C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89AC02B" w14:textId="77777777" w:rsidR="00157831" w:rsidRPr="001141C9" w:rsidRDefault="00157831" w:rsidP="00774854">
            <w:pPr>
              <w:pStyle w:val="TAC"/>
              <w:keepNext w:val="0"/>
              <w:keepLines w:val="0"/>
            </w:pPr>
            <w:r w:rsidRPr="001141C9">
              <w:t>CA_n46M-n48(3A)-n96A</w:t>
            </w:r>
          </w:p>
        </w:tc>
        <w:tc>
          <w:tcPr>
            <w:tcW w:w="1829" w:type="dxa"/>
            <w:tcBorders>
              <w:top w:val="single" w:sz="4" w:space="0" w:color="auto"/>
              <w:left w:val="single" w:sz="4" w:space="0" w:color="auto"/>
              <w:bottom w:val="nil"/>
              <w:right w:val="single" w:sz="4" w:space="0" w:color="auto"/>
            </w:tcBorders>
            <w:vAlign w:val="center"/>
          </w:tcPr>
          <w:p w14:paraId="63CB1952"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197479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3A3304C"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6809A6B"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1D4822B9" w14:textId="77777777" w:rsidTr="00774854">
        <w:trPr>
          <w:jc w:val="center"/>
        </w:trPr>
        <w:tc>
          <w:tcPr>
            <w:tcW w:w="2067" w:type="dxa"/>
            <w:tcBorders>
              <w:top w:val="nil"/>
              <w:left w:val="single" w:sz="4" w:space="0" w:color="auto"/>
              <w:bottom w:val="nil"/>
              <w:right w:val="single" w:sz="4" w:space="0" w:color="auto"/>
            </w:tcBorders>
            <w:vAlign w:val="center"/>
          </w:tcPr>
          <w:p w14:paraId="7093CF0C"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717AF19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494611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E7539" w14:textId="77777777" w:rsidR="00157831" w:rsidRPr="001141C9" w:rsidRDefault="00157831" w:rsidP="00774854">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11C3BD76" w14:textId="77777777" w:rsidR="00157831" w:rsidRPr="001141C9" w:rsidRDefault="00157831" w:rsidP="00774854">
            <w:pPr>
              <w:pStyle w:val="TAC"/>
              <w:keepNext w:val="0"/>
              <w:keepLines w:val="0"/>
              <w:rPr>
                <w:lang w:eastAsia="zh-CN"/>
              </w:rPr>
            </w:pPr>
          </w:p>
        </w:tc>
      </w:tr>
      <w:tr w:rsidR="00157831" w:rsidRPr="001141C9" w14:paraId="1A62244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368D84A"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83E7AD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FFBF3A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BF5489"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A1B0A2D" w14:textId="77777777" w:rsidR="00157831" w:rsidRPr="001141C9" w:rsidRDefault="00157831" w:rsidP="00774854">
            <w:pPr>
              <w:pStyle w:val="TAC"/>
              <w:keepNext w:val="0"/>
              <w:keepLines w:val="0"/>
              <w:rPr>
                <w:lang w:eastAsia="zh-CN"/>
              </w:rPr>
            </w:pPr>
          </w:p>
        </w:tc>
      </w:tr>
      <w:tr w:rsidR="00157831" w:rsidRPr="001141C9" w14:paraId="7E18458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217BADF" w14:textId="77777777" w:rsidR="00157831" w:rsidRPr="001141C9" w:rsidRDefault="00157831" w:rsidP="00774854">
            <w:pPr>
              <w:pStyle w:val="TAC"/>
              <w:keepNext w:val="0"/>
              <w:keepLines w:val="0"/>
              <w:rPr>
                <w:rFonts w:eastAsia="宋体"/>
              </w:rPr>
            </w:pPr>
            <w:r w:rsidRPr="001141C9">
              <w:rPr>
                <w:rFonts w:eastAsia="宋体"/>
              </w:rPr>
              <w:t>CA_n46N-n48(3A)-n96A</w:t>
            </w:r>
          </w:p>
        </w:tc>
        <w:tc>
          <w:tcPr>
            <w:tcW w:w="1829" w:type="dxa"/>
            <w:tcBorders>
              <w:top w:val="single" w:sz="4" w:space="0" w:color="auto"/>
              <w:left w:val="single" w:sz="4" w:space="0" w:color="auto"/>
              <w:bottom w:val="nil"/>
              <w:right w:val="single" w:sz="4" w:space="0" w:color="auto"/>
            </w:tcBorders>
            <w:vAlign w:val="center"/>
          </w:tcPr>
          <w:p w14:paraId="2368E47D" w14:textId="77777777" w:rsidR="00157831" w:rsidRPr="001141C9" w:rsidRDefault="00157831" w:rsidP="00774854">
            <w:pPr>
              <w:pStyle w:val="TAC"/>
              <w:keepNext w:val="0"/>
              <w:keepLines w:val="0"/>
              <w:rPr>
                <w:rFonts w:eastAsia="宋体"/>
              </w:rPr>
            </w:pPr>
            <w:r w:rsidRPr="001141C9">
              <w:rPr>
                <w:rFonts w:eastAsia="宋体"/>
              </w:rPr>
              <w:t>CA_n46A-n48A</w:t>
            </w:r>
          </w:p>
          <w:p w14:paraId="0A12635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79782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02C2C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vAlign w:val="center"/>
          </w:tcPr>
          <w:p w14:paraId="25F689F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9FFEFD1" w14:textId="77777777" w:rsidTr="00774854">
        <w:trPr>
          <w:jc w:val="center"/>
        </w:trPr>
        <w:tc>
          <w:tcPr>
            <w:tcW w:w="2067" w:type="dxa"/>
            <w:tcBorders>
              <w:top w:val="nil"/>
              <w:left w:val="single" w:sz="4" w:space="0" w:color="auto"/>
              <w:bottom w:val="nil"/>
              <w:right w:val="single" w:sz="4" w:space="0" w:color="auto"/>
            </w:tcBorders>
            <w:vAlign w:val="center"/>
          </w:tcPr>
          <w:p w14:paraId="0430936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694A3C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BC15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14FB5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5FB6FE2" w14:textId="77777777" w:rsidR="00157831" w:rsidRPr="001141C9" w:rsidRDefault="00157831" w:rsidP="00774854">
            <w:pPr>
              <w:pStyle w:val="TAC"/>
              <w:keepNext w:val="0"/>
              <w:keepLines w:val="0"/>
              <w:rPr>
                <w:rFonts w:eastAsia="宋体"/>
                <w:lang w:eastAsia="zh-CN"/>
              </w:rPr>
            </w:pPr>
          </w:p>
        </w:tc>
      </w:tr>
      <w:tr w:rsidR="00157831" w:rsidRPr="001141C9" w14:paraId="0E9531D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A0000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72E54A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7350E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F3A8E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7A275FC" w14:textId="77777777" w:rsidR="00157831" w:rsidRPr="001141C9" w:rsidRDefault="00157831" w:rsidP="00774854">
            <w:pPr>
              <w:pStyle w:val="TAC"/>
              <w:keepNext w:val="0"/>
              <w:keepLines w:val="0"/>
              <w:rPr>
                <w:rFonts w:eastAsia="宋体"/>
                <w:lang w:eastAsia="zh-CN"/>
              </w:rPr>
            </w:pPr>
          </w:p>
        </w:tc>
      </w:tr>
      <w:tr w:rsidR="00157831" w:rsidRPr="001141C9" w14:paraId="58F7D88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CA6EC04" w14:textId="77777777" w:rsidR="00157831" w:rsidRPr="001141C9" w:rsidRDefault="00157831" w:rsidP="00774854">
            <w:pPr>
              <w:pStyle w:val="TAC"/>
              <w:keepNext w:val="0"/>
              <w:keepLines w:val="0"/>
              <w:rPr>
                <w:rFonts w:eastAsia="宋体"/>
              </w:rPr>
            </w:pPr>
            <w:r w:rsidRPr="001141C9">
              <w:rPr>
                <w:rFonts w:eastAsia="宋体"/>
              </w:rPr>
              <w:t>CA_n46A-n48(3A)-n96B</w:t>
            </w:r>
          </w:p>
        </w:tc>
        <w:tc>
          <w:tcPr>
            <w:tcW w:w="1829" w:type="dxa"/>
            <w:tcBorders>
              <w:top w:val="single" w:sz="4" w:space="0" w:color="auto"/>
              <w:left w:val="single" w:sz="4" w:space="0" w:color="auto"/>
              <w:bottom w:val="nil"/>
              <w:right w:val="single" w:sz="4" w:space="0" w:color="auto"/>
            </w:tcBorders>
            <w:vAlign w:val="center"/>
          </w:tcPr>
          <w:p w14:paraId="7AB90B2C" w14:textId="77777777" w:rsidR="00157831" w:rsidRPr="001141C9" w:rsidRDefault="00157831" w:rsidP="00774854">
            <w:pPr>
              <w:pStyle w:val="TAC"/>
              <w:keepNext w:val="0"/>
              <w:keepLines w:val="0"/>
              <w:rPr>
                <w:rFonts w:eastAsia="宋体"/>
              </w:rPr>
            </w:pPr>
            <w:r w:rsidRPr="001141C9">
              <w:rPr>
                <w:rFonts w:eastAsia="宋体"/>
              </w:rPr>
              <w:t>CA_n46A-n48A</w:t>
            </w:r>
          </w:p>
          <w:p w14:paraId="27EEA04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86AE7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FBE5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F95981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2C6EF44" w14:textId="77777777" w:rsidTr="00774854">
        <w:trPr>
          <w:jc w:val="center"/>
        </w:trPr>
        <w:tc>
          <w:tcPr>
            <w:tcW w:w="2067" w:type="dxa"/>
            <w:tcBorders>
              <w:top w:val="nil"/>
              <w:left w:val="single" w:sz="4" w:space="0" w:color="auto"/>
              <w:bottom w:val="nil"/>
              <w:right w:val="single" w:sz="4" w:space="0" w:color="auto"/>
            </w:tcBorders>
            <w:vAlign w:val="center"/>
          </w:tcPr>
          <w:p w14:paraId="373ACC1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5B59E9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93200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40F72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D564CA3" w14:textId="77777777" w:rsidR="00157831" w:rsidRPr="001141C9" w:rsidRDefault="00157831" w:rsidP="00774854">
            <w:pPr>
              <w:pStyle w:val="TAC"/>
              <w:keepNext w:val="0"/>
              <w:keepLines w:val="0"/>
              <w:rPr>
                <w:rFonts w:eastAsia="宋体"/>
                <w:lang w:eastAsia="zh-CN"/>
              </w:rPr>
            </w:pPr>
          </w:p>
        </w:tc>
      </w:tr>
      <w:tr w:rsidR="00157831" w:rsidRPr="001141C9" w14:paraId="5636EDC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4D5ECA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DE5950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3ABE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37704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DB0AB8" w14:textId="77777777" w:rsidR="00157831" w:rsidRPr="001141C9" w:rsidRDefault="00157831" w:rsidP="00774854">
            <w:pPr>
              <w:pStyle w:val="TAC"/>
              <w:keepNext w:val="0"/>
              <w:keepLines w:val="0"/>
              <w:rPr>
                <w:rFonts w:eastAsia="宋体"/>
                <w:lang w:eastAsia="zh-CN"/>
              </w:rPr>
            </w:pPr>
          </w:p>
        </w:tc>
      </w:tr>
      <w:tr w:rsidR="00157831" w:rsidRPr="001141C9" w14:paraId="13E729B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44D3A06" w14:textId="77777777" w:rsidR="00157831" w:rsidRPr="001141C9" w:rsidRDefault="00157831" w:rsidP="00774854">
            <w:pPr>
              <w:pStyle w:val="TAC"/>
              <w:keepNext w:val="0"/>
              <w:keepLines w:val="0"/>
              <w:rPr>
                <w:rFonts w:eastAsia="宋体"/>
              </w:rPr>
            </w:pPr>
            <w:r w:rsidRPr="001141C9">
              <w:rPr>
                <w:rFonts w:eastAsia="宋体"/>
              </w:rPr>
              <w:t>CA_n46B-n48(3A)-n96B</w:t>
            </w:r>
          </w:p>
        </w:tc>
        <w:tc>
          <w:tcPr>
            <w:tcW w:w="1829" w:type="dxa"/>
            <w:tcBorders>
              <w:top w:val="single" w:sz="4" w:space="0" w:color="auto"/>
              <w:left w:val="single" w:sz="4" w:space="0" w:color="auto"/>
              <w:bottom w:val="nil"/>
              <w:right w:val="single" w:sz="4" w:space="0" w:color="auto"/>
            </w:tcBorders>
            <w:vAlign w:val="center"/>
          </w:tcPr>
          <w:p w14:paraId="71B7B146" w14:textId="77777777" w:rsidR="00157831" w:rsidRPr="001141C9" w:rsidRDefault="00157831" w:rsidP="00774854">
            <w:pPr>
              <w:pStyle w:val="TAC"/>
              <w:keepNext w:val="0"/>
              <w:keepLines w:val="0"/>
              <w:rPr>
                <w:rFonts w:eastAsia="宋体"/>
              </w:rPr>
            </w:pPr>
            <w:r w:rsidRPr="001141C9">
              <w:rPr>
                <w:rFonts w:eastAsia="宋体"/>
              </w:rPr>
              <w:t>CA_n46A-n48A</w:t>
            </w:r>
          </w:p>
          <w:p w14:paraId="2F18B40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E61A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B534F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5BD8D6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99EF9E7" w14:textId="77777777" w:rsidTr="00774854">
        <w:trPr>
          <w:jc w:val="center"/>
        </w:trPr>
        <w:tc>
          <w:tcPr>
            <w:tcW w:w="2067" w:type="dxa"/>
            <w:tcBorders>
              <w:top w:val="nil"/>
              <w:left w:val="single" w:sz="4" w:space="0" w:color="auto"/>
              <w:bottom w:val="nil"/>
              <w:right w:val="single" w:sz="4" w:space="0" w:color="auto"/>
            </w:tcBorders>
            <w:vAlign w:val="center"/>
          </w:tcPr>
          <w:p w14:paraId="26386E9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DF8065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178C1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657A4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1112400" w14:textId="77777777" w:rsidR="00157831" w:rsidRPr="001141C9" w:rsidRDefault="00157831" w:rsidP="00774854">
            <w:pPr>
              <w:pStyle w:val="TAC"/>
              <w:keepNext w:val="0"/>
              <w:keepLines w:val="0"/>
              <w:rPr>
                <w:rFonts w:eastAsia="宋体"/>
                <w:lang w:eastAsia="zh-CN"/>
              </w:rPr>
            </w:pPr>
          </w:p>
        </w:tc>
      </w:tr>
      <w:tr w:rsidR="00157831" w:rsidRPr="001141C9" w14:paraId="3A56CB1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2E5EDF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9E69E1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4B497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4D6EA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9A1CFC" w14:textId="77777777" w:rsidR="00157831" w:rsidRPr="001141C9" w:rsidRDefault="00157831" w:rsidP="00774854">
            <w:pPr>
              <w:pStyle w:val="TAC"/>
              <w:keepNext w:val="0"/>
              <w:keepLines w:val="0"/>
              <w:rPr>
                <w:rFonts w:eastAsia="宋体"/>
                <w:lang w:eastAsia="zh-CN"/>
              </w:rPr>
            </w:pPr>
          </w:p>
        </w:tc>
      </w:tr>
      <w:tr w:rsidR="00157831" w:rsidRPr="001141C9" w14:paraId="361CC8C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EBAC9AA" w14:textId="77777777" w:rsidR="00157831" w:rsidRPr="001141C9" w:rsidRDefault="00157831" w:rsidP="00774854">
            <w:pPr>
              <w:pStyle w:val="TAC"/>
              <w:keepNext w:val="0"/>
              <w:keepLines w:val="0"/>
              <w:rPr>
                <w:rFonts w:eastAsia="宋体"/>
              </w:rPr>
            </w:pPr>
            <w:r w:rsidRPr="001141C9">
              <w:rPr>
                <w:rFonts w:eastAsia="宋体"/>
              </w:rPr>
              <w:t>CA_n46C-n48(3A)-n96B</w:t>
            </w:r>
          </w:p>
        </w:tc>
        <w:tc>
          <w:tcPr>
            <w:tcW w:w="1829" w:type="dxa"/>
            <w:tcBorders>
              <w:top w:val="nil"/>
              <w:left w:val="single" w:sz="4" w:space="0" w:color="auto"/>
              <w:bottom w:val="nil"/>
              <w:right w:val="single" w:sz="4" w:space="0" w:color="auto"/>
            </w:tcBorders>
            <w:shd w:val="clear" w:color="auto" w:fill="auto"/>
            <w:vAlign w:val="center"/>
          </w:tcPr>
          <w:p w14:paraId="4ED74617" w14:textId="77777777" w:rsidR="00157831" w:rsidRPr="001141C9" w:rsidRDefault="00157831" w:rsidP="00774854">
            <w:pPr>
              <w:pStyle w:val="TAC"/>
              <w:keepNext w:val="0"/>
              <w:keepLines w:val="0"/>
              <w:rPr>
                <w:rFonts w:eastAsia="宋体"/>
              </w:rPr>
            </w:pPr>
            <w:r w:rsidRPr="001141C9">
              <w:rPr>
                <w:rFonts w:eastAsia="宋体"/>
              </w:rPr>
              <w:t>CA_n46A-n48A</w:t>
            </w:r>
          </w:p>
          <w:p w14:paraId="33A8B733"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88E70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131C8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539667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9A57A02" w14:textId="77777777" w:rsidTr="00774854">
        <w:trPr>
          <w:jc w:val="center"/>
        </w:trPr>
        <w:tc>
          <w:tcPr>
            <w:tcW w:w="2067" w:type="dxa"/>
            <w:tcBorders>
              <w:top w:val="nil"/>
              <w:left w:val="single" w:sz="4" w:space="0" w:color="auto"/>
              <w:bottom w:val="nil"/>
              <w:right w:val="single" w:sz="4" w:space="0" w:color="auto"/>
            </w:tcBorders>
            <w:vAlign w:val="center"/>
          </w:tcPr>
          <w:p w14:paraId="094E991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754B0D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10467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C762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9FDD371" w14:textId="77777777" w:rsidR="00157831" w:rsidRPr="001141C9" w:rsidRDefault="00157831" w:rsidP="00774854">
            <w:pPr>
              <w:pStyle w:val="TAC"/>
              <w:keepNext w:val="0"/>
              <w:keepLines w:val="0"/>
              <w:rPr>
                <w:rFonts w:eastAsia="宋体"/>
                <w:lang w:eastAsia="zh-CN"/>
              </w:rPr>
            </w:pPr>
          </w:p>
        </w:tc>
      </w:tr>
      <w:tr w:rsidR="00157831" w:rsidRPr="001141C9" w14:paraId="61498A7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C465E0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292922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CD66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BAF6A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8954375" w14:textId="77777777" w:rsidR="00157831" w:rsidRPr="001141C9" w:rsidRDefault="00157831" w:rsidP="00774854">
            <w:pPr>
              <w:pStyle w:val="TAC"/>
              <w:keepNext w:val="0"/>
              <w:keepLines w:val="0"/>
              <w:rPr>
                <w:rFonts w:eastAsia="宋体"/>
                <w:lang w:eastAsia="zh-CN"/>
              </w:rPr>
            </w:pPr>
          </w:p>
        </w:tc>
      </w:tr>
      <w:tr w:rsidR="00157831" w:rsidRPr="001141C9" w14:paraId="5372502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D50C799" w14:textId="77777777" w:rsidR="00157831" w:rsidRPr="001141C9" w:rsidRDefault="00157831" w:rsidP="00774854">
            <w:pPr>
              <w:pStyle w:val="TAC"/>
              <w:keepNext w:val="0"/>
              <w:keepLines w:val="0"/>
              <w:rPr>
                <w:rFonts w:eastAsia="宋体"/>
              </w:rPr>
            </w:pPr>
            <w:r w:rsidRPr="001141C9">
              <w:rPr>
                <w:rFonts w:eastAsia="宋体"/>
              </w:rPr>
              <w:t>CA_n46D-n48(3A)-n96B</w:t>
            </w:r>
          </w:p>
        </w:tc>
        <w:tc>
          <w:tcPr>
            <w:tcW w:w="1829" w:type="dxa"/>
            <w:tcBorders>
              <w:top w:val="nil"/>
              <w:left w:val="single" w:sz="4" w:space="0" w:color="auto"/>
              <w:bottom w:val="nil"/>
              <w:right w:val="single" w:sz="4" w:space="0" w:color="auto"/>
            </w:tcBorders>
            <w:shd w:val="clear" w:color="auto" w:fill="auto"/>
            <w:vAlign w:val="center"/>
          </w:tcPr>
          <w:p w14:paraId="7F061B69" w14:textId="77777777" w:rsidR="00157831" w:rsidRPr="001141C9" w:rsidRDefault="00157831" w:rsidP="00774854">
            <w:pPr>
              <w:pStyle w:val="TAC"/>
              <w:keepNext w:val="0"/>
              <w:keepLines w:val="0"/>
              <w:rPr>
                <w:rFonts w:eastAsia="宋体"/>
              </w:rPr>
            </w:pPr>
            <w:r w:rsidRPr="001141C9">
              <w:rPr>
                <w:rFonts w:eastAsia="宋体"/>
              </w:rPr>
              <w:t>CA_n46A-n48A</w:t>
            </w:r>
          </w:p>
          <w:p w14:paraId="28567B64"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C862B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7F4FC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12494E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43E77FC" w14:textId="77777777" w:rsidTr="00774854">
        <w:trPr>
          <w:jc w:val="center"/>
        </w:trPr>
        <w:tc>
          <w:tcPr>
            <w:tcW w:w="2067" w:type="dxa"/>
            <w:tcBorders>
              <w:top w:val="nil"/>
              <w:left w:val="single" w:sz="4" w:space="0" w:color="auto"/>
              <w:bottom w:val="nil"/>
              <w:right w:val="single" w:sz="4" w:space="0" w:color="auto"/>
            </w:tcBorders>
            <w:vAlign w:val="center"/>
          </w:tcPr>
          <w:p w14:paraId="637A561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74498D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A8B26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D0A64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E88E177" w14:textId="77777777" w:rsidR="00157831" w:rsidRPr="001141C9" w:rsidRDefault="00157831" w:rsidP="00774854">
            <w:pPr>
              <w:pStyle w:val="TAC"/>
              <w:keepNext w:val="0"/>
              <w:keepLines w:val="0"/>
              <w:rPr>
                <w:rFonts w:eastAsia="宋体"/>
                <w:lang w:eastAsia="zh-CN"/>
              </w:rPr>
            </w:pPr>
          </w:p>
        </w:tc>
      </w:tr>
      <w:tr w:rsidR="00157831" w:rsidRPr="001141C9" w14:paraId="5DC4146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B8DCBC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9D0355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C0BF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842B7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847687" w14:textId="77777777" w:rsidR="00157831" w:rsidRPr="001141C9" w:rsidRDefault="00157831" w:rsidP="00774854">
            <w:pPr>
              <w:pStyle w:val="TAC"/>
              <w:keepNext w:val="0"/>
              <w:keepLines w:val="0"/>
              <w:rPr>
                <w:rFonts w:eastAsia="宋体"/>
                <w:lang w:eastAsia="zh-CN"/>
              </w:rPr>
            </w:pPr>
          </w:p>
        </w:tc>
      </w:tr>
      <w:tr w:rsidR="00157831" w:rsidRPr="001141C9" w14:paraId="4ABF6B2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64E801D" w14:textId="77777777" w:rsidR="00157831" w:rsidRPr="001141C9" w:rsidRDefault="00157831" w:rsidP="00774854">
            <w:pPr>
              <w:pStyle w:val="TAC"/>
              <w:keepNext w:val="0"/>
              <w:keepLines w:val="0"/>
            </w:pPr>
            <w:r w:rsidRPr="001141C9">
              <w:t>CA_n46M-n48(3A)-n96B</w:t>
            </w:r>
          </w:p>
        </w:tc>
        <w:tc>
          <w:tcPr>
            <w:tcW w:w="1829" w:type="dxa"/>
            <w:tcBorders>
              <w:top w:val="single" w:sz="4" w:space="0" w:color="auto"/>
              <w:left w:val="single" w:sz="4" w:space="0" w:color="auto"/>
              <w:bottom w:val="nil"/>
              <w:right w:val="single" w:sz="4" w:space="0" w:color="auto"/>
            </w:tcBorders>
            <w:vAlign w:val="center"/>
          </w:tcPr>
          <w:p w14:paraId="4C95BF30"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7D4686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B7358E"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18E4A2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0CC7BFB9" w14:textId="77777777" w:rsidTr="00774854">
        <w:trPr>
          <w:jc w:val="center"/>
        </w:trPr>
        <w:tc>
          <w:tcPr>
            <w:tcW w:w="2067" w:type="dxa"/>
            <w:tcBorders>
              <w:top w:val="nil"/>
              <w:left w:val="single" w:sz="4" w:space="0" w:color="auto"/>
              <w:bottom w:val="nil"/>
              <w:right w:val="single" w:sz="4" w:space="0" w:color="auto"/>
            </w:tcBorders>
            <w:vAlign w:val="center"/>
          </w:tcPr>
          <w:p w14:paraId="2C7F48E2"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A1BD98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973BD5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33BB80" w14:textId="77777777" w:rsidR="00157831" w:rsidRPr="001141C9" w:rsidRDefault="00157831" w:rsidP="00774854">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33ACF1DF" w14:textId="77777777" w:rsidR="00157831" w:rsidRPr="001141C9" w:rsidRDefault="00157831" w:rsidP="00774854">
            <w:pPr>
              <w:pStyle w:val="TAC"/>
              <w:keepNext w:val="0"/>
              <w:keepLines w:val="0"/>
              <w:rPr>
                <w:lang w:eastAsia="zh-CN"/>
              </w:rPr>
            </w:pPr>
          </w:p>
        </w:tc>
      </w:tr>
      <w:tr w:rsidR="00157831" w:rsidRPr="001141C9" w14:paraId="0708D4F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612C929"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9BC297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90D3C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919C087" w14:textId="77777777" w:rsidR="00157831" w:rsidRPr="001141C9" w:rsidRDefault="00157831" w:rsidP="00774854">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BFBD434" w14:textId="77777777" w:rsidR="00157831" w:rsidRPr="001141C9" w:rsidRDefault="00157831" w:rsidP="00774854">
            <w:pPr>
              <w:pStyle w:val="TAC"/>
              <w:keepNext w:val="0"/>
              <w:keepLines w:val="0"/>
              <w:rPr>
                <w:lang w:eastAsia="zh-CN"/>
              </w:rPr>
            </w:pPr>
          </w:p>
        </w:tc>
      </w:tr>
      <w:tr w:rsidR="00157831" w:rsidRPr="001141C9" w14:paraId="66B952B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8DDD360" w14:textId="77777777" w:rsidR="00157831" w:rsidRPr="001141C9" w:rsidRDefault="00157831" w:rsidP="00774854">
            <w:pPr>
              <w:pStyle w:val="TAC"/>
              <w:keepNext w:val="0"/>
              <w:keepLines w:val="0"/>
              <w:rPr>
                <w:rFonts w:eastAsia="宋体"/>
              </w:rPr>
            </w:pPr>
            <w:r w:rsidRPr="001141C9">
              <w:rPr>
                <w:rFonts w:eastAsia="宋体"/>
              </w:rPr>
              <w:t>CA_n46N-n48(3A)-n96B</w:t>
            </w:r>
          </w:p>
        </w:tc>
        <w:tc>
          <w:tcPr>
            <w:tcW w:w="1829" w:type="dxa"/>
            <w:tcBorders>
              <w:top w:val="nil"/>
              <w:left w:val="single" w:sz="4" w:space="0" w:color="auto"/>
              <w:bottom w:val="nil"/>
              <w:right w:val="single" w:sz="4" w:space="0" w:color="auto"/>
            </w:tcBorders>
            <w:shd w:val="clear" w:color="auto" w:fill="auto"/>
            <w:vAlign w:val="center"/>
          </w:tcPr>
          <w:p w14:paraId="7103020F" w14:textId="77777777" w:rsidR="00157831" w:rsidRPr="001141C9" w:rsidRDefault="00157831" w:rsidP="00774854">
            <w:pPr>
              <w:pStyle w:val="TAC"/>
              <w:keepNext w:val="0"/>
              <w:keepLines w:val="0"/>
              <w:rPr>
                <w:rFonts w:eastAsia="宋体"/>
              </w:rPr>
            </w:pPr>
            <w:r w:rsidRPr="001141C9">
              <w:rPr>
                <w:rFonts w:eastAsia="宋体"/>
              </w:rPr>
              <w:t>CA_n46A-n48A</w:t>
            </w:r>
          </w:p>
          <w:p w14:paraId="1B72E0C7"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5F85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B5682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269FA6E"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1CA342D" w14:textId="77777777" w:rsidTr="00774854">
        <w:trPr>
          <w:jc w:val="center"/>
        </w:trPr>
        <w:tc>
          <w:tcPr>
            <w:tcW w:w="2067" w:type="dxa"/>
            <w:tcBorders>
              <w:top w:val="nil"/>
              <w:left w:val="single" w:sz="4" w:space="0" w:color="auto"/>
              <w:bottom w:val="nil"/>
              <w:right w:val="single" w:sz="4" w:space="0" w:color="auto"/>
            </w:tcBorders>
            <w:vAlign w:val="center"/>
          </w:tcPr>
          <w:p w14:paraId="6EA7CB0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625292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9AEF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A9163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3C6EEF5" w14:textId="77777777" w:rsidR="00157831" w:rsidRPr="001141C9" w:rsidRDefault="00157831" w:rsidP="00774854">
            <w:pPr>
              <w:pStyle w:val="TAC"/>
              <w:keepNext w:val="0"/>
              <w:keepLines w:val="0"/>
              <w:rPr>
                <w:rFonts w:eastAsia="宋体"/>
                <w:lang w:eastAsia="zh-CN"/>
              </w:rPr>
            </w:pPr>
          </w:p>
        </w:tc>
      </w:tr>
      <w:tr w:rsidR="00157831" w:rsidRPr="001141C9" w14:paraId="3C5F50C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5406FE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411A45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D9A87E"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1C74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AE7095E" w14:textId="77777777" w:rsidR="00157831" w:rsidRPr="001141C9" w:rsidRDefault="00157831" w:rsidP="00774854">
            <w:pPr>
              <w:pStyle w:val="TAC"/>
              <w:keepNext w:val="0"/>
              <w:keepLines w:val="0"/>
              <w:rPr>
                <w:rFonts w:eastAsia="宋体"/>
                <w:lang w:eastAsia="zh-CN"/>
              </w:rPr>
            </w:pPr>
          </w:p>
        </w:tc>
      </w:tr>
      <w:tr w:rsidR="00157831" w:rsidRPr="001141C9" w14:paraId="707AB3F0"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FAB0FC1" w14:textId="77777777" w:rsidR="00157831" w:rsidRPr="001141C9" w:rsidRDefault="00157831" w:rsidP="00774854">
            <w:pPr>
              <w:pStyle w:val="TAC"/>
              <w:keepNext w:val="0"/>
              <w:keepLines w:val="0"/>
              <w:rPr>
                <w:rFonts w:eastAsia="宋体"/>
              </w:rPr>
            </w:pPr>
            <w:r w:rsidRPr="001141C9">
              <w:rPr>
                <w:rFonts w:eastAsia="宋体"/>
              </w:rPr>
              <w:t>CA_n46A-n48(3A)-n96C</w:t>
            </w:r>
          </w:p>
        </w:tc>
        <w:tc>
          <w:tcPr>
            <w:tcW w:w="1829" w:type="dxa"/>
            <w:tcBorders>
              <w:top w:val="nil"/>
              <w:left w:val="single" w:sz="4" w:space="0" w:color="auto"/>
              <w:bottom w:val="nil"/>
              <w:right w:val="single" w:sz="4" w:space="0" w:color="auto"/>
            </w:tcBorders>
            <w:shd w:val="clear" w:color="auto" w:fill="auto"/>
            <w:vAlign w:val="center"/>
          </w:tcPr>
          <w:p w14:paraId="508825B2" w14:textId="77777777" w:rsidR="00157831" w:rsidRPr="001141C9" w:rsidRDefault="00157831" w:rsidP="00774854">
            <w:pPr>
              <w:pStyle w:val="TAC"/>
              <w:keepNext w:val="0"/>
              <w:keepLines w:val="0"/>
              <w:rPr>
                <w:rFonts w:eastAsia="宋体"/>
              </w:rPr>
            </w:pPr>
            <w:r w:rsidRPr="001141C9">
              <w:rPr>
                <w:rFonts w:eastAsia="宋体"/>
              </w:rPr>
              <w:t>CA_n46A-n48A</w:t>
            </w:r>
          </w:p>
          <w:p w14:paraId="121AFB8D"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11A8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6D4744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F7CC411"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216225B" w14:textId="77777777" w:rsidTr="00774854">
        <w:trPr>
          <w:jc w:val="center"/>
        </w:trPr>
        <w:tc>
          <w:tcPr>
            <w:tcW w:w="2067" w:type="dxa"/>
            <w:tcBorders>
              <w:top w:val="nil"/>
              <w:left w:val="single" w:sz="4" w:space="0" w:color="auto"/>
              <w:bottom w:val="nil"/>
              <w:right w:val="single" w:sz="4" w:space="0" w:color="auto"/>
            </w:tcBorders>
            <w:vAlign w:val="center"/>
          </w:tcPr>
          <w:p w14:paraId="2E55F07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1F66C2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F0D9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D977B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ED30FE9" w14:textId="77777777" w:rsidR="00157831" w:rsidRPr="001141C9" w:rsidRDefault="00157831" w:rsidP="00774854">
            <w:pPr>
              <w:pStyle w:val="TAC"/>
              <w:keepNext w:val="0"/>
              <w:keepLines w:val="0"/>
              <w:rPr>
                <w:rFonts w:eastAsia="宋体"/>
                <w:lang w:eastAsia="zh-CN"/>
              </w:rPr>
            </w:pPr>
          </w:p>
        </w:tc>
      </w:tr>
      <w:tr w:rsidR="00157831" w:rsidRPr="001141C9" w14:paraId="1BA387C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630C63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830041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18D7D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1D40E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E4EAF30" w14:textId="77777777" w:rsidR="00157831" w:rsidRPr="001141C9" w:rsidRDefault="00157831" w:rsidP="00774854">
            <w:pPr>
              <w:pStyle w:val="TAC"/>
              <w:keepNext w:val="0"/>
              <w:keepLines w:val="0"/>
              <w:rPr>
                <w:rFonts w:eastAsia="宋体"/>
                <w:lang w:eastAsia="zh-CN"/>
              </w:rPr>
            </w:pPr>
          </w:p>
        </w:tc>
      </w:tr>
      <w:tr w:rsidR="00157831" w:rsidRPr="001141C9" w14:paraId="2EF644A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B9D8243" w14:textId="77777777" w:rsidR="00157831" w:rsidRPr="001141C9" w:rsidRDefault="00157831" w:rsidP="00774854">
            <w:pPr>
              <w:pStyle w:val="TAC"/>
              <w:keepNext w:val="0"/>
              <w:keepLines w:val="0"/>
              <w:rPr>
                <w:rFonts w:eastAsia="宋体"/>
              </w:rPr>
            </w:pPr>
            <w:r w:rsidRPr="001141C9">
              <w:rPr>
                <w:rFonts w:eastAsia="宋体"/>
              </w:rPr>
              <w:t>CA_n46B-n48(3A)-n96C</w:t>
            </w:r>
          </w:p>
        </w:tc>
        <w:tc>
          <w:tcPr>
            <w:tcW w:w="1829" w:type="dxa"/>
            <w:tcBorders>
              <w:top w:val="nil"/>
              <w:left w:val="single" w:sz="4" w:space="0" w:color="auto"/>
              <w:bottom w:val="nil"/>
              <w:right w:val="single" w:sz="4" w:space="0" w:color="auto"/>
            </w:tcBorders>
            <w:shd w:val="clear" w:color="auto" w:fill="auto"/>
            <w:vAlign w:val="center"/>
          </w:tcPr>
          <w:p w14:paraId="149B266D" w14:textId="77777777" w:rsidR="00157831" w:rsidRPr="001141C9" w:rsidRDefault="00157831" w:rsidP="00774854">
            <w:pPr>
              <w:pStyle w:val="TAC"/>
              <w:keepNext w:val="0"/>
              <w:keepLines w:val="0"/>
              <w:rPr>
                <w:rFonts w:eastAsia="宋体"/>
              </w:rPr>
            </w:pPr>
            <w:r w:rsidRPr="001141C9">
              <w:rPr>
                <w:rFonts w:eastAsia="宋体"/>
              </w:rPr>
              <w:t>CA_n46A-n48A</w:t>
            </w:r>
          </w:p>
          <w:p w14:paraId="1F1DCE3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7D94D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C3A2B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5454F0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9A483E8" w14:textId="77777777" w:rsidTr="00774854">
        <w:trPr>
          <w:jc w:val="center"/>
        </w:trPr>
        <w:tc>
          <w:tcPr>
            <w:tcW w:w="2067" w:type="dxa"/>
            <w:tcBorders>
              <w:top w:val="nil"/>
              <w:left w:val="single" w:sz="4" w:space="0" w:color="auto"/>
              <w:bottom w:val="nil"/>
              <w:right w:val="single" w:sz="4" w:space="0" w:color="auto"/>
            </w:tcBorders>
            <w:vAlign w:val="center"/>
          </w:tcPr>
          <w:p w14:paraId="38B52EA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9CAE6E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07FA0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10233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72460DB" w14:textId="77777777" w:rsidR="00157831" w:rsidRPr="001141C9" w:rsidRDefault="00157831" w:rsidP="00774854">
            <w:pPr>
              <w:pStyle w:val="TAC"/>
              <w:keepNext w:val="0"/>
              <w:keepLines w:val="0"/>
              <w:rPr>
                <w:rFonts w:eastAsia="宋体"/>
                <w:lang w:eastAsia="zh-CN"/>
              </w:rPr>
            </w:pPr>
          </w:p>
        </w:tc>
      </w:tr>
      <w:tr w:rsidR="00157831" w:rsidRPr="001141C9" w14:paraId="0E0A75E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76526A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E88F0E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E505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AC061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71C7CB" w14:textId="77777777" w:rsidR="00157831" w:rsidRPr="001141C9" w:rsidRDefault="00157831" w:rsidP="00774854">
            <w:pPr>
              <w:pStyle w:val="TAC"/>
              <w:keepNext w:val="0"/>
              <w:keepLines w:val="0"/>
              <w:rPr>
                <w:rFonts w:eastAsia="宋体"/>
                <w:lang w:eastAsia="zh-CN"/>
              </w:rPr>
            </w:pPr>
          </w:p>
        </w:tc>
      </w:tr>
      <w:tr w:rsidR="00157831" w:rsidRPr="001141C9" w14:paraId="20E644F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25A4A34" w14:textId="77777777" w:rsidR="00157831" w:rsidRPr="001141C9" w:rsidRDefault="00157831" w:rsidP="00774854">
            <w:pPr>
              <w:pStyle w:val="TAC"/>
              <w:keepNext w:val="0"/>
              <w:keepLines w:val="0"/>
              <w:rPr>
                <w:rFonts w:eastAsia="宋体"/>
              </w:rPr>
            </w:pPr>
            <w:r w:rsidRPr="001141C9">
              <w:rPr>
                <w:rFonts w:eastAsia="宋体"/>
              </w:rPr>
              <w:t>CA_n46C-n48(3A)-n96C</w:t>
            </w:r>
          </w:p>
        </w:tc>
        <w:tc>
          <w:tcPr>
            <w:tcW w:w="1829" w:type="dxa"/>
            <w:tcBorders>
              <w:top w:val="nil"/>
              <w:left w:val="single" w:sz="4" w:space="0" w:color="auto"/>
              <w:bottom w:val="nil"/>
              <w:right w:val="single" w:sz="4" w:space="0" w:color="auto"/>
            </w:tcBorders>
            <w:shd w:val="clear" w:color="auto" w:fill="auto"/>
            <w:vAlign w:val="center"/>
          </w:tcPr>
          <w:p w14:paraId="1CDD8F93" w14:textId="77777777" w:rsidR="00157831" w:rsidRPr="001141C9" w:rsidRDefault="00157831" w:rsidP="00774854">
            <w:pPr>
              <w:pStyle w:val="TAC"/>
              <w:keepNext w:val="0"/>
              <w:keepLines w:val="0"/>
              <w:rPr>
                <w:rFonts w:eastAsia="宋体"/>
              </w:rPr>
            </w:pPr>
            <w:r w:rsidRPr="001141C9">
              <w:rPr>
                <w:rFonts w:eastAsia="宋体"/>
              </w:rPr>
              <w:t>CA_n46A-n48A</w:t>
            </w:r>
          </w:p>
          <w:p w14:paraId="7AD9B657"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533C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10ED4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D6AAFC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A9A3E7C" w14:textId="77777777" w:rsidTr="00774854">
        <w:trPr>
          <w:jc w:val="center"/>
        </w:trPr>
        <w:tc>
          <w:tcPr>
            <w:tcW w:w="2067" w:type="dxa"/>
            <w:tcBorders>
              <w:top w:val="nil"/>
              <w:left w:val="single" w:sz="4" w:space="0" w:color="auto"/>
              <w:bottom w:val="nil"/>
              <w:right w:val="single" w:sz="4" w:space="0" w:color="auto"/>
            </w:tcBorders>
            <w:vAlign w:val="center"/>
          </w:tcPr>
          <w:p w14:paraId="3CF102F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50A7C0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45771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F6263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325C243" w14:textId="77777777" w:rsidR="00157831" w:rsidRPr="001141C9" w:rsidRDefault="00157831" w:rsidP="00774854">
            <w:pPr>
              <w:pStyle w:val="TAC"/>
              <w:keepNext w:val="0"/>
              <w:keepLines w:val="0"/>
              <w:rPr>
                <w:rFonts w:eastAsia="宋体"/>
                <w:lang w:eastAsia="zh-CN"/>
              </w:rPr>
            </w:pPr>
          </w:p>
        </w:tc>
      </w:tr>
      <w:tr w:rsidR="00157831" w:rsidRPr="001141C9" w14:paraId="1AEA5FB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A5BF3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489943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08F50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ACD39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03E8E6B" w14:textId="77777777" w:rsidR="00157831" w:rsidRPr="001141C9" w:rsidRDefault="00157831" w:rsidP="00774854">
            <w:pPr>
              <w:pStyle w:val="TAC"/>
              <w:keepNext w:val="0"/>
              <w:keepLines w:val="0"/>
              <w:rPr>
                <w:rFonts w:eastAsia="宋体"/>
                <w:lang w:eastAsia="zh-CN"/>
              </w:rPr>
            </w:pPr>
          </w:p>
        </w:tc>
      </w:tr>
      <w:tr w:rsidR="00157831" w:rsidRPr="001141C9" w14:paraId="7CF8A20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C659AFC" w14:textId="77777777" w:rsidR="00157831" w:rsidRPr="001141C9" w:rsidRDefault="00157831" w:rsidP="00774854">
            <w:pPr>
              <w:pStyle w:val="TAC"/>
              <w:keepLines w:val="0"/>
              <w:rPr>
                <w:rFonts w:eastAsia="宋体"/>
              </w:rPr>
            </w:pPr>
            <w:r w:rsidRPr="001141C9">
              <w:rPr>
                <w:rFonts w:eastAsia="宋体"/>
              </w:rPr>
              <w:lastRenderedPageBreak/>
              <w:t>CA_n46D-n48(3A)-n96C</w:t>
            </w:r>
          </w:p>
        </w:tc>
        <w:tc>
          <w:tcPr>
            <w:tcW w:w="1829" w:type="dxa"/>
            <w:tcBorders>
              <w:top w:val="nil"/>
              <w:left w:val="single" w:sz="4" w:space="0" w:color="auto"/>
              <w:bottom w:val="nil"/>
              <w:right w:val="single" w:sz="4" w:space="0" w:color="auto"/>
            </w:tcBorders>
            <w:shd w:val="clear" w:color="auto" w:fill="auto"/>
            <w:vAlign w:val="center"/>
          </w:tcPr>
          <w:p w14:paraId="50F78A4A" w14:textId="77777777" w:rsidR="00157831" w:rsidRPr="001141C9" w:rsidRDefault="00157831" w:rsidP="00774854">
            <w:pPr>
              <w:pStyle w:val="TAC"/>
              <w:keepLines w:val="0"/>
              <w:rPr>
                <w:rFonts w:eastAsia="宋体"/>
              </w:rPr>
            </w:pPr>
            <w:r w:rsidRPr="001141C9">
              <w:rPr>
                <w:rFonts w:eastAsia="宋体"/>
              </w:rPr>
              <w:t>CA_n46A-n48A</w:t>
            </w:r>
          </w:p>
          <w:p w14:paraId="4381236E"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39180A"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5C12BF"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847FE6D"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07E92CEC" w14:textId="77777777" w:rsidTr="00774854">
        <w:trPr>
          <w:jc w:val="center"/>
        </w:trPr>
        <w:tc>
          <w:tcPr>
            <w:tcW w:w="2067" w:type="dxa"/>
            <w:tcBorders>
              <w:top w:val="nil"/>
              <w:left w:val="single" w:sz="4" w:space="0" w:color="auto"/>
              <w:bottom w:val="nil"/>
              <w:right w:val="single" w:sz="4" w:space="0" w:color="auto"/>
            </w:tcBorders>
            <w:vAlign w:val="center"/>
          </w:tcPr>
          <w:p w14:paraId="696C6E8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FDA4E9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05231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1FDA2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E002DC9" w14:textId="77777777" w:rsidR="00157831" w:rsidRPr="001141C9" w:rsidRDefault="00157831" w:rsidP="00774854">
            <w:pPr>
              <w:pStyle w:val="TAC"/>
              <w:keepNext w:val="0"/>
              <w:keepLines w:val="0"/>
              <w:rPr>
                <w:rFonts w:eastAsia="宋体"/>
                <w:lang w:eastAsia="zh-CN"/>
              </w:rPr>
            </w:pPr>
          </w:p>
        </w:tc>
      </w:tr>
      <w:tr w:rsidR="00157831" w:rsidRPr="001141C9" w14:paraId="5474BAA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76D165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EFF528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0D40EF"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80E66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1374CE" w14:textId="77777777" w:rsidR="00157831" w:rsidRPr="001141C9" w:rsidRDefault="00157831" w:rsidP="00774854">
            <w:pPr>
              <w:pStyle w:val="TAC"/>
              <w:keepNext w:val="0"/>
              <w:keepLines w:val="0"/>
              <w:rPr>
                <w:rFonts w:eastAsia="宋体"/>
                <w:lang w:eastAsia="zh-CN"/>
              </w:rPr>
            </w:pPr>
          </w:p>
        </w:tc>
      </w:tr>
      <w:tr w:rsidR="00157831" w:rsidRPr="001141C9" w14:paraId="19A03EF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D29A53C" w14:textId="77777777" w:rsidR="00157831" w:rsidRPr="001141C9" w:rsidRDefault="00157831" w:rsidP="00774854">
            <w:pPr>
              <w:pStyle w:val="TAC"/>
              <w:keepNext w:val="0"/>
              <w:keepLines w:val="0"/>
            </w:pPr>
            <w:r w:rsidRPr="001141C9">
              <w:t>CA_n46M-n48(3A)-n96C</w:t>
            </w:r>
          </w:p>
        </w:tc>
        <w:tc>
          <w:tcPr>
            <w:tcW w:w="1829" w:type="dxa"/>
            <w:tcBorders>
              <w:top w:val="single" w:sz="4" w:space="0" w:color="auto"/>
              <w:left w:val="single" w:sz="4" w:space="0" w:color="auto"/>
              <w:bottom w:val="nil"/>
              <w:right w:val="single" w:sz="4" w:space="0" w:color="auto"/>
            </w:tcBorders>
            <w:vAlign w:val="center"/>
          </w:tcPr>
          <w:p w14:paraId="61B4BF58"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6E1D76E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682169"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4D6A5B7"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9499F01" w14:textId="77777777" w:rsidTr="00774854">
        <w:trPr>
          <w:jc w:val="center"/>
        </w:trPr>
        <w:tc>
          <w:tcPr>
            <w:tcW w:w="2067" w:type="dxa"/>
            <w:tcBorders>
              <w:top w:val="nil"/>
              <w:left w:val="single" w:sz="4" w:space="0" w:color="auto"/>
              <w:bottom w:val="nil"/>
              <w:right w:val="single" w:sz="4" w:space="0" w:color="auto"/>
            </w:tcBorders>
            <w:vAlign w:val="center"/>
          </w:tcPr>
          <w:p w14:paraId="339C4945"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0DB3B71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28454E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B94647" w14:textId="77777777" w:rsidR="00157831" w:rsidRPr="001141C9" w:rsidRDefault="00157831" w:rsidP="00774854">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03CA0C61" w14:textId="77777777" w:rsidR="00157831" w:rsidRPr="001141C9" w:rsidRDefault="00157831" w:rsidP="00774854">
            <w:pPr>
              <w:pStyle w:val="TAC"/>
              <w:keepNext w:val="0"/>
              <w:keepLines w:val="0"/>
              <w:rPr>
                <w:lang w:eastAsia="zh-CN"/>
              </w:rPr>
            </w:pPr>
          </w:p>
        </w:tc>
      </w:tr>
      <w:tr w:rsidR="00157831" w:rsidRPr="001141C9" w14:paraId="6B3B5DD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865EB4B"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19004E8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BD13FF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8F1BE0" w14:textId="77777777" w:rsidR="00157831" w:rsidRPr="001141C9" w:rsidRDefault="00157831" w:rsidP="00774854">
            <w:pPr>
              <w:pStyle w:val="TAC"/>
              <w:keepNext w:val="0"/>
              <w:keepLines w:val="0"/>
              <w:rPr>
                <w:lang w:eastAsia="zh-CN" w:bidi="ar"/>
              </w:rPr>
            </w:pPr>
            <w:r w:rsidRPr="001141C9">
              <w:rPr>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E2D4EF8" w14:textId="77777777" w:rsidR="00157831" w:rsidRPr="001141C9" w:rsidRDefault="00157831" w:rsidP="00774854">
            <w:pPr>
              <w:pStyle w:val="TAC"/>
              <w:keepNext w:val="0"/>
              <w:keepLines w:val="0"/>
              <w:rPr>
                <w:lang w:eastAsia="zh-CN"/>
              </w:rPr>
            </w:pPr>
          </w:p>
        </w:tc>
      </w:tr>
      <w:tr w:rsidR="00157831" w:rsidRPr="001141C9" w14:paraId="050AF4D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F8B70C5" w14:textId="77777777" w:rsidR="00157831" w:rsidRPr="001141C9" w:rsidRDefault="00157831" w:rsidP="00774854">
            <w:pPr>
              <w:pStyle w:val="TAC"/>
              <w:keepNext w:val="0"/>
              <w:keepLines w:val="0"/>
              <w:rPr>
                <w:rFonts w:eastAsia="宋体"/>
              </w:rPr>
            </w:pPr>
            <w:r w:rsidRPr="001141C9">
              <w:rPr>
                <w:rFonts w:eastAsia="宋体"/>
              </w:rPr>
              <w:t>CA_n46N-n48(3A)-n96C</w:t>
            </w:r>
          </w:p>
        </w:tc>
        <w:tc>
          <w:tcPr>
            <w:tcW w:w="1829" w:type="dxa"/>
            <w:tcBorders>
              <w:top w:val="nil"/>
              <w:left w:val="single" w:sz="4" w:space="0" w:color="auto"/>
              <w:bottom w:val="nil"/>
              <w:right w:val="single" w:sz="4" w:space="0" w:color="auto"/>
            </w:tcBorders>
            <w:shd w:val="clear" w:color="auto" w:fill="auto"/>
            <w:vAlign w:val="center"/>
          </w:tcPr>
          <w:p w14:paraId="03721EFF" w14:textId="77777777" w:rsidR="00157831" w:rsidRPr="001141C9" w:rsidRDefault="00157831" w:rsidP="00774854">
            <w:pPr>
              <w:pStyle w:val="TAC"/>
              <w:keepNext w:val="0"/>
              <w:keepLines w:val="0"/>
              <w:rPr>
                <w:rFonts w:eastAsia="宋体"/>
              </w:rPr>
            </w:pPr>
            <w:r w:rsidRPr="001141C9">
              <w:rPr>
                <w:rFonts w:eastAsia="宋体"/>
              </w:rPr>
              <w:t>CA_n46A-n48A</w:t>
            </w:r>
          </w:p>
          <w:p w14:paraId="4C1BBF8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076C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29F2C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854B75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F7B575F" w14:textId="77777777" w:rsidTr="00774854">
        <w:trPr>
          <w:jc w:val="center"/>
        </w:trPr>
        <w:tc>
          <w:tcPr>
            <w:tcW w:w="2067" w:type="dxa"/>
            <w:tcBorders>
              <w:top w:val="nil"/>
              <w:left w:val="single" w:sz="4" w:space="0" w:color="auto"/>
              <w:bottom w:val="nil"/>
              <w:right w:val="single" w:sz="4" w:space="0" w:color="auto"/>
            </w:tcBorders>
            <w:vAlign w:val="center"/>
          </w:tcPr>
          <w:p w14:paraId="105F298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DC908F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68EAC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03BD5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283A5C5" w14:textId="77777777" w:rsidR="00157831" w:rsidRPr="001141C9" w:rsidRDefault="00157831" w:rsidP="00774854">
            <w:pPr>
              <w:pStyle w:val="TAC"/>
              <w:keepNext w:val="0"/>
              <w:keepLines w:val="0"/>
              <w:rPr>
                <w:rFonts w:eastAsia="宋体"/>
                <w:lang w:eastAsia="zh-CN"/>
              </w:rPr>
            </w:pPr>
          </w:p>
        </w:tc>
      </w:tr>
      <w:tr w:rsidR="00157831" w:rsidRPr="001141C9" w14:paraId="7FF1DBE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9D3CB6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D2FEE6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DB105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F72F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0BA2388" w14:textId="77777777" w:rsidR="00157831" w:rsidRPr="001141C9" w:rsidRDefault="00157831" w:rsidP="00774854">
            <w:pPr>
              <w:pStyle w:val="TAC"/>
              <w:keepNext w:val="0"/>
              <w:keepLines w:val="0"/>
              <w:rPr>
                <w:rFonts w:eastAsia="宋体"/>
                <w:lang w:eastAsia="zh-CN"/>
              </w:rPr>
            </w:pPr>
          </w:p>
        </w:tc>
      </w:tr>
      <w:tr w:rsidR="00157831" w:rsidRPr="001141C9" w14:paraId="6CF0497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C8E9318" w14:textId="77777777" w:rsidR="00157831" w:rsidRPr="001141C9" w:rsidRDefault="00157831" w:rsidP="00774854">
            <w:pPr>
              <w:pStyle w:val="TAC"/>
              <w:keepNext w:val="0"/>
              <w:keepLines w:val="0"/>
              <w:rPr>
                <w:rFonts w:eastAsia="宋体"/>
              </w:rPr>
            </w:pPr>
            <w:r w:rsidRPr="001141C9">
              <w:rPr>
                <w:rFonts w:eastAsia="宋体"/>
              </w:rPr>
              <w:t>CA_n46A-n48(3A)-n96D</w:t>
            </w:r>
          </w:p>
        </w:tc>
        <w:tc>
          <w:tcPr>
            <w:tcW w:w="1829" w:type="dxa"/>
            <w:tcBorders>
              <w:top w:val="nil"/>
              <w:left w:val="single" w:sz="4" w:space="0" w:color="auto"/>
              <w:bottom w:val="nil"/>
              <w:right w:val="single" w:sz="4" w:space="0" w:color="auto"/>
            </w:tcBorders>
            <w:shd w:val="clear" w:color="auto" w:fill="auto"/>
            <w:vAlign w:val="center"/>
          </w:tcPr>
          <w:p w14:paraId="04AE0B77" w14:textId="77777777" w:rsidR="00157831" w:rsidRPr="001141C9" w:rsidRDefault="00157831" w:rsidP="00774854">
            <w:pPr>
              <w:pStyle w:val="TAC"/>
              <w:keepNext w:val="0"/>
              <w:keepLines w:val="0"/>
              <w:rPr>
                <w:rFonts w:eastAsia="宋体"/>
              </w:rPr>
            </w:pPr>
            <w:r w:rsidRPr="001141C9">
              <w:rPr>
                <w:rFonts w:eastAsia="宋体"/>
              </w:rPr>
              <w:t>CA_n46A-n48A</w:t>
            </w:r>
          </w:p>
          <w:p w14:paraId="23FA7E9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D64C3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36445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7E8116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5355854" w14:textId="77777777" w:rsidTr="00774854">
        <w:trPr>
          <w:jc w:val="center"/>
        </w:trPr>
        <w:tc>
          <w:tcPr>
            <w:tcW w:w="2067" w:type="dxa"/>
            <w:tcBorders>
              <w:top w:val="nil"/>
              <w:left w:val="single" w:sz="4" w:space="0" w:color="auto"/>
              <w:bottom w:val="nil"/>
              <w:right w:val="single" w:sz="4" w:space="0" w:color="auto"/>
            </w:tcBorders>
            <w:vAlign w:val="center"/>
          </w:tcPr>
          <w:p w14:paraId="593EA0F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2B2C61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65C1A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251E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2CD9E0E" w14:textId="77777777" w:rsidR="00157831" w:rsidRPr="001141C9" w:rsidRDefault="00157831" w:rsidP="00774854">
            <w:pPr>
              <w:pStyle w:val="TAC"/>
              <w:keepNext w:val="0"/>
              <w:keepLines w:val="0"/>
              <w:rPr>
                <w:rFonts w:eastAsia="宋体"/>
                <w:lang w:eastAsia="zh-CN"/>
              </w:rPr>
            </w:pPr>
          </w:p>
        </w:tc>
      </w:tr>
      <w:tr w:rsidR="00157831" w:rsidRPr="001141C9" w14:paraId="6CC4462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A8A4EC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6FE08D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59E9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C2883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7F13D2A" w14:textId="77777777" w:rsidR="00157831" w:rsidRPr="001141C9" w:rsidRDefault="00157831" w:rsidP="00774854">
            <w:pPr>
              <w:pStyle w:val="TAC"/>
              <w:keepNext w:val="0"/>
              <w:keepLines w:val="0"/>
              <w:rPr>
                <w:rFonts w:eastAsia="宋体"/>
                <w:lang w:eastAsia="zh-CN"/>
              </w:rPr>
            </w:pPr>
          </w:p>
        </w:tc>
      </w:tr>
      <w:tr w:rsidR="00157831" w:rsidRPr="001141C9" w14:paraId="5531DB1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0C43476" w14:textId="77777777" w:rsidR="00157831" w:rsidRPr="001141C9" w:rsidRDefault="00157831" w:rsidP="00774854">
            <w:pPr>
              <w:pStyle w:val="TAC"/>
              <w:keepNext w:val="0"/>
              <w:keepLines w:val="0"/>
              <w:rPr>
                <w:rFonts w:eastAsia="宋体"/>
              </w:rPr>
            </w:pPr>
            <w:r w:rsidRPr="001141C9">
              <w:rPr>
                <w:rFonts w:eastAsia="宋体"/>
              </w:rPr>
              <w:t>CA_n46B-n48(3A)-n96D</w:t>
            </w:r>
          </w:p>
        </w:tc>
        <w:tc>
          <w:tcPr>
            <w:tcW w:w="1829" w:type="dxa"/>
            <w:tcBorders>
              <w:top w:val="nil"/>
              <w:left w:val="single" w:sz="4" w:space="0" w:color="auto"/>
              <w:bottom w:val="nil"/>
              <w:right w:val="single" w:sz="4" w:space="0" w:color="auto"/>
            </w:tcBorders>
            <w:shd w:val="clear" w:color="auto" w:fill="auto"/>
            <w:vAlign w:val="center"/>
          </w:tcPr>
          <w:p w14:paraId="421D7B18" w14:textId="77777777" w:rsidR="00157831" w:rsidRPr="001141C9" w:rsidRDefault="00157831" w:rsidP="00774854">
            <w:pPr>
              <w:pStyle w:val="TAC"/>
              <w:keepNext w:val="0"/>
              <w:keepLines w:val="0"/>
              <w:rPr>
                <w:rFonts w:eastAsia="宋体"/>
              </w:rPr>
            </w:pPr>
            <w:r w:rsidRPr="001141C9">
              <w:rPr>
                <w:rFonts w:eastAsia="宋体"/>
              </w:rPr>
              <w:t>CA_n46A-n48A</w:t>
            </w:r>
          </w:p>
          <w:p w14:paraId="0008149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0AF2F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18EA1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2D875F3"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3C635D7" w14:textId="77777777" w:rsidTr="00774854">
        <w:trPr>
          <w:jc w:val="center"/>
        </w:trPr>
        <w:tc>
          <w:tcPr>
            <w:tcW w:w="2067" w:type="dxa"/>
            <w:tcBorders>
              <w:top w:val="nil"/>
              <w:left w:val="single" w:sz="4" w:space="0" w:color="auto"/>
              <w:bottom w:val="nil"/>
              <w:right w:val="single" w:sz="4" w:space="0" w:color="auto"/>
            </w:tcBorders>
            <w:vAlign w:val="center"/>
          </w:tcPr>
          <w:p w14:paraId="74AE1BA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668A96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3750C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18D0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B2CE126" w14:textId="77777777" w:rsidR="00157831" w:rsidRPr="001141C9" w:rsidRDefault="00157831" w:rsidP="00774854">
            <w:pPr>
              <w:pStyle w:val="TAC"/>
              <w:keepNext w:val="0"/>
              <w:keepLines w:val="0"/>
              <w:rPr>
                <w:rFonts w:eastAsia="宋体"/>
                <w:lang w:eastAsia="zh-CN"/>
              </w:rPr>
            </w:pPr>
          </w:p>
        </w:tc>
      </w:tr>
      <w:tr w:rsidR="00157831" w:rsidRPr="001141C9" w14:paraId="5196C9A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60C341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D3694D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F9EBE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DCD6C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28C83D" w14:textId="77777777" w:rsidR="00157831" w:rsidRPr="001141C9" w:rsidRDefault="00157831" w:rsidP="00774854">
            <w:pPr>
              <w:pStyle w:val="TAC"/>
              <w:keepNext w:val="0"/>
              <w:keepLines w:val="0"/>
              <w:rPr>
                <w:rFonts w:eastAsia="宋体"/>
                <w:lang w:eastAsia="zh-CN"/>
              </w:rPr>
            </w:pPr>
          </w:p>
        </w:tc>
      </w:tr>
      <w:tr w:rsidR="00157831" w:rsidRPr="001141C9" w14:paraId="581F2F2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0C3621D" w14:textId="77777777" w:rsidR="00157831" w:rsidRPr="001141C9" w:rsidRDefault="00157831" w:rsidP="00774854">
            <w:pPr>
              <w:pStyle w:val="TAC"/>
              <w:keepNext w:val="0"/>
              <w:keepLines w:val="0"/>
              <w:rPr>
                <w:rFonts w:eastAsia="宋体"/>
              </w:rPr>
            </w:pPr>
            <w:r w:rsidRPr="001141C9">
              <w:rPr>
                <w:rFonts w:eastAsia="宋体"/>
              </w:rPr>
              <w:t>CA_n46C-n48(3A)-n96D</w:t>
            </w:r>
          </w:p>
        </w:tc>
        <w:tc>
          <w:tcPr>
            <w:tcW w:w="1829" w:type="dxa"/>
            <w:tcBorders>
              <w:top w:val="nil"/>
              <w:left w:val="single" w:sz="4" w:space="0" w:color="auto"/>
              <w:bottom w:val="nil"/>
              <w:right w:val="single" w:sz="4" w:space="0" w:color="auto"/>
            </w:tcBorders>
            <w:shd w:val="clear" w:color="auto" w:fill="auto"/>
            <w:vAlign w:val="center"/>
          </w:tcPr>
          <w:p w14:paraId="0297C6D5" w14:textId="77777777" w:rsidR="00157831" w:rsidRPr="001141C9" w:rsidRDefault="00157831" w:rsidP="00774854">
            <w:pPr>
              <w:pStyle w:val="TAC"/>
              <w:keepNext w:val="0"/>
              <w:keepLines w:val="0"/>
              <w:rPr>
                <w:rFonts w:eastAsia="宋体"/>
              </w:rPr>
            </w:pPr>
            <w:r w:rsidRPr="001141C9">
              <w:rPr>
                <w:rFonts w:eastAsia="宋体"/>
              </w:rPr>
              <w:t>CA_n46A-n48A</w:t>
            </w:r>
          </w:p>
          <w:p w14:paraId="13B39A1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2C485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E0217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26710024"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7107CC3" w14:textId="77777777" w:rsidTr="00774854">
        <w:trPr>
          <w:jc w:val="center"/>
        </w:trPr>
        <w:tc>
          <w:tcPr>
            <w:tcW w:w="2067" w:type="dxa"/>
            <w:tcBorders>
              <w:top w:val="nil"/>
              <w:left w:val="single" w:sz="4" w:space="0" w:color="auto"/>
              <w:bottom w:val="nil"/>
              <w:right w:val="single" w:sz="4" w:space="0" w:color="auto"/>
            </w:tcBorders>
            <w:vAlign w:val="center"/>
          </w:tcPr>
          <w:p w14:paraId="3F61EA3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A62955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08439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168E1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F54E635" w14:textId="77777777" w:rsidR="00157831" w:rsidRPr="001141C9" w:rsidRDefault="00157831" w:rsidP="00774854">
            <w:pPr>
              <w:pStyle w:val="TAC"/>
              <w:keepNext w:val="0"/>
              <w:keepLines w:val="0"/>
              <w:rPr>
                <w:rFonts w:eastAsia="宋体"/>
                <w:lang w:eastAsia="zh-CN"/>
              </w:rPr>
            </w:pPr>
          </w:p>
        </w:tc>
      </w:tr>
      <w:tr w:rsidR="00157831" w:rsidRPr="001141C9" w14:paraId="5142C80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E8F01E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F48FC8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0D437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E2772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4014F0F" w14:textId="77777777" w:rsidR="00157831" w:rsidRPr="001141C9" w:rsidRDefault="00157831" w:rsidP="00774854">
            <w:pPr>
              <w:pStyle w:val="TAC"/>
              <w:keepNext w:val="0"/>
              <w:keepLines w:val="0"/>
              <w:rPr>
                <w:rFonts w:eastAsia="宋体"/>
                <w:lang w:eastAsia="zh-CN"/>
              </w:rPr>
            </w:pPr>
          </w:p>
        </w:tc>
      </w:tr>
      <w:tr w:rsidR="00157831" w:rsidRPr="001141C9" w14:paraId="69FB24BA"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A002BEE" w14:textId="77777777" w:rsidR="00157831" w:rsidRPr="001141C9" w:rsidRDefault="00157831" w:rsidP="00774854">
            <w:pPr>
              <w:pStyle w:val="TAC"/>
              <w:keepNext w:val="0"/>
              <w:keepLines w:val="0"/>
              <w:rPr>
                <w:rFonts w:eastAsia="宋体"/>
              </w:rPr>
            </w:pPr>
            <w:r w:rsidRPr="001141C9">
              <w:rPr>
                <w:rFonts w:eastAsia="宋体"/>
              </w:rPr>
              <w:t>CA_n46D-n48(3A)-n96D</w:t>
            </w:r>
          </w:p>
        </w:tc>
        <w:tc>
          <w:tcPr>
            <w:tcW w:w="1829" w:type="dxa"/>
            <w:tcBorders>
              <w:top w:val="nil"/>
              <w:left w:val="single" w:sz="4" w:space="0" w:color="auto"/>
              <w:bottom w:val="nil"/>
              <w:right w:val="single" w:sz="4" w:space="0" w:color="auto"/>
            </w:tcBorders>
            <w:shd w:val="clear" w:color="auto" w:fill="auto"/>
            <w:vAlign w:val="center"/>
          </w:tcPr>
          <w:p w14:paraId="43A20135" w14:textId="77777777" w:rsidR="00157831" w:rsidRPr="001141C9" w:rsidRDefault="00157831" w:rsidP="00774854">
            <w:pPr>
              <w:pStyle w:val="TAC"/>
              <w:keepNext w:val="0"/>
              <w:keepLines w:val="0"/>
              <w:rPr>
                <w:rFonts w:eastAsia="宋体"/>
              </w:rPr>
            </w:pPr>
            <w:r w:rsidRPr="001141C9">
              <w:rPr>
                <w:rFonts w:eastAsia="宋体"/>
              </w:rPr>
              <w:t>CA_n46A-n48A</w:t>
            </w:r>
          </w:p>
          <w:p w14:paraId="39152D7D"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7EE91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C087D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42852B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3203A0C" w14:textId="77777777" w:rsidTr="00774854">
        <w:trPr>
          <w:jc w:val="center"/>
        </w:trPr>
        <w:tc>
          <w:tcPr>
            <w:tcW w:w="2067" w:type="dxa"/>
            <w:tcBorders>
              <w:top w:val="nil"/>
              <w:left w:val="single" w:sz="4" w:space="0" w:color="auto"/>
              <w:bottom w:val="nil"/>
              <w:right w:val="single" w:sz="4" w:space="0" w:color="auto"/>
            </w:tcBorders>
            <w:vAlign w:val="center"/>
          </w:tcPr>
          <w:p w14:paraId="62BCEE6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511CDE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5593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0C1FD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512F6AC7" w14:textId="77777777" w:rsidR="00157831" w:rsidRPr="001141C9" w:rsidRDefault="00157831" w:rsidP="00774854">
            <w:pPr>
              <w:pStyle w:val="TAC"/>
              <w:keepNext w:val="0"/>
              <w:keepLines w:val="0"/>
              <w:rPr>
                <w:rFonts w:eastAsia="宋体"/>
                <w:lang w:eastAsia="zh-CN"/>
              </w:rPr>
            </w:pPr>
          </w:p>
        </w:tc>
      </w:tr>
      <w:tr w:rsidR="00157831" w:rsidRPr="001141C9" w14:paraId="4100822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65FAB7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F41A42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44828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4F6A2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A7309A" w14:textId="77777777" w:rsidR="00157831" w:rsidRPr="001141C9" w:rsidRDefault="00157831" w:rsidP="00774854">
            <w:pPr>
              <w:pStyle w:val="TAC"/>
              <w:keepNext w:val="0"/>
              <w:keepLines w:val="0"/>
              <w:rPr>
                <w:rFonts w:eastAsia="宋体"/>
                <w:lang w:eastAsia="zh-CN"/>
              </w:rPr>
            </w:pPr>
          </w:p>
        </w:tc>
      </w:tr>
      <w:tr w:rsidR="00157831" w:rsidRPr="001141C9" w14:paraId="5312F5A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B8CDAF8" w14:textId="77777777" w:rsidR="00157831" w:rsidRPr="001141C9" w:rsidRDefault="00157831" w:rsidP="00774854">
            <w:pPr>
              <w:pStyle w:val="TAC"/>
              <w:keepNext w:val="0"/>
              <w:keepLines w:val="0"/>
            </w:pPr>
            <w:r w:rsidRPr="001141C9">
              <w:t>CA_n46M-n48(3A)-n96D</w:t>
            </w:r>
          </w:p>
        </w:tc>
        <w:tc>
          <w:tcPr>
            <w:tcW w:w="1829" w:type="dxa"/>
            <w:tcBorders>
              <w:top w:val="single" w:sz="4" w:space="0" w:color="auto"/>
              <w:left w:val="single" w:sz="4" w:space="0" w:color="auto"/>
              <w:bottom w:val="nil"/>
              <w:right w:val="single" w:sz="4" w:space="0" w:color="auto"/>
            </w:tcBorders>
            <w:vAlign w:val="center"/>
          </w:tcPr>
          <w:p w14:paraId="75B931A9"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5CB30AD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B4C4D5"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0F0059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0A53B42" w14:textId="77777777" w:rsidTr="00774854">
        <w:trPr>
          <w:jc w:val="center"/>
        </w:trPr>
        <w:tc>
          <w:tcPr>
            <w:tcW w:w="2067" w:type="dxa"/>
            <w:tcBorders>
              <w:top w:val="nil"/>
              <w:left w:val="single" w:sz="4" w:space="0" w:color="auto"/>
              <w:bottom w:val="nil"/>
              <w:right w:val="single" w:sz="4" w:space="0" w:color="auto"/>
            </w:tcBorders>
            <w:vAlign w:val="center"/>
          </w:tcPr>
          <w:p w14:paraId="1967D1C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EE88B2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A2F1D4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83ED68" w14:textId="77777777" w:rsidR="00157831" w:rsidRPr="001141C9" w:rsidRDefault="00157831" w:rsidP="00774854">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6C37B846" w14:textId="77777777" w:rsidR="00157831" w:rsidRPr="001141C9" w:rsidRDefault="00157831" w:rsidP="00774854">
            <w:pPr>
              <w:pStyle w:val="TAC"/>
              <w:keepNext w:val="0"/>
              <w:keepLines w:val="0"/>
              <w:rPr>
                <w:lang w:eastAsia="zh-CN"/>
              </w:rPr>
            </w:pPr>
          </w:p>
        </w:tc>
      </w:tr>
      <w:tr w:rsidR="00157831" w:rsidRPr="001141C9" w14:paraId="629411A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DDF271F"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4ECA96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62C9A4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279445" w14:textId="77777777" w:rsidR="00157831" w:rsidRPr="001141C9" w:rsidRDefault="00157831" w:rsidP="00774854">
            <w:pPr>
              <w:pStyle w:val="TAC"/>
              <w:keepNext w:val="0"/>
              <w:keepLines w:val="0"/>
              <w:rPr>
                <w:lang w:eastAsia="zh-CN" w:bidi="ar"/>
              </w:rPr>
            </w:pPr>
            <w:r w:rsidRPr="001141C9">
              <w:rPr>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1700C49" w14:textId="77777777" w:rsidR="00157831" w:rsidRPr="001141C9" w:rsidRDefault="00157831" w:rsidP="00774854">
            <w:pPr>
              <w:pStyle w:val="TAC"/>
              <w:keepNext w:val="0"/>
              <w:keepLines w:val="0"/>
              <w:rPr>
                <w:lang w:eastAsia="zh-CN"/>
              </w:rPr>
            </w:pPr>
          </w:p>
        </w:tc>
      </w:tr>
      <w:tr w:rsidR="00157831" w:rsidRPr="001141C9" w14:paraId="2507482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5770CC9" w14:textId="77777777" w:rsidR="00157831" w:rsidRPr="001141C9" w:rsidRDefault="00157831" w:rsidP="00774854">
            <w:pPr>
              <w:pStyle w:val="TAC"/>
              <w:keepNext w:val="0"/>
              <w:keepLines w:val="0"/>
              <w:rPr>
                <w:rFonts w:eastAsia="宋体"/>
              </w:rPr>
            </w:pPr>
            <w:r w:rsidRPr="001141C9">
              <w:rPr>
                <w:rFonts w:eastAsia="宋体"/>
              </w:rPr>
              <w:t>CA_n46N-n48(3A)-n96D</w:t>
            </w:r>
          </w:p>
        </w:tc>
        <w:tc>
          <w:tcPr>
            <w:tcW w:w="1829" w:type="dxa"/>
            <w:tcBorders>
              <w:top w:val="nil"/>
              <w:left w:val="single" w:sz="4" w:space="0" w:color="auto"/>
              <w:bottom w:val="nil"/>
              <w:right w:val="single" w:sz="4" w:space="0" w:color="auto"/>
            </w:tcBorders>
            <w:shd w:val="clear" w:color="auto" w:fill="auto"/>
            <w:vAlign w:val="center"/>
          </w:tcPr>
          <w:p w14:paraId="23326D4A" w14:textId="77777777" w:rsidR="00157831" w:rsidRPr="001141C9" w:rsidRDefault="00157831" w:rsidP="00774854">
            <w:pPr>
              <w:pStyle w:val="TAC"/>
              <w:keepNext w:val="0"/>
              <w:keepLines w:val="0"/>
              <w:rPr>
                <w:rFonts w:eastAsia="宋体"/>
              </w:rPr>
            </w:pPr>
            <w:r w:rsidRPr="001141C9">
              <w:rPr>
                <w:rFonts w:eastAsia="宋体"/>
              </w:rPr>
              <w:t>CA_n46A-n48A</w:t>
            </w:r>
          </w:p>
          <w:p w14:paraId="6097636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CE71F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F6E60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6E25C9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7DEB894" w14:textId="77777777" w:rsidTr="00774854">
        <w:trPr>
          <w:jc w:val="center"/>
        </w:trPr>
        <w:tc>
          <w:tcPr>
            <w:tcW w:w="2067" w:type="dxa"/>
            <w:tcBorders>
              <w:top w:val="nil"/>
              <w:left w:val="single" w:sz="4" w:space="0" w:color="auto"/>
              <w:bottom w:val="nil"/>
              <w:right w:val="single" w:sz="4" w:space="0" w:color="auto"/>
            </w:tcBorders>
            <w:vAlign w:val="center"/>
          </w:tcPr>
          <w:p w14:paraId="2368C4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5373C6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1464E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EC71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4D84513" w14:textId="77777777" w:rsidR="00157831" w:rsidRPr="001141C9" w:rsidRDefault="00157831" w:rsidP="00774854">
            <w:pPr>
              <w:pStyle w:val="TAC"/>
              <w:keepNext w:val="0"/>
              <w:keepLines w:val="0"/>
              <w:rPr>
                <w:rFonts w:eastAsia="宋体"/>
                <w:lang w:eastAsia="zh-CN"/>
              </w:rPr>
            </w:pPr>
          </w:p>
        </w:tc>
      </w:tr>
      <w:tr w:rsidR="00157831" w:rsidRPr="001141C9" w14:paraId="7640AEC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65BD4F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C05E15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2D01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1634D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3F5C2D8" w14:textId="77777777" w:rsidR="00157831" w:rsidRPr="001141C9" w:rsidRDefault="00157831" w:rsidP="00774854">
            <w:pPr>
              <w:pStyle w:val="TAC"/>
              <w:keepNext w:val="0"/>
              <w:keepLines w:val="0"/>
              <w:rPr>
                <w:rFonts w:eastAsia="宋体"/>
                <w:lang w:eastAsia="zh-CN"/>
              </w:rPr>
            </w:pPr>
          </w:p>
        </w:tc>
      </w:tr>
      <w:tr w:rsidR="00157831" w:rsidRPr="001141C9" w14:paraId="534AB268"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A7E3873" w14:textId="77777777" w:rsidR="00157831" w:rsidRPr="001141C9" w:rsidRDefault="00157831" w:rsidP="00774854">
            <w:pPr>
              <w:pStyle w:val="TAC"/>
              <w:keepNext w:val="0"/>
              <w:keepLines w:val="0"/>
              <w:rPr>
                <w:rFonts w:eastAsia="宋体"/>
              </w:rPr>
            </w:pPr>
            <w:r w:rsidRPr="001141C9">
              <w:rPr>
                <w:rFonts w:eastAsia="宋体"/>
              </w:rPr>
              <w:t>CA_n46A-n48(3A)-n96E</w:t>
            </w:r>
          </w:p>
        </w:tc>
        <w:tc>
          <w:tcPr>
            <w:tcW w:w="1829" w:type="dxa"/>
            <w:tcBorders>
              <w:top w:val="nil"/>
              <w:left w:val="single" w:sz="4" w:space="0" w:color="auto"/>
              <w:bottom w:val="nil"/>
              <w:right w:val="single" w:sz="4" w:space="0" w:color="auto"/>
            </w:tcBorders>
            <w:shd w:val="clear" w:color="auto" w:fill="auto"/>
            <w:vAlign w:val="center"/>
          </w:tcPr>
          <w:p w14:paraId="47486F1D" w14:textId="77777777" w:rsidR="00157831" w:rsidRPr="001141C9" w:rsidRDefault="00157831" w:rsidP="00774854">
            <w:pPr>
              <w:pStyle w:val="TAC"/>
              <w:keepNext w:val="0"/>
              <w:keepLines w:val="0"/>
              <w:rPr>
                <w:rFonts w:eastAsia="宋体"/>
              </w:rPr>
            </w:pPr>
            <w:r w:rsidRPr="001141C9">
              <w:rPr>
                <w:rFonts w:eastAsia="宋体"/>
              </w:rPr>
              <w:t>CA_n46A-n48A</w:t>
            </w:r>
          </w:p>
          <w:p w14:paraId="40DB957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0289B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6B13B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DE1321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366DF89" w14:textId="77777777" w:rsidTr="00774854">
        <w:trPr>
          <w:jc w:val="center"/>
        </w:trPr>
        <w:tc>
          <w:tcPr>
            <w:tcW w:w="2067" w:type="dxa"/>
            <w:tcBorders>
              <w:top w:val="nil"/>
              <w:left w:val="single" w:sz="4" w:space="0" w:color="auto"/>
              <w:bottom w:val="nil"/>
              <w:right w:val="single" w:sz="4" w:space="0" w:color="auto"/>
            </w:tcBorders>
            <w:vAlign w:val="center"/>
          </w:tcPr>
          <w:p w14:paraId="73AB1FC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6EE6FD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4F8C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7A45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1382EC3" w14:textId="77777777" w:rsidR="00157831" w:rsidRPr="001141C9" w:rsidRDefault="00157831" w:rsidP="00774854">
            <w:pPr>
              <w:pStyle w:val="TAC"/>
              <w:keepNext w:val="0"/>
              <w:keepLines w:val="0"/>
              <w:rPr>
                <w:rFonts w:eastAsia="宋体"/>
                <w:lang w:eastAsia="zh-CN"/>
              </w:rPr>
            </w:pPr>
          </w:p>
        </w:tc>
      </w:tr>
      <w:tr w:rsidR="00157831" w:rsidRPr="001141C9" w14:paraId="16E8062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C9A457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566BC2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4CA4FF"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627E1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8CF036" w14:textId="77777777" w:rsidR="00157831" w:rsidRPr="001141C9" w:rsidRDefault="00157831" w:rsidP="00774854">
            <w:pPr>
              <w:pStyle w:val="TAC"/>
              <w:keepNext w:val="0"/>
              <w:keepLines w:val="0"/>
              <w:rPr>
                <w:rFonts w:eastAsia="宋体"/>
                <w:lang w:eastAsia="zh-CN"/>
              </w:rPr>
            </w:pPr>
          </w:p>
        </w:tc>
      </w:tr>
      <w:tr w:rsidR="00157831" w:rsidRPr="001141C9" w14:paraId="0725B0E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E420640" w14:textId="77777777" w:rsidR="00157831" w:rsidRPr="001141C9" w:rsidRDefault="00157831" w:rsidP="00774854">
            <w:pPr>
              <w:pStyle w:val="TAC"/>
              <w:keepNext w:val="0"/>
              <w:keepLines w:val="0"/>
              <w:rPr>
                <w:rFonts w:eastAsia="宋体"/>
              </w:rPr>
            </w:pPr>
            <w:r w:rsidRPr="001141C9">
              <w:rPr>
                <w:rFonts w:eastAsia="宋体"/>
              </w:rPr>
              <w:t>CA_n46B-n48(3A)-n96E</w:t>
            </w:r>
          </w:p>
        </w:tc>
        <w:tc>
          <w:tcPr>
            <w:tcW w:w="1829" w:type="dxa"/>
            <w:tcBorders>
              <w:top w:val="nil"/>
              <w:left w:val="single" w:sz="4" w:space="0" w:color="auto"/>
              <w:bottom w:val="nil"/>
              <w:right w:val="single" w:sz="4" w:space="0" w:color="auto"/>
            </w:tcBorders>
            <w:shd w:val="clear" w:color="auto" w:fill="auto"/>
            <w:vAlign w:val="center"/>
          </w:tcPr>
          <w:p w14:paraId="25F6AE0A" w14:textId="77777777" w:rsidR="00157831" w:rsidRPr="001141C9" w:rsidRDefault="00157831" w:rsidP="00774854">
            <w:pPr>
              <w:pStyle w:val="TAC"/>
              <w:keepNext w:val="0"/>
              <w:keepLines w:val="0"/>
              <w:rPr>
                <w:rFonts w:eastAsia="宋体"/>
              </w:rPr>
            </w:pPr>
            <w:r w:rsidRPr="001141C9">
              <w:rPr>
                <w:rFonts w:eastAsia="宋体"/>
              </w:rPr>
              <w:t>CA_n46A-n48A</w:t>
            </w:r>
          </w:p>
          <w:p w14:paraId="037F7D4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F5660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59047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B0C6FB1"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5544220" w14:textId="77777777" w:rsidTr="00774854">
        <w:trPr>
          <w:jc w:val="center"/>
        </w:trPr>
        <w:tc>
          <w:tcPr>
            <w:tcW w:w="2067" w:type="dxa"/>
            <w:tcBorders>
              <w:top w:val="nil"/>
              <w:left w:val="single" w:sz="4" w:space="0" w:color="auto"/>
              <w:bottom w:val="nil"/>
              <w:right w:val="single" w:sz="4" w:space="0" w:color="auto"/>
            </w:tcBorders>
            <w:vAlign w:val="center"/>
          </w:tcPr>
          <w:p w14:paraId="4C0001A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74B5F6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98753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D5CE0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54D6624" w14:textId="77777777" w:rsidR="00157831" w:rsidRPr="001141C9" w:rsidRDefault="00157831" w:rsidP="00774854">
            <w:pPr>
              <w:pStyle w:val="TAC"/>
              <w:keepNext w:val="0"/>
              <w:keepLines w:val="0"/>
              <w:rPr>
                <w:rFonts w:eastAsia="宋体"/>
                <w:lang w:eastAsia="zh-CN"/>
              </w:rPr>
            </w:pPr>
          </w:p>
        </w:tc>
      </w:tr>
      <w:tr w:rsidR="00157831" w:rsidRPr="001141C9" w14:paraId="7DFB44D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C79B7A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487E02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E36F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80826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E181C1B" w14:textId="77777777" w:rsidR="00157831" w:rsidRPr="001141C9" w:rsidRDefault="00157831" w:rsidP="00774854">
            <w:pPr>
              <w:pStyle w:val="TAC"/>
              <w:keepNext w:val="0"/>
              <w:keepLines w:val="0"/>
              <w:rPr>
                <w:rFonts w:eastAsia="宋体"/>
                <w:lang w:eastAsia="zh-CN"/>
              </w:rPr>
            </w:pPr>
          </w:p>
        </w:tc>
      </w:tr>
      <w:tr w:rsidR="00157831" w:rsidRPr="001141C9" w14:paraId="02A3619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B8C26CC" w14:textId="77777777" w:rsidR="00157831" w:rsidRPr="001141C9" w:rsidRDefault="00157831" w:rsidP="00774854">
            <w:pPr>
              <w:pStyle w:val="TAC"/>
              <w:keepNext w:val="0"/>
              <w:keepLines w:val="0"/>
              <w:rPr>
                <w:rFonts w:eastAsia="宋体"/>
              </w:rPr>
            </w:pPr>
            <w:r w:rsidRPr="001141C9">
              <w:rPr>
                <w:rFonts w:eastAsia="宋体"/>
              </w:rPr>
              <w:t>CA_n46C-n48(3A)-n96E</w:t>
            </w:r>
          </w:p>
        </w:tc>
        <w:tc>
          <w:tcPr>
            <w:tcW w:w="1829" w:type="dxa"/>
            <w:tcBorders>
              <w:top w:val="nil"/>
              <w:left w:val="single" w:sz="4" w:space="0" w:color="auto"/>
              <w:bottom w:val="nil"/>
              <w:right w:val="single" w:sz="4" w:space="0" w:color="auto"/>
            </w:tcBorders>
            <w:shd w:val="clear" w:color="auto" w:fill="auto"/>
            <w:vAlign w:val="center"/>
          </w:tcPr>
          <w:p w14:paraId="3AB9395A" w14:textId="77777777" w:rsidR="00157831" w:rsidRPr="001141C9" w:rsidRDefault="00157831" w:rsidP="00774854">
            <w:pPr>
              <w:pStyle w:val="TAC"/>
              <w:keepNext w:val="0"/>
              <w:keepLines w:val="0"/>
              <w:rPr>
                <w:rFonts w:eastAsia="宋体"/>
              </w:rPr>
            </w:pPr>
            <w:r w:rsidRPr="001141C9">
              <w:rPr>
                <w:rFonts w:eastAsia="宋体"/>
              </w:rPr>
              <w:t>CA_n46A-n48A</w:t>
            </w:r>
          </w:p>
          <w:p w14:paraId="6ED9F1FB"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25248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F7B3C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2B9880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AD895FA" w14:textId="77777777" w:rsidTr="00774854">
        <w:trPr>
          <w:jc w:val="center"/>
        </w:trPr>
        <w:tc>
          <w:tcPr>
            <w:tcW w:w="2067" w:type="dxa"/>
            <w:tcBorders>
              <w:top w:val="nil"/>
              <w:left w:val="single" w:sz="4" w:space="0" w:color="auto"/>
              <w:bottom w:val="nil"/>
              <w:right w:val="single" w:sz="4" w:space="0" w:color="auto"/>
            </w:tcBorders>
            <w:vAlign w:val="center"/>
          </w:tcPr>
          <w:p w14:paraId="50E46FF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6A75B5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769C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51BCF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1CB99D0" w14:textId="77777777" w:rsidR="00157831" w:rsidRPr="001141C9" w:rsidRDefault="00157831" w:rsidP="00774854">
            <w:pPr>
              <w:pStyle w:val="TAC"/>
              <w:keepNext w:val="0"/>
              <w:keepLines w:val="0"/>
              <w:rPr>
                <w:rFonts w:eastAsia="宋体"/>
                <w:lang w:eastAsia="zh-CN"/>
              </w:rPr>
            </w:pPr>
          </w:p>
        </w:tc>
      </w:tr>
      <w:tr w:rsidR="00157831" w:rsidRPr="001141C9" w14:paraId="69590E3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1FE9AB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F826B4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5A1B8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DE951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6092EE6" w14:textId="77777777" w:rsidR="00157831" w:rsidRPr="001141C9" w:rsidRDefault="00157831" w:rsidP="00774854">
            <w:pPr>
              <w:pStyle w:val="TAC"/>
              <w:keepNext w:val="0"/>
              <w:keepLines w:val="0"/>
              <w:rPr>
                <w:rFonts w:eastAsia="宋体"/>
                <w:lang w:eastAsia="zh-CN"/>
              </w:rPr>
            </w:pPr>
          </w:p>
        </w:tc>
      </w:tr>
      <w:tr w:rsidR="00157831" w:rsidRPr="001141C9" w14:paraId="772B25C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8831399" w14:textId="77777777" w:rsidR="00157831" w:rsidRPr="001141C9" w:rsidRDefault="00157831" w:rsidP="00774854">
            <w:pPr>
              <w:pStyle w:val="TAC"/>
              <w:keepNext w:val="0"/>
              <w:keepLines w:val="0"/>
              <w:rPr>
                <w:rFonts w:eastAsia="宋体"/>
              </w:rPr>
            </w:pPr>
            <w:r w:rsidRPr="001141C9">
              <w:rPr>
                <w:rFonts w:eastAsia="宋体"/>
              </w:rPr>
              <w:t>CA_n46D-n48(3A)-n96E</w:t>
            </w:r>
          </w:p>
        </w:tc>
        <w:tc>
          <w:tcPr>
            <w:tcW w:w="1829" w:type="dxa"/>
            <w:tcBorders>
              <w:top w:val="nil"/>
              <w:left w:val="single" w:sz="4" w:space="0" w:color="auto"/>
              <w:bottom w:val="nil"/>
              <w:right w:val="single" w:sz="4" w:space="0" w:color="auto"/>
            </w:tcBorders>
            <w:shd w:val="clear" w:color="auto" w:fill="auto"/>
            <w:vAlign w:val="center"/>
          </w:tcPr>
          <w:p w14:paraId="77939039" w14:textId="77777777" w:rsidR="00157831" w:rsidRPr="001141C9" w:rsidRDefault="00157831" w:rsidP="00774854">
            <w:pPr>
              <w:pStyle w:val="TAC"/>
              <w:keepNext w:val="0"/>
              <w:keepLines w:val="0"/>
              <w:rPr>
                <w:rFonts w:eastAsia="宋体"/>
              </w:rPr>
            </w:pPr>
            <w:r w:rsidRPr="001141C9">
              <w:rPr>
                <w:rFonts w:eastAsia="宋体"/>
              </w:rPr>
              <w:t>CA_n46A-n48A</w:t>
            </w:r>
          </w:p>
          <w:p w14:paraId="7310CB06"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989C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38A1F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DA968E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D633C5F" w14:textId="77777777" w:rsidTr="00774854">
        <w:trPr>
          <w:jc w:val="center"/>
        </w:trPr>
        <w:tc>
          <w:tcPr>
            <w:tcW w:w="2067" w:type="dxa"/>
            <w:tcBorders>
              <w:top w:val="nil"/>
              <w:left w:val="single" w:sz="4" w:space="0" w:color="auto"/>
              <w:bottom w:val="nil"/>
              <w:right w:val="single" w:sz="4" w:space="0" w:color="auto"/>
            </w:tcBorders>
            <w:vAlign w:val="center"/>
          </w:tcPr>
          <w:p w14:paraId="4D557A1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33AB28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DFD8E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9028E5"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87DCE62" w14:textId="77777777" w:rsidR="00157831" w:rsidRPr="001141C9" w:rsidRDefault="00157831" w:rsidP="00774854">
            <w:pPr>
              <w:pStyle w:val="TAC"/>
              <w:keepNext w:val="0"/>
              <w:keepLines w:val="0"/>
              <w:rPr>
                <w:rFonts w:eastAsia="宋体"/>
                <w:lang w:eastAsia="zh-CN"/>
              </w:rPr>
            </w:pPr>
          </w:p>
        </w:tc>
      </w:tr>
      <w:tr w:rsidR="00157831" w:rsidRPr="001141C9" w14:paraId="27D8E22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310003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7E654C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4EC1E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A71F84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14DFC68" w14:textId="77777777" w:rsidR="00157831" w:rsidRPr="001141C9" w:rsidRDefault="00157831" w:rsidP="00774854">
            <w:pPr>
              <w:pStyle w:val="TAC"/>
              <w:keepNext w:val="0"/>
              <w:keepLines w:val="0"/>
              <w:rPr>
                <w:rFonts w:eastAsia="宋体"/>
                <w:lang w:eastAsia="zh-CN"/>
              </w:rPr>
            </w:pPr>
          </w:p>
        </w:tc>
      </w:tr>
      <w:tr w:rsidR="00157831" w:rsidRPr="001141C9" w14:paraId="0D97E1A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6688068" w14:textId="77777777" w:rsidR="00157831" w:rsidRPr="001141C9" w:rsidRDefault="00157831" w:rsidP="00774854">
            <w:pPr>
              <w:pStyle w:val="TAC"/>
              <w:keepNext w:val="0"/>
              <w:keepLines w:val="0"/>
            </w:pPr>
            <w:r w:rsidRPr="001141C9">
              <w:t>CA_n46M-n48(3A)-n96E</w:t>
            </w:r>
          </w:p>
        </w:tc>
        <w:tc>
          <w:tcPr>
            <w:tcW w:w="1829" w:type="dxa"/>
            <w:tcBorders>
              <w:top w:val="single" w:sz="4" w:space="0" w:color="auto"/>
              <w:left w:val="single" w:sz="4" w:space="0" w:color="auto"/>
              <w:bottom w:val="nil"/>
              <w:right w:val="single" w:sz="4" w:space="0" w:color="auto"/>
            </w:tcBorders>
            <w:vAlign w:val="center"/>
          </w:tcPr>
          <w:p w14:paraId="3212E864"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1A6A14F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B29932"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8AC1B15"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507FD981" w14:textId="77777777" w:rsidTr="00774854">
        <w:trPr>
          <w:jc w:val="center"/>
        </w:trPr>
        <w:tc>
          <w:tcPr>
            <w:tcW w:w="2067" w:type="dxa"/>
            <w:tcBorders>
              <w:top w:val="nil"/>
              <w:left w:val="single" w:sz="4" w:space="0" w:color="auto"/>
              <w:bottom w:val="nil"/>
              <w:right w:val="single" w:sz="4" w:space="0" w:color="auto"/>
            </w:tcBorders>
            <w:vAlign w:val="center"/>
          </w:tcPr>
          <w:p w14:paraId="16B88229"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F66251A"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CAA37D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2D8521" w14:textId="77777777" w:rsidR="00157831" w:rsidRPr="001141C9" w:rsidRDefault="00157831" w:rsidP="00774854">
            <w:pPr>
              <w:pStyle w:val="TAC"/>
              <w:keepNext w:val="0"/>
              <w:keepLines w:val="0"/>
              <w:rPr>
                <w:lang w:eastAsia="zh-CN" w:bidi="ar"/>
              </w:rPr>
            </w:pPr>
            <w:r w:rsidRPr="001141C9">
              <w:rPr>
                <w:lang w:eastAsia="zh-CN" w:bidi="ar"/>
              </w:rPr>
              <w:t>CA_n48(3</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22592226" w14:textId="77777777" w:rsidR="00157831" w:rsidRPr="001141C9" w:rsidRDefault="00157831" w:rsidP="00774854">
            <w:pPr>
              <w:pStyle w:val="TAC"/>
              <w:keepNext w:val="0"/>
              <w:keepLines w:val="0"/>
              <w:rPr>
                <w:lang w:eastAsia="zh-CN"/>
              </w:rPr>
            </w:pPr>
          </w:p>
        </w:tc>
      </w:tr>
      <w:tr w:rsidR="00157831" w:rsidRPr="001141C9" w14:paraId="5A7DEC5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3C81190"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3D56AA23"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0C9DEF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7BE3A1"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AD863E9" w14:textId="77777777" w:rsidR="00157831" w:rsidRPr="001141C9" w:rsidRDefault="00157831" w:rsidP="00774854">
            <w:pPr>
              <w:pStyle w:val="TAC"/>
              <w:keepNext w:val="0"/>
              <w:keepLines w:val="0"/>
              <w:rPr>
                <w:lang w:eastAsia="zh-CN"/>
              </w:rPr>
            </w:pPr>
          </w:p>
        </w:tc>
      </w:tr>
      <w:tr w:rsidR="00157831" w:rsidRPr="001141C9" w14:paraId="55D4C8C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BE0817A" w14:textId="77777777" w:rsidR="00157831" w:rsidRPr="001141C9" w:rsidRDefault="00157831" w:rsidP="00774854">
            <w:pPr>
              <w:pStyle w:val="TAC"/>
              <w:keepNext w:val="0"/>
              <w:keepLines w:val="0"/>
              <w:rPr>
                <w:rFonts w:eastAsia="宋体"/>
              </w:rPr>
            </w:pPr>
            <w:r w:rsidRPr="001141C9">
              <w:rPr>
                <w:rFonts w:eastAsia="宋体"/>
              </w:rPr>
              <w:t>CA_n46N-n48(3A)-n96E</w:t>
            </w:r>
          </w:p>
        </w:tc>
        <w:tc>
          <w:tcPr>
            <w:tcW w:w="1829" w:type="dxa"/>
            <w:tcBorders>
              <w:top w:val="nil"/>
              <w:left w:val="single" w:sz="4" w:space="0" w:color="auto"/>
              <w:bottom w:val="nil"/>
              <w:right w:val="single" w:sz="4" w:space="0" w:color="auto"/>
            </w:tcBorders>
            <w:shd w:val="clear" w:color="auto" w:fill="auto"/>
            <w:vAlign w:val="center"/>
          </w:tcPr>
          <w:p w14:paraId="5ED3DDD1" w14:textId="77777777" w:rsidR="00157831" w:rsidRPr="001141C9" w:rsidRDefault="00157831" w:rsidP="00774854">
            <w:pPr>
              <w:pStyle w:val="TAC"/>
              <w:keepNext w:val="0"/>
              <w:keepLines w:val="0"/>
              <w:rPr>
                <w:rFonts w:eastAsia="宋体"/>
              </w:rPr>
            </w:pPr>
            <w:r w:rsidRPr="001141C9">
              <w:rPr>
                <w:rFonts w:eastAsia="宋体"/>
              </w:rPr>
              <w:t>CA_n46A-n48A</w:t>
            </w:r>
          </w:p>
          <w:p w14:paraId="00F1731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A17B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CD52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31ACA6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FD6EE53" w14:textId="77777777" w:rsidTr="00774854">
        <w:trPr>
          <w:jc w:val="center"/>
        </w:trPr>
        <w:tc>
          <w:tcPr>
            <w:tcW w:w="2067" w:type="dxa"/>
            <w:tcBorders>
              <w:top w:val="nil"/>
              <w:left w:val="single" w:sz="4" w:space="0" w:color="auto"/>
              <w:bottom w:val="nil"/>
              <w:right w:val="single" w:sz="4" w:space="0" w:color="auto"/>
            </w:tcBorders>
            <w:vAlign w:val="center"/>
          </w:tcPr>
          <w:p w14:paraId="5F2887C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0EE1B0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8F18A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B0D0D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747FD8D" w14:textId="77777777" w:rsidR="00157831" w:rsidRPr="001141C9" w:rsidRDefault="00157831" w:rsidP="00774854">
            <w:pPr>
              <w:pStyle w:val="TAC"/>
              <w:keepNext w:val="0"/>
              <w:keepLines w:val="0"/>
              <w:rPr>
                <w:rFonts w:eastAsia="宋体"/>
                <w:lang w:eastAsia="zh-CN"/>
              </w:rPr>
            </w:pPr>
          </w:p>
        </w:tc>
      </w:tr>
      <w:tr w:rsidR="00157831" w:rsidRPr="001141C9" w14:paraId="3B8722F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381D9C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78C187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931BB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9A314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62A600" w14:textId="77777777" w:rsidR="00157831" w:rsidRPr="001141C9" w:rsidRDefault="00157831" w:rsidP="00774854">
            <w:pPr>
              <w:pStyle w:val="TAC"/>
              <w:keepNext w:val="0"/>
              <w:keepLines w:val="0"/>
              <w:rPr>
                <w:rFonts w:eastAsia="宋体"/>
                <w:lang w:eastAsia="zh-CN"/>
              </w:rPr>
            </w:pPr>
          </w:p>
        </w:tc>
      </w:tr>
      <w:tr w:rsidR="00157831" w:rsidRPr="001141C9" w14:paraId="3CD9C2E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A555D2F" w14:textId="77777777" w:rsidR="00157831" w:rsidRPr="001141C9" w:rsidRDefault="00157831" w:rsidP="00774854">
            <w:pPr>
              <w:pStyle w:val="TAC"/>
              <w:keepLines w:val="0"/>
              <w:rPr>
                <w:rFonts w:eastAsia="宋体"/>
              </w:rPr>
            </w:pPr>
            <w:r w:rsidRPr="001141C9">
              <w:rPr>
                <w:rFonts w:eastAsia="宋体"/>
              </w:rPr>
              <w:lastRenderedPageBreak/>
              <w:t>CA_n46A-n48(4A)-n96A</w:t>
            </w:r>
          </w:p>
        </w:tc>
        <w:tc>
          <w:tcPr>
            <w:tcW w:w="1829" w:type="dxa"/>
            <w:tcBorders>
              <w:top w:val="nil"/>
              <w:left w:val="single" w:sz="4" w:space="0" w:color="auto"/>
              <w:bottom w:val="nil"/>
              <w:right w:val="single" w:sz="4" w:space="0" w:color="auto"/>
            </w:tcBorders>
            <w:shd w:val="clear" w:color="auto" w:fill="auto"/>
            <w:vAlign w:val="center"/>
          </w:tcPr>
          <w:p w14:paraId="47E4ACCA" w14:textId="77777777" w:rsidR="00157831" w:rsidRPr="001141C9" w:rsidRDefault="00157831" w:rsidP="00774854">
            <w:pPr>
              <w:pStyle w:val="TAC"/>
              <w:keepLines w:val="0"/>
              <w:rPr>
                <w:rFonts w:eastAsia="宋体"/>
              </w:rPr>
            </w:pPr>
            <w:r w:rsidRPr="001141C9">
              <w:rPr>
                <w:rFonts w:eastAsia="宋体"/>
              </w:rPr>
              <w:t>CA_n46A-n48A</w:t>
            </w:r>
          </w:p>
          <w:p w14:paraId="2AC59D9F"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3CA73D"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E8BE22" w14:textId="77777777" w:rsidR="00157831" w:rsidRPr="001141C9" w:rsidRDefault="00157831" w:rsidP="00774854">
            <w:pPr>
              <w:pStyle w:val="TAC"/>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2D2D248"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1459DD57" w14:textId="77777777" w:rsidTr="00774854">
        <w:trPr>
          <w:jc w:val="center"/>
        </w:trPr>
        <w:tc>
          <w:tcPr>
            <w:tcW w:w="2067" w:type="dxa"/>
            <w:tcBorders>
              <w:top w:val="nil"/>
              <w:left w:val="single" w:sz="4" w:space="0" w:color="auto"/>
              <w:bottom w:val="nil"/>
              <w:right w:val="single" w:sz="4" w:space="0" w:color="auto"/>
            </w:tcBorders>
            <w:vAlign w:val="center"/>
          </w:tcPr>
          <w:p w14:paraId="09174BA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DBED5F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22F4F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1D77B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28646E1" w14:textId="77777777" w:rsidR="00157831" w:rsidRPr="001141C9" w:rsidRDefault="00157831" w:rsidP="00774854">
            <w:pPr>
              <w:pStyle w:val="TAC"/>
              <w:keepNext w:val="0"/>
              <w:keepLines w:val="0"/>
              <w:rPr>
                <w:rFonts w:eastAsia="宋体"/>
                <w:lang w:eastAsia="zh-CN"/>
              </w:rPr>
            </w:pPr>
          </w:p>
        </w:tc>
      </w:tr>
      <w:tr w:rsidR="00157831" w:rsidRPr="001141C9" w14:paraId="3664A10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68CFD8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9E7740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5BACD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020AF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86BB0A5" w14:textId="77777777" w:rsidR="00157831" w:rsidRPr="001141C9" w:rsidRDefault="00157831" w:rsidP="00774854">
            <w:pPr>
              <w:pStyle w:val="TAC"/>
              <w:keepNext w:val="0"/>
              <w:keepLines w:val="0"/>
              <w:rPr>
                <w:rFonts w:eastAsia="宋体"/>
                <w:lang w:eastAsia="zh-CN"/>
              </w:rPr>
            </w:pPr>
          </w:p>
        </w:tc>
      </w:tr>
      <w:tr w:rsidR="00157831" w:rsidRPr="001141C9" w14:paraId="0F9A2F1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D816EE4" w14:textId="77777777" w:rsidR="00157831" w:rsidRPr="001141C9" w:rsidRDefault="00157831" w:rsidP="00774854">
            <w:pPr>
              <w:pStyle w:val="TAC"/>
              <w:keepNext w:val="0"/>
              <w:keepLines w:val="0"/>
              <w:rPr>
                <w:rFonts w:eastAsia="宋体"/>
              </w:rPr>
            </w:pPr>
            <w:r w:rsidRPr="001141C9">
              <w:rPr>
                <w:rFonts w:eastAsia="宋体"/>
              </w:rPr>
              <w:t>CA_n46B-n48(4A)-n96A</w:t>
            </w:r>
          </w:p>
        </w:tc>
        <w:tc>
          <w:tcPr>
            <w:tcW w:w="1829" w:type="dxa"/>
            <w:tcBorders>
              <w:top w:val="nil"/>
              <w:left w:val="single" w:sz="4" w:space="0" w:color="auto"/>
              <w:bottom w:val="nil"/>
              <w:right w:val="single" w:sz="4" w:space="0" w:color="auto"/>
            </w:tcBorders>
            <w:shd w:val="clear" w:color="auto" w:fill="auto"/>
            <w:vAlign w:val="center"/>
          </w:tcPr>
          <w:p w14:paraId="7987FE43" w14:textId="77777777" w:rsidR="00157831" w:rsidRPr="001141C9" w:rsidRDefault="00157831" w:rsidP="00774854">
            <w:pPr>
              <w:pStyle w:val="TAC"/>
              <w:keepNext w:val="0"/>
              <w:keepLines w:val="0"/>
              <w:rPr>
                <w:rFonts w:eastAsia="宋体"/>
              </w:rPr>
            </w:pPr>
            <w:r w:rsidRPr="001141C9">
              <w:rPr>
                <w:rFonts w:eastAsia="宋体"/>
              </w:rPr>
              <w:t>CA_n46A-n48A</w:t>
            </w:r>
          </w:p>
          <w:p w14:paraId="71323D9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F71770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EF0827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BCAD6A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E97CD0B" w14:textId="77777777" w:rsidTr="00774854">
        <w:trPr>
          <w:jc w:val="center"/>
        </w:trPr>
        <w:tc>
          <w:tcPr>
            <w:tcW w:w="2067" w:type="dxa"/>
            <w:tcBorders>
              <w:top w:val="nil"/>
              <w:left w:val="single" w:sz="4" w:space="0" w:color="auto"/>
              <w:bottom w:val="nil"/>
              <w:right w:val="single" w:sz="4" w:space="0" w:color="auto"/>
            </w:tcBorders>
            <w:vAlign w:val="center"/>
          </w:tcPr>
          <w:p w14:paraId="290E794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B504BE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D8B7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5CB2F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04B94CA" w14:textId="77777777" w:rsidR="00157831" w:rsidRPr="001141C9" w:rsidRDefault="00157831" w:rsidP="00774854">
            <w:pPr>
              <w:pStyle w:val="TAC"/>
              <w:keepNext w:val="0"/>
              <w:keepLines w:val="0"/>
              <w:rPr>
                <w:rFonts w:eastAsia="宋体"/>
                <w:lang w:eastAsia="zh-CN"/>
              </w:rPr>
            </w:pPr>
          </w:p>
        </w:tc>
      </w:tr>
      <w:tr w:rsidR="00157831" w:rsidRPr="001141C9" w14:paraId="61FAA45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0A1F9A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0F399F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777B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67C57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00F9CAF" w14:textId="77777777" w:rsidR="00157831" w:rsidRPr="001141C9" w:rsidRDefault="00157831" w:rsidP="00774854">
            <w:pPr>
              <w:pStyle w:val="TAC"/>
              <w:keepNext w:val="0"/>
              <w:keepLines w:val="0"/>
              <w:rPr>
                <w:rFonts w:eastAsia="宋体"/>
                <w:lang w:eastAsia="zh-CN"/>
              </w:rPr>
            </w:pPr>
          </w:p>
        </w:tc>
      </w:tr>
      <w:tr w:rsidR="00157831" w:rsidRPr="001141C9" w14:paraId="1A78BDD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78065DD" w14:textId="77777777" w:rsidR="00157831" w:rsidRPr="001141C9" w:rsidRDefault="00157831" w:rsidP="00774854">
            <w:pPr>
              <w:pStyle w:val="TAC"/>
              <w:keepNext w:val="0"/>
              <w:keepLines w:val="0"/>
              <w:rPr>
                <w:rFonts w:eastAsia="宋体"/>
              </w:rPr>
            </w:pPr>
            <w:r w:rsidRPr="001141C9">
              <w:rPr>
                <w:rFonts w:eastAsia="宋体"/>
              </w:rPr>
              <w:t>CA_n46C-n48(4A)-n96A</w:t>
            </w:r>
          </w:p>
        </w:tc>
        <w:tc>
          <w:tcPr>
            <w:tcW w:w="1829" w:type="dxa"/>
            <w:tcBorders>
              <w:top w:val="nil"/>
              <w:left w:val="single" w:sz="4" w:space="0" w:color="auto"/>
              <w:bottom w:val="nil"/>
              <w:right w:val="single" w:sz="4" w:space="0" w:color="auto"/>
            </w:tcBorders>
            <w:shd w:val="clear" w:color="auto" w:fill="auto"/>
            <w:vAlign w:val="center"/>
          </w:tcPr>
          <w:p w14:paraId="43D0C692" w14:textId="77777777" w:rsidR="00157831" w:rsidRPr="001141C9" w:rsidRDefault="00157831" w:rsidP="00774854">
            <w:pPr>
              <w:pStyle w:val="TAC"/>
              <w:keepNext w:val="0"/>
              <w:keepLines w:val="0"/>
              <w:rPr>
                <w:rFonts w:eastAsia="宋体"/>
              </w:rPr>
            </w:pPr>
            <w:r w:rsidRPr="001141C9">
              <w:rPr>
                <w:rFonts w:eastAsia="宋体"/>
              </w:rPr>
              <w:t>CA_n46A-n48A</w:t>
            </w:r>
          </w:p>
          <w:p w14:paraId="3B5EAF7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7E860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E8A8E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2A4E1D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702BAD0" w14:textId="77777777" w:rsidTr="00774854">
        <w:trPr>
          <w:jc w:val="center"/>
        </w:trPr>
        <w:tc>
          <w:tcPr>
            <w:tcW w:w="2067" w:type="dxa"/>
            <w:tcBorders>
              <w:top w:val="nil"/>
              <w:left w:val="single" w:sz="4" w:space="0" w:color="auto"/>
              <w:bottom w:val="nil"/>
              <w:right w:val="single" w:sz="4" w:space="0" w:color="auto"/>
            </w:tcBorders>
            <w:vAlign w:val="center"/>
          </w:tcPr>
          <w:p w14:paraId="2518891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94F63D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B4E81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38D02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695AC60" w14:textId="77777777" w:rsidR="00157831" w:rsidRPr="001141C9" w:rsidRDefault="00157831" w:rsidP="00774854">
            <w:pPr>
              <w:pStyle w:val="TAC"/>
              <w:keepNext w:val="0"/>
              <w:keepLines w:val="0"/>
              <w:rPr>
                <w:rFonts w:eastAsia="宋体"/>
                <w:lang w:eastAsia="zh-CN"/>
              </w:rPr>
            </w:pPr>
          </w:p>
        </w:tc>
      </w:tr>
      <w:tr w:rsidR="00157831" w:rsidRPr="001141C9" w14:paraId="7283C67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EC5928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C93447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B794D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D64B6E"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918ABCD" w14:textId="77777777" w:rsidR="00157831" w:rsidRPr="001141C9" w:rsidRDefault="00157831" w:rsidP="00774854">
            <w:pPr>
              <w:pStyle w:val="TAC"/>
              <w:keepNext w:val="0"/>
              <w:keepLines w:val="0"/>
              <w:rPr>
                <w:rFonts w:eastAsia="宋体"/>
                <w:lang w:eastAsia="zh-CN"/>
              </w:rPr>
            </w:pPr>
          </w:p>
        </w:tc>
      </w:tr>
      <w:tr w:rsidR="00157831" w:rsidRPr="001141C9" w14:paraId="78004F2C"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460B744" w14:textId="77777777" w:rsidR="00157831" w:rsidRPr="001141C9" w:rsidRDefault="00157831" w:rsidP="00774854">
            <w:pPr>
              <w:pStyle w:val="TAC"/>
              <w:keepNext w:val="0"/>
              <w:keepLines w:val="0"/>
              <w:rPr>
                <w:rFonts w:eastAsia="宋体"/>
              </w:rPr>
            </w:pPr>
            <w:r w:rsidRPr="001141C9">
              <w:rPr>
                <w:rFonts w:eastAsia="宋体"/>
              </w:rPr>
              <w:t>CA_n46D-n48(4A)-n96A</w:t>
            </w:r>
          </w:p>
        </w:tc>
        <w:tc>
          <w:tcPr>
            <w:tcW w:w="1829" w:type="dxa"/>
            <w:tcBorders>
              <w:top w:val="nil"/>
              <w:left w:val="single" w:sz="4" w:space="0" w:color="auto"/>
              <w:bottom w:val="nil"/>
              <w:right w:val="single" w:sz="4" w:space="0" w:color="auto"/>
            </w:tcBorders>
            <w:shd w:val="clear" w:color="auto" w:fill="auto"/>
            <w:vAlign w:val="center"/>
          </w:tcPr>
          <w:p w14:paraId="4D6379DA" w14:textId="77777777" w:rsidR="00157831" w:rsidRPr="001141C9" w:rsidRDefault="00157831" w:rsidP="00774854">
            <w:pPr>
              <w:pStyle w:val="TAC"/>
              <w:keepNext w:val="0"/>
              <w:keepLines w:val="0"/>
              <w:rPr>
                <w:rFonts w:eastAsia="宋体"/>
              </w:rPr>
            </w:pPr>
            <w:r w:rsidRPr="001141C9">
              <w:rPr>
                <w:rFonts w:eastAsia="宋体"/>
              </w:rPr>
              <w:t>CA_n46A-n48A</w:t>
            </w:r>
          </w:p>
          <w:p w14:paraId="7C468B57"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5C7F1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838FC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E2EE47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4ADC87C" w14:textId="77777777" w:rsidTr="00774854">
        <w:trPr>
          <w:jc w:val="center"/>
        </w:trPr>
        <w:tc>
          <w:tcPr>
            <w:tcW w:w="2067" w:type="dxa"/>
            <w:tcBorders>
              <w:top w:val="nil"/>
              <w:left w:val="single" w:sz="4" w:space="0" w:color="auto"/>
              <w:bottom w:val="nil"/>
              <w:right w:val="single" w:sz="4" w:space="0" w:color="auto"/>
            </w:tcBorders>
            <w:vAlign w:val="center"/>
          </w:tcPr>
          <w:p w14:paraId="3EEA3AE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AE37E5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2030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EB0B5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281E1238" w14:textId="77777777" w:rsidR="00157831" w:rsidRPr="001141C9" w:rsidRDefault="00157831" w:rsidP="00774854">
            <w:pPr>
              <w:pStyle w:val="TAC"/>
              <w:keepNext w:val="0"/>
              <w:keepLines w:val="0"/>
              <w:rPr>
                <w:rFonts w:eastAsia="宋体"/>
                <w:lang w:eastAsia="zh-CN"/>
              </w:rPr>
            </w:pPr>
          </w:p>
        </w:tc>
      </w:tr>
      <w:tr w:rsidR="00157831" w:rsidRPr="001141C9" w14:paraId="542FC57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9F1043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E3C145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E51D5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A3038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1CBD825" w14:textId="77777777" w:rsidR="00157831" w:rsidRPr="001141C9" w:rsidRDefault="00157831" w:rsidP="00774854">
            <w:pPr>
              <w:pStyle w:val="TAC"/>
              <w:keepNext w:val="0"/>
              <w:keepLines w:val="0"/>
              <w:rPr>
                <w:rFonts w:eastAsia="宋体"/>
                <w:lang w:eastAsia="zh-CN"/>
              </w:rPr>
            </w:pPr>
          </w:p>
        </w:tc>
      </w:tr>
      <w:tr w:rsidR="00157831" w:rsidRPr="001141C9" w14:paraId="3AEB732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7B6CDF4" w14:textId="77777777" w:rsidR="00157831" w:rsidRPr="001141C9" w:rsidRDefault="00157831" w:rsidP="00774854">
            <w:pPr>
              <w:pStyle w:val="TAC"/>
              <w:keepNext w:val="0"/>
              <w:keepLines w:val="0"/>
            </w:pPr>
            <w:r w:rsidRPr="001141C9">
              <w:t>CA_n46M-n48(4A)-n96A</w:t>
            </w:r>
          </w:p>
        </w:tc>
        <w:tc>
          <w:tcPr>
            <w:tcW w:w="1829" w:type="dxa"/>
            <w:tcBorders>
              <w:top w:val="single" w:sz="4" w:space="0" w:color="auto"/>
              <w:left w:val="single" w:sz="4" w:space="0" w:color="auto"/>
              <w:bottom w:val="nil"/>
              <w:right w:val="single" w:sz="4" w:space="0" w:color="auto"/>
            </w:tcBorders>
            <w:vAlign w:val="center"/>
          </w:tcPr>
          <w:p w14:paraId="4B07E92D"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9892D88"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A46723"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15946A"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4601608" w14:textId="77777777" w:rsidTr="00774854">
        <w:trPr>
          <w:jc w:val="center"/>
        </w:trPr>
        <w:tc>
          <w:tcPr>
            <w:tcW w:w="2067" w:type="dxa"/>
            <w:tcBorders>
              <w:top w:val="nil"/>
              <w:left w:val="single" w:sz="4" w:space="0" w:color="auto"/>
              <w:bottom w:val="nil"/>
              <w:right w:val="single" w:sz="4" w:space="0" w:color="auto"/>
            </w:tcBorders>
            <w:vAlign w:val="center"/>
          </w:tcPr>
          <w:p w14:paraId="75ADBEC3"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57C3AFF"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9F021B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4AB548" w14:textId="77777777" w:rsidR="00157831" w:rsidRPr="001141C9" w:rsidRDefault="00157831" w:rsidP="00774854">
            <w:pPr>
              <w:pStyle w:val="TAC"/>
              <w:keepNext w:val="0"/>
              <w:keepLines w:val="0"/>
              <w:rPr>
                <w:lang w:eastAsia="zh-CN" w:bidi="ar"/>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59198DC1" w14:textId="77777777" w:rsidR="00157831" w:rsidRPr="001141C9" w:rsidRDefault="00157831" w:rsidP="00774854">
            <w:pPr>
              <w:pStyle w:val="TAC"/>
              <w:keepNext w:val="0"/>
              <w:keepLines w:val="0"/>
              <w:rPr>
                <w:lang w:eastAsia="zh-CN"/>
              </w:rPr>
            </w:pPr>
          </w:p>
        </w:tc>
      </w:tr>
      <w:tr w:rsidR="00157831" w:rsidRPr="001141C9" w14:paraId="52145DA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53A007B"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D3144C8"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62854D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4ABD8D" w14:textId="77777777" w:rsidR="00157831" w:rsidRPr="001141C9" w:rsidRDefault="00157831" w:rsidP="00774854">
            <w:pPr>
              <w:pStyle w:val="TAC"/>
              <w:keepNext w:val="0"/>
              <w:keepLines w:val="0"/>
              <w:rPr>
                <w:lang w:eastAsia="zh-CN" w:bidi="ar"/>
              </w:rPr>
            </w:pPr>
            <w:r w:rsidRPr="001141C9">
              <w:rPr>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56AC15" w14:textId="77777777" w:rsidR="00157831" w:rsidRPr="001141C9" w:rsidRDefault="00157831" w:rsidP="00774854">
            <w:pPr>
              <w:pStyle w:val="TAC"/>
              <w:keepNext w:val="0"/>
              <w:keepLines w:val="0"/>
              <w:rPr>
                <w:lang w:eastAsia="zh-CN"/>
              </w:rPr>
            </w:pPr>
          </w:p>
        </w:tc>
      </w:tr>
      <w:tr w:rsidR="00157831" w:rsidRPr="001141C9" w14:paraId="0C89BA1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2596FBD" w14:textId="77777777" w:rsidR="00157831" w:rsidRPr="001141C9" w:rsidRDefault="00157831" w:rsidP="00774854">
            <w:pPr>
              <w:pStyle w:val="TAC"/>
              <w:keepNext w:val="0"/>
              <w:keepLines w:val="0"/>
              <w:rPr>
                <w:rFonts w:eastAsia="宋体"/>
              </w:rPr>
            </w:pPr>
            <w:r w:rsidRPr="001141C9">
              <w:rPr>
                <w:rFonts w:eastAsia="宋体"/>
              </w:rPr>
              <w:t>CA_n46N-n48(4A)-n96A</w:t>
            </w:r>
          </w:p>
        </w:tc>
        <w:tc>
          <w:tcPr>
            <w:tcW w:w="1829" w:type="dxa"/>
            <w:tcBorders>
              <w:top w:val="nil"/>
              <w:left w:val="single" w:sz="4" w:space="0" w:color="auto"/>
              <w:bottom w:val="nil"/>
              <w:right w:val="single" w:sz="4" w:space="0" w:color="auto"/>
            </w:tcBorders>
            <w:shd w:val="clear" w:color="auto" w:fill="auto"/>
            <w:vAlign w:val="center"/>
          </w:tcPr>
          <w:p w14:paraId="6C208C9C" w14:textId="77777777" w:rsidR="00157831" w:rsidRPr="001141C9" w:rsidRDefault="00157831" w:rsidP="00774854">
            <w:pPr>
              <w:pStyle w:val="TAC"/>
              <w:keepNext w:val="0"/>
              <w:keepLines w:val="0"/>
              <w:rPr>
                <w:rFonts w:eastAsia="宋体"/>
              </w:rPr>
            </w:pPr>
            <w:r w:rsidRPr="001141C9">
              <w:rPr>
                <w:rFonts w:eastAsia="宋体"/>
              </w:rPr>
              <w:t>CA_n46A-n48A</w:t>
            </w:r>
          </w:p>
          <w:p w14:paraId="37BF2CB1"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224B0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6403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26FB2A1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66495DD" w14:textId="77777777" w:rsidTr="00774854">
        <w:trPr>
          <w:jc w:val="center"/>
        </w:trPr>
        <w:tc>
          <w:tcPr>
            <w:tcW w:w="2067" w:type="dxa"/>
            <w:tcBorders>
              <w:top w:val="nil"/>
              <w:left w:val="single" w:sz="4" w:space="0" w:color="auto"/>
              <w:bottom w:val="nil"/>
              <w:right w:val="single" w:sz="4" w:space="0" w:color="auto"/>
            </w:tcBorders>
            <w:vAlign w:val="center"/>
          </w:tcPr>
          <w:p w14:paraId="1AB433F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E3A1BA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44248B"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3AD5E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F2C6D28" w14:textId="77777777" w:rsidR="00157831" w:rsidRPr="001141C9" w:rsidRDefault="00157831" w:rsidP="00774854">
            <w:pPr>
              <w:pStyle w:val="TAC"/>
              <w:keepNext w:val="0"/>
              <w:keepLines w:val="0"/>
              <w:rPr>
                <w:rFonts w:eastAsia="宋体"/>
                <w:lang w:eastAsia="zh-CN"/>
              </w:rPr>
            </w:pPr>
          </w:p>
        </w:tc>
      </w:tr>
      <w:tr w:rsidR="00157831" w:rsidRPr="001141C9" w14:paraId="47605B8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BD5FC5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B3EE3F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BC10FC"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E46B5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0F7A421" w14:textId="77777777" w:rsidR="00157831" w:rsidRPr="001141C9" w:rsidRDefault="00157831" w:rsidP="00774854">
            <w:pPr>
              <w:pStyle w:val="TAC"/>
              <w:keepNext w:val="0"/>
              <w:keepLines w:val="0"/>
              <w:rPr>
                <w:rFonts w:eastAsia="宋体"/>
                <w:lang w:eastAsia="zh-CN"/>
              </w:rPr>
            </w:pPr>
          </w:p>
        </w:tc>
      </w:tr>
      <w:tr w:rsidR="00157831" w:rsidRPr="001141C9" w14:paraId="19EFD50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6A5410F" w14:textId="77777777" w:rsidR="00157831" w:rsidRPr="001141C9" w:rsidRDefault="00157831" w:rsidP="00774854">
            <w:pPr>
              <w:pStyle w:val="TAC"/>
              <w:keepNext w:val="0"/>
              <w:keepLines w:val="0"/>
              <w:rPr>
                <w:rFonts w:eastAsia="宋体"/>
              </w:rPr>
            </w:pPr>
            <w:r w:rsidRPr="001141C9">
              <w:rPr>
                <w:rFonts w:eastAsia="宋体"/>
              </w:rPr>
              <w:t>CA_n46A-n48(4A)-n96B</w:t>
            </w:r>
          </w:p>
        </w:tc>
        <w:tc>
          <w:tcPr>
            <w:tcW w:w="1829" w:type="dxa"/>
            <w:tcBorders>
              <w:top w:val="nil"/>
              <w:left w:val="single" w:sz="4" w:space="0" w:color="auto"/>
              <w:bottom w:val="nil"/>
              <w:right w:val="single" w:sz="4" w:space="0" w:color="auto"/>
            </w:tcBorders>
            <w:shd w:val="clear" w:color="auto" w:fill="auto"/>
            <w:vAlign w:val="center"/>
          </w:tcPr>
          <w:p w14:paraId="1CBDBA90" w14:textId="77777777" w:rsidR="00157831" w:rsidRPr="001141C9" w:rsidRDefault="00157831" w:rsidP="00774854">
            <w:pPr>
              <w:pStyle w:val="TAC"/>
              <w:keepNext w:val="0"/>
              <w:keepLines w:val="0"/>
              <w:rPr>
                <w:rFonts w:eastAsia="宋体"/>
              </w:rPr>
            </w:pPr>
            <w:r w:rsidRPr="001141C9">
              <w:rPr>
                <w:rFonts w:eastAsia="宋体"/>
              </w:rPr>
              <w:t>CA_n46A-n48A</w:t>
            </w:r>
          </w:p>
          <w:p w14:paraId="35AADF2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0E2B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47769B"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39DDB3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2287BF3" w14:textId="77777777" w:rsidTr="00774854">
        <w:trPr>
          <w:jc w:val="center"/>
        </w:trPr>
        <w:tc>
          <w:tcPr>
            <w:tcW w:w="2067" w:type="dxa"/>
            <w:tcBorders>
              <w:top w:val="nil"/>
              <w:left w:val="single" w:sz="4" w:space="0" w:color="auto"/>
              <w:bottom w:val="nil"/>
              <w:right w:val="single" w:sz="4" w:space="0" w:color="auto"/>
            </w:tcBorders>
            <w:vAlign w:val="center"/>
          </w:tcPr>
          <w:p w14:paraId="20CD282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98AC84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32DAC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0110E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1F1BE91" w14:textId="77777777" w:rsidR="00157831" w:rsidRPr="001141C9" w:rsidRDefault="00157831" w:rsidP="00774854">
            <w:pPr>
              <w:pStyle w:val="TAC"/>
              <w:keepNext w:val="0"/>
              <w:keepLines w:val="0"/>
              <w:rPr>
                <w:rFonts w:eastAsia="宋体"/>
                <w:lang w:eastAsia="zh-CN"/>
              </w:rPr>
            </w:pPr>
          </w:p>
        </w:tc>
      </w:tr>
      <w:tr w:rsidR="00157831" w:rsidRPr="001141C9" w14:paraId="215B4E5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627C06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E0C8F2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BA473"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40CA3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9A4BD1" w14:textId="77777777" w:rsidR="00157831" w:rsidRPr="001141C9" w:rsidRDefault="00157831" w:rsidP="00774854">
            <w:pPr>
              <w:pStyle w:val="TAC"/>
              <w:keepNext w:val="0"/>
              <w:keepLines w:val="0"/>
              <w:rPr>
                <w:rFonts w:eastAsia="宋体"/>
                <w:lang w:eastAsia="zh-CN"/>
              </w:rPr>
            </w:pPr>
          </w:p>
        </w:tc>
      </w:tr>
      <w:tr w:rsidR="00157831" w:rsidRPr="001141C9" w14:paraId="7230497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6DA43E4" w14:textId="77777777" w:rsidR="00157831" w:rsidRPr="001141C9" w:rsidRDefault="00157831" w:rsidP="00774854">
            <w:pPr>
              <w:pStyle w:val="TAC"/>
              <w:keepNext w:val="0"/>
              <w:keepLines w:val="0"/>
              <w:rPr>
                <w:rFonts w:eastAsia="宋体"/>
              </w:rPr>
            </w:pPr>
            <w:r w:rsidRPr="001141C9">
              <w:rPr>
                <w:rFonts w:eastAsia="宋体"/>
              </w:rPr>
              <w:t>CA_n46B-n48(4A)-n96B</w:t>
            </w:r>
          </w:p>
        </w:tc>
        <w:tc>
          <w:tcPr>
            <w:tcW w:w="1829" w:type="dxa"/>
            <w:tcBorders>
              <w:top w:val="nil"/>
              <w:left w:val="single" w:sz="4" w:space="0" w:color="auto"/>
              <w:bottom w:val="nil"/>
              <w:right w:val="single" w:sz="4" w:space="0" w:color="auto"/>
            </w:tcBorders>
            <w:shd w:val="clear" w:color="auto" w:fill="auto"/>
            <w:vAlign w:val="center"/>
          </w:tcPr>
          <w:p w14:paraId="3E6B5034" w14:textId="77777777" w:rsidR="00157831" w:rsidRPr="001141C9" w:rsidRDefault="00157831" w:rsidP="00774854">
            <w:pPr>
              <w:pStyle w:val="TAC"/>
              <w:keepNext w:val="0"/>
              <w:keepLines w:val="0"/>
              <w:rPr>
                <w:rFonts w:eastAsia="宋体"/>
              </w:rPr>
            </w:pPr>
            <w:r w:rsidRPr="001141C9">
              <w:rPr>
                <w:rFonts w:eastAsia="宋体"/>
              </w:rPr>
              <w:t>CA_n46A-n48A</w:t>
            </w:r>
          </w:p>
          <w:p w14:paraId="35F0B495"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4C7BD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38AEE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49B3AE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73CBEF6" w14:textId="77777777" w:rsidTr="00774854">
        <w:trPr>
          <w:jc w:val="center"/>
        </w:trPr>
        <w:tc>
          <w:tcPr>
            <w:tcW w:w="2067" w:type="dxa"/>
            <w:tcBorders>
              <w:top w:val="nil"/>
              <w:left w:val="single" w:sz="4" w:space="0" w:color="auto"/>
              <w:bottom w:val="nil"/>
              <w:right w:val="single" w:sz="4" w:space="0" w:color="auto"/>
            </w:tcBorders>
            <w:vAlign w:val="center"/>
          </w:tcPr>
          <w:p w14:paraId="41807E3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9766E7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9132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0173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9E81365" w14:textId="77777777" w:rsidR="00157831" w:rsidRPr="001141C9" w:rsidRDefault="00157831" w:rsidP="00774854">
            <w:pPr>
              <w:pStyle w:val="TAC"/>
              <w:keepNext w:val="0"/>
              <w:keepLines w:val="0"/>
              <w:rPr>
                <w:rFonts w:eastAsia="宋体"/>
                <w:lang w:eastAsia="zh-CN"/>
              </w:rPr>
            </w:pPr>
          </w:p>
        </w:tc>
      </w:tr>
      <w:tr w:rsidR="00157831" w:rsidRPr="001141C9" w14:paraId="504B741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076E93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CDCC02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C4CA1F"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8AF05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831F9DE" w14:textId="77777777" w:rsidR="00157831" w:rsidRPr="001141C9" w:rsidRDefault="00157831" w:rsidP="00774854">
            <w:pPr>
              <w:pStyle w:val="TAC"/>
              <w:keepNext w:val="0"/>
              <w:keepLines w:val="0"/>
              <w:rPr>
                <w:rFonts w:eastAsia="宋体"/>
                <w:lang w:eastAsia="zh-CN"/>
              </w:rPr>
            </w:pPr>
          </w:p>
        </w:tc>
      </w:tr>
      <w:tr w:rsidR="00157831" w:rsidRPr="001141C9" w14:paraId="154D5567"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9B18A44" w14:textId="77777777" w:rsidR="00157831" w:rsidRPr="001141C9" w:rsidRDefault="00157831" w:rsidP="00774854">
            <w:pPr>
              <w:pStyle w:val="TAC"/>
              <w:keepNext w:val="0"/>
              <w:keepLines w:val="0"/>
              <w:rPr>
                <w:rFonts w:eastAsia="宋体"/>
              </w:rPr>
            </w:pPr>
            <w:r w:rsidRPr="001141C9">
              <w:rPr>
                <w:rFonts w:eastAsia="宋体"/>
              </w:rPr>
              <w:t>CA_n46C-n48(4A)-n96B</w:t>
            </w:r>
          </w:p>
        </w:tc>
        <w:tc>
          <w:tcPr>
            <w:tcW w:w="1829" w:type="dxa"/>
            <w:tcBorders>
              <w:top w:val="nil"/>
              <w:left w:val="single" w:sz="4" w:space="0" w:color="auto"/>
              <w:bottom w:val="nil"/>
              <w:right w:val="single" w:sz="4" w:space="0" w:color="auto"/>
            </w:tcBorders>
            <w:shd w:val="clear" w:color="auto" w:fill="auto"/>
            <w:vAlign w:val="center"/>
          </w:tcPr>
          <w:p w14:paraId="2B1252D5" w14:textId="77777777" w:rsidR="00157831" w:rsidRPr="001141C9" w:rsidRDefault="00157831" w:rsidP="00774854">
            <w:pPr>
              <w:pStyle w:val="TAC"/>
              <w:keepNext w:val="0"/>
              <w:keepLines w:val="0"/>
              <w:rPr>
                <w:rFonts w:eastAsia="宋体"/>
              </w:rPr>
            </w:pPr>
            <w:r w:rsidRPr="001141C9">
              <w:rPr>
                <w:rFonts w:eastAsia="宋体"/>
              </w:rPr>
              <w:t>CA_n46A-n48A</w:t>
            </w:r>
          </w:p>
          <w:p w14:paraId="7900803B"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4442E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C69DD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3AA2DEE2"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7AF530C" w14:textId="77777777" w:rsidTr="00774854">
        <w:trPr>
          <w:jc w:val="center"/>
        </w:trPr>
        <w:tc>
          <w:tcPr>
            <w:tcW w:w="2067" w:type="dxa"/>
            <w:tcBorders>
              <w:top w:val="nil"/>
              <w:left w:val="single" w:sz="4" w:space="0" w:color="auto"/>
              <w:bottom w:val="nil"/>
              <w:right w:val="single" w:sz="4" w:space="0" w:color="auto"/>
            </w:tcBorders>
            <w:vAlign w:val="center"/>
          </w:tcPr>
          <w:p w14:paraId="52D206F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E62148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BBA23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4A0F6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43D1DDC" w14:textId="77777777" w:rsidR="00157831" w:rsidRPr="001141C9" w:rsidRDefault="00157831" w:rsidP="00774854">
            <w:pPr>
              <w:pStyle w:val="TAC"/>
              <w:keepNext w:val="0"/>
              <w:keepLines w:val="0"/>
              <w:rPr>
                <w:rFonts w:eastAsia="宋体"/>
                <w:lang w:eastAsia="zh-CN"/>
              </w:rPr>
            </w:pPr>
          </w:p>
        </w:tc>
      </w:tr>
      <w:tr w:rsidR="00157831" w:rsidRPr="001141C9" w14:paraId="5859336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C11B83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ED5136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567F8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675CD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C60CB03" w14:textId="77777777" w:rsidR="00157831" w:rsidRPr="001141C9" w:rsidRDefault="00157831" w:rsidP="00774854">
            <w:pPr>
              <w:pStyle w:val="TAC"/>
              <w:keepNext w:val="0"/>
              <w:keepLines w:val="0"/>
              <w:rPr>
                <w:rFonts w:eastAsia="宋体"/>
                <w:lang w:eastAsia="zh-CN"/>
              </w:rPr>
            </w:pPr>
          </w:p>
        </w:tc>
      </w:tr>
      <w:tr w:rsidR="00157831" w:rsidRPr="001141C9" w14:paraId="19B20CBA"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1165720" w14:textId="77777777" w:rsidR="00157831" w:rsidRPr="001141C9" w:rsidRDefault="00157831" w:rsidP="00774854">
            <w:pPr>
              <w:pStyle w:val="TAC"/>
              <w:keepNext w:val="0"/>
              <w:keepLines w:val="0"/>
              <w:rPr>
                <w:rFonts w:eastAsia="宋体"/>
              </w:rPr>
            </w:pPr>
            <w:r w:rsidRPr="001141C9">
              <w:rPr>
                <w:rFonts w:eastAsia="宋体"/>
              </w:rPr>
              <w:t>CA_n46D-n48(4A)-n96B</w:t>
            </w:r>
          </w:p>
        </w:tc>
        <w:tc>
          <w:tcPr>
            <w:tcW w:w="1829" w:type="dxa"/>
            <w:tcBorders>
              <w:top w:val="nil"/>
              <w:left w:val="single" w:sz="4" w:space="0" w:color="auto"/>
              <w:bottom w:val="nil"/>
              <w:right w:val="single" w:sz="4" w:space="0" w:color="auto"/>
            </w:tcBorders>
            <w:shd w:val="clear" w:color="auto" w:fill="auto"/>
            <w:vAlign w:val="center"/>
          </w:tcPr>
          <w:p w14:paraId="01195CDE" w14:textId="77777777" w:rsidR="00157831" w:rsidRPr="001141C9" w:rsidRDefault="00157831" w:rsidP="00774854">
            <w:pPr>
              <w:pStyle w:val="TAC"/>
              <w:keepNext w:val="0"/>
              <w:keepLines w:val="0"/>
              <w:rPr>
                <w:rFonts w:eastAsia="宋体"/>
              </w:rPr>
            </w:pPr>
            <w:r w:rsidRPr="001141C9">
              <w:rPr>
                <w:rFonts w:eastAsia="宋体"/>
              </w:rPr>
              <w:t>CA_n46A-n48A</w:t>
            </w:r>
          </w:p>
          <w:p w14:paraId="450C560A"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4D899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51206"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9B11651"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A92B5E1" w14:textId="77777777" w:rsidTr="00774854">
        <w:trPr>
          <w:jc w:val="center"/>
        </w:trPr>
        <w:tc>
          <w:tcPr>
            <w:tcW w:w="2067" w:type="dxa"/>
            <w:tcBorders>
              <w:top w:val="nil"/>
              <w:left w:val="single" w:sz="4" w:space="0" w:color="auto"/>
              <w:bottom w:val="nil"/>
              <w:right w:val="single" w:sz="4" w:space="0" w:color="auto"/>
            </w:tcBorders>
            <w:vAlign w:val="center"/>
          </w:tcPr>
          <w:p w14:paraId="5E9EF33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2E669C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5432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9ED23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CF26828" w14:textId="77777777" w:rsidR="00157831" w:rsidRPr="001141C9" w:rsidRDefault="00157831" w:rsidP="00774854">
            <w:pPr>
              <w:pStyle w:val="TAC"/>
              <w:keepNext w:val="0"/>
              <w:keepLines w:val="0"/>
              <w:rPr>
                <w:rFonts w:eastAsia="宋体"/>
                <w:lang w:eastAsia="zh-CN"/>
              </w:rPr>
            </w:pPr>
          </w:p>
        </w:tc>
      </w:tr>
      <w:tr w:rsidR="00157831" w:rsidRPr="001141C9" w14:paraId="58160D9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958291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62C511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2F7FA6"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40E82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F173341" w14:textId="77777777" w:rsidR="00157831" w:rsidRPr="001141C9" w:rsidRDefault="00157831" w:rsidP="00774854">
            <w:pPr>
              <w:pStyle w:val="TAC"/>
              <w:keepNext w:val="0"/>
              <w:keepLines w:val="0"/>
              <w:rPr>
                <w:rFonts w:eastAsia="宋体"/>
                <w:lang w:eastAsia="zh-CN"/>
              </w:rPr>
            </w:pPr>
          </w:p>
        </w:tc>
      </w:tr>
      <w:tr w:rsidR="00157831" w:rsidRPr="001141C9" w14:paraId="53C71E9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11456E9" w14:textId="77777777" w:rsidR="00157831" w:rsidRPr="001141C9" w:rsidRDefault="00157831" w:rsidP="00774854">
            <w:pPr>
              <w:pStyle w:val="TAC"/>
              <w:keepNext w:val="0"/>
              <w:keepLines w:val="0"/>
            </w:pPr>
            <w:r w:rsidRPr="001141C9">
              <w:t>CA_n46M-n48(4A)-n96B</w:t>
            </w:r>
          </w:p>
        </w:tc>
        <w:tc>
          <w:tcPr>
            <w:tcW w:w="1829" w:type="dxa"/>
            <w:tcBorders>
              <w:top w:val="single" w:sz="4" w:space="0" w:color="auto"/>
              <w:left w:val="single" w:sz="4" w:space="0" w:color="auto"/>
              <w:bottom w:val="nil"/>
              <w:right w:val="single" w:sz="4" w:space="0" w:color="auto"/>
            </w:tcBorders>
            <w:vAlign w:val="center"/>
          </w:tcPr>
          <w:p w14:paraId="6457088D"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79EFF63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C68D61"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D2A8899"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36AD870A" w14:textId="77777777" w:rsidTr="00774854">
        <w:trPr>
          <w:jc w:val="center"/>
        </w:trPr>
        <w:tc>
          <w:tcPr>
            <w:tcW w:w="2067" w:type="dxa"/>
            <w:tcBorders>
              <w:top w:val="nil"/>
              <w:left w:val="single" w:sz="4" w:space="0" w:color="auto"/>
              <w:bottom w:val="nil"/>
              <w:right w:val="single" w:sz="4" w:space="0" w:color="auto"/>
            </w:tcBorders>
            <w:vAlign w:val="center"/>
          </w:tcPr>
          <w:p w14:paraId="18EC5102"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CEC7346"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60F0B1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92FD9" w14:textId="77777777" w:rsidR="00157831" w:rsidRPr="001141C9" w:rsidRDefault="00157831" w:rsidP="00774854">
            <w:pPr>
              <w:pStyle w:val="TAC"/>
              <w:keepNext w:val="0"/>
              <w:keepLines w:val="0"/>
              <w:rPr>
                <w:lang w:eastAsia="zh-CN" w:bidi="ar"/>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391D5E0A" w14:textId="77777777" w:rsidR="00157831" w:rsidRPr="001141C9" w:rsidRDefault="00157831" w:rsidP="00774854">
            <w:pPr>
              <w:pStyle w:val="TAC"/>
              <w:keepNext w:val="0"/>
              <w:keepLines w:val="0"/>
              <w:rPr>
                <w:lang w:eastAsia="zh-CN"/>
              </w:rPr>
            </w:pPr>
          </w:p>
        </w:tc>
      </w:tr>
      <w:tr w:rsidR="00157831" w:rsidRPr="001141C9" w14:paraId="2F639AA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A226991"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5538BED5"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7CFDE57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5807C1" w14:textId="77777777" w:rsidR="00157831" w:rsidRPr="001141C9" w:rsidRDefault="00157831" w:rsidP="00774854">
            <w:pPr>
              <w:pStyle w:val="TAC"/>
              <w:keepNext w:val="0"/>
              <w:keepLines w:val="0"/>
              <w:rPr>
                <w:lang w:eastAsia="zh-CN" w:bidi="ar"/>
              </w:rPr>
            </w:pPr>
            <w:r w:rsidRPr="001141C9">
              <w:rPr>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2E3993" w14:textId="77777777" w:rsidR="00157831" w:rsidRPr="001141C9" w:rsidRDefault="00157831" w:rsidP="00774854">
            <w:pPr>
              <w:pStyle w:val="TAC"/>
              <w:keepNext w:val="0"/>
              <w:keepLines w:val="0"/>
              <w:rPr>
                <w:lang w:eastAsia="zh-CN"/>
              </w:rPr>
            </w:pPr>
          </w:p>
        </w:tc>
      </w:tr>
      <w:tr w:rsidR="00157831" w:rsidRPr="001141C9" w14:paraId="52157CF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B313291" w14:textId="77777777" w:rsidR="00157831" w:rsidRPr="001141C9" w:rsidRDefault="00157831" w:rsidP="00774854">
            <w:pPr>
              <w:pStyle w:val="TAC"/>
              <w:keepNext w:val="0"/>
              <w:keepLines w:val="0"/>
              <w:rPr>
                <w:rFonts w:eastAsia="宋体"/>
              </w:rPr>
            </w:pPr>
            <w:r w:rsidRPr="001141C9">
              <w:rPr>
                <w:rFonts w:eastAsia="宋体"/>
              </w:rPr>
              <w:t>CA_n46N-n48(4A)-n96B</w:t>
            </w:r>
          </w:p>
        </w:tc>
        <w:tc>
          <w:tcPr>
            <w:tcW w:w="1829" w:type="dxa"/>
            <w:tcBorders>
              <w:top w:val="nil"/>
              <w:left w:val="single" w:sz="4" w:space="0" w:color="auto"/>
              <w:bottom w:val="nil"/>
              <w:right w:val="single" w:sz="4" w:space="0" w:color="auto"/>
            </w:tcBorders>
            <w:shd w:val="clear" w:color="auto" w:fill="auto"/>
            <w:vAlign w:val="center"/>
          </w:tcPr>
          <w:p w14:paraId="496DB11A" w14:textId="77777777" w:rsidR="00157831" w:rsidRPr="001141C9" w:rsidRDefault="00157831" w:rsidP="00774854">
            <w:pPr>
              <w:pStyle w:val="TAC"/>
              <w:keepNext w:val="0"/>
              <w:keepLines w:val="0"/>
              <w:rPr>
                <w:rFonts w:eastAsia="宋体"/>
              </w:rPr>
            </w:pPr>
            <w:r w:rsidRPr="001141C9">
              <w:rPr>
                <w:rFonts w:eastAsia="宋体"/>
              </w:rPr>
              <w:t>CA_n46A-n48A</w:t>
            </w:r>
          </w:p>
          <w:p w14:paraId="103016C7"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E68C1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98FFE1"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A9D5D6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66E4CA4" w14:textId="77777777" w:rsidTr="00774854">
        <w:trPr>
          <w:jc w:val="center"/>
        </w:trPr>
        <w:tc>
          <w:tcPr>
            <w:tcW w:w="2067" w:type="dxa"/>
            <w:tcBorders>
              <w:top w:val="nil"/>
              <w:left w:val="single" w:sz="4" w:space="0" w:color="auto"/>
              <w:bottom w:val="nil"/>
              <w:right w:val="single" w:sz="4" w:space="0" w:color="auto"/>
            </w:tcBorders>
            <w:vAlign w:val="center"/>
          </w:tcPr>
          <w:p w14:paraId="1D67877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7C5A10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BE47A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CEC20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7F67EE1" w14:textId="77777777" w:rsidR="00157831" w:rsidRPr="001141C9" w:rsidRDefault="00157831" w:rsidP="00774854">
            <w:pPr>
              <w:pStyle w:val="TAC"/>
              <w:keepNext w:val="0"/>
              <w:keepLines w:val="0"/>
              <w:rPr>
                <w:rFonts w:eastAsia="宋体"/>
                <w:lang w:eastAsia="zh-CN"/>
              </w:rPr>
            </w:pPr>
          </w:p>
        </w:tc>
      </w:tr>
      <w:tr w:rsidR="00157831" w:rsidRPr="001141C9" w14:paraId="31D03F2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07EED5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063300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36D3E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6B86A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A1990AE" w14:textId="77777777" w:rsidR="00157831" w:rsidRPr="001141C9" w:rsidRDefault="00157831" w:rsidP="00774854">
            <w:pPr>
              <w:pStyle w:val="TAC"/>
              <w:keepNext w:val="0"/>
              <w:keepLines w:val="0"/>
              <w:rPr>
                <w:rFonts w:eastAsia="宋体"/>
                <w:lang w:eastAsia="zh-CN"/>
              </w:rPr>
            </w:pPr>
          </w:p>
        </w:tc>
      </w:tr>
      <w:tr w:rsidR="00157831" w:rsidRPr="001141C9" w14:paraId="04131C5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D1369C7" w14:textId="77777777" w:rsidR="00157831" w:rsidRPr="001141C9" w:rsidRDefault="00157831" w:rsidP="00774854">
            <w:pPr>
              <w:pStyle w:val="TAC"/>
              <w:keepNext w:val="0"/>
              <w:keepLines w:val="0"/>
              <w:rPr>
                <w:rFonts w:eastAsia="宋体"/>
              </w:rPr>
            </w:pPr>
            <w:r w:rsidRPr="001141C9">
              <w:rPr>
                <w:rFonts w:eastAsia="宋体"/>
              </w:rPr>
              <w:t>CA_n46A-n48(4A)-n96C</w:t>
            </w:r>
          </w:p>
        </w:tc>
        <w:tc>
          <w:tcPr>
            <w:tcW w:w="1829" w:type="dxa"/>
            <w:tcBorders>
              <w:top w:val="nil"/>
              <w:left w:val="single" w:sz="4" w:space="0" w:color="auto"/>
              <w:bottom w:val="nil"/>
              <w:right w:val="single" w:sz="4" w:space="0" w:color="auto"/>
            </w:tcBorders>
            <w:shd w:val="clear" w:color="auto" w:fill="auto"/>
            <w:vAlign w:val="center"/>
          </w:tcPr>
          <w:p w14:paraId="0CCDAA06" w14:textId="77777777" w:rsidR="00157831" w:rsidRPr="001141C9" w:rsidRDefault="00157831" w:rsidP="00774854">
            <w:pPr>
              <w:pStyle w:val="TAC"/>
              <w:keepNext w:val="0"/>
              <w:keepLines w:val="0"/>
              <w:rPr>
                <w:rFonts w:eastAsia="宋体"/>
              </w:rPr>
            </w:pPr>
            <w:r w:rsidRPr="001141C9">
              <w:rPr>
                <w:rFonts w:eastAsia="宋体"/>
              </w:rPr>
              <w:t>CA_n46A-n48A</w:t>
            </w:r>
          </w:p>
          <w:p w14:paraId="49005A88"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9DEFA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FF576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4C992D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31FC421" w14:textId="77777777" w:rsidTr="00774854">
        <w:trPr>
          <w:jc w:val="center"/>
        </w:trPr>
        <w:tc>
          <w:tcPr>
            <w:tcW w:w="2067" w:type="dxa"/>
            <w:tcBorders>
              <w:top w:val="nil"/>
              <w:left w:val="single" w:sz="4" w:space="0" w:color="auto"/>
              <w:bottom w:val="nil"/>
              <w:right w:val="single" w:sz="4" w:space="0" w:color="auto"/>
            </w:tcBorders>
            <w:vAlign w:val="center"/>
          </w:tcPr>
          <w:p w14:paraId="6C3243F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F65395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55687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9671D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629AAE5B" w14:textId="77777777" w:rsidR="00157831" w:rsidRPr="001141C9" w:rsidRDefault="00157831" w:rsidP="00774854">
            <w:pPr>
              <w:pStyle w:val="TAC"/>
              <w:keepNext w:val="0"/>
              <w:keepLines w:val="0"/>
              <w:rPr>
                <w:rFonts w:eastAsia="宋体"/>
                <w:lang w:eastAsia="zh-CN"/>
              </w:rPr>
            </w:pPr>
          </w:p>
        </w:tc>
      </w:tr>
      <w:tr w:rsidR="00157831" w:rsidRPr="001141C9" w14:paraId="6969043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4B4157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BA8F45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B178BB"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71655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49986A" w14:textId="77777777" w:rsidR="00157831" w:rsidRPr="001141C9" w:rsidRDefault="00157831" w:rsidP="00774854">
            <w:pPr>
              <w:pStyle w:val="TAC"/>
              <w:keepNext w:val="0"/>
              <w:keepLines w:val="0"/>
              <w:rPr>
                <w:rFonts w:eastAsia="宋体"/>
                <w:lang w:eastAsia="zh-CN"/>
              </w:rPr>
            </w:pPr>
          </w:p>
        </w:tc>
      </w:tr>
      <w:tr w:rsidR="00157831" w:rsidRPr="001141C9" w14:paraId="0517623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CD430A9" w14:textId="77777777" w:rsidR="00157831" w:rsidRPr="001141C9" w:rsidRDefault="00157831" w:rsidP="00774854">
            <w:pPr>
              <w:pStyle w:val="TAC"/>
              <w:keepNext w:val="0"/>
              <w:keepLines w:val="0"/>
              <w:rPr>
                <w:rFonts w:eastAsia="宋体"/>
              </w:rPr>
            </w:pPr>
            <w:r w:rsidRPr="001141C9">
              <w:rPr>
                <w:rFonts w:eastAsia="宋体"/>
              </w:rPr>
              <w:t>CA_n46B-n48(4A)-n96C</w:t>
            </w:r>
          </w:p>
        </w:tc>
        <w:tc>
          <w:tcPr>
            <w:tcW w:w="1829" w:type="dxa"/>
            <w:tcBorders>
              <w:top w:val="nil"/>
              <w:left w:val="single" w:sz="4" w:space="0" w:color="auto"/>
              <w:bottom w:val="nil"/>
              <w:right w:val="single" w:sz="4" w:space="0" w:color="auto"/>
            </w:tcBorders>
            <w:shd w:val="clear" w:color="auto" w:fill="auto"/>
            <w:vAlign w:val="center"/>
          </w:tcPr>
          <w:p w14:paraId="735BAC71" w14:textId="77777777" w:rsidR="00157831" w:rsidRPr="001141C9" w:rsidRDefault="00157831" w:rsidP="00774854">
            <w:pPr>
              <w:pStyle w:val="TAC"/>
              <w:keepNext w:val="0"/>
              <w:keepLines w:val="0"/>
              <w:rPr>
                <w:rFonts w:eastAsia="宋体"/>
              </w:rPr>
            </w:pPr>
            <w:r w:rsidRPr="001141C9">
              <w:rPr>
                <w:rFonts w:eastAsia="宋体"/>
              </w:rPr>
              <w:t>CA_n46A-n48A</w:t>
            </w:r>
          </w:p>
          <w:p w14:paraId="1EF35E5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8049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557A9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64CA30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65C54D7" w14:textId="77777777" w:rsidTr="00774854">
        <w:trPr>
          <w:jc w:val="center"/>
        </w:trPr>
        <w:tc>
          <w:tcPr>
            <w:tcW w:w="2067" w:type="dxa"/>
            <w:tcBorders>
              <w:top w:val="nil"/>
              <w:left w:val="single" w:sz="4" w:space="0" w:color="auto"/>
              <w:bottom w:val="nil"/>
              <w:right w:val="single" w:sz="4" w:space="0" w:color="auto"/>
            </w:tcBorders>
            <w:vAlign w:val="center"/>
          </w:tcPr>
          <w:p w14:paraId="6D20B36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A901A5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4F48DC"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ADDC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4F0C4FC0" w14:textId="77777777" w:rsidR="00157831" w:rsidRPr="001141C9" w:rsidRDefault="00157831" w:rsidP="00774854">
            <w:pPr>
              <w:pStyle w:val="TAC"/>
              <w:keepNext w:val="0"/>
              <w:keepLines w:val="0"/>
              <w:rPr>
                <w:rFonts w:eastAsia="宋体"/>
                <w:lang w:eastAsia="zh-CN"/>
              </w:rPr>
            </w:pPr>
          </w:p>
        </w:tc>
      </w:tr>
      <w:tr w:rsidR="00157831" w:rsidRPr="001141C9" w14:paraId="16D34DA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F2F78A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B34492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736A2"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27BA0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31925FE" w14:textId="77777777" w:rsidR="00157831" w:rsidRPr="001141C9" w:rsidRDefault="00157831" w:rsidP="00774854">
            <w:pPr>
              <w:pStyle w:val="TAC"/>
              <w:keepNext w:val="0"/>
              <w:keepLines w:val="0"/>
              <w:rPr>
                <w:rFonts w:eastAsia="宋体"/>
                <w:lang w:eastAsia="zh-CN"/>
              </w:rPr>
            </w:pPr>
          </w:p>
        </w:tc>
      </w:tr>
      <w:tr w:rsidR="00157831" w:rsidRPr="001141C9" w14:paraId="5EDF03A0"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355D07C" w14:textId="77777777" w:rsidR="00157831" w:rsidRPr="001141C9" w:rsidRDefault="00157831" w:rsidP="00774854">
            <w:pPr>
              <w:pStyle w:val="TAC"/>
              <w:keepNext w:val="0"/>
              <w:keepLines w:val="0"/>
              <w:rPr>
                <w:rFonts w:eastAsia="宋体"/>
              </w:rPr>
            </w:pPr>
            <w:r w:rsidRPr="001141C9">
              <w:rPr>
                <w:rFonts w:eastAsia="宋体"/>
              </w:rPr>
              <w:t>CA_n46C-n48(4A)-n96C</w:t>
            </w:r>
          </w:p>
        </w:tc>
        <w:tc>
          <w:tcPr>
            <w:tcW w:w="1829" w:type="dxa"/>
            <w:tcBorders>
              <w:top w:val="nil"/>
              <w:left w:val="single" w:sz="4" w:space="0" w:color="auto"/>
              <w:bottom w:val="nil"/>
              <w:right w:val="single" w:sz="4" w:space="0" w:color="auto"/>
            </w:tcBorders>
            <w:shd w:val="clear" w:color="auto" w:fill="auto"/>
            <w:vAlign w:val="center"/>
          </w:tcPr>
          <w:p w14:paraId="4E2C0B53" w14:textId="77777777" w:rsidR="00157831" w:rsidRPr="001141C9" w:rsidRDefault="00157831" w:rsidP="00774854">
            <w:pPr>
              <w:pStyle w:val="TAC"/>
              <w:keepNext w:val="0"/>
              <w:keepLines w:val="0"/>
              <w:rPr>
                <w:rFonts w:eastAsia="宋体"/>
              </w:rPr>
            </w:pPr>
            <w:r w:rsidRPr="001141C9">
              <w:rPr>
                <w:rFonts w:eastAsia="宋体"/>
              </w:rPr>
              <w:t>CA_n46A-n48A</w:t>
            </w:r>
          </w:p>
          <w:p w14:paraId="0ABB46A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92EDF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BF8FB2"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7F8624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3558DD4" w14:textId="77777777" w:rsidTr="00774854">
        <w:trPr>
          <w:jc w:val="center"/>
        </w:trPr>
        <w:tc>
          <w:tcPr>
            <w:tcW w:w="2067" w:type="dxa"/>
            <w:tcBorders>
              <w:top w:val="nil"/>
              <w:left w:val="single" w:sz="4" w:space="0" w:color="auto"/>
              <w:bottom w:val="nil"/>
              <w:right w:val="single" w:sz="4" w:space="0" w:color="auto"/>
            </w:tcBorders>
            <w:vAlign w:val="center"/>
          </w:tcPr>
          <w:p w14:paraId="2C9AF60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FDE444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ED9BA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78286F"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6B405F6" w14:textId="77777777" w:rsidR="00157831" w:rsidRPr="001141C9" w:rsidRDefault="00157831" w:rsidP="00774854">
            <w:pPr>
              <w:pStyle w:val="TAC"/>
              <w:keepNext w:val="0"/>
              <w:keepLines w:val="0"/>
              <w:rPr>
                <w:rFonts w:eastAsia="宋体"/>
                <w:lang w:eastAsia="zh-CN"/>
              </w:rPr>
            </w:pPr>
          </w:p>
        </w:tc>
      </w:tr>
      <w:tr w:rsidR="00157831" w:rsidRPr="001141C9" w14:paraId="3C75B11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42EC13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0B7A54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4CCBD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34EDA3"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8D940D" w14:textId="77777777" w:rsidR="00157831" w:rsidRPr="001141C9" w:rsidRDefault="00157831" w:rsidP="00774854">
            <w:pPr>
              <w:pStyle w:val="TAC"/>
              <w:keepNext w:val="0"/>
              <w:keepLines w:val="0"/>
              <w:rPr>
                <w:rFonts w:eastAsia="宋体"/>
                <w:lang w:eastAsia="zh-CN"/>
              </w:rPr>
            </w:pPr>
          </w:p>
        </w:tc>
      </w:tr>
      <w:tr w:rsidR="00157831" w:rsidRPr="001141C9" w14:paraId="2AD96200"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A173DEF" w14:textId="77777777" w:rsidR="00157831" w:rsidRPr="001141C9" w:rsidRDefault="00157831" w:rsidP="00774854">
            <w:pPr>
              <w:pStyle w:val="TAC"/>
              <w:keepLines w:val="0"/>
              <w:rPr>
                <w:rFonts w:eastAsia="宋体"/>
              </w:rPr>
            </w:pPr>
            <w:r w:rsidRPr="001141C9">
              <w:rPr>
                <w:rFonts w:eastAsia="宋体"/>
              </w:rPr>
              <w:t>CA_n46D-n48(4A)-n96C</w:t>
            </w:r>
          </w:p>
        </w:tc>
        <w:tc>
          <w:tcPr>
            <w:tcW w:w="1829" w:type="dxa"/>
            <w:tcBorders>
              <w:top w:val="nil"/>
              <w:left w:val="single" w:sz="4" w:space="0" w:color="auto"/>
              <w:bottom w:val="nil"/>
              <w:right w:val="single" w:sz="4" w:space="0" w:color="auto"/>
            </w:tcBorders>
            <w:shd w:val="clear" w:color="auto" w:fill="auto"/>
            <w:vAlign w:val="center"/>
          </w:tcPr>
          <w:p w14:paraId="38AFC25B" w14:textId="77777777" w:rsidR="00157831" w:rsidRPr="001141C9" w:rsidRDefault="00157831" w:rsidP="00774854">
            <w:pPr>
              <w:pStyle w:val="TAC"/>
              <w:keepLines w:val="0"/>
              <w:rPr>
                <w:rFonts w:eastAsia="宋体"/>
              </w:rPr>
            </w:pPr>
            <w:r w:rsidRPr="001141C9">
              <w:rPr>
                <w:rFonts w:eastAsia="宋体"/>
              </w:rPr>
              <w:t>CA_n46A-n48A</w:t>
            </w:r>
          </w:p>
          <w:p w14:paraId="49BFF04E" w14:textId="77777777" w:rsidR="00157831" w:rsidRPr="001141C9" w:rsidRDefault="00157831" w:rsidP="00774854">
            <w:pPr>
              <w:pStyle w:val="TAC"/>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2B29B" w14:textId="77777777" w:rsidR="00157831" w:rsidRPr="001141C9" w:rsidRDefault="00157831" w:rsidP="00774854">
            <w:pPr>
              <w:pStyle w:val="TAC"/>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3ACF15" w14:textId="77777777" w:rsidR="00157831" w:rsidRPr="001141C9" w:rsidRDefault="00157831" w:rsidP="00774854">
            <w:pPr>
              <w:pStyle w:val="TAC"/>
              <w:keepLines w:val="0"/>
              <w:rPr>
                <w:rFonts w:eastAsia="宋体" w:cs="Arial"/>
                <w:color w:val="000000"/>
                <w:szCs w:val="18"/>
                <w:lang w:eastAsia="zh-CN" w:bidi="ar"/>
              </w:rPr>
            </w:pPr>
            <w:r w:rsidRPr="001141C9">
              <w:rPr>
                <w:rFonts w:eastAsia="宋体"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5272C3F"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5FF198D5" w14:textId="77777777" w:rsidTr="00774854">
        <w:trPr>
          <w:jc w:val="center"/>
        </w:trPr>
        <w:tc>
          <w:tcPr>
            <w:tcW w:w="2067" w:type="dxa"/>
            <w:tcBorders>
              <w:top w:val="nil"/>
              <w:left w:val="single" w:sz="4" w:space="0" w:color="auto"/>
              <w:bottom w:val="nil"/>
              <w:right w:val="single" w:sz="4" w:space="0" w:color="auto"/>
            </w:tcBorders>
            <w:vAlign w:val="center"/>
          </w:tcPr>
          <w:p w14:paraId="7091702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688F71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7CF71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20FCBD"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448C9309" w14:textId="77777777" w:rsidR="00157831" w:rsidRPr="001141C9" w:rsidRDefault="00157831" w:rsidP="00774854">
            <w:pPr>
              <w:pStyle w:val="TAC"/>
              <w:keepNext w:val="0"/>
              <w:keepLines w:val="0"/>
              <w:rPr>
                <w:rFonts w:eastAsia="宋体"/>
                <w:lang w:eastAsia="zh-CN"/>
              </w:rPr>
            </w:pPr>
          </w:p>
        </w:tc>
      </w:tr>
      <w:tr w:rsidR="00157831" w:rsidRPr="001141C9" w14:paraId="0BCD125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281180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D8430B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DCAB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661649"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971BF85" w14:textId="77777777" w:rsidR="00157831" w:rsidRPr="001141C9" w:rsidRDefault="00157831" w:rsidP="00774854">
            <w:pPr>
              <w:pStyle w:val="TAC"/>
              <w:keepNext w:val="0"/>
              <w:keepLines w:val="0"/>
              <w:rPr>
                <w:rFonts w:eastAsia="宋体"/>
                <w:lang w:eastAsia="zh-CN"/>
              </w:rPr>
            </w:pPr>
          </w:p>
        </w:tc>
      </w:tr>
      <w:tr w:rsidR="00157831" w:rsidRPr="001141C9" w14:paraId="1C26B5E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545FA02" w14:textId="77777777" w:rsidR="00157831" w:rsidRPr="001141C9" w:rsidRDefault="00157831" w:rsidP="00774854">
            <w:pPr>
              <w:pStyle w:val="TAC"/>
              <w:keepNext w:val="0"/>
              <w:keepLines w:val="0"/>
            </w:pPr>
            <w:r w:rsidRPr="001141C9">
              <w:t>CA_n46M-n48(4A)-n96C</w:t>
            </w:r>
          </w:p>
        </w:tc>
        <w:tc>
          <w:tcPr>
            <w:tcW w:w="1829" w:type="dxa"/>
            <w:tcBorders>
              <w:top w:val="single" w:sz="4" w:space="0" w:color="auto"/>
              <w:left w:val="single" w:sz="4" w:space="0" w:color="auto"/>
              <w:bottom w:val="nil"/>
              <w:right w:val="single" w:sz="4" w:space="0" w:color="auto"/>
            </w:tcBorders>
            <w:vAlign w:val="center"/>
          </w:tcPr>
          <w:p w14:paraId="78950D78"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0932A04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3B2B4A"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F8A6E0"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4819C7F8" w14:textId="77777777" w:rsidTr="00774854">
        <w:trPr>
          <w:jc w:val="center"/>
        </w:trPr>
        <w:tc>
          <w:tcPr>
            <w:tcW w:w="2067" w:type="dxa"/>
            <w:tcBorders>
              <w:top w:val="nil"/>
              <w:left w:val="single" w:sz="4" w:space="0" w:color="auto"/>
              <w:bottom w:val="nil"/>
              <w:right w:val="single" w:sz="4" w:space="0" w:color="auto"/>
            </w:tcBorders>
            <w:vAlign w:val="center"/>
          </w:tcPr>
          <w:p w14:paraId="141DCA58"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55E860D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ED908C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31A15C"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CA_n48(4</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4608510A" w14:textId="77777777" w:rsidR="00157831" w:rsidRPr="001141C9" w:rsidRDefault="00157831" w:rsidP="00774854">
            <w:pPr>
              <w:pStyle w:val="TAC"/>
              <w:keepNext w:val="0"/>
              <w:keepLines w:val="0"/>
              <w:rPr>
                <w:lang w:eastAsia="zh-CN"/>
              </w:rPr>
            </w:pPr>
          </w:p>
        </w:tc>
      </w:tr>
      <w:tr w:rsidR="00157831" w:rsidRPr="001141C9" w14:paraId="4E15BD2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0195F0B"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85FFCB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56DE804"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6AD9DD"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234C927" w14:textId="77777777" w:rsidR="00157831" w:rsidRPr="001141C9" w:rsidRDefault="00157831" w:rsidP="00774854">
            <w:pPr>
              <w:pStyle w:val="TAC"/>
              <w:keepNext w:val="0"/>
              <w:keepLines w:val="0"/>
              <w:rPr>
                <w:lang w:eastAsia="zh-CN"/>
              </w:rPr>
            </w:pPr>
          </w:p>
        </w:tc>
      </w:tr>
      <w:tr w:rsidR="00157831" w:rsidRPr="001141C9" w14:paraId="5337324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3064ECB" w14:textId="77777777" w:rsidR="00157831" w:rsidRPr="001141C9" w:rsidRDefault="00157831" w:rsidP="00774854">
            <w:pPr>
              <w:pStyle w:val="TAC"/>
              <w:keepNext w:val="0"/>
              <w:keepLines w:val="0"/>
              <w:rPr>
                <w:rFonts w:eastAsia="宋体"/>
              </w:rPr>
            </w:pPr>
            <w:r w:rsidRPr="001141C9">
              <w:rPr>
                <w:rFonts w:eastAsia="宋体"/>
              </w:rPr>
              <w:t>CA_n46N-n48(4A)-n96C</w:t>
            </w:r>
          </w:p>
        </w:tc>
        <w:tc>
          <w:tcPr>
            <w:tcW w:w="1829" w:type="dxa"/>
            <w:tcBorders>
              <w:top w:val="nil"/>
              <w:left w:val="single" w:sz="4" w:space="0" w:color="auto"/>
              <w:bottom w:val="nil"/>
              <w:right w:val="single" w:sz="4" w:space="0" w:color="auto"/>
            </w:tcBorders>
            <w:shd w:val="clear" w:color="auto" w:fill="auto"/>
            <w:vAlign w:val="center"/>
          </w:tcPr>
          <w:p w14:paraId="1409A27B" w14:textId="77777777" w:rsidR="00157831" w:rsidRPr="001141C9" w:rsidRDefault="00157831" w:rsidP="00774854">
            <w:pPr>
              <w:pStyle w:val="TAC"/>
              <w:keepNext w:val="0"/>
              <w:keepLines w:val="0"/>
              <w:rPr>
                <w:rFonts w:eastAsia="宋体"/>
              </w:rPr>
            </w:pPr>
            <w:r w:rsidRPr="001141C9">
              <w:rPr>
                <w:rFonts w:eastAsia="宋体"/>
              </w:rPr>
              <w:t>CA_n46A-n48A</w:t>
            </w:r>
          </w:p>
          <w:p w14:paraId="50AB0F44"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5819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94830" w14:textId="77777777" w:rsidR="00157831" w:rsidRPr="001141C9" w:rsidRDefault="00157831" w:rsidP="00774854">
            <w:pPr>
              <w:pStyle w:val="TAC"/>
              <w:keepNext w:val="0"/>
              <w:keepLines w:val="0"/>
              <w:rPr>
                <w:rFonts w:eastAsia="宋体"/>
                <w:lang w:eastAsia="zh-CN" w:bidi="ar"/>
              </w:rPr>
            </w:pPr>
            <w:r w:rsidRPr="001141C9">
              <w:rPr>
                <w:rFonts w:eastAsia="宋体" w:cs="Arial"/>
                <w:color w:val="000000"/>
                <w:szCs w:val="18"/>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953141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539D4B38" w14:textId="77777777" w:rsidTr="00774854">
        <w:trPr>
          <w:jc w:val="center"/>
        </w:trPr>
        <w:tc>
          <w:tcPr>
            <w:tcW w:w="2067" w:type="dxa"/>
            <w:tcBorders>
              <w:top w:val="nil"/>
              <w:left w:val="single" w:sz="4" w:space="0" w:color="auto"/>
              <w:bottom w:val="nil"/>
              <w:right w:val="single" w:sz="4" w:space="0" w:color="auto"/>
            </w:tcBorders>
            <w:vAlign w:val="center"/>
          </w:tcPr>
          <w:p w14:paraId="0790281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05F5FA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4C32A"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1FD8A8"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64C779EC" w14:textId="77777777" w:rsidR="00157831" w:rsidRPr="001141C9" w:rsidRDefault="00157831" w:rsidP="00774854">
            <w:pPr>
              <w:pStyle w:val="TAC"/>
              <w:keepNext w:val="0"/>
              <w:keepLines w:val="0"/>
              <w:rPr>
                <w:rFonts w:eastAsia="宋体"/>
                <w:lang w:eastAsia="zh-CN"/>
              </w:rPr>
            </w:pPr>
          </w:p>
        </w:tc>
      </w:tr>
      <w:tr w:rsidR="00157831" w:rsidRPr="001141C9" w14:paraId="7AE9D1C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45B802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551409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27156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6CEDA1"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CE511D3" w14:textId="77777777" w:rsidR="00157831" w:rsidRPr="001141C9" w:rsidRDefault="00157831" w:rsidP="00774854">
            <w:pPr>
              <w:pStyle w:val="TAC"/>
              <w:keepNext w:val="0"/>
              <w:keepLines w:val="0"/>
              <w:rPr>
                <w:rFonts w:eastAsia="宋体"/>
                <w:lang w:eastAsia="zh-CN"/>
              </w:rPr>
            </w:pPr>
          </w:p>
        </w:tc>
      </w:tr>
      <w:tr w:rsidR="00157831" w:rsidRPr="001141C9" w14:paraId="049052C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7217829" w14:textId="77777777" w:rsidR="00157831" w:rsidRPr="001141C9" w:rsidRDefault="00157831" w:rsidP="00774854">
            <w:pPr>
              <w:pStyle w:val="TAC"/>
              <w:keepNext w:val="0"/>
              <w:keepLines w:val="0"/>
              <w:rPr>
                <w:rFonts w:eastAsia="宋体"/>
              </w:rPr>
            </w:pPr>
            <w:r w:rsidRPr="001141C9">
              <w:rPr>
                <w:rFonts w:eastAsia="宋体"/>
              </w:rPr>
              <w:t>CA_n46A-n48(4A)-n96D</w:t>
            </w:r>
          </w:p>
        </w:tc>
        <w:tc>
          <w:tcPr>
            <w:tcW w:w="1829" w:type="dxa"/>
            <w:tcBorders>
              <w:top w:val="nil"/>
              <w:left w:val="single" w:sz="4" w:space="0" w:color="auto"/>
              <w:bottom w:val="nil"/>
              <w:right w:val="single" w:sz="4" w:space="0" w:color="auto"/>
            </w:tcBorders>
            <w:shd w:val="clear" w:color="auto" w:fill="auto"/>
            <w:vAlign w:val="center"/>
          </w:tcPr>
          <w:p w14:paraId="5A0BB800" w14:textId="77777777" w:rsidR="00157831" w:rsidRPr="001141C9" w:rsidRDefault="00157831" w:rsidP="00774854">
            <w:pPr>
              <w:pStyle w:val="TAC"/>
              <w:keepNext w:val="0"/>
              <w:keepLines w:val="0"/>
              <w:rPr>
                <w:rFonts w:eastAsia="宋体"/>
              </w:rPr>
            </w:pPr>
            <w:r w:rsidRPr="001141C9">
              <w:rPr>
                <w:rFonts w:eastAsia="宋体"/>
              </w:rPr>
              <w:t>CA_n46A-n48A</w:t>
            </w:r>
          </w:p>
          <w:p w14:paraId="0E9EC2A0"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9D39C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F9131"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531DA4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D754936" w14:textId="77777777" w:rsidTr="00774854">
        <w:trPr>
          <w:jc w:val="center"/>
        </w:trPr>
        <w:tc>
          <w:tcPr>
            <w:tcW w:w="2067" w:type="dxa"/>
            <w:tcBorders>
              <w:top w:val="nil"/>
              <w:left w:val="single" w:sz="4" w:space="0" w:color="auto"/>
              <w:bottom w:val="nil"/>
              <w:right w:val="single" w:sz="4" w:space="0" w:color="auto"/>
            </w:tcBorders>
            <w:vAlign w:val="center"/>
          </w:tcPr>
          <w:p w14:paraId="2FC371F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7F8890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E4331"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545A55"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4B1A5D2C" w14:textId="77777777" w:rsidR="00157831" w:rsidRPr="001141C9" w:rsidRDefault="00157831" w:rsidP="00774854">
            <w:pPr>
              <w:pStyle w:val="TAC"/>
              <w:keepNext w:val="0"/>
              <w:keepLines w:val="0"/>
              <w:rPr>
                <w:rFonts w:eastAsia="宋体"/>
                <w:lang w:eastAsia="zh-CN"/>
              </w:rPr>
            </w:pPr>
          </w:p>
        </w:tc>
      </w:tr>
      <w:tr w:rsidR="00157831" w:rsidRPr="001141C9" w14:paraId="7F40548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786697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A89EE8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9160A7"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5C0CF"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5328C63" w14:textId="77777777" w:rsidR="00157831" w:rsidRPr="001141C9" w:rsidRDefault="00157831" w:rsidP="00774854">
            <w:pPr>
              <w:pStyle w:val="TAC"/>
              <w:keepNext w:val="0"/>
              <w:keepLines w:val="0"/>
              <w:rPr>
                <w:rFonts w:eastAsia="宋体"/>
                <w:lang w:eastAsia="zh-CN"/>
              </w:rPr>
            </w:pPr>
          </w:p>
        </w:tc>
      </w:tr>
      <w:tr w:rsidR="00157831" w:rsidRPr="001141C9" w14:paraId="372FB60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1F6CEF3" w14:textId="77777777" w:rsidR="00157831" w:rsidRPr="001141C9" w:rsidRDefault="00157831" w:rsidP="00774854">
            <w:pPr>
              <w:pStyle w:val="TAC"/>
              <w:keepNext w:val="0"/>
              <w:keepLines w:val="0"/>
              <w:rPr>
                <w:rFonts w:eastAsia="宋体"/>
              </w:rPr>
            </w:pPr>
            <w:r w:rsidRPr="001141C9">
              <w:rPr>
                <w:rFonts w:eastAsia="宋体"/>
              </w:rPr>
              <w:t>CA_n46B-n48(4A)-n96D</w:t>
            </w:r>
          </w:p>
        </w:tc>
        <w:tc>
          <w:tcPr>
            <w:tcW w:w="1829" w:type="dxa"/>
            <w:tcBorders>
              <w:top w:val="nil"/>
              <w:left w:val="single" w:sz="4" w:space="0" w:color="auto"/>
              <w:bottom w:val="nil"/>
              <w:right w:val="single" w:sz="4" w:space="0" w:color="auto"/>
            </w:tcBorders>
            <w:shd w:val="clear" w:color="auto" w:fill="auto"/>
            <w:vAlign w:val="center"/>
          </w:tcPr>
          <w:p w14:paraId="546E244E" w14:textId="77777777" w:rsidR="00157831" w:rsidRPr="001141C9" w:rsidRDefault="00157831" w:rsidP="00774854">
            <w:pPr>
              <w:pStyle w:val="TAC"/>
              <w:keepNext w:val="0"/>
              <w:keepLines w:val="0"/>
              <w:rPr>
                <w:rFonts w:eastAsia="宋体"/>
              </w:rPr>
            </w:pPr>
            <w:r w:rsidRPr="001141C9">
              <w:rPr>
                <w:rFonts w:eastAsia="宋体"/>
              </w:rPr>
              <w:t>CA_n46A-n48A</w:t>
            </w:r>
          </w:p>
          <w:p w14:paraId="2073B0FC"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9759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FFC9C3"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2EC1D61"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FB3410C" w14:textId="77777777" w:rsidTr="00774854">
        <w:trPr>
          <w:jc w:val="center"/>
        </w:trPr>
        <w:tc>
          <w:tcPr>
            <w:tcW w:w="2067" w:type="dxa"/>
            <w:tcBorders>
              <w:top w:val="nil"/>
              <w:left w:val="single" w:sz="4" w:space="0" w:color="auto"/>
              <w:bottom w:val="nil"/>
              <w:right w:val="single" w:sz="4" w:space="0" w:color="auto"/>
            </w:tcBorders>
            <w:vAlign w:val="center"/>
          </w:tcPr>
          <w:p w14:paraId="3C680A2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E5B886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8D0E1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2828F"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C37B1F8" w14:textId="77777777" w:rsidR="00157831" w:rsidRPr="001141C9" w:rsidRDefault="00157831" w:rsidP="00774854">
            <w:pPr>
              <w:pStyle w:val="TAC"/>
              <w:keepNext w:val="0"/>
              <w:keepLines w:val="0"/>
              <w:rPr>
                <w:rFonts w:eastAsia="宋体"/>
                <w:lang w:eastAsia="zh-CN"/>
              </w:rPr>
            </w:pPr>
          </w:p>
        </w:tc>
      </w:tr>
      <w:tr w:rsidR="00157831" w:rsidRPr="001141C9" w14:paraId="2913FED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AD34DE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760DAB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B31D4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773097"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28FFE1A" w14:textId="77777777" w:rsidR="00157831" w:rsidRPr="001141C9" w:rsidRDefault="00157831" w:rsidP="00774854">
            <w:pPr>
              <w:pStyle w:val="TAC"/>
              <w:keepNext w:val="0"/>
              <w:keepLines w:val="0"/>
              <w:rPr>
                <w:rFonts w:eastAsia="宋体"/>
                <w:lang w:eastAsia="zh-CN"/>
              </w:rPr>
            </w:pPr>
          </w:p>
        </w:tc>
      </w:tr>
      <w:tr w:rsidR="00157831" w:rsidRPr="001141C9" w14:paraId="679FB728"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F245E4F" w14:textId="77777777" w:rsidR="00157831" w:rsidRPr="001141C9" w:rsidRDefault="00157831" w:rsidP="00774854">
            <w:pPr>
              <w:pStyle w:val="TAC"/>
              <w:keepNext w:val="0"/>
              <w:keepLines w:val="0"/>
              <w:rPr>
                <w:rFonts w:eastAsia="宋体"/>
              </w:rPr>
            </w:pPr>
            <w:r w:rsidRPr="001141C9">
              <w:rPr>
                <w:rFonts w:eastAsia="宋体"/>
              </w:rPr>
              <w:t>CA_n46C-n48(4A)-n96D</w:t>
            </w:r>
          </w:p>
        </w:tc>
        <w:tc>
          <w:tcPr>
            <w:tcW w:w="1829" w:type="dxa"/>
            <w:tcBorders>
              <w:top w:val="nil"/>
              <w:left w:val="single" w:sz="4" w:space="0" w:color="auto"/>
              <w:bottom w:val="nil"/>
              <w:right w:val="single" w:sz="4" w:space="0" w:color="auto"/>
            </w:tcBorders>
            <w:shd w:val="clear" w:color="auto" w:fill="auto"/>
            <w:vAlign w:val="center"/>
          </w:tcPr>
          <w:p w14:paraId="31430598" w14:textId="77777777" w:rsidR="00157831" w:rsidRPr="001141C9" w:rsidRDefault="00157831" w:rsidP="00774854">
            <w:pPr>
              <w:pStyle w:val="TAC"/>
              <w:keepNext w:val="0"/>
              <w:keepLines w:val="0"/>
              <w:rPr>
                <w:rFonts w:eastAsia="宋体"/>
              </w:rPr>
            </w:pPr>
            <w:r w:rsidRPr="001141C9">
              <w:rPr>
                <w:rFonts w:eastAsia="宋体"/>
              </w:rPr>
              <w:t>CA_n46A-n48A</w:t>
            </w:r>
          </w:p>
          <w:p w14:paraId="733A6CA9"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367846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5065AC"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8595F0A"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95D6359" w14:textId="77777777" w:rsidTr="00774854">
        <w:trPr>
          <w:jc w:val="center"/>
        </w:trPr>
        <w:tc>
          <w:tcPr>
            <w:tcW w:w="2067" w:type="dxa"/>
            <w:tcBorders>
              <w:top w:val="nil"/>
              <w:left w:val="single" w:sz="4" w:space="0" w:color="auto"/>
              <w:bottom w:val="nil"/>
              <w:right w:val="single" w:sz="4" w:space="0" w:color="auto"/>
            </w:tcBorders>
            <w:vAlign w:val="center"/>
          </w:tcPr>
          <w:p w14:paraId="7542600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E6AFF5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20D1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4BE698"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5CDA2F82" w14:textId="77777777" w:rsidR="00157831" w:rsidRPr="001141C9" w:rsidRDefault="00157831" w:rsidP="00774854">
            <w:pPr>
              <w:pStyle w:val="TAC"/>
              <w:keepNext w:val="0"/>
              <w:keepLines w:val="0"/>
              <w:rPr>
                <w:rFonts w:eastAsia="宋体"/>
                <w:lang w:eastAsia="zh-CN"/>
              </w:rPr>
            </w:pPr>
          </w:p>
        </w:tc>
      </w:tr>
      <w:tr w:rsidR="00157831" w:rsidRPr="001141C9" w14:paraId="7D39B82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EB90DF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C5AC01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88CF2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801B55"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CA551A3" w14:textId="77777777" w:rsidR="00157831" w:rsidRPr="001141C9" w:rsidRDefault="00157831" w:rsidP="00774854">
            <w:pPr>
              <w:pStyle w:val="TAC"/>
              <w:keepNext w:val="0"/>
              <w:keepLines w:val="0"/>
              <w:rPr>
                <w:rFonts w:eastAsia="宋体"/>
                <w:lang w:eastAsia="zh-CN"/>
              </w:rPr>
            </w:pPr>
          </w:p>
        </w:tc>
      </w:tr>
      <w:tr w:rsidR="00157831" w:rsidRPr="001141C9" w14:paraId="1C00AE3C"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A5B67A6" w14:textId="77777777" w:rsidR="00157831" w:rsidRPr="001141C9" w:rsidRDefault="00157831" w:rsidP="00774854">
            <w:pPr>
              <w:pStyle w:val="TAC"/>
              <w:keepNext w:val="0"/>
              <w:keepLines w:val="0"/>
              <w:rPr>
                <w:rFonts w:eastAsia="宋体"/>
              </w:rPr>
            </w:pPr>
            <w:r w:rsidRPr="001141C9">
              <w:rPr>
                <w:rFonts w:eastAsia="宋体"/>
              </w:rPr>
              <w:t>CA_n46D-n48(4A)-n96D</w:t>
            </w:r>
          </w:p>
        </w:tc>
        <w:tc>
          <w:tcPr>
            <w:tcW w:w="1829" w:type="dxa"/>
            <w:tcBorders>
              <w:top w:val="nil"/>
              <w:left w:val="single" w:sz="4" w:space="0" w:color="auto"/>
              <w:bottom w:val="nil"/>
              <w:right w:val="single" w:sz="4" w:space="0" w:color="auto"/>
            </w:tcBorders>
            <w:shd w:val="clear" w:color="auto" w:fill="auto"/>
            <w:vAlign w:val="center"/>
          </w:tcPr>
          <w:p w14:paraId="0FA401EE" w14:textId="77777777" w:rsidR="00157831" w:rsidRPr="001141C9" w:rsidRDefault="00157831" w:rsidP="00774854">
            <w:pPr>
              <w:pStyle w:val="TAC"/>
              <w:keepNext w:val="0"/>
              <w:keepLines w:val="0"/>
              <w:rPr>
                <w:rFonts w:eastAsia="宋体"/>
              </w:rPr>
            </w:pPr>
            <w:r w:rsidRPr="001141C9">
              <w:rPr>
                <w:rFonts w:eastAsia="宋体"/>
              </w:rPr>
              <w:t>CA_n46A-n48A</w:t>
            </w:r>
          </w:p>
          <w:p w14:paraId="21EACAE6"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769F50"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CA9E06"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741D1D7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FDE1F58" w14:textId="77777777" w:rsidTr="00774854">
        <w:trPr>
          <w:jc w:val="center"/>
        </w:trPr>
        <w:tc>
          <w:tcPr>
            <w:tcW w:w="2067" w:type="dxa"/>
            <w:tcBorders>
              <w:top w:val="nil"/>
              <w:left w:val="single" w:sz="4" w:space="0" w:color="auto"/>
              <w:bottom w:val="nil"/>
              <w:right w:val="single" w:sz="4" w:space="0" w:color="auto"/>
            </w:tcBorders>
            <w:vAlign w:val="center"/>
          </w:tcPr>
          <w:p w14:paraId="6128F04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A962A9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C73B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00860"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1EEE1D13" w14:textId="77777777" w:rsidR="00157831" w:rsidRPr="001141C9" w:rsidRDefault="00157831" w:rsidP="00774854">
            <w:pPr>
              <w:pStyle w:val="TAC"/>
              <w:keepNext w:val="0"/>
              <w:keepLines w:val="0"/>
              <w:rPr>
                <w:rFonts w:eastAsia="宋体"/>
                <w:lang w:eastAsia="zh-CN"/>
              </w:rPr>
            </w:pPr>
          </w:p>
        </w:tc>
      </w:tr>
      <w:tr w:rsidR="00157831" w:rsidRPr="001141C9" w14:paraId="29A763B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7654AB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3EFF67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0199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736DB4"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8449224" w14:textId="77777777" w:rsidR="00157831" w:rsidRPr="001141C9" w:rsidRDefault="00157831" w:rsidP="00774854">
            <w:pPr>
              <w:pStyle w:val="TAC"/>
              <w:keepNext w:val="0"/>
              <w:keepLines w:val="0"/>
              <w:rPr>
                <w:rFonts w:eastAsia="宋体"/>
                <w:lang w:eastAsia="zh-CN"/>
              </w:rPr>
            </w:pPr>
          </w:p>
        </w:tc>
      </w:tr>
      <w:tr w:rsidR="00157831" w:rsidRPr="001141C9" w14:paraId="7495802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5AA42BF" w14:textId="77777777" w:rsidR="00157831" w:rsidRPr="001141C9" w:rsidRDefault="00157831" w:rsidP="00774854">
            <w:pPr>
              <w:pStyle w:val="TAC"/>
              <w:keepNext w:val="0"/>
              <w:keepLines w:val="0"/>
            </w:pPr>
            <w:r w:rsidRPr="001141C9">
              <w:t>CA_n46M-n48(4A)-n96D</w:t>
            </w:r>
          </w:p>
        </w:tc>
        <w:tc>
          <w:tcPr>
            <w:tcW w:w="1829" w:type="dxa"/>
            <w:tcBorders>
              <w:top w:val="single" w:sz="4" w:space="0" w:color="auto"/>
              <w:left w:val="single" w:sz="4" w:space="0" w:color="auto"/>
              <w:bottom w:val="nil"/>
              <w:right w:val="single" w:sz="4" w:space="0" w:color="auto"/>
            </w:tcBorders>
            <w:vAlign w:val="center"/>
          </w:tcPr>
          <w:p w14:paraId="3FCF613E" w14:textId="77777777" w:rsidR="00157831" w:rsidRPr="001141C9" w:rsidRDefault="00157831" w:rsidP="00774854">
            <w:pPr>
              <w:pStyle w:val="TAC"/>
              <w:keepNext w:val="0"/>
              <w:keepLines w:val="0"/>
            </w:pPr>
            <w:r w:rsidRPr="001141C9">
              <w:t>CA_n46A-n48A</w:t>
            </w:r>
          </w:p>
          <w:p w14:paraId="11D268C9" w14:textId="77777777" w:rsidR="00157831" w:rsidRPr="001141C9" w:rsidRDefault="00157831" w:rsidP="00774854">
            <w:pPr>
              <w:pStyle w:val="TAC"/>
              <w:keepNext w:val="0"/>
              <w:keepLines w:val="0"/>
            </w:pPr>
            <w:r w:rsidRPr="001141C9">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00A91A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829B12"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D83CE7D"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68D949C5" w14:textId="77777777" w:rsidTr="00774854">
        <w:trPr>
          <w:jc w:val="center"/>
        </w:trPr>
        <w:tc>
          <w:tcPr>
            <w:tcW w:w="2067" w:type="dxa"/>
            <w:tcBorders>
              <w:top w:val="nil"/>
              <w:left w:val="single" w:sz="4" w:space="0" w:color="auto"/>
              <w:bottom w:val="nil"/>
              <w:right w:val="single" w:sz="4" w:space="0" w:color="auto"/>
            </w:tcBorders>
            <w:vAlign w:val="center"/>
          </w:tcPr>
          <w:p w14:paraId="266243FE"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2D72970"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35D701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A16032"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CA_n48(4</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3F42918" w14:textId="77777777" w:rsidR="00157831" w:rsidRPr="001141C9" w:rsidRDefault="00157831" w:rsidP="00774854">
            <w:pPr>
              <w:pStyle w:val="TAC"/>
              <w:keepNext w:val="0"/>
              <w:keepLines w:val="0"/>
              <w:rPr>
                <w:lang w:eastAsia="zh-CN"/>
              </w:rPr>
            </w:pPr>
          </w:p>
        </w:tc>
      </w:tr>
      <w:tr w:rsidR="00157831" w:rsidRPr="001141C9" w14:paraId="6C2462E2"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2EFF26A"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A33C344"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ED70429"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C7677F" w14:textId="77777777" w:rsidR="00157831" w:rsidRPr="001141C9" w:rsidRDefault="00157831" w:rsidP="00774854">
            <w:pPr>
              <w:pStyle w:val="TAC"/>
              <w:keepNext w:val="0"/>
              <w:keepLines w:val="0"/>
              <w:rPr>
                <w:rFonts w:cs="Arial"/>
                <w:color w:val="000000"/>
                <w:szCs w:val="18"/>
                <w:lang w:eastAsia="zh-CN" w:bidi="ar"/>
              </w:rPr>
            </w:pPr>
            <w:r w:rsidRPr="001141C9">
              <w:rPr>
                <w:rFonts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1DA3B5E" w14:textId="77777777" w:rsidR="00157831" w:rsidRPr="001141C9" w:rsidRDefault="00157831" w:rsidP="00774854">
            <w:pPr>
              <w:pStyle w:val="TAC"/>
              <w:keepNext w:val="0"/>
              <w:keepLines w:val="0"/>
              <w:rPr>
                <w:lang w:eastAsia="zh-CN"/>
              </w:rPr>
            </w:pPr>
          </w:p>
        </w:tc>
      </w:tr>
      <w:tr w:rsidR="00157831" w:rsidRPr="001141C9" w14:paraId="45B7B0F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AF25ADB" w14:textId="77777777" w:rsidR="00157831" w:rsidRPr="001141C9" w:rsidRDefault="00157831" w:rsidP="00774854">
            <w:pPr>
              <w:pStyle w:val="TAC"/>
              <w:keepNext w:val="0"/>
              <w:keepLines w:val="0"/>
              <w:rPr>
                <w:rFonts w:eastAsia="宋体"/>
              </w:rPr>
            </w:pPr>
            <w:r w:rsidRPr="001141C9">
              <w:rPr>
                <w:rFonts w:eastAsia="宋体"/>
              </w:rPr>
              <w:t>CA_n46N-n48(4A)-n96D</w:t>
            </w:r>
          </w:p>
        </w:tc>
        <w:tc>
          <w:tcPr>
            <w:tcW w:w="1829" w:type="dxa"/>
            <w:tcBorders>
              <w:top w:val="nil"/>
              <w:left w:val="single" w:sz="4" w:space="0" w:color="auto"/>
              <w:bottom w:val="nil"/>
              <w:right w:val="single" w:sz="4" w:space="0" w:color="auto"/>
            </w:tcBorders>
            <w:shd w:val="clear" w:color="auto" w:fill="auto"/>
            <w:vAlign w:val="center"/>
          </w:tcPr>
          <w:p w14:paraId="4E946CFB" w14:textId="77777777" w:rsidR="00157831" w:rsidRPr="001141C9" w:rsidRDefault="00157831" w:rsidP="00774854">
            <w:pPr>
              <w:pStyle w:val="TAC"/>
              <w:keepNext w:val="0"/>
              <w:keepLines w:val="0"/>
              <w:rPr>
                <w:rFonts w:eastAsia="宋体"/>
              </w:rPr>
            </w:pPr>
            <w:r w:rsidRPr="001141C9">
              <w:rPr>
                <w:rFonts w:eastAsia="宋体"/>
              </w:rPr>
              <w:t>CA_n46A-n48A</w:t>
            </w:r>
          </w:p>
          <w:p w14:paraId="2F25C8D4"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963937"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91DE8C5" w14:textId="77777777" w:rsidR="00157831" w:rsidRPr="001141C9" w:rsidRDefault="00157831" w:rsidP="00774854">
            <w:pPr>
              <w:pStyle w:val="TAC"/>
              <w:keepNext w:val="0"/>
              <w:keepLines w:val="0"/>
              <w:rPr>
                <w:rFonts w:eastAsia="宋体"/>
                <w:lang w:eastAsia="zh-CN" w:bidi="ar"/>
              </w:rPr>
            </w:pPr>
            <w:r w:rsidRPr="001141C9">
              <w:rPr>
                <w:rFonts w:eastAsia="宋体" w:cs="Arial"/>
                <w:color w:val="000000"/>
                <w:szCs w:val="18"/>
                <w:lang w:eastAsia="zh-CN" w:bidi="ar"/>
              </w:rPr>
              <w:t>CA_n46N_BCS</w:t>
            </w:r>
            <w:r w:rsidRPr="001141C9">
              <w:rPr>
                <w:rFonts w:eastAsia="宋体"/>
                <w:szCs w:val="18"/>
                <w:lang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4B7795B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0F69716" w14:textId="77777777" w:rsidTr="00774854">
        <w:trPr>
          <w:jc w:val="center"/>
        </w:trPr>
        <w:tc>
          <w:tcPr>
            <w:tcW w:w="2067" w:type="dxa"/>
            <w:tcBorders>
              <w:top w:val="nil"/>
              <w:left w:val="single" w:sz="4" w:space="0" w:color="auto"/>
              <w:bottom w:val="nil"/>
              <w:right w:val="single" w:sz="4" w:space="0" w:color="auto"/>
            </w:tcBorders>
            <w:vAlign w:val="center"/>
          </w:tcPr>
          <w:p w14:paraId="330D275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AAAD0C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18478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7CA25F"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46DBCF4" w14:textId="77777777" w:rsidR="00157831" w:rsidRPr="001141C9" w:rsidRDefault="00157831" w:rsidP="00774854">
            <w:pPr>
              <w:pStyle w:val="TAC"/>
              <w:keepNext w:val="0"/>
              <w:keepLines w:val="0"/>
              <w:rPr>
                <w:rFonts w:eastAsia="宋体"/>
                <w:lang w:eastAsia="zh-CN"/>
              </w:rPr>
            </w:pPr>
          </w:p>
        </w:tc>
      </w:tr>
      <w:tr w:rsidR="00157831" w:rsidRPr="001141C9" w14:paraId="2568934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F0EF48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BC8524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089F0A"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8CA4696"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029706" w14:textId="77777777" w:rsidR="00157831" w:rsidRPr="001141C9" w:rsidRDefault="00157831" w:rsidP="00774854">
            <w:pPr>
              <w:pStyle w:val="TAC"/>
              <w:keepNext w:val="0"/>
              <w:keepLines w:val="0"/>
              <w:rPr>
                <w:rFonts w:eastAsia="宋体"/>
                <w:lang w:eastAsia="zh-CN"/>
              </w:rPr>
            </w:pPr>
          </w:p>
        </w:tc>
      </w:tr>
      <w:tr w:rsidR="00157831" w:rsidRPr="001141C9" w14:paraId="4F8FBC9B"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7E7CDCF" w14:textId="77777777" w:rsidR="00157831" w:rsidRPr="001141C9" w:rsidRDefault="00157831" w:rsidP="00774854">
            <w:pPr>
              <w:pStyle w:val="TAC"/>
              <w:keepNext w:val="0"/>
              <w:keepLines w:val="0"/>
              <w:rPr>
                <w:rFonts w:eastAsia="宋体"/>
              </w:rPr>
            </w:pPr>
            <w:r w:rsidRPr="001141C9">
              <w:rPr>
                <w:rFonts w:eastAsia="宋体"/>
              </w:rPr>
              <w:t>CA_n46A-n48(4A)-n96E</w:t>
            </w:r>
          </w:p>
        </w:tc>
        <w:tc>
          <w:tcPr>
            <w:tcW w:w="1829" w:type="dxa"/>
            <w:tcBorders>
              <w:top w:val="nil"/>
              <w:left w:val="single" w:sz="4" w:space="0" w:color="auto"/>
              <w:bottom w:val="nil"/>
              <w:right w:val="single" w:sz="4" w:space="0" w:color="auto"/>
            </w:tcBorders>
            <w:shd w:val="clear" w:color="auto" w:fill="auto"/>
            <w:vAlign w:val="center"/>
          </w:tcPr>
          <w:p w14:paraId="52CF5A0F" w14:textId="77777777" w:rsidR="00157831" w:rsidRPr="001141C9" w:rsidRDefault="00157831" w:rsidP="00774854">
            <w:pPr>
              <w:pStyle w:val="TAC"/>
              <w:keepNext w:val="0"/>
              <w:keepLines w:val="0"/>
              <w:rPr>
                <w:rFonts w:eastAsia="宋体"/>
              </w:rPr>
            </w:pPr>
            <w:r w:rsidRPr="001141C9">
              <w:rPr>
                <w:rFonts w:eastAsia="宋体"/>
              </w:rPr>
              <w:t>CA_n46A-n48A</w:t>
            </w:r>
          </w:p>
          <w:p w14:paraId="77BEE5CF"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339C5"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4C3945"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513DEBE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EDCAB49" w14:textId="77777777" w:rsidTr="00774854">
        <w:trPr>
          <w:jc w:val="center"/>
        </w:trPr>
        <w:tc>
          <w:tcPr>
            <w:tcW w:w="2067" w:type="dxa"/>
            <w:tcBorders>
              <w:top w:val="nil"/>
              <w:left w:val="single" w:sz="4" w:space="0" w:color="auto"/>
              <w:bottom w:val="nil"/>
              <w:right w:val="single" w:sz="4" w:space="0" w:color="auto"/>
            </w:tcBorders>
            <w:vAlign w:val="center"/>
          </w:tcPr>
          <w:p w14:paraId="58436F4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E11095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0A69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25154D"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2DAF0843" w14:textId="77777777" w:rsidR="00157831" w:rsidRPr="001141C9" w:rsidRDefault="00157831" w:rsidP="00774854">
            <w:pPr>
              <w:pStyle w:val="TAC"/>
              <w:keepNext w:val="0"/>
              <w:keepLines w:val="0"/>
              <w:rPr>
                <w:rFonts w:eastAsia="宋体"/>
                <w:lang w:eastAsia="zh-CN"/>
              </w:rPr>
            </w:pPr>
          </w:p>
        </w:tc>
      </w:tr>
      <w:tr w:rsidR="00157831" w:rsidRPr="001141C9" w14:paraId="5098D4E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2A3EB2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5813CF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0D9F7D"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AC2F43"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9E07AA" w14:textId="77777777" w:rsidR="00157831" w:rsidRPr="001141C9" w:rsidRDefault="00157831" w:rsidP="00774854">
            <w:pPr>
              <w:pStyle w:val="TAC"/>
              <w:keepNext w:val="0"/>
              <w:keepLines w:val="0"/>
              <w:rPr>
                <w:rFonts w:eastAsia="宋体"/>
                <w:lang w:eastAsia="zh-CN"/>
              </w:rPr>
            </w:pPr>
          </w:p>
        </w:tc>
      </w:tr>
      <w:tr w:rsidR="00157831" w:rsidRPr="001141C9" w14:paraId="2111D41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22D95F1" w14:textId="77777777" w:rsidR="00157831" w:rsidRPr="001141C9" w:rsidRDefault="00157831" w:rsidP="00774854">
            <w:pPr>
              <w:pStyle w:val="TAC"/>
              <w:keepNext w:val="0"/>
              <w:keepLines w:val="0"/>
              <w:rPr>
                <w:rFonts w:eastAsia="宋体"/>
              </w:rPr>
            </w:pPr>
            <w:r w:rsidRPr="001141C9">
              <w:rPr>
                <w:rFonts w:eastAsia="宋体"/>
              </w:rPr>
              <w:t>CA_n46B-n48(4A)-n96E</w:t>
            </w:r>
          </w:p>
        </w:tc>
        <w:tc>
          <w:tcPr>
            <w:tcW w:w="1829" w:type="dxa"/>
            <w:tcBorders>
              <w:top w:val="nil"/>
              <w:left w:val="single" w:sz="4" w:space="0" w:color="auto"/>
              <w:bottom w:val="nil"/>
              <w:right w:val="single" w:sz="4" w:space="0" w:color="auto"/>
            </w:tcBorders>
            <w:shd w:val="clear" w:color="auto" w:fill="auto"/>
            <w:vAlign w:val="center"/>
          </w:tcPr>
          <w:p w14:paraId="79DDEC1B" w14:textId="77777777" w:rsidR="00157831" w:rsidRPr="001141C9" w:rsidRDefault="00157831" w:rsidP="00774854">
            <w:pPr>
              <w:pStyle w:val="TAC"/>
              <w:keepNext w:val="0"/>
              <w:keepLines w:val="0"/>
              <w:rPr>
                <w:rFonts w:eastAsia="宋体"/>
              </w:rPr>
            </w:pPr>
            <w:r w:rsidRPr="001141C9">
              <w:rPr>
                <w:rFonts w:eastAsia="宋体"/>
              </w:rPr>
              <w:t>CA_n46A-n48A</w:t>
            </w:r>
          </w:p>
          <w:p w14:paraId="51B7B26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451216"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38D96"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9EBAB2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4BED7C6" w14:textId="77777777" w:rsidTr="00774854">
        <w:trPr>
          <w:jc w:val="center"/>
        </w:trPr>
        <w:tc>
          <w:tcPr>
            <w:tcW w:w="2067" w:type="dxa"/>
            <w:tcBorders>
              <w:top w:val="nil"/>
              <w:left w:val="single" w:sz="4" w:space="0" w:color="auto"/>
              <w:bottom w:val="nil"/>
              <w:right w:val="single" w:sz="4" w:space="0" w:color="auto"/>
            </w:tcBorders>
            <w:vAlign w:val="center"/>
          </w:tcPr>
          <w:p w14:paraId="4401E61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7E516F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AEB8F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FA3D76"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3A14A305" w14:textId="77777777" w:rsidR="00157831" w:rsidRPr="001141C9" w:rsidRDefault="00157831" w:rsidP="00774854">
            <w:pPr>
              <w:pStyle w:val="TAC"/>
              <w:keepNext w:val="0"/>
              <w:keepLines w:val="0"/>
              <w:rPr>
                <w:rFonts w:eastAsia="宋体"/>
                <w:lang w:eastAsia="zh-CN"/>
              </w:rPr>
            </w:pPr>
          </w:p>
        </w:tc>
      </w:tr>
      <w:tr w:rsidR="00157831" w:rsidRPr="001141C9" w14:paraId="5FF9375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868A26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12BB46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4522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C02BE9"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6154A5" w14:textId="77777777" w:rsidR="00157831" w:rsidRPr="001141C9" w:rsidRDefault="00157831" w:rsidP="00774854">
            <w:pPr>
              <w:pStyle w:val="TAC"/>
              <w:keepNext w:val="0"/>
              <w:keepLines w:val="0"/>
              <w:rPr>
                <w:rFonts w:eastAsia="宋体"/>
                <w:lang w:eastAsia="zh-CN"/>
              </w:rPr>
            </w:pPr>
          </w:p>
        </w:tc>
      </w:tr>
      <w:tr w:rsidR="00157831" w:rsidRPr="001141C9" w14:paraId="01BEE82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6CC4EE1" w14:textId="77777777" w:rsidR="00157831" w:rsidRPr="001141C9" w:rsidRDefault="00157831" w:rsidP="00774854">
            <w:pPr>
              <w:pStyle w:val="TAC"/>
              <w:keepNext w:val="0"/>
              <w:keepLines w:val="0"/>
              <w:rPr>
                <w:rFonts w:eastAsia="宋体"/>
              </w:rPr>
            </w:pPr>
            <w:r w:rsidRPr="001141C9">
              <w:rPr>
                <w:rFonts w:eastAsia="宋体"/>
              </w:rPr>
              <w:t>CA_n46C-n48(4A)-n96E</w:t>
            </w:r>
          </w:p>
        </w:tc>
        <w:tc>
          <w:tcPr>
            <w:tcW w:w="1829" w:type="dxa"/>
            <w:tcBorders>
              <w:top w:val="nil"/>
              <w:left w:val="single" w:sz="4" w:space="0" w:color="auto"/>
              <w:bottom w:val="nil"/>
              <w:right w:val="single" w:sz="4" w:space="0" w:color="auto"/>
            </w:tcBorders>
            <w:shd w:val="clear" w:color="auto" w:fill="auto"/>
            <w:vAlign w:val="center"/>
          </w:tcPr>
          <w:p w14:paraId="16FB04E1" w14:textId="77777777" w:rsidR="00157831" w:rsidRPr="001141C9" w:rsidRDefault="00157831" w:rsidP="00774854">
            <w:pPr>
              <w:pStyle w:val="TAC"/>
              <w:keepNext w:val="0"/>
              <w:keepLines w:val="0"/>
              <w:rPr>
                <w:rFonts w:eastAsia="宋体"/>
              </w:rPr>
            </w:pPr>
            <w:r w:rsidRPr="001141C9">
              <w:rPr>
                <w:rFonts w:eastAsia="宋体"/>
              </w:rPr>
              <w:t>CA_n46A-n48A</w:t>
            </w:r>
          </w:p>
          <w:p w14:paraId="36F6D806"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A1F12"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16B48F"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197C3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B531755" w14:textId="77777777" w:rsidTr="00774854">
        <w:trPr>
          <w:jc w:val="center"/>
        </w:trPr>
        <w:tc>
          <w:tcPr>
            <w:tcW w:w="2067" w:type="dxa"/>
            <w:tcBorders>
              <w:top w:val="nil"/>
              <w:left w:val="single" w:sz="4" w:space="0" w:color="auto"/>
              <w:bottom w:val="nil"/>
              <w:right w:val="single" w:sz="4" w:space="0" w:color="auto"/>
            </w:tcBorders>
            <w:vAlign w:val="center"/>
          </w:tcPr>
          <w:p w14:paraId="13DDFEE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688EE1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22B0BD"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307F8"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CA_n48(4</w:t>
            </w:r>
            <w:proofErr w:type="gramStart"/>
            <w:r w:rsidRPr="001141C9">
              <w:rPr>
                <w:rFonts w:eastAsia="宋体" w:cs="Arial"/>
                <w:color w:val="000000"/>
                <w:szCs w:val="18"/>
                <w:lang w:eastAsia="zh-CN" w:bidi="ar"/>
              </w:rPr>
              <w:t>A)_</w:t>
            </w:r>
            <w:proofErr w:type="gramEnd"/>
            <w:r w:rsidRPr="001141C9">
              <w:rPr>
                <w:rFonts w:eastAsia="宋体" w:cs="Arial"/>
                <w:color w:val="000000"/>
                <w:szCs w:val="18"/>
                <w:lang w:eastAsia="zh-CN" w:bidi="ar"/>
              </w:rPr>
              <w:t>BCS0</w:t>
            </w:r>
          </w:p>
        </w:tc>
        <w:tc>
          <w:tcPr>
            <w:tcW w:w="1610" w:type="dxa"/>
            <w:tcBorders>
              <w:top w:val="nil"/>
              <w:left w:val="single" w:sz="4" w:space="0" w:color="auto"/>
              <w:bottom w:val="nil"/>
              <w:right w:val="single" w:sz="4" w:space="0" w:color="auto"/>
            </w:tcBorders>
            <w:vAlign w:val="center"/>
          </w:tcPr>
          <w:p w14:paraId="17B58F9C" w14:textId="77777777" w:rsidR="00157831" w:rsidRPr="001141C9" w:rsidRDefault="00157831" w:rsidP="00774854">
            <w:pPr>
              <w:pStyle w:val="TAC"/>
              <w:keepNext w:val="0"/>
              <w:keepLines w:val="0"/>
              <w:rPr>
                <w:rFonts w:eastAsia="宋体"/>
                <w:lang w:eastAsia="zh-CN"/>
              </w:rPr>
            </w:pPr>
          </w:p>
        </w:tc>
      </w:tr>
      <w:tr w:rsidR="00157831" w:rsidRPr="001141C9" w14:paraId="34FDC7D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DB2F28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50F901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17BB25"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673266E" w14:textId="77777777" w:rsidR="00157831" w:rsidRPr="001141C9" w:rsidRDefault="00157831" w:rsidP="00774854">
            <w:pPr>
              <w:pStyle w:val="TAC"/>
              <w:keepNext w:val="0"/>
              <w:keepLines w:val="0"/>
              <w:rPr>
                <w:rFonts w:eastAsia="宋体" w:cs="Arial"/>
                <w:color w:val="000000"/>
                <w:szCs w:val="18"/>
                <w:lang w:eastAsia="zh-CN" w:bidi="ar"/>
              </w:rPr>
            </w:pPr>
            <w:r w:rsidRPr="001141C9">
              <w:rPr>
                <w:rFonts w:eastAsia="宋体" w:cs="Arial"/>
                <w:color w:val="000000"/>
                <w:szCs w:val="18"/>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95EEFB" w14:textId="77777777" w:rsidR="00157831" w:rsidRPr="001141C9" w:rsidRDefault="00157831" w:rsidP="00774854">
            <w:pPr>
              <w:pStyle w:val="TAC"/>
              <w:keepNext w:val="0"/>
              <w:keepLines w:val="0"/>
              <w:rPr>
                <w:rFonts w:eastAsia="宋体"/>
                <w:lang w:eastAsia="zh-CN"/>
              </w:rPr>
            </w:pPr>
          </w:p>
        </w:tc>
      </w:tr>
      <w:tr w:rsidR="00157831" w:rsidRPr="001141C9" w14:paraId="7468CAB5"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6E77314" w14:textId="77777777" w:rsidR="00157831" w:rsidRPr="001141C9" w:rsidRDefault="00157831" w:rsidP="00774854">
            <w:pPr>
              <w:pStyle w:val="TAC"/>
              <w:keepNext w:val="0"/>
              <w:keepLines w:val="0"/>
              <w:rPr>
                <w:rFonts w:eastAsia="宋体"/>
              </w:rPr>
            </w:pPr>
            <w:r w:rsidRPr="001141C9">
              <w:rPr>
                <w:rFonts w:eastAsia="宋体"/>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8367D43" w14:textId="77777777" w:rsidR="00157831" w:rsidRPr="001141C9" w:rsidRDefault="00157831" w:rsidP="00774854">
            <w:pPr>
              <w:pStyle w:val="TAC"/>
              <w:keepNext w:val="0"/>
              <w:keepLines w:val="0"/>
              <w:rPr>
                <w:rFonts w:eastAsia="宋体"/>
              </w:rPr>
            </w:pPr>
            <w:r w:rsidRPr="001141C9">
              <w:rPr>
                <w:rFonts w:eastAsia="宋体"/>
              </w:rPr>
              <w:t>CA_n46A-n48A</w:t>
            </w:r>
          </w:p>
          <w:p w14:paraId="5D70599E"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2AD9F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F9A5B7"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7190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75A47C6" w14:textId="77777777" w:rsidTr="00774854">
        <w:trPr>
          <w:jc w:val="center"/>
        </w:trPr>
        <w:tc>
          <w:tcPr>
            <w:tcW w:w="2067" w:type="dxa"/>
            <w:tcBorders>
              <w:top w:val="nil"/>
              <w:left w:val="single" w:sz="4" w:space="0" w:color="auto"/>
              <w:bottom w:val="nil"/>
              <w:right w:val="single" w:sz="4" w:space="0" w:color="auto"/>
            </w:tcBorders>
            <w:vAlign w:val="center"/>
          </w:tcPr>
          <w:p w14:paraId="73356A6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340CE5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397584"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5E177A"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7B78AF2" w14:textId="77777777" w:rsidR="00157831" w:rsidRPr="001141C9" w:rsidRDefault="00157831" w:rsidP="00774854">
            <w:pPr>
              <w:pStyle w:val="TAC"/>
              <w:keepNext w:val="0"/>
              <w:keepLines w:val="0"/>
              <w:rPr>
                <w:rFonts w:eastAsia="宋体"/>
                <w:lang w:eastAsia="zh-CN"/>
              </w:rPr>
            </w:pPr>
          </w:p>
        </w:tc>
      </w:tr>
      <w:tr w:rsidR="00157831" w:rsidRPr="001141C9" w14:paraId="2461629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D8032F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A2F5AB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5B7C811"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8306BF"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BA6ADAB" w14:textId="77777777" w:rsidR="00157831" w:rsidRPr="001141C9" w:rsidRDefault="00157831" w:rsidP="00774854">
            <w:pPr>
              <w:pStyle w:val="TAC"/>
              <w:keepNext w:val="0"/>
              <w:keepLines w:val="0"/>
              <w:rPr>
                <w:rFonts w:eastAsia="宋体"/>
                <w:lang w:eastAsia="zh-CN"/>
              </w:rPr>
            </w:pPr>
          </w:p>
        </w:tc>
      </w:tr>
      <w:tr w:rsidR="00157831" w:rsidRPr="001141C9" w14:paraId="58C14C7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7113E03" w14:textId="77777777" w:rsidR="00157831" w:rsidRPr="001141C9" w:rsidRDefault="00157831" w:rsidP="00774854">
            <w:pPr>
              <w:pStyle w:val="TAC"/>
              <w:keepNext w:val="0"/>
              <w:keepLines w:val="0"/>
            </w:pPr>
            <w:r w:rsidRPr="001141C9">
              <w:t>CA_n46M-n48(4A)-n96E</w:t>
            </w:r>
          </w:p>
        </w:tc>
        <w:tc>
          <w:tcPr>
            <w:tcW w:w="1829" w:type="dxa"/>
            <w:tcBorders>
              <w:top w:val="single" w:sz="4" w:space="0" w:color="auto"/>
              <w:left w:val="single" w:sz="4" w:space="0" w:color="auto"/>
              <w:bottom w:val="nil"/>
              <w:right w:val="single" w:sz="4" w:space="0" w:color="auto"/>
            </w:tcBorders>
            <w:vAlign w:val="center"/>
          </w:tcPr>
          <w:p w14:paraId="7B84C12B" w14:textId="77777777" w:rsidR="00157831" w:rsidRPr="001141C9" w:rsidRDefault="00157831" w:rsidP="00774854">
            <w:pPr>
              <w:pStyle w:val="TAC"/>
              <w:keepNext w:val="0"/>
              <w:keepLines w:val="0"/>
            </w:pPr>
            <w:r w:rsidRPr="001141C9">
              <w:t>-</w:t>
            </w:r>
          </w:p>
        </w:tc>
        <w:tc>
          <w:tcPr>
            <w:tcW w:w="830" w:type="dxa"/>
            <w:tcBorders>
              <w:top w:val="single" w:sz="4" w:space="0" w:color="auto"/>
              <w:left w:val="single" w:sz="4" w:space="0" w:color="auto"/>
              <w:bottom w:val="single" w:sz="4" w:space="0" w:color="auto"/>
              <w:right w:val="single" w:sz="4" w:space="0" w:color="auto"/>
            </w:tcBorders>
            <w:vAlign w:val="center"/>
          </w:tcPr>
          <w:p w14:paraId="2EF384C9"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39D7BA" w14:textId="77777777" w:rsidR="00157831" w:rsidRPr="001141C9" w:rsidRDefault="00157831" w:rsidP="00774854">
            <w:pPr>
              <w:pStyle w:val="TAC"/>
              <w:keepNext w:val="0"/>
              <w:keepLines w:val="0"/>
              <w:rPr>
                <w:lang w:eastAsia="zh-CN" w:bidi="ar"/>
              </w:rPr>
            </w:pPr>
            <w:r w:rsidRPr="001141C9">
              <w:rPr>
                <w:lang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915EA0F"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E25E497" w14:textId="77777777" w:rsidTr="00774854">
        <w:trPr>
          <w:jc w:val="center"/>
        </w:trPr>
        <w:tc>
          <w:tcPr>
            <w:tcW w:w="2067" w:type="dxa"/>
            <w:tcBorders>
              <w:top w:val="nil"/>
              <w:left w:val="single" w:sz="4" w:space="0" w:color="auto"/>
              <w:bottom w:val="nil"/>
              <w:right w:val="single" w:sz="4" w:space="0" w:color="auto"/>
            </w:tcBorders>
            <w:vAlign w:val="center"/>
          </w:tcPr>
          <w:p w14:paraId="0A9E62CC"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7940D41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71682F3"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A8E73" w14:textId="77777777" w:rsidR="00157831" w:rsidRPr="001141C9" w:rsidRDefault="00157831" w:rsidP="00774854">
            <w:pPr>
              <w:pStyle w:val="TAC"/>
              <w:keepNext w:val="0"/>
              <w:keepLines w:val="0"/>
              <w:rPr>
                <w:lang w:eastAsia="zh-CN" w:bidi="ar"/>
              </w:rPr>
            </w:pPr>
            <w:r w:rsidRPr="001141C9">
              <w:rPr>
                <w:lang w:eastAsia="zh-CN" w:bidi="ar"/>
              </w:rPr>
              <w:t>CA_n48(4</w:t>
            </w:r>
            <w:proofErr w:type="gramStart"/>
            <w:r w:rsidRPr="001141C9">
              <w:rPr>
                <w:lang w:eastAsia="zh-CN" w:bidi="ar"/>
              </w:rPr>
              <w:t>A)_</w:t>
            </w:r>
            <w:proofErr w:type="gramEnd"/>
            <w:r w:rsidRPr="001141C9">
              <w:rPr>
                <w:lang w:eastAsia="zh-CN" w:bidi="ar"/>
              </w:rPr>
              <w:t>BCS0</w:t>
            </w:r>
          </w:p>
        </w:tc>
        <w:tc>
          <w:tcPr>
            <w:tcW w:w="1610" w:type="dxa"/>
            <w:tcBorders>
              <w:top w:val="nil"/>
              <w:left w:val="single" w:sz="4" w:space="0" w:color="auto"/>
              <w:bottom w:val="nil"/>
              <w:right w:val="single" w:sz="4" w:space="0" w:color="auto"/>
            </w:tcBorders>
            <w:vAlign w:val="center"/>
          </w:tcPr>
          <w:p w14:paraId="3B27BA61" w14:textId="77777777" w:rsidR="00157831" w:rsidRPr="001141C9" w:rsidRDefault="00157831" w:rsidP="00774854">
            <w:pPr>
              <w:pStyle w:val="TAC"/>
              <w:keepNext w:val="0"/>
              <w:keepLines w:val="0"/>
              <w:rPr>
                <w:lang w:eastAsia="zh-CN"/>
              </w:rPr>
            </w:pPr>
          </w:p>
        </w:tc>
      </w:tr>
      <w:tr w:rsidR="00157831" w:rsidRPr="001141C9" w14:paraId="5F78C3F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EBF6E64"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60FABDC7"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E4F7820"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C02EA2" w14:textId="77777777" w:rsidR="00157831" w:rsidRPr="001141C9" w:rsidRDefault="00157831" w:rsidP="00774854">
            <w:pPr>
              <w:pStyle w:val="TAC"/>
              <w:keepNext w:val="0"/>
              <w:keepLines w:val="0"/>
              <w:rPr>
                <w:lang w:eastAsia="zh-CN" w:bidi="ar"/>
              </w:rPr>
            </w:pPr>
            <w:r w:rsidRPr="001141C9">
              <w:rPr>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CC9A981" w14:textId="77777777" w:rsidR="00157831" w:rsidRPr="001141C9" w:rsidRDefault="00157831" w:rsidP="00774854">
            <w:pPr>
              <w:pStyle w:val="TAC"/>
              <w:keepNext w:val="0"/>
              <w:keepLines w:val="0"/>
              <w:rPr>
                <w:lang w:eastAsia="zh-CN"/>
              </w:rPr>
            </w:pPr>
          </w:p>
        </w:tc>
      </w:tr>
      <w:tr w:rsidR="00157831" w:rsidRPr="001141C9" w14:paraId="6438EA01"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7025EDA" w14:textId="77777777" w:rsidR="00157831" w:rsidRPr="001141C9" w:rsidRDefault="00157831" w:rsidP="00774854">
            <w:pPr>
              <w:pStyle w:val="TAC"/>
              <w:keepNext w:val="0"/>
              <w:keepLines w:val="0"/>
              <w:rPr>
                <w:rFonts w:eastAsia="宋体"/>
              </w:rPr>
            </w:pPr>
            <w:r w:rsidRPr="001141C9">
              <w:rPr>
                <w:rFonts w:eastAsia="宋体"/>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FDAAA8" w14:textId="77777777" w:rsidR="00157831" w:rsidRPr="001141C9" w:rsidRDefault="00157831" w:rsidP="00774854">
            <w:pPr>
              <w:pStyle w:val="TAC"/>
              <w:keepNext w:val="0"/>
              <w:keepLines w:val="0"/>
              <w:rPr>
                <w:rFonts w:eastAsia="宋体"/>
              </w:rPr>
            </w:pPr>
            <w:r w:rsidRPr="001141C9">
              <w:rPr>
                <w:rFonts w:eastAsia="宋体"/>
              </w:rPr>
              <w:t>CA_n46A-n48A</w:t>
            </w:r>
          </w:p>
          <w:p w14:paraId="4E88EA96" w14:textId="77777777" w:rsidR="00157831" w:rsidRPr="001141C9" w:rsidRDefault="00157831" w:rsidP="00774854">
            <w:pPr>
              <w:pStyle w:val="TAC"/>
              <w:keepNext w:val="0"/>
              <w:keepLines w:val="0"/>
              <w:rPr>
                <w:rFonts w:eastAsia="宋体"/>
              </w:rPr>
            </w:pPr>
            <w:r w:rsidRPr="001141C9">
              <w:rPr>
                <w:rFonts w:eastAsia="宋体"/>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9C6A8F" w14:textId="77777777" w:rsidR="00157831" w:rsidRPr="001141C9" w:rsidRDefault="00157831" w:rsidP="00774854">
            <w:pPr>
              <w:pStyle w:val="TAC"/>
              <w:keepNext w:val="0"/>
              <w:keepLines w:val="0"/>
              <w:rPr>
                <w:rFonts w:eastAsia="等线"/>
                <w:lang w:eastAsia="zh-CN"/>
              </w:rPr>
            </w:pPr>
            <w:r w:rsidRPr="001141C9">
              <w:rPr>
                <w:rFonts w:eastAsia="等线"/>
                <w:lang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CB0E9A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CA_n46N_BCS</w:t>
            </w:r>
            <w:r w:rsidRPr="001141C9">
              <w:rPr>
                <w:rFonts w:eastAsia="宋体"/>
                <w:szCs w:val="18"/>
                <w:lang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FFC517"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A5A8280" w14:textId="77777777" w:rsidTr="00774854">
        <w:trPr>
          <w:jc w:val="center"/>
        </w:trPr>
        <w:tc>
          <w:tcPr>
            <w:tcW w:w="2067" w:type="dxa"/>
            <w:tcBorders>
              <w:top w:val="nil"/>
              <w:left w:val="single" w:sz="4" w:space="0" w:color="auto"/>
              <w:bottom w:val="nil"/>
              <w:right w:val="single" w:sz="4" w:space="0" w:color="auto"/>
            </w:tcBorders>
            <w:vAlign w:val="center"/>
          </w:tcPr>
          <w:p w14:paraId="767622D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D249E2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D5042E" w14:textId="77777777" w:rsidR="00157831" w:rsidRPr="001141C9" w:rsidRDefault="00157831" w:rsidP="00774854">
            <w:pPr>
              <w:pStyle w:val="TAC"/>
              <w:keepNext w:val="0"/>
              <w:keepLines w:val="0"/>
              <w:rPr>
                <w:rFonts w:eastAsia="等线"/>
                <w:lang w:eastAsia="zh-CN"/>
              </w:rPr>
            </w:pPr>
            <w:r w:rsidRPr="001141C9">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E3EC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CA_n48(4</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388AA7F7" w14:textId="77777777" w:rsidR="00157831" w:rsidRPr="001141C9" w:rsidRDefault="00157831" w:rsidP="00774854">
            <w:pPr>
              <w:pStyle w:val="TAC"/>
              <w:keepNext w:val="0"/>
              <w:keepLines w:val="0"/>
              <w:rPr>
                <w:rFonts w:eastAsia="宋体"/>
                <w:lang w:eastAsia="zh-CN"/>
              </w:rPr>
            </w:pPr>
          </w:p>
        </w:tc>
      </w:tr>
      <w:tr w:rsidR="00157831" w:rsidRPr="001141C9" w14:paraId="47EA31FE"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D4D453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864105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D49608" w14:textId="77777777" w:rsidR="00157831" w:rsidRPr="001141C9" w:rsidRDefault="00157831" w:rsidP="00774854">
            <w:pPr>
              <w:pStyle w:val="TAC"/>
              <w:keepNext w:val="0"/>
              <w:keepLines w:val="0"/>
              <w:rPr>
                <w:rFonts w:eastAsia="等线"/>
                <w:lang w:eastAsia="zh-CN"/>
              </w:rPr>
            </w:pPr>
            <w:r w:rsidRPr="001141C9">
              <w:rPr>
                <w:rFonts w:eastAsia="等线"/>
                <w:lang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8C6702"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5870BF" w14:textId="77777777" w:rsidR="00157831" w:rsidRPr="001141C9" w:rsidRDefault="00157831" w:rsidP="00774854">
            <w:pPr>
              <w:pStyle w:val="TAC"/>
              <w:keepNext w:val="0"/>
              <w:keepLines w:val="0"/>
              <w:rPr>
                <w:rFonts w:eastAsia="宋体"/>
                <w:lang w:eastAsia="zh-CN"/>
              </w:rPr>
            </w:pPr>
          </w:p>
        </w:tc>
      </w:tr>
      <w:tr w:rsidR="00157831" w:rsidRPr="001141C9" w14:paraId="48967C1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tcPr>
          <w:p w14:paraId="7E8CB89C" w14:textId="77777777" w:rsidR="00157831" w:rsidRPr="001141C9" w:rsidRDefault="00157831" w:rsidP="00774854">
            <w:pPr>
              <w:pStyle w:val="TAC"/>
              <w:keepLines w:val="0"/>
              <w:rPr>
                <w:rFonts w:eastAsia="宋体"/>
              </w:rPr>
            </w:pPr>
            <w:r w:rsidRPr="001141C9">
              <w:rPr>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793229E" w14:textId="77777777" w:rsidR="00157831" w:rsidRPr="001141C9" w:rsidRDefault="00157831" w:rsidP="00774854">
            <w:pPr>
              <w:pStyle w:val="TAC"/>
              <w:keepLines w:val="0"/>
              <w:rPr>
                <w:rFonts w:cs="Arial"/>
                <w:color w:val="000000"/>
                <w:szCs w:val="18"/>
              </w:rPr>
            </w:pPr>
            <w:r w:rsidRPr="001141C9">
              <w:rPr>
                <w:rFonts w:cs="Arial"/>
                <w:color w:val="000000"/>
                <w:szCs w:val="18"/>
              </w:rPr>
              <w:t>CA_n46A-n78A</w:t>
            </w:r>
          </w:p>
          <w:p w14:paraId="62A4019B" w14:textId="77777777" w:rsidR="00157831" w:rsidRPr="001141C9" w:rsidRDefault="00157831" w:rsidP="00774854">
            <w:pPr>
              <w:pStyle w:val="TAC"/>
              <w:keepLines w:val="0"/>
              <w:rPr>
                <w:rFonts w:eastAsia="宋体" w:cs="Arial"/>
                <w:color w:val="000000"/>
                <w:szCs w:val="18"/>
              </w:rPr>
            </w:pPr>
            <w:r w:rsidRPr="001141C9">
              <w:rPr>
                <w:rFonts w:cs="Arial"/>
                <w:color w:val="000000"/>
                <w:szCs w:val="18"/>
              </w:rPr>
              <w:t>CA_n78A-n102A</w:t>
            </w:r>
          </w:p>
        </w:tc>
        <w:tc>
          <w:tcPr>
            <w:tcW w:w="830" w:type="dxa"/>
            <w:tcBorders>
              <w:left w:val="single" w:sz="4" w:space="0" w:color="auto"/>
              <w:right w:val="single" w:sz="4" w:space="0" w:color="auto"/>
            </w:tcBorders>
            <w:vAlign w:val="center"/>
          </w:tcPr>
          <w:p w14:paraId="48DE7B0A" w14:textId="77777777" w:rsidR="00157831" w:rsidRPr="001141C9" w:rsidRDefault="00157831" w:rsidP="00774854">
            <w:pPr>
              <w:pStyle w:val="TAC"/>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22FF68" w14:textId="77777777" w:rsidR="00157831" w:rsidRPr="001141C9" w:rsidRDefault="00157831" w:rsidP="00774854">
            <w:pPr>
              <w:pStyle w:val="TAC"/>
              <w:keepLines w:val="0"/>
              <w:rPr>
                <w:rFonts w:eastAsia="宋体"/>
                <w:lang w:eastAsia="zh-CN" w:bidi="ar"/>
              </w:rPr>
            </w:pPr>
            <w:r w:rsidRPr="001141C9">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4BAD0B47" w14:textId="77777777" w:rsidR="00157831" w:rsidRPr="001141C9" w:rsidRDefault="00157831" w:rsidP="00774854">
            <w:pPr>
              <w:pStyle w:val="TAC"/>
              <w:keepLines w:val="0"/>
              <w:rPr>
                <w:rFonts w:eastAsia="宋体"/>
                <w:lang w:eastAsia="zh-CN"/>
              </w:rPr>
            </w:pPr>
            <w:r w:rsidRPr="001141C9">
              <w:rPr>
                <w:rFonts w:hint="eastAsia"/>
                <w:szCs w:val="18"/>
                <w:lang w:eastAsia="zh-CN"/>
              </w:rPr>
              <w:t>0</w:t>
            </w:r>
          </w:p>
        </w:tc>
      </w:tr>
      <w:tr w:rsidR="00157831" w:rsidRPr="001141C9" w14:paraId="026192F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024056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0F11CD6" w14:textId="77777777" w:rsidR="00157831" w:rsidRPr="001141C9" w:rsidRDefault="00157831" w:rsidP="00774854">
            <w:pPr>
              <w:pStyle w:val="TAC"/>
              <w:keepNext w:val="0"/>
              <w:keepLines w:val="0"/>
              <w:rPr>
                <w:rFonts w:eastAsia="宋体" w:cs="Arial"/>
                <w:color w:val="000000"/>
                <w:szCs w:val="18"/>
              </w:rPr>
            </w:pPr>
          </w:p>
        </w:tc>
        <w:tc>
          <w:tcPr>
            <w:tcW w:w="830" w:type="dxa"/>
            <w:tcBorders>
              <w:left w:val="single" w:sz="4" w:space="0" w:color="auto"/>
              <w:right w:val="single" w:sz="4" w:space="0" w:color="auto"/>
            </w:tcBorders>
            <w:vAlign w:val="center"/>
          </w:tcPr>
          <w:p w14:paraId="0CEC0959"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2F595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1847AA2" w14:textId="77777777" w:rsidR="00157831" w:rsidRPr="001141C9" w:rsidRDefault="00157831" w:rsidP="00774854">
            <w:pPr>
              <w:pStyle w:val="TAC"/>
              <w:keepNext w:val="0"/>
              <w:keepLines w:val="0"/>
              <w:rPr>
                <w:rFonts w:eastAsia="宋体"/>
                <w:lang w:eastAsia="zh-CN"/>
              </w:rPr>
            </w:pPr>
          </w:p>
        </w:tc>
      </w:tr>
      <w:tr w:rsidR="00157831" w:rsidRPr="001141C9" w14:paraId="7708925D"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450AA6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A54D77" w14:textId="77777777" w:rsidR="00157831" w:rsidRPr="001141C9" w:rsidRDefault="00157831" w:rsidP="00774854">
            <w:pPr>
              <w:pStyle w:val="TAC"/>
              <w:keepNext w:val="0"/>
              <w:keepLines w:val="0"/>
              <w:rPr>
                <w:rFonts w:eastAsia="宋体" w:cs="Arial"/>
                <w:color w:val="000000"/>
                <w:szCs w:val="18"/>
              </w:rPr>
            </w:pPr>
          </w:p>
        </w:tc>
        <w:tc>
          <w:tcPr>
            <w:tcW w:w="830" w:type="dxa"/>
            <w:tcBorders>
              <w:left w:val="single" w:sz="4" w:space="0" w:color="auto"/>
              <w:right w:val="single" w:sz="4" w:space="0" w:color="auto"/>
            </w:tcBorders>
            <w:vAlign w:val="center"/>
          </w:tcPr>
          <w:p w14:paraId="4199B34F"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80B8D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3ED89C" w14:textId="77777777" w:rsidR="00157831" w:rsidRPr="001141C9" w:rsidRDefault="00157831" w:rsidP="00774854">
            <w:pPr>
              <w:pStyle w:val="TAC"/>
              <w:keepNext w:val="0"/>
              <w:keepLines w:val="0"/>
              <w:rPr>
                <w:rFonts w:eastAsia="宋体"/>
                <w:lang w:eastAsia="zh-CN"/>
              </w:rPr>
            </w:pPr>
          </w:p>
        </w:tc>
      </w:tr>
      <w:tr w:rsidR="00157831" w:rsidRPr="001141C9" w14:paraId="11A10D7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EE3F4BF" w14:textId="77777777" w:rsidR="00157831" w:rsidRPr="001141C9" w:rsidRDefault="00157831" w:rsidP="00774854">
            <w:pPr>
              <w:pStyle w:val="TAC"/>
              <w:keepNext w:val="0"/>
              <w:keepLines w:val="0"/>
              <w:rPr>
                <w:rFonts w:eastAsia="宋体"/>
              </w:rPr>
            </w:pPr>
            <w:r w:rsidRPr="001141C9">
              <w:rPr>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30F9B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33E8890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CA_n78A-n102A</w:t>
            </w:r>
          </w:p>
          <w:p w14:paraId="7ADE413C"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CA_n78A-n102B</w:t>
            </w:r>
          </w:p>
        </w:tc>
        <w:tc>
          <w:tcPr>
            <w:tcW w:w="830" w:type="dxa"/>
            <w:tcBorders>
              <w:left w:val="single" w:sz="4" w:space="0" w:color="auto"/>
              <w:right w:val="single" w:sz="4" w:space="0" w:color="auto"/>
            </w:tcBorders>
            <w:vAlign w:val="center"/>
          </w:tcPr>
          <w:p w14:paraId="3B799D9F"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A0BC4C"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6479CB"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D4DC3E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A8EEC0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8014879" w14:textId="77777777" w:rsidR="00157831" w:rsidRPr="001141C9" w:rsidRDefault="00157831" w:rsidP="00774854">
            <w:pPr>
              <w:pStyle w:val="TAC"/>
              <w:keepNext w:val="0"/>
              <w:keepLines w:val="0"/>
              <w:rPr>
                <w:rFonts w:eastAsia="宋体" w:cs="Arial"/>
                <w:color w:val="000000"/>
                <w:szCs w:val="18"/>
              </w:rPr>
            </w:pPr>
          </w:p>
        </w:tc>
        <w:tc>
          <w:tcPr>
            <w:tcW w:w="830" w:type="dxa"/>
            <w:tcBorders>
              <w:left w:val="single" w:sz="4" w:space="0" w:color="auto"/>
              <w:right w:val="single" w:sz="4" w:space="0" w:color="auto"/>
            </w:tcBorders>
            <w:vAlign w:val="center"/>
          </w:tcPr>
          <w:p w14:paraId="3445F677"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0D090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E200432" w14:textId="77777777" w:rsidR="00157831" w:rsidRPr="001141C9" w:rsidRDefault="00157831" w:rsidP="00774854">
            <w:pPr>
              <w:pStyle w:val="TAC"/>
              <w:keepNext w:val="0"/>
              <w:keepLines w:val="0"/>
              <w:rPr>
                <w:rFonts w:eastAsia="宋体"/>
                <w:lang w:eastAsia="zh-CN"/>
              </w:rPr>
            </w:pPr>
          </w:p>
        </w:tc>
      </w:tr>
      <w:tr w:rsidR="00157831" w:rsidRPr="001141C9" w14:paraId="77326266"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61A20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90CA9E" w14:textId="77777777" w:rsidR="00157831" w:rsidRPr="001141C9" w:rsidRDefault="00157831" w:rsidP="00774854">
            <w:pPr>
              <w:pStyle w:val="TAC"/>
              <w:keepNext w:val="0"/>
              <w:keepLines w:val="0"/>
              <w:rPr>
                <w:rFonts w:eastAsia="宋体" w:cs="Arial"/>
                <w:color w:val="000000"/>
                <w:szCs w:val="18"/>
              </w:rPr>
            </w:pPr>
          </w:p>
        </w:tc>
        <w:tc>
          <w:tcPr>
            <w:tcW w:w="830" w:type="dxa"/>
            <w:tcBorders>
              <w:left w:val="single" w:sz="4" w:space="0" w:color="auto"/>
              <w:right w:val="single" w:sz="4" w:space="0" w:color="auto"/>
            </w:tcBorders>
            <w:vAlign w:val="center"/>
          </w:tcPr>
          <w:p w14:paraId="0CB9E977"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33E3A7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54F471" w14:textId="77777777" w:rsidR="00157831" w:rsidRPr="001141C9" w:rsidRDefault="00157831" w:rsidP="00774854">
            <w:pPr>
              <w:pStyle w:val="TAC"/>
              <w:keepNext w:val="0"/>
              <w:keepLines w:val="0"/>
              <w:rPr>
                <w:rFonts w:eastAsia="宋体"/>
                <w:lang w:eastAsia="zh-CN"/>
              </w:rPr>
            </w:pPr>
          </w:p>
        </w:tc>
      </w:tr>
      <w:tr w:rsidR="00157831" w:rsidRPr="001141C9" w14:paraId="0B41746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2F5CA9B" w14:textId="77777777" w:rsidR="00157831" w:rsidRPr="001141C9" w:rsidRDefault="00157831" w:rsidP="00774854">
            <w:pPr>
              <w:pStyle w:val="TAC"/>
              <w:keepNext w:val="0"/>
              <w:keepLines w:val="0"/>
              <w:rPr>
                <w:rFonts w:eastAsia="宋体"/>
              </w:rPr>
            </w:pPr>
            <w:r w:rsidRPr="001141C9">
              <w:rPr>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6A775A"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1715F69"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6565FCF5"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4A63D97"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9583A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E76CB0"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15492E4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91C674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1B37F1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E1F5CD6"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9628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88584EC" w14:textId="77777777" w:rsidR="00157831" w:rsidRPr="001141C9" w:rsidRDefault="00157831" w:rsidP="00774854">
            <w:pPr>
              <w:pStyle w:val="TAC"/>
              <w:keepNext w:val="0"/>
              <w:keepLines w:val="0"/>
              <w:rPr>
                <w:rFonts w:eastAsia="宋体"/>
                <w:lang w:eastAsia="zh-CN"/>
              </w:rPr>
            </w:pPr>
          </w:p>
        </w:tc>
      </w:tr>
      <w:tr w:rsidR="00157831" w:rsidRPr="001141C9" w14:paraId="49A9BF29"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380F36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072E5A"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8A34C6"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174FF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64A8B9" w14:textId="77777777" w:rsidR="00157831" w:rsidRPr="001141C9" w:rsidRDefault="00157831" w:rsidP="00774854">
            <w:pPr>
              <w:pStyle w:val="TAC"/>
              <w:keepNext w:val="0"/>
              <w:keepLines w:val="0"/>
              <w:rPr>
                <w:rFonts w:eastAsia="宋体"/>
                <w:lang w:eastAsia="zh-CN"/>
              </w:rPr>
            </w:pPr>
          </w:p>
        </w:tc>
      </w:tr>
      <w:tr w:rsidR="00157831" w:rsidRPr="001141C9" w14:paraId="7F973EA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176EC6" w14:textId="77777777" w:rsidR="00157831" w:rsidRPr="001141C9" w:rsidRDefault="00157831" w:rsidP="00774854">
            <w:pPr>
              <w:pStyle w:val="TAC"/>
              <w:keepNext w:val="0"/>
              <w:keepLines w:val="0"/>
              <w:rPr>
                <w:rFonts w:eastAsia="宋体"/>
              </w:rPr>
            </w:pPr>
            <w:r w:rsidRPr="001141C9">
              <w:rPr>
                <w:szCs w:val="18"/>
                <w:lang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016477"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46780E75"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CF87A2"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2FF4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763AA"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0701FF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84C95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5D1C4F7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2214839"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C6AD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FB22BB" w14:textId="77777777" w:rsidR="00157831" w:rsidRPr="001141C9" w:rsidRDefault="00157831" w:rsidP="00774854">
            <w:pPr>
              <w:pStyle w:val="TAC"/>
              <w:keepNext w:val="0"/>
              <w:keepLines w:val="0"/>
              <w:rPr>
                <w:rFonts w:eastAsia="宋体"/>
                <w:lang w:eastAsia="zh-CN"/>
              </w:rPr>
            </w:pPr>
          </w:p>
        </w:tc>
      </w:tr>
      <w:tr w:rsidR="00157831" w:rsidRPr="001141C9" w14:paraId="2101A7A7"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8885F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B4CCF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D2746CB"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6D39C4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1F5B62" w14:textId="77777777" w:rsidR="00157831" w:rsidRPr="001141C9" w:rsidRDefault="00157831" w:rsidP="00774854">
            <w:pPr>
              <w:pStyle w:val="TAC"/>
              <w:keepNext w:val="0"/>
              <w:keepLines w:val="0"/>
              <w:rPr>
                <w:rFonts w:eastAsia="宋体"/>
                <w:lang w:eastAsia="zh-CN"/>
              </w:rPr>
            </w:pPr>
          </w:p>
        </w:tc>
      </w:tr>
      <w:tr w:rsidR="00157831" w:rsidRPr="001141C9" w14:paraId="5A342D5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7897E9E" w14:textId="77777777" w:rsidR="00157831" w:rsidRPr="001141C9" w:rsidRDefault="00157831" w:rsidP="00774854">
            <w:pPr>
              <w:pStyle w:val="TAC"/>
              <w:keepNext w:val="0"/>
              <w:keepLines w:val="0"/>
              <w:rPr>
                <w:rFonts w:eastAsia="宋体"/>
              </w:rPr>
            </w:pPr>
            <w:r w:rsidRPr="001141C9">
              <w:rPr>
                <w:szCs w:val="18"/>
                <w:lang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0CB6224"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580EAC1"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BAA243"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EFCE5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CCA073"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46A813A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EBD8E4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908CBF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854163"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A1C1A"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A84E092" w14:textId="77777777" w:rsidR="00157831" w:rsidRPr="001141C9" w:rsidRDefault="00157831" w:rsidP="00774854">
            <w:pPr>
              <w:pStyle w:val="TAC"/>
              <w:keepNext w:val="0"/>
              <w:keepLines w:val="0"/>
              <w:rPr>
                <w:rFonts w:eastAsia="宋体"/>
                <w:lang w:eastAsia="zh-CN"/>
              </w:rPr>
            </w:pPr>
          </w:p>
        </w:tc>
      </w:tr>
      <w:tr w:rsidR="00157831" w:rsidRPr="001141C9" w14:paraId="43318065"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90807D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210F09"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4A7688"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B203F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4EFC49" w14:textId="77777777" w:rsidR="00157831" w:rsidRPr="001141C9" w:rsidRDefault="00157831" w:rsidP="00774854">
            <w:pPr>
              <w:pStyle w:val="TAC"/>
              <w:keepNext w:val="0"/>
              <w:keepLines w:val="0"/>
              <w:rPr>
                <w:rFonts w:eastAsia="宋体"/>
                <w:lang w:eastAsia="zh-CN"/>
              </w:rPr>
            </w:pPr>
          </w:p>
        </w:tc>
      </w:tr>
      <w:tr w:rsidR="00157831" w:rsidRPr="001141C9" w14:paraId="7DFF78A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D17708A" w14:textId="77777777" w:rsidR="00157831" w:rsidRPr="001141C9" w:rsidRDefault="00157831" w:rsidP="00774854">
            <w:pPr>
              <w:pStyle w:val="TAC"/>
              <w:keepNext w:val="0"/>
              <w:keepLines w:val="0"/>
              <w:rPr>
                <w:rFonts w:eastAsia="宋体"/>
              </w:rPr>
            </w:pPr>
            <w:r w:rsidRPr="001141C9">
              <w:rPr>
                <w:szCs w:val="18"/>
                <w:lang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74553C5"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69AB8D26"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552C9D0"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516B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144DF5"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440FF25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CC5B2C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5767869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9A2CE42"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F826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CBA899" w14:textId="77777777" w:rsidR="00157831" w:rsidRPr="001141C9" w:rsidRDefault="00157831" w:rsidP="00774854">
            <w:pPr>
              <w:pStyle w:val="TAC"/>
              <w:keepNext w:val="0"/>
              <w:keepLines w:val="0"/>
              <w:rPr>
                <w:rFonts w:eastAsia="宋体"/>
                <w:lang w:eastAsia="zh-CN"/>
              </w:rPr>
            </w:pPr>
          </w:p>
        </w:tc>
      </w:tr>
      <w:tr w:rsidR="00157831" w:rsidRPr="001141C9" w14:paraId="5133D46B"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2D0B7B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C24C59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9BD1116"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545740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80EDE9" w14:textId="77777777" w:rsidR="00157831" w:rsidRPr="001141C9" w:rsidRDefault="00157831" w:rsidP="00774854">
            <w:pPr>
              <w:pStyle w:val="TAC"/>
              <w:keepNext w:val="0"/>
              <w:keepLines w:val="0"/>
              <w:rPr>
                <w:rFonts w:eastAsia="宋体"/>
                <w:lang w:eastAsia="zh-CN"/>
              </w:rPr>
            </w:pPr>
          </w:p>
        </w:tc>
      </w:tr>
      <w:tr w:rsidR="00157831" w:rsidRPr="001141C9" w14:paraId="276E3129"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tcPr>
          <w:p w14:paraId="4C68DF5E" w14:textId="77777777" w:rsidR="00157831" w:rsidRPr="001141C9" w:rsidRDefault="00157831" w:rsidP="00774854">
            <w:pPr>
              <w:pStyle w:val="TAC"/>
              <w:keepNext w:val="0"/>
              <w:keepLines w:val="0"/>
              <w:rPr>
                <w:rFonts w:eastAsia="宋体"/>
              </w:rPr>
            </w:pPr>
            <w:r w:rsidRPr="001141C9">
              <w:rPr>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E4DF27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3F5B867D"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43395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FC50F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BC008E"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3163935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960C91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2110217F"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E1D550"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C11F2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7D5D546" w14:textId="77777777" w:rsidR="00157831" w:rsidRPr="001141C9" w:rsidRDefault="00157831" w:rsidP="00774854">
            <w:pPr>
              <w:pStyle w:val="TAC"/>
              <w:keepNext w:val="0"/>
              <w:keepLines w:val="0"/>
              <w:rPr>
                <w:rFonts w:eastAsia="宋体"/>
                <w:lang w:eastAsia="zh-CN"/>
              </w:rPr>
            </w:pPr>
          </w:p>
        </w:tc>
      </w:tr>
      <w:tr w:rsidR="00157831" w:rsidRPr="001141C9" w14:paraId="3530CAA7"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417E07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30C3FF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FE48FB"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42C11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F76029" w14:textId="77777777" w:rsidR="00157831" w:rsidRPr="001141C9" w:rsidRDefault="00157831" w:rsidP="00774854">
            <w:pPr>
              <w:pStyle w:val="TAC"/>
              <w:keepNext w:val="0"/>
              <w:keepLines w:val="0"/>
              <w:rPr>
                <w:rFonts w:eastAsia="宋体"/>
                <w:lang w:eastAsia="zh-CN"/>
              </w:rPr>
            </w:pPr>
          </w:p>
        </w:tc>
      </w:tr>
      <w:tr w:rsidR="00157831" w:rsidRPr="001141C9" w14:paraId="531D370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BDB46A1" w14:textId="77777777" w:rsidR="00157831" w:rsidRPr="001141C9" w:rsidRDefault="00157831" w:rsidP="00774854">
            <w:pPr>
              <w:pStyle w:val="TAC"/>
              <w:keepNext w:val="0"/>
              <w:keepLines w:val="0"/>
              <w:rPr>
                <w:rFonts w:eastAsia="宋体"/>
              </w:rPr>
            </w:pPr>
            <w:r w:rsidRPr="001141C9">
              <w:rPr>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6315FC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7F347EED"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CA_n78A-n102A</w:t>
            </w:r>
          </w:p>
          <w:p w14:paraId="1BF6534B"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3E62E33"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873F1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8BD95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381ACA8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2D57E6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73602F3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FFD7A6"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00DB9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8F4F2FF" w14:textId="77777777" w:rsidR="00157831" w:rsidRPr="001141C9" w:rsidRDefault="00157831" w:rsidP="00774854">
            <w:pPr>
              <w:pStyle w:val="TAC"/>
              <w:keepNext w:val="0"/>
              <w:keepLines w:val="0"/>
              <w:rPr>
                <w:rFonts w:eastAsia="宋体"/>
                <w:lang w:eastAsia="zh-CN"/>
              </w:rPr>
            </w:pPr>
          </w:p>
        </w:tc>
      </w:tr>
      <w:tr w:rsidR="00157831" w:rsidRPr="001141C9" w14:paraId="3AC68B83"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6D83EC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EC8EA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E28EE49"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4A560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5D295B8" w14:textId="77777777" w:rsidR="00157831" w:rsidRPr="001141C9" w:rsidRDefault="00157831" w:rsidP="00774854">
            <w:pPr>
              <w:pStyle w:val="TAC"/>
              <w:keepNext w:val="0"/>
              <w:keepLines w:val="0"/>
              <w:rPr>
                <w:rFonts w:eastAsia="宋体"/>
                <w:lang w:eastAsia="zh-CN"/>
              </w:rPr>
            </w:pPr>
          </w:p>
        </w:tc>
      </w:tr>
      <w:tr w:rsidR="00157831" w:rsidRPr="001141C9" w14:paraId="1CC67F59"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DE2E7FE" w14:textId="77777777" w:rsidR="00157831" w:rsidRPr="001141C9" w:rsidRDefault="00157831" w:rsidP="00774854">
            <w:pPr>
              <w:pStyle w:val="TAC"/>
              <w:keepNext w:val="0"/>
              <w:keepLines w:val="0"/>
              <w:rPr>
                <w:rFonts w:eastAsia="宋体"/>
              </w:rPr>
            </w:pPr>
            <w:r w:rsidRPr="001141C9">
              <w:rPr>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EAFF73"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656A224"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496FDDE"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F960FBB"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E649D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AC36FE"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C63110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610415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8A76F7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6AE472"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CAAB3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716AFCD" w14:textId="77777777" w:rsidR="00157831" w:rsidRPr="001141C9" w:rsidRDefault="00157831" w:rsidP="00774854">
            <w:pPr>
              <w:pStyle w:val="TAC"/>
              <w:keepNext w:val="0"/>
              <w:keepLines w:val="0"/>
              <w:rPr>
                <w:rFonts w:eastAsia="宋体"/>
                <w:lang w:eastAsia="zh-CN"/>
              </w:rPr>
            </w:pPr>
          </w:p>
        </w:tc>
      </w:tr>
      <w:tr w:rsidR="00157831" w:rsidRPr="001141C9" w14:paraId="176B433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F9042C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5ED05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C6A8F37"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F04F80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CAB6C6C" w14:textId="77777777" w:rsidR="00157831" w:rsidRPr="001141C9" w:rsidRDefault="00157831" w:rsidP="00774854">
            <w:pPr>
              <w:pStyle w:val="TAC"/>
              <w:keepNext w:val="0"/>
              <w:keepLines w:val="0"/>
              <w:rPr>
                <w:rFonts w:eastAsia="宋体"/>
                <w:lang w:eastAsia="zh-CN"/>
              </w:rPr>
            </w:pPr>
          </w:p>
        </w:tc>
      </w:tr>
      <w:tr w:rsidR="00157831" w:rsidRPr="001141C9" w14:paraId="2005D1E4"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8FDDED0" w14:textId="77777777" w:rsidR="00157831" w:rsidRPr="001141C9" w:rsidRDefault="00157831" w:rsidP="00774854">
            <w:pPr>
              <w:pStyle w:val="TAC"/>
              <w:keepNext w:val="0"/>
              <w:keepLines w:val="0"/>
              <w:rPr>
                <w:rFonts w:eastAsia="宋体"/>
              </w:rPr>
            </w:pPr>
            <w:r w:rsidRPr="001141C9">
              <w:rPr>
                <w:szCs w:val="18"/>
                <w:lang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597887"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197197E8"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5DD4FF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5252F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44733E"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07645FD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A51CC6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F1C5F1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E77F77B"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5DD72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A1449EA" w14:textId="77777777" w:rsidR="00157831" w:rsidRPr="001141C9" w:rsidRDefault="00157831" w:rsidP="00774854">
            <w:pPr>
              <w:pStyle w:val="TAC"/>
              <w:keepNext w:val="0"/>
              <w:keepLines w:val="0"/>
              <w:rPr>
                <w:rFonts w:eastAsia="宋体"/>
                <w:lang w:eastAsia="zh-CN"/>
              </w:rPr>
            </w:pPr>
          </w:p>
        </w:tc>
      </w:tr>
      <w:tr w:rsidR="00157831" w:rsidRPr="001141C9" w14:paraId="23E6A363"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0BC852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4E0EA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94E773"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77FE4E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7CEEED" w14:textId="77777777" w:rsidR="00157831" w:rsidRPr="001141C9" w:rsidRDefault="00157831" w:rsidP="00774854">
            <w:pPr>
              <w:pStyle w:val="TAC"/>
              <w:keepNext w:val="0"/>
              <w:keepLines w:val="0"/>
              <w:rPr>
                <w:rFonts w:eastAsia="宋体"/>
                <w:lang w:eastAsia="zh-CN"/>
              </w:rPr>
            </w:pPr>
          </w:p>
        </w:tc>
      </w:tr>
      <w:tr w:rsidR="00157831" w:rsidRPr="001141C9" w14:paraId="5DE233A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216C3A9" w14:textId="77777777" w:rsidR="00157831" w:rsidRPr="001141C9" w:rsidRDefault="00157831" w:rsidP="00774854">
            <w:pPr>
              <w:pStyle w:val="TAC"/>
              <w:keepNext w:val="0"/>
              <w:keepLines w:val="0"/>
              <w:rPr>
                <w:rFonts w:eastAsia="宋体"/>
              </w:rPr>
            </w:pPr>
            <w:r w:rsidRPr="001141C9">
              <w:rPr>
                <w:szCs w:val="18"/>
                <w:lang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E5D1B2A"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4E7DBE4"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EBBE86"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F90EE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BD368B"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37F569D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9E59B7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889E45F"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0AD692"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D6728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4F3CC68" w14:textId="77777777" w:rsidR="00157831" w:rsidRPr="001141C9" w:rsidRDefault="00157831" w:rsidP="00774854">
            <w:pPr>
              <w:pStyle w:val="TAC"/>
              <w:keepNext w:val="0"/>
              <w:keepLines w:val="0"/>
              <w:rPr>
                <w:rFonts w:eastAsia="宋体"/>
                <w:lang w:eastAsia="zh-CN"/>
              </w:rPr>
            </w:pPr>
          </w:p>
        </w:tc>
      </w:tr>
      <w:tr w:rsidR="00157831" w:rsidRPr="001141C9" w14:paraId="0C4B551E"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CE9BEC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48030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BA8E241"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FCD91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211C66" w14:textId="77777777" w:rsidR="00157831" w:rsidRPr="001141C9" w:rsidRDefault="00157831" w:rsidP="00774854">
            <w:pPr>
              <w:pStyle w:val="TAC"/>
              <w:keepNext w:val="0"/>
              <w:keepLines w:val="0"/>
              <w:rPr>
                <w:rFonts w:eastAsia="宋体"/>
                <w:lang w:eastAsia="zh-CN"/>
              </w:rPr>
            </w:pPr>
          </w:p>
        </w:tc>
      </w:tr>
      <w:tr w:rsidR="00157831" w:rsidRPr="001141C9" w14:paraId="0F0B61D0"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0D0E21" w14:textId="77777777" w:rsidR="00157831" w:rsidRPr="001141C9" w:rsidRDefault="00157831" w:rsidP="00774854">
            <w:pPr>
              <w:pStyle w:val="TAC"/>
              <w:keepLines w:val="0"/>
              <w:rPr>
                <w:rFonts w:eastAsia="宋体"/>
              </w:rPr>
            </w:pPr>
            <w:r w:rsidRPr="001141C9">
              <w:rPr>
                <w:szCs w:val="18"/>
                <w:lang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E3E49A" w14:textId="77777777" w:rsidR="00157831" w:rsidRPr="001141C9" w:rsidRDefault="00157831" w:rsidP="00774854">
            <w:pPr>
              <w:pStyle w:val="TAC"/>
              <w:keepLines w:val="0"/>
              <w:rPr>
                <w:szCs w:val="18"/>
                <w:lang w:eastAsia="zh-CN"/>
              </w:rPr>
            </w:pPr>
            <w:r w:rsidRPr="001141C9">
              <w:rPr>
                <w:szCs w:val="18"/>
                <w:lang w:eastAsia="zh-CN"/>
              </w:rPr>
              <w:t>CA_n46A-n78A</w:t>
            </w:r>
          </w:p>
          <w:p w14:paraId="3DC5AEE7" w14:textId="77777777" w:rsidR="00157831" w:rsidRPr="001141C9" w:rsidRDefault="00157831" w:rsidP="00774854">
            <w:pPr>
              <w:pStyle w:val="TAC"/>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3D3AE48" w14:textId="77777777" w:rsidR="00157831" w:rsidRPr="001141C9" w:rsidRDefault="00157831" w:rsidP="00774854">
            <w:pPr>
              <w:pStyle w:val="TAC"/>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D1DC3E" w14:textId="77777777" w:rsidR="00157831" w:rsidRPr="001141C9" w:rsidRDefault="00157831" w:rsidP="00774854">
            <w:pPr>
              <w:pStyle w:val="TAC"/>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FB196D" w14:textId="77777777" w:rsidR="00157831" w:rsidRPr="001141C9" w:rsidRDefault="00157831" w:rsidP="00774854">
            <w:pPr>
              <w:pStyle w:val="TAC"/>
              <w:keepLines w:val="0"/>
              <w:rPr>
                <w:rFonts w:eastAsia="宋体"/>
                <w:lang w:eastAsia="zh-CN"/>
              </w:rPr>
            </w:pPr>
            <w:r w:rsidRPr="001141C9">
              <w:rPr>
                <w:szCs w:val="18"/>
                <w:lang w:eastAsia="zh-CN"/>
              </w:rPr>
              <w:t>0</w:t>
            </w:r>
          </w:p>
        </w:tc>
      </w:tr>
      <w:tr w:rsidR="00157831" w:rsidRPr="001141C9" w14:paraId="59E436A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2B41BBD"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298FDD3" w14:textId="77777777" w:rsidR="00157831" w:rsidRPr="001141C9" w:rsidRDefault="00157831" w:rsidP="00774854">
            <w:pPr>
              <w:pStyle w:val="TAC"/>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4E4B2A" w14:textId="77777777" w:rsidR="00157831" w:rsidRPr="001141C9" w:rsidRDefault="00157831" w:rsidP="00774854">
            <w:pPr>
              <w:pStyle w:val="TAC"/>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A656FC" w14:textId="77777777" w:rsidR="00157831" w:rsidRPr="001141C9" w:rsidRDefault="00157831" w:rsidP="00774854">
            <w:pPr>
              <w:pStyle w:val="TAC"/>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63DB62" w14:textId="77777777" w:rsidR="00157831" w:rsidRPr="001141C9" w:rsidRDefault="00157831" w:rsidP="00774854">
            <w:pPr>
              <w:pStyle w:val="TAC"/>
              <w:keepLines w:val="0"/>
              <w:rPr>
                <w:rFonts w:eastAsia="宋体"/>
                <w:lang w:eastAsia="zh-CN"/>
              </w:rPr>
            </w:pPr>
          </w:p>
        </w:tc>
      </w:tr>
      <w:tr w:rsidR="00157831" w:rsidRPr="001141C9" w14:paraId="475A7945"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10E49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EDC8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CFF3F85"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34C3A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42E510" w14:textId="77777777" w:rsidR="00157831" w:rsidRPr="001141C9" w:rsidRDefault="00157831" w:rsidP="00774854">
            <w:pPr>
              <w:pStyle w:val="TAC"/>
              <w:keepNext w:val="0"/>
              <w:keepLines w:val="0"/>
              <w:rPr>
                <w:rFonts w:eastAsia="宋体"/>
                <w:lang w:eastAsia="zh-CN"/>
              </w:rPr>
            </w:pPr>
          </w:p>
        </w:tc>
      </w:tr>
      <w:tr w:rsidR="00157831" w:rsidRPr="001141C9" w14:paraId="6AF5F27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tcPr>
          <w:p w14:paraId="74EB1977" w14:textId="77777777" w:rsidR="00157831" w:rsidRPr="001141C9" w:rsidRDefault="00157831" w:rsidP="00774854">
            <w:pPr>
              <w:pStyle w:val="TAC"/>
              <w:keepNext w:val="0"/>
              <w:keepLines w:val="0"/>
              <w:rPr>
                <w:rFonts w:eastAsia="宋体"/>
              </w:rPr>
            </w:pPr>
            <w:r w:rsidRPr="001141C9">
              <w:rPr>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3CDC6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0BE0EE2F"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F1E378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545D1B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8B743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7425D01C"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863979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FBA9BE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4FAA023"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DE4EA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47C6B1B" w14:textId="77777777" w:rsidR="00157831" w:rsidRPr="001141C9" w:rsidRDefault="00157831" w:rsidP="00774854">
            <w:pPr>
              <w:pStyle w:val="TAC"/>
              <w:keepNext w:val="0"/>
              <w:keepLines w:val="0"/>
              <w:rPr>
                <w:rFonts w:eastAsia="宋体"/>
                <w:lang w:eastAsia="zh-CN"/>
              </w:rPr>
            </w:pPr>
          </w:p>
        </w:tc>
      </w:tr>
      <w:tr w:rsidR="00157831" w:rsidRPr="001141C9" w14:paraId="3B92AB5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ADB23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99CA8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1FC91BC"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16FC59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FB37A6" w14:textId="77777777" w:rsidR="00157831" w:rsidRPr="001141C9" w:rsidRDefault="00157831" w:rsidP="00774854">
            <w:pPr>
              <w:pStyle w:val="TAC"/>
              <w:keepNext w:val="0"/>
              <w:keepLines w:val="0"/>
              <w:rPr>
                <w:rFonts w:eastAsia="宋体"/>
                <w:lang w:eastAsia="zh-CN"/>
              </w:rPr>
            </w:pPr>
          </w:p>
        </w:tc>
      </w:tr>
      <w:tr w:rsidR="00157831" w:rsidRPr="001141C9" w14:paraId="07D7AA6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C39A86" w14:textId="77777777" w:rsidR="00157831" w:rsidRPr="001141C9" w:rsidRDefault="00157831" w:rsidP="00774854">
            <w:pPr>
              <w:pStyle w:val="TAC"/>
              <w:keepNext w:val="0"/>
              <w:keepLines w:val="0"/>
              <w:rPr>
                <w:rFonts w:eastAsia="宋体"/>
              </w:rPr>
            </w:pPr>
            <w:r w:rsidRPr="001141C9">
              <w:rPr>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F0BB476"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5F16EC08"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CA_n78A-n102A</w:t>
            </w:r>
          </w:p>
          <w:p w14:paraId="0D69CE98"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F274EF9"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0D715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8C0CF26"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436A6B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7B1748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DD05EF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D74626"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AB10B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BAD58DC" w14:textId="77777777" w:rsidR="00157831" w:rsidRPr="001141C9" w:rsidRDefault="00157831" w:rsidP="00774854">
            <w:pPr>
              <w:pStyle w:val="TAC"/>
              <w:keepNext w:val="0"/>
              <w:keepLines w:val="0"/>
              <w:rPr>
                <w:rFonts w:eastAsia="宋体"/>
                <w:lang w:eastAsia="zh-CN"/>
              </w:rPr>
            </w:pPr>
          </w:p>
        </w:tc>
      </w:tr>
      <w:tr w:rsidR="00157831" w:rsidRPr="001141C9" w14:paraId="2D7AEF78"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FA5CC0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91592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115E585"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12C33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D7A252" w14:textId="77777777" w:rsidR="00157831" w:rsidRPr="001141C9" w:rsidRDefault="00157831" w:rsidP="00774854">
            <w:pPr>
              <w:pStyle w:val="TAC"/>
              <w:keepNext w:val="0"/>
              <w:keepLines w:val="0"/>
              <w:rPr>
                <w:rFonts w:eastAsia="宋体"/>
                <w:lang w:eastAsia="zh-CN"/>
              </w:rPr>
            </w:pPr>
          </w:p>
        </w:tc>
      </w:tr>
      <w:tr w:rsidR="00157831" w:rsidRPr="001141C9" w14:paraId="72A6812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41939A" w14:textId="77777777" w:rsidR="00157831" w:rsidRPr="001141C9" w:rsidRDefault="00157831" w:rsidP="00774854">
            <w:pPr>
              <w:pStyle w:val="TAC"/>
              <w:keepNext w:val="0"/>
              <w:keepLines w:val="0"/>
              <w:rPr>
                <w:rFonts w:eastAsia="宋体"/>
              </w:rPr>
            </w:pPr>
            <w:r w:rsidRPr="001141C9">
              <w:rPr>
                <w:color w:val="000000"/>
                <w:lang w:eastAsia="zh-CN"/>
              </w:rPr>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C85FF3"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815C16B"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75AA2565"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B6999E4"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17F9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C8B3CD"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46B9F8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8B6CD6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7F1CBE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27D8F3"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BAA41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C34E616" w14:textId="77777777" w:rsidR="00157831" w:rsidRPr="001141C9" w:rsidRDefault="00157831" w:rsidP="00774854">
            <w:pPr>
              <w:pStyle w:val="TAC"/>
              <w:keepNext w:val="0"/>
              <w:keepLines w:val="0"/>
              <w:rPr>
                <w:rFonts w:eastAsia="宋体"/>
                <w:lang w:eastAsia="zh-CN"/>
              </w:rPr>
            </w:pPr>
          </w:p>
        </w:tc>
      </w:tr>
      <w:tr w:rsidR="00157831" w:rsidRPr="001141C9" w14:paraId="4B263E30"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FD3C71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A89E7B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8C3FCF"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78D59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A7098D" w14:textId="77777777" w:rsidR="00157831" w:rsidRPr="001141C9" w:rsidRDefault="00157831" w:rsidP="00774854">
            <w:pPr>
              <w:pStyle w:val="TAC"/>
              <w:keepNext w:val="0"/>
              <w:keepLines w:val="0"/>
              <w:rPr>
                <w:rFonts w:eastAsia="宋体"/>
                <w:lang w:eastAsia="zh-CN"/>
              </w:rPr>
            </w:pPr>
          </w:p>
        </w:tc>
      </w:tr>
      <w:tr w:rsidR="00157831" w:rsidRPr="001141C9" w14:paraId="189CCBD9"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52C9AB8" w14:textId="77777777" w:rsidR="00157831" w:rsidRPr="001141C9" w:rsidRDefault="00157831" w:rsidP="00774854">
            <w:pPr>
              <w:pStyle w:val="TAC"/>
              <w:keepNext w:val="0"/>
              <w:keepLines w:val="0"/>
              <w:rPr>
                <w:rFonts w:eastAsia="宋体"/>
              </w:rPr>
            </w:pPr>
            <w:r w:rsidRPr="001141C9">
              <w:rPr>
                <w:szCs w:val="18"/>
                <w:lang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38522B"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6AB526D7"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2A0039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B75B0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2BEFD7"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46BC903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244F4E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A74678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3D067"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4EC1A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F681363" w14:textId="77777777" w:rsidR="00157831" w:rsidRPr="001141C9" w:rsidRDefault="00157831" w:rsidP="00774854">
            <w:pPr>
              <w:pStyle w:val="TAC"/>
              <w:keepNext w:val="0"/>
              <w:keepLines w:val="0"/>
              <w:rPr>
                <w:rFonts w:eastAsia="宋体"/>
                <w:lang w:eastAsia="zh-CN"/>
              </w:rPr>
            </w:pPr>
          </w:p>
        </w:tc>
      </w:tr>
      <w:tr w:rsidR="00157831" w:rsidRPr="001141C9" w14:paraId="00A914C6"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AF539E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BAA43D"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3B8BC7"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6E466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8FD9F3" w14:textId="77777777" w:rsidR="00157831" w:rsidRPr="001141C9" w:rsidRDefault="00157831" w:rsidP="00774854">
            <w:pPr>
              <w:pStyle w:val="TAC"/>
              <w:keepNext w:val="0"/>
              <w:keepLines w:val="0"/>
              <w:rPr>
                <w:rFonts w:eastAsia="宋体"/>
                <w:lang w:eastAsia="zh-CN"/>
              </w:rPr>
            </w:pPr>
          </w:p>
        </w:tc>
      </w:tr>
      <w:tr w:rsidR="00157831" w:rsidRPr="001141C9" w14:paraId="7564B785"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18EAD12" w14:textId="77777777" w:rsidR="00157831" w:rsidRPr="001141C9" w:rsidRDefault="00157831" w:rsidP="00774854">
            <w:pPr>
              <w:pStyle w:val="TAC"/>
              <w:keepNext w:val="0"/>
              <w:keepLines w:val="0"/>
              <w:rPr>
                <w:rFonts w:eastAsia="宋体"/>
              </w:rPr>
            </w:pPr>
            <w:r w:rsidRPr="001141C9">
              <w:rPr>
                <w:szCs w:val="18"/>
                <w:lang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926DC6"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518A090A"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89A2BE"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5324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D5E2A6"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194C14DC"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3E1528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6276CB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1819ADF"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1F04F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0DB100" w14:textId="77777777" w:rsidR="00157831" w:rsidRPr="001141C9" w:rsidRDefault="00157831" w:rsidP="00774854">
            <w:pPr>
              <w:pStyle w:val="TAC"/>
              <w:keepNext w:val="0"/>
              <w:keepLines w:val="0"/>
              <w:rPr>
                <w:rFonts w:eastAsia="宋体"/>
                <w:lang w:eastAsia="zh-CN"/>
              </w:rPr>
            </w:pPr>
          </w:p>
        </w:tc>
      </w:tr>
      <w:tr w:rsidR="00157831" w:rsidRPr="001141C9" w14:paraId="22105E2D"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6C8F6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B180ED"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ABC52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2B69CA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2A51480" w14:textId="77777777" w:rsidR="00157831" w:rsidRPr="001141C9" w:rsidRDefault="00157831" w:rsidP="00774854">
            <w:pPr>
              <w:pStyle w:val="TAC"/>
              <w:keepNext w:val="0"/>
              <w:keepLines w:val="0"/>
              <w:rPr>
                <w:rFonts w:eastAsia="宋体"/>
                <w:lang w:eastAsia="zh-CN"/>
              </w:rPr>
            </w:pPr>
          </w:p>
        </w:tc>
      </w:tr>
      <w:tr w:rsidR="00157831" w:rsidRPr="001141C9" w14:paraId="0FE80D3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F9987F" w14:textId="77777777" w:rsidR="00157831" w:rsidRPr="001141C9" w:rsidRDefault="00157831" w:rsidP="00774854">
            <w:pPr>
              <w:pStyle w:val="TAC"/>
              <w:keepNext w:val="0"/>
              <w:keepLines w:val="0"/>
              <w:rPr>
                <w:rFonts w:eastAsia="宋体"/>
              </w:rPr>
            </w:pPr>
            <w:r w:rsidRPr="001141C9">
              <w:rPr>
                <w:szCs w:val="18"/>
                <w:lang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5C2A29"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4CCA418F"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41DC8D"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B6B94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EED181"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9DF1F0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450D30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BBC5C4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42DEEFB"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35FA7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ED559B3" w14:textId="77777777" w:rsidR="00157831" w:rsidRPr="001141C9" w:rsidRDefault="00157831" w:rsidP="00774854">
            <w:pPr>
              <w:pStyle w:val="TAC"/>
              <w:keepNext w:val="0"/>
              <w:keepLines w:val="0"/>
              <w:rPr>
                <w:rFonts w:eastAsia="宋体"/>
                <w:lang w:eastAsia="zh-CN"/>
              </w:rPr>
            </w:pPr>
          </w:p>
        </w:tc>
      </w:tr>
      <w:tr w:rsidR="00157831" w:rsidRPr="001141C9" w14:paraId="0AFC9303"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FB5A10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EED1A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ED93D0"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64C697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776221" w14:textId="77777777" w:rsidR="00157831" w:rsidRPr="001141C9" w:rsidRDefault="00157831" w:rsidP="00774854">
            <w:pPr>
              <w:pStyle w:val="TAC"/>
              <w:keepNext w:val="0"/>
              <w:keepLines w:val="0"/>
              <w:rPr>
                <w:rFonts w:eastAsia="宋体"/>
                <w:lang w:eastAsia="zh-CN"/>
              </w:rPr>
            </w:pPr>
          </w:p>
        </w:tc>
      </w:tr>
      <w:tr w:rsidR="00157831" w:rsidRPr="001141C9" w14:paraId="4626C4BD"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tcPr>
          <w:p w14:paraId="16A099DB" w14:textId="77777777" w:rsidR="00157831" w:rsidRPr="001141C9" w:rsidRDefault="00157831" w:rsidP="00774854">
            <w:pPr>
              <w:pStyle w:val="TAC"/>
              <w:keepNext w:val="0"/>
              <w:keepLines w:val="0"/>
              <w:rPr>
                <w:rFonts w:eastAsia="宋体"/>
              </w:rPr>
            </w:pPr>
            <w:r w:rsidRPr="001141C9">
              <w:rPr>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3B302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3BB296CA"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D4FA8AF"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07319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065CE7"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025A9E8C"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85650B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2625B7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5B8A72"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DB035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91B2B57" w14:textId="77777777" w:rsidR="00157831" w:rsidRPr="001141C9" w:rsidRDefault="00157831" w:rsidP="00774854">
            <w:pPr>
              <w:pStyle w:val="TAC"/>
              <w:keepNext w:val="0"/>
              <w:keepLines w:val="0"/>
              <w:rPr>
                <w:rFonts w:eastAsia="宋体"/>
                <w:lang w:eastAsia="zh-CN"/>
              </w:rPr>
            </w:pPr>
          </w:p>
        </w:tc>
      </w:tr>
      <w:tr w:rsidR="00157831" w:rsidRPr="001141C9" w14:paraId="4DCA0D8C"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981109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663F6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9A6ADE"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029F7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AB6EE4" w14:textId="77777777" w:rsidR="00157831" w:rsidRPr="001141C9" w:rsidRDefault="00157831" w:rsidP="00774854">
            <w:pPr>
              <w:pStyle w:val="TAC"/>
              <w:keepNext w:val="0"/>
              <w:keepLines w:val="0"/>
              <w:rPr>
                <w:rFonts w:eastAsia="宋体"/>
                <w:lang w:eastAsia="zh-CN"/>
              </w:rPr>
            </w:pPr>
          </w:p>
        </w:tc>
      </w:tr>
      <w:tr w:rsidR="00157831" w:rsidRPr="001141C9" w14:paraId="1B76E70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B76A334" w14:textId="77777777" w:rsidR="00157831" w:rsidRPr="001141C9" w:rsidRDefault="00157831" w:rsidP="00774854">
            <w:pPr>
              <w:pStyle w:val="TAC"/>
              <w:keepNext w:val="0"/>
              <w:keepLines w:val="0"/>
              <w:rPr>
                <w:rFonts w:eastAsia="宋体"/>
              </w:rPr>
            </w:pPr>
            <w:r w:rsidRPr="001141C9">
              <w:rPr>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5FD894"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CA_n46A-n78A</w:t>
            </w:r>
          </w:p>
          <w:p w14:paraId="0504AC0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CA_n78A-n102A</w:t>
            </w:r>
          </w:p>
          <w:p w14:paraId="1F48C24B" w14:textId="77777777" w:rsidR="00157831" w:rsidRPr="001141C9" w:rsidRDefault="00157831" w:rsidP="00774854">
            <w:pPr>
              <w:pStyle w:val="TAC"/>
              <w:keepNext w:val="0"/>
              <w:keepLines w:val="0"/>
              <w:rPr>
                <w:rFonts w:eastAsia="宋体" w:cs="Arial"/>
                <w:color w:val="000000"/>
                <w:szCs w:val="18"/>
              </w:rPr>
            </w:pPr>
            <w:r w:rsidRPr="001141C9">
              <w:rPr>
                <w:rFonts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55275B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77B99D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CABB0F"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FA692C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B8989F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267F098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9D1B04" w14:textId="77777777" w:rsidR="00157831" w:rsidRPr="001141C9" w:rsidRDefault="00157831" w:rsidP="00774854">
            <w:pPr>
              <w:pStyle w:val="TAC"/>
              <w:keepNext w:val="0"/>
              <w:keepLines w:val="0"/>
              <w:rPr>
                <w:rFonts w:eastAsia="宋体"/>
              </w:rPr>
            </w:pPr>
            <w:r w:rsidRPr="001141C9">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22514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94EF22" w14:textId="77777777" w:rsidR="00157831" w:rsidRPr="001141C9" w:rsidRDefault="00157831" w:rsidP="00774854">
            <w:pPr>
              <w:pStyle w:val="TAC"/>
              <w:keepNext w:val="0"/>
              <w:keepLines w:val="0"/>
              <w:rPr>
                <w:rFonts w:eastAsia="宋体"/>
                <w:lang w:eastAsia="zh-CN"/>
              </w:rPr>
            </w:pPr>
          </w:p>
        </w:tc>
      </w:tr>
      <w:tr w:rsidR="00157831" w:rsidRPr="001141C9" w14:paraId="703BF21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59318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CD2CE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418519"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A9BD35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089B56" w14:textId="77777777" w:rsidR="00157831" w:rsidRPr="001141C9" w:rsidRDefault="00157831" w:rsidP="00774854">
            <w:pPr>
              <w:pStyle w:val="TAC"/>
              <w:keepNext w:val="0"/>
              <w:keepLines w:val="0"/>
              <w:rPr>
                <w:rFonts w:eastAsia="宋体"/>
                <w:lang w:eastAsia="zh-CN"/>
              </w:rPr>
            </w:pPr>
          </w:p>
        </w:tc>
      </w:tr>
      <w:tr w:rsidR="00157831" w:rsidRPr="001141C9" w14:paraId="617659F0"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6C2E02D" w14:textId="77777777" w:rsidR="00157831" w:rsidRPr="001141C9" w:rsidRDefault="00157831" w:rsidP="00774854">
            <w:pPr>
              <w:pStyle w:val="TAC"/>
              <w:keepNext w:val="0"/>
              <w:keepLines w:val="0"/>
              <w:rPr>
                <w:rFonts w:eastAsia="宋体"/>
              </w:rPr>
            </w:pPr>
            <w:r w:rsidRPr="001141C9">
              <w:rPr>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1F0261"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69AB0985"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61991BB1"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9C8301D"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EAA81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83E84B9"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4892FB4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46536E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9F76F1F"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46EA4C4"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B3EF5C"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8F27583" w14:textId="77777777" w:rsidR="00157831" w:rsidRPr="001141C9" w:rsidRDefault="00157831" w:rsidP="00774854">
            <w:pPr>
              <w:pStyle w:val="TAC"/>
              <w:keepNext w:val="0"/>
              <w:keepLines w:val="0"/>
              <w:rPr>
                <w:rFonts w:eastAsia="宋体"/>
                <w:lang w:eastAsia="zh-CN"/>
              </w:rPr>
            </w:pPr>
          </w:p>
        </w:tc>
      </w:tr>
      <w:tr w:rsidR="00157831" w:rsidRPr="001141C9" w14:paraId="4635CCAC"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9BFBB9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8BC0E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B7366B6"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53807F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96833F" w14:textId="77777777" w:rsidR="00157831" w:rsidRPr="001141C9" w:rsidRDefault="00157831" w:rsidP="00774854">
            <w:pPr>
              <w:pStyle w:val="TAC"/>
              <w:keepNext w:val="0"/>
              <w:keepLines w:val="0"/>
              <w:rPr>
                <w:rFonts w:eastAsia="宋体"/>
                <w:lang w:eastAsia="zh-CN"/>
              </w:rPr>
            </w:pPr>
          </w:p>
        </w:tc>
      </w:tr>
      <w:tr w:rsidR="00157831" w:rsidRPr="001141C9" w14:paraId="5C5C1C0D"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8F9B296" w14:textId="77777777" w:rsidR="00157831" w:rsidRPr="001141C9" w:rsidRDefault="00157831" w:rsidP="00774854">
            <w:pPr>
              <w:pStyle w:val="TAC"/>
              <w:keepNext w:val="0"/>
              <w:keepLines w:val="0"/>
              <w:rPr>
                <w:rFonts w:eastAsia="宋体"/>
              </w:rPr>
            </w:pPr>
            <w:r w:rsidRPr="001141C9">
              <w:rPr>
                <w:szCs w:val="18"/>
                <w:lang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44DEA3"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31DEB41"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DD706D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2F15A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5E07C0"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42274307"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4AD0D9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DF039A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04136"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329F6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A1992F2" w14:textId="77777777" w:rsidR="00157831" w:rsidRPr="001141C9" w:rsidRDefault="00157831" w:rsidP="00774854">
            <w:pPr>
              <w:pStyle w:val="TAC"/>
              <w:keepNext w:val="0"/>
              <w:keepLines w:val="0"/>
              <w:rPr>
                <w:rFonts w:eastAsia="宋体"/>
                <w:lang w:eastAsia="zh-CN"/>
              </w:rPr>
            </w:pPr>
          </w:p>
        </w:tc>
      </w:tr>
      <w:tr w:rsidR="00157831" w:rsidRPr="001141C9" w14:paraId="35B7D5A1"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74339C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0CB07B"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DB3E38"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3EEB48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7904BC7" w14:textId="77777777" w:rsidR="00157831" w:rsidRPr="001141C9" w:rsidRDefault="00157831" w:rsidP="00774854">
            <w:pPr>
              <w:pStyle w:val="TAC"/>
              <w:keepNext w:val="0"/>
              <w:keepLines w:val="0"/>
              <w:rPr>
                <w:rFonts w:eastAsia="宋体"/>
                <w:lang w:eastAsia="zh-CN"/>
              </w:rPr>
            </w:pPr>
          </w:p>
        </w:tc>
      </w:tr>
      <w:tr w:rsidR="00157831" w:rsidRPr="001141C9" w14:paraId="6003186A"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88B4E23" w14:textId="77777777" w:rsidR="00157831" w:rsidRPr="001141C9" w:rsidRDefault="00157831" w:rsidP="00774854">
            <w:pPr>
              <w:pStyle w:val="TAC"/>
              <w:keepLines w:val="0"/>
              <w:rPr>
                <w:rFonts w:eastAsia="宋体"/>
              </w:rPr>
            </w:pPr>
            <w:r w:rsidRPr="001141C9">
              <w:rPr>
                <w:szCs w:val="18"/>
                <w:lang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418DF3" w14:textId="77777777" w:rsidR="00157831" w:rsidRPr="001141C9" w:rsidRDefault="00157831" w:rsidP="00774854">
            <w:pPr>
              <w:pStyle w:val="TAC"/>
              <w:keepLines w:val="0"/>
              <w:rPr>
                <w:szCs w:val="18"/>
                <w:lang w:eastAsia="zh-CN"/>
              </w:rPr>
            </w:pPr>
            <w:r w:rsidRPr="001141C9">
              <w:rPr>
                <w:szCs w:val="18"/>
                <w:lang w:eastAsia="zh-CN"/>
              </w:rPr>
              <w:t>CA_n46A-n78A</w:t>
            </w:r>
          </w:p>
          <w:p w14:paraId="44EF7912" w14:textId="77777777" w:rsidR="00157831" w:rsidRPr="001141C9" w:rsidRDefault="00157831" w:rsidP="00774854">
            <w:pPr>
              <w:pStyle w:val="TAC"/>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04808E" w14:textId="77777777" w:rsidR="00157831" w:rsidRPr="001141C9" w:rsidRDefault="00157831" w:rsidP="00774854">
            <w:pPr>
              <w:pStyle w:val="TAC"/>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C49954" w14:textId="77777777" w:rsidR="00157831" w:rsidRPr="001141C9" w:rsidRDefault="00157831" w:rsidP="00774854">
            <w:pPr>
              <w:pStyle w:val="TAC"/>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3B323D" w14:textId="77777777" w:rsidR="00157831" w:rsidRPr="001141C9" w:rsidRDefault="00157831" w:rsidP="00774854">
            <w:pPr>
              <w:pStyle w:val="TAC"/>
              <w:keepLines w:val="0"/>
              <w:rPr>
                <w:rFonts w:eastAsia="宋体"/>
                <w:lang w:eastAsia="zh-CN"/>
              </w:rPr>
            </w:pPr>
            <w:r w:rsidRPr="001141C9">
              <w:rPr>
                <w:szCs w:val="18"/>
                <w:lang w:eastAsia="zh-CN"/>
              </w:rPr>
              <w:t>0</w:t>
            </w:r>
          </w:p>
        </w:tc>
      </w:tr>
      <w:tr w:rsidR="00157831" w:rsidRPr="001141C9" w14:paraId="6712205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1CC7492"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BA0EB9E" w14:textId="77777777" w:rsidR="00157831" w:rsidRPr="001141C9" w:rsidRDefault="00157831" w:rsidP="00774854">
            <w:pPr>
              <w:pStyle w:val="TAC"/>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77BD97F" w14:textId="77777777" w:rsidR="00157831" w:rsidRPr="001141C9" w:rsidRDefault="00157831" w:rsidP="00774854">
            <w:pPr>
              <w:pStyle w:val="TAC"/>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53D9D1" w14:textId="77777777" w:rsidR="00157831" w:rsidRPr="001141C9" w:rsidRDefault="00157831" w:rsidP="00774854">
            <w:pPr>
              <w:pStyle w:val="TAC"/>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CD80A5B" w14:textId="77777777" w:rsidR="00157831" w:rsidRPr="001141C9" w:rsidRDefault="00157831" w:rsidP="00774854">
            <w:pPr>
              <w:pStyle w:val="TAC"/>
              <w:keepLines w:val="0"/>
              <w:rPr>
                <w:rFonts w:eastAsia="宋体"/>
                <w:lang w:eastAsia="zh-CN"/>
              </w:rPr>
            </w:pPr>
          </w:p>
        </w:tc>
      </w:tr>
      <w:tr w:rsidR="00157831" w:rsidRPr="001141C9" w14:paraId="6DC0EF7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D6ECCC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B2796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FE779F1"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E3E0E7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BE6F4E" w14:textId="77777777" w:rsidR="00157831" w:rsidRPr="001141C9" w:rsidRDefault="00157831" w:rsidP="00774854">
            <w:pPr>
              <w:pStyle w:val="TAC"/>
              <w:keepNext w:val="0"/>
              <w:keepLines w:val="0"/>
              <w:rPr>
                <w:rFonts w:eastAsia="宋体"/>
                <w:lang w:eastAsia="zh-CN"/>
              </w:rPr>
            </w:pPr>
          </w:p>
        </w:tc>
      </w:tr>
      <w:tr w:rsidR="00157831" w:rsidRPr="001141C9" w14:paraId="46408C2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DAF3977" w14:textId="77777777" w:rsidR="00157831" w:rsidRPr="001141C9" w:rsidRDefault="00157831" w:rsidP="00774854">
            <w:pPr>
              <w:pStyle w:val="TAC"/>
              <w:keepNext w:val="0"/>
              <w:keepLines w:val="0"/>
              <w:rPr>
                <w:rFonts w:eastAsia="宋体"/>
              </w:rPr>
            </w:pPr>
            <w:r w:rsidRPr="001141C9">
              <w:rPr>
                <w:szCs w:val="18"/>
                <w:lang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3C5BAD"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495E6B2"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5C01540"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FC293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C70611"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093F362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54D5CB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73EA497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125A62"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226C4C"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0A15B7A" w14:textId="77777777" w:rsidR="00157831" w:rsidRPr="001141C9" w:rsidRDefault="00157831" w:rsidP="00774854">
            <w:pPr>
              <w:pStyle w:val="TAC"/>
              <w:keepNext w:val="0"/>
              <w:keepLines w:val="0"/>
              <w:rPr>
                <w:rFonts w:eastAsia="宋体"/>
                <w:lang w:eastAsia="zh-CN"/>
              </w:rPr>
            </w:pPr>
          </w:p>
        </w:tc>
      </w:tr>
      <w:tr w:rsidR="00157831" w:rsidRPr="001141C9" w14:paraId="57AB6F99"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0E5AE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6C221BE"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09536FD"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6B4DE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9816B2" w14:textId="77777777" w:rsidR="00157831" w:rsidRPr="001141C9" w:rsidRDefault="00157831" w:rsidP="00774854">
            <w:pPr>
              <w:pStyle w:val="TAC"/>
              <w:keepNext w:val="0"/>
              <w:keepLines w:val="0"/>
              <w:rPr>
                <w:rFonts w:eastAsia="宋体"/>
                <w:lang w:eastAsia="zh-CN"/>
              </w:rPr>
            </w:pPr>
          </w:p>
        </w:tc>
      </w:tr>
      <w:tr w:rsidR="00157831" w:rsidRPr="001141C9" w14:paraId="71F15753"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6E51E9D" w14:textId="77777777" w:rsidR="00157831" w:rsidRPr="001141C9" w:rsidRDefault="00157831" w:rsidP="00774854">
            <w:pPr>
              <w:pStyle w:val="TAC"/>
              <w:keepNext w:val="0"/>
              <w:keepLines w:val="0"/>
              <w:rPr>
                <w:rFonts w:eastAsia="宋体"/>
              </w:rPr>
            </w:pPr>
            <w:r w:rsidRPr="001141C9">
              <w:rPr>
                <w:szCs w:val="18"/>
                <w:lang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D46BA9"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633318C"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6500AB23"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B25167"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E9C7A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9CB5A6"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25F05508"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2B009E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679D63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B1ACA66"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D3988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198F34FC" w14:textId="77777777" w:rsidR="00157831" w:rsidRPr="001141C9" w:rsidRDefault="00157831" w:rsidP="00774854">
            <w:pPr>
              <w:pStyle w:val="TAC"/>
              <w:keepNext w:val="0"/>
              <w:keepLines w:val="0"/>
              <w:rPr>
                <w:rFonts w:eastAsia="宋体"/>
                <w:lang w:eastAsia="zh-CN"/>
              </w:rPr>
            </w:pPr>
          </w:p>
        </w:tc>
      </w:tr>
      <w:tr w:rsidR="00157831" w:rsidRPr="001141C9" w14:paraId="45E2BF7A"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0FFAD13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4385B5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14A280"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AABB1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3D7B90B" w14:textId="77777777" w:rsidR="00157831" w:rsidRPr="001141C9" w:rsidRDefault="00157831" w:rsidP="00774854">
            <w:pPr>
              <w:pStyle w:val="TAC"/>
              <w:keepNext w:val="0"/>
              <w:keepLines w:val="0"/>
              <w:rPr>
                <w:rFonts w:eastAsia="宋体"/>
                <w:lang w:eastAsia="zh-CN"/>
              </w:rPr>
            </w:pPr>
          </w:p>
        </w:tc>
      </w:tr>
      <w:tr w:rsidR="00157831" w:rsidRPr="001141C9" w14:paraId="47166670"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6D8750D" w14:textId="77777777" w:rsidR="00157831" w:rsidRPr="001141C9" w:rsidRDefault="00157831" w:rsidP="00774854">
            <w:pPr>
              <w:pStyle w:val="TAC"/>
              <w:keepNext w:val="0"/>
              <w:keepLines w:val="0"/>
              <w:rPr>
                <w:rFonts w:eastAsia="宋体"/>
              </w:rPr>
            </w:pPr>
            <w:r w:rsidRPr="001141C9">
              <w:rPr>
                <w:szCs w:val="18"/>
                <w:lang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90F435F"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9987093"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282381CF" w14:textId="77777777" w:rsidR="00157831" w:rsidRPr="001141C9" w:rsidRDefault="00157831" w:rsidP="00774854">
            <w:pPr>
              <w:pStyle w:val="TAC"/>
              <w:keepNext w:val="0"/>
              <w:keepLines w:val="0"/>
              <w:rPr>
                <w:szCs w:val="18"/>
                <w:lang w:eastAsia="zh-CN"/>
              </w:rPr>
            </w:pPr>
            <w:r w:rsidRPr="001141C9">
              <w:rPr>
                <w:szCs w:val="18"/>
                <w:lang w:eastAsia="zh-CN"/>
              </w:rPr>
              <w:t>CA_n78A-n102B</w:t>
            </w:r>
          </w:p>
          <w:p w14:paraId="7537A3D5"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952713"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F08F81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23663F"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225CB47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164B1B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F02FAA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056701F"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8297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CFC33D0" w14:textId="77777777" w:rsidR="00157831" w:rsidRPr="001141C9" w:rsidRDefault="00157831" w:rsidP="00774854">
            <w:pPr>
              <w:pStyle w:val="TAC"/>
              <w:keepNext w:val="0"/>
              <w:keepLines w:val="0"/>
              <w:rPr>
                <w:rFonts w:eastAsia="宋体"/>
                <w:lang w:eastAsia="zh-CN"/>
              </w:rPr>
            </w:pPr>
          </w:p>
        </w:tc>
      </w:tr>
      <w:tr w:rsidR="00157831" w:rsidRPr="001141C9" w14:paraId="079D86C1"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984F80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2CDFFD"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99E1E0"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7B169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41F160C" w14:textId="77777777" w:rsidR="00157831" w:rsidRPr="001141C9" w:rsidRDefault="00157831" w:rsidP="00774854">
            <w:pPr>
              <w:pStyle w:val="TAC"/>
              <w:keepNext w:val="0"/>
              <w:keepLines w:val="0"/>
              <w:rPr>
                <w:rFonts w:eastAsia="宋体"/>
                <w:lang w:eastAsia="zh-CN"/>
              </w:rPr>
            </w:pPr>
          </w:p>
        </w:tc>
      </w:tr>
      <w:tr w:rsidR="00157831" w:rsidRPr="001141C9" w14:paraId="043FCD18"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475D06" w14:textId="77777777" w:rsidR="00157831" w:rsidRPr="001141C9" w:rsidRDefault="00157831" w:rsidP="00774854">
            <w:pPr>
              <w:pStyle w:val="TAC"/>
              <w:keepNext w:val="0"/>
              <w:keepLines w:val="0"/>
              <w:rPr>
                <w:rFonts w:eastAsia="宋体"/>
              </w:rPr>
            </w:pPr>
            <w:r w:rsidRPr="001141C9">
              <w:rPr>
                <w:szCs w:val="18"/>
                <w:lang w:eastAsia="zh-CN"/>
              </w:rPr>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C890E2"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4E6B28E9"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00D4153" w14:textId="77777777" w:rsidR="00157831" w:rsidRPr="001141C9" w:rsidRDefault="00157831" w:rsidP="00774854">
            <w:pPr>
              <w:pStyle w:val="TAC"/>
              <w:keepNext w:val="0"/>
              <w:keepLines w:val="0"/>
              <w:rPr>
                <w:szCs w:val="18"/>
                <w:lang w:eastAsia="zh-CN"/>
              </w:rPr>
            </w:pPr>
            <w:r w:rsidRPr="001141C9">
              <w:rPr>
                <w:szCs w:val="18"/>
                <w:lang w:eastAsia="zh-CN"/>
              </w:rPr>
              <w:t>CA_n78A-n102C</w:t>
            </w:r>
          </w:p>
          <w:p w14:paraId="178FB5FE"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458486"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F9F97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8E42A8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E0CC84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EABBB9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D48F16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2615921"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A50B9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5BBBB49" w14:textId="77777777" w:rsidR="00157831" w:rsidRPr="001141C9" w:rsidRDefault="00157831" w:rsidP="00774854">
            <w:pPr>
              <w:pStyle w:val="TAC"/>
              <w:keepNext w:val="0"/>
              <w:keepLines w:val="0"/>
              <w:rPr>
                <w:rFonts w:eastAsia="宋体"/>
                <w:lang w:eastAsia="zh-CN"/>
              </w:rPr>
            </w:pPr>
          </w:p>
        </w:tc>
      </w:tr>
      <w:tr w:rsidR="00157831" w:rsidRPr="001141C9" w14:paraId="03CCD26F"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7B6BD65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0B526C"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65F2B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61C5B1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DEBB86" w14:textId="77777777" w:rsidR="00157831" w:rsidRPr="001141C9" w:rsidRDefault="00157831" w:rsidP="00774854">
            <w:pPr>
              <w:pStyle w:val="TAC"/>
              <w:keepNext w:val="0"/>
              <w:keepLines w:val="0"/>
              <w:rPr>
                <w:rFonts w:eastAsia="宋体"/>
                <w:lang w:eastAsia="zh-CN"/>
              </w:rPr>
            </w:pPr>
          </w:p>
        </w:tc>
      </w:tr>
      <w:tr w:rsidR="00157831" w:rsidRPr="001141C9" w14:paraId="355272FE"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3B19C20" w14:textId="77777777" w:rsidR="00157831" w:rsidRPr="001141C9" w:rsidRDefault="00157831" w:rsidP="00774854">
            <w:pPr>
              <w:pStyle w:val="TAC"/>
              <w:keepNext w:val="0"/>
              <w:keepLines w:val="0"/>
              <w:rPr>
                <w:rFonts w:eastAsia="宋体"/>
              </w:rPr>
            </w:pPr>
            <w:r w:rsidRPr="001141C9">
              <w:rPr>
                <w:szCs w:val="18"/>
                <w:lang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BF737C"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5EBE1930"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DD928AB"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FA06FB"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EAA35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8A6BB3"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5F3DDA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712404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5237F07A"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711639E"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27827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3C3B496" w14:textId="77777777" w:rsidR="00157831" w:rsidRPr="001141C9" w:rsidRDefault="00157831" w:rsidP="00774854">
            <w:pPr>
              <w:pStyle w:val="TAC"/>
              <w:keepNext w:val="0"/>
              <w:keepLines w:val="0"/>
              <w:rPr>
                <w:rFonts w:eastAsia="宋体"/>
                <w:lang w:eastAsia="zh-CN"/>
              </w:rPr>
            </w:pPr>
          </w:p>
        </w:tc>
      </w:tr>
      <w:tr w:rsidR="00157831" w:rsidRPr="001141C9" w14:paraId="5A0FA1F7"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78AF19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63D26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88A8B8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616E3D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30E6B5" w14:textId="77777777" w:rsidR="00157831" w:rsidRPr="001141C9" w:rsidRDefault="00157831" w:rsidP="00774854">
            <w:pPr>
              <w:pStyle w:val="TAC"/>
              <w:keepNext w:val="0"/>
              <w:keepLines w:val="0"/>
              <w:rPr>
                <w:rFonts w:eastAsia="宋体"/>
                <w:lang w:eastAsia="zh-CN"/>
              </w:rPr>
            </w:pPr>
          </w:p>
        </w:tc>
      </w:tr>
      <w:tr w:rsidR="00157831" w:rsidRPr="001141C9" w14:paraId="3B3DBC27"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4C5765F" w14:textId="77777777" w:rsidR="00157831" w:rsidRPr="001141C9" w:rsidRDefault="00157831" w:rsidP="00774854">
            <w:pPr>
              <w:pStyle w:val="TAC"/>
              <w:keepNext w:val="0"/>
              <w:keepLines w:val="0"/>
              <w:rPr>
                <w:rFonts w:eastAsia="宋体"/>
              </w:rPr>
            </w:pPr>
            <w:r w:rsidRPr="001141C9">
              <w:rPr>
                <w:szCs w:val="18"/>
                <w:lang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65AD4BB"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59FE8F2"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2B84BAF"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3C1BCA"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02FC7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9C10CF"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1E729B4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A67EDA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015C09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D8A4A48"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50757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2B615E5" w14:textId="77777777" w:rsidR="00157831" w:rsidRPr="001141C9" w:rsidRDefault="00157831" w:rsidP="00774854">
            <w:pPr>
              <w:pStyle w:val="TAC"/>
              <w:keepNext w:val="0"/>
              <w:keepLines w:val="0"/>
              <w:rPr>
                <w:rFonts w:eastAsia="宋体"/>
                <w:lang w:eastAsia="zh-CN"/>
              </w:rPr>
            </w:pPr>
          </w:p>
        </w:tc>
      </w:tr>
      <w:tr w:rsidR="00157831" w:rsidRPr="001141C9" w14:paraId="401516C2"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DBAD4C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381775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8CBFC0D"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91687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960C291" w14:textId="77777777" w:rsidR="00157831" w:rsidRPr="001141C9" w:rsidRDefault="00157831" w:rsidP="00774854">
            <w:pPr>
              <w:pStyle w:val="TAC"/>
              <w:keepNext w:val="0"/>
              <w:keepLines w:val="0"/>
              <w:rPr>
                <w:rFonts w:eastAsia="宋体"/>
                <w:lang w:eastAsia="zh-CN"/>
              </w:rPr>
            </w:pPr>
          </w:p>
        </w:tc>
      </w:tr>
      <w:tr w:rsidR="00157831" w:rsidRPr="001141C9" w14:paraId="0C98B1F1"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416E167" w14:textId="77777777" w:rsidR="00157831" w:rsidRPr="001141C9" w:rsidRDefault="00157831" w:rsidP="00774854">
            <w:pPr>
              <w:pStyle w:val="TAC"/>
              <w:keepNext w:val="0"/>
              <w:keepLines w:val="0"/>
              <w:rPr>
                <w:rFonts w:eastAsia="宋体"/>
              </w:rPr>
            </w:pPr>
            <w:r w:rsidRPr="001141C9">
              <w:rPr>
                <w:szCs w:val="18"/>
                <w:lang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1E67C"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1B841A7C"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5F8CF34"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31D4A9"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B817E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7A082E"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5A0F37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8EF2D3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AA749F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CD432D"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96E2E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1E8B6B52" w14:textId="77777777" w:rsidR="00157831" w:rsidRPr="001141C9" w:rsidRDefault="00157831" w:rsidP="00774854">
            <w:pPr>
              <w:pStyle w:val="TAC"/>
              <w:keepNext w:val="0"/>
              <w:keepLines w:val="0"/>
              <w:rPr>
                <w:rFonts w:eastAsia="宋体"/>
                <w:lang w:eastAsia="zh-CN"/>
              </w:rPr>
            </w:pPr>
          </w:p>
        </w:tc>
      </w:tr>
      <w:tr w:rsidR="00157831" w:rsidRPr="001141C9" w14:paraId="75F47AC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AAA064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7BFEC5F"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8DBC7C9"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28C4A9A"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16D4F4" w14:textId="77777777" w:rsidR="00157831" w:rsidRPr="001141C9" w:rsidRDefault="00157831" w:rsidP="00774854">
            <w:pPr>
              <w:pStyle w:val="TAC"/>
              <w:keepNext w:val="0"/>
              <w:keepLines w:val="0"/>
              <w:rPr>
                <w:rFonts w:eastAsia="宋体"/>
                <w:lang w:eastAsia="zh-CN"/>
              </w:rPr>
            </w:pPr>
          </w:p>
        </w:tc>
      </w:tr>
      <w:tr w:rsidR="00157831" w:rsidRPr="001141C9" w14:paraId="396BBEE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16A125" w14:textId="77777777" w:rsidR="00157831" w:rsidRPr="001141C9" w:rsidRDefault="00157831" w:rsidP="00774854">
            <w:pPr>
              <w:pStyle w:val="TAC"/>
              <w:keepNext w:val="0"/>
              <w:keepLines w:val="0"/>
              <w:rPr>
                <w:rFonts w:eastAsia="宋体"/>
              </w:rPr>
            </w:pPr>
            <w:r w:rsidRPr="001141C9">
              <w:rPr>
                <w:szCs w:val="18"/>
                <w:lang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30F0AA"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0A8D9D00"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75CCCA69"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7E0DF0"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E98A5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6C7FB3"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218F793A"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588A68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66A2CE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248ED31"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C0136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5DB5C690" w14:textId="77777777" w:rsidR="00157831" w:rsidRPr="001141C9" w:rsidRDefault="00157831" w:rsidP="00774854">
            <w:pPr>
              <w:pStyle w:val="TAC"/>
              <w:keepNext w:val="0"/>
              <w:keepLines w:val="0"/>
              <w:rPr>
                <w:rFonts w:eastAsia="宋体"/>
                <w:lang w:eastAsia="zh-CN"/>
              </w:rPr>
            </w:pPr>
          </w:p>
        </w:tc>
      </w:tr>
      <w:tr w:rsidR="00157831" w:rsidRPr="001141C9" w14:paraId="6D68F3FB"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2A63A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D3E301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C70F09"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98A6B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4050CE" w14:textId="77777777" w:rsidR="00157831" w:rsidRPr="001141C9" w:rsidRDefault="00157831" w:rsidP="00774854">
            <w:pPr>
              <w:pStyle w:val="TAC"/>
              <w:keepNext w:val="0"/>
              <w:keepLines w:val="0"/>
              <w:rPr>
                <w:rFonts w:eastAsia="宋体"/>
                <w:lang w:eastAsia="zh-CN"/>
              </w:rPr>
            </w:pPr>
          </w:p>
        </w:tc>
      </w:tr>
      <w:tr w:rsidR="00157831" w:rsidRPr="001141C9" w14:paraId="744543AD"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E64E761" w14:textId="77777777" w:rsidR="00157831" w:rsidRPr="001141C9" w:rsidRDefault="00157831" w:rsidP="00774854">
            <w:pPr>
              <w:pStyle w:val="TAC"/>
              <w:keepNext w:val="0"/>
              <w:keepLines w:val="0"/>
              <w:rPr>
                <w:rFonts w:eastAsia="宋体"/>
              </w:rPr>
            </w:pPr>
            <w:r w:rsidRPr="001141C9">
              <w:rPr>
                <w:szCs w:val="18"/>
                <w:lang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0D768A"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0F89612E"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2461DB68" w14:textId="77777777" w:rsidR="00157831" w:rsidRPr="001141C9" w:rsidRDefault="00157831" w:rsidP="00774854">
            <w:pPr>
              <w:pStyle w:val="TAC"/>
              <w:keepNext w:val="0"/>
              <w:keepLines w:val="0"/>
              <w:rPr>
                <w:szCs w:val="18"/>
                <w:lang w:eastAsia="zh-CN"/>
              </w:rPr>
            </w:pPr>
            <w:r w:rsidRPr="001141C9">
              <w:rPr>
                <w:szCs w:val="18"/>
                <w:lang w:eastAsia="zh-CN"/>
              </w:rPr>
              <w:t>CA_n78A-n102B</w:t>
            </w:r>
          </w:p>
          <w:p w14:paraId="592AF960"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ADB47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2F1E65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1F7E8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379A4424"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0423DC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2848035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DB4B522"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95D0B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674BD98" w14:textId="77777777" w:rsidR="00157831" w:rsidRPr="001141C9" w:rsidRDefault="00157831" w:rsidP="00774854">
            <w:pPr>
              <w:pStyle w:val="TAC"/>
              <w:keepNext w:val="0"/>
              <w:keepLines w:val="0"/>
              <w:rPr>
                <w:rFonts w:eastAsia="宋体"/>
                <w:lang w:eastAsia="zh-CN"/>
              </w:rPr>
            </w:pPr>
          </w:p>
        </w:tc>
      </w:tr>
      <w:tr w:rsidR="00157831" w:rsidRPr="001141C9" w14:paraId="56BA9166"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434DD5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B1C1849"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FDCA5E0"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D457D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3BC327" w14:textId="77777777" w:rsidR="00157831" w:rsidRPr="001141C9" w:rsidRDefault="00157831" w:rsidP="00774854">
            <w:pPr>
              <w:pStyle w:val="TAC"/>
              <w:keepNext w:val="0"/>
              <w:keepLines w:val="0"/>
              <w:rPr>
                <w:rFonts w:eastAsia="宋体"/>
                <w:lang w:eastAsia="zh-CN"/>
              </w:rPr>
            </w:pPr>
          </w:p>
        </w:tc>
      </w:tr>
      <w:tr w:rsidR="00157831" w:rsidRPr="001141C9" w14:paraId="0435997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E68D4FD" w14:textId="77777777" w:rsidR="00157831" w:rsidRPr="001141C9" w:rsidRDefault="00157831" w:rsidP="00774854">
            <w:pPr>
              <w:pStyle w:val="TAC"/>
              <w:keepNext w:val="0"/>
              <w:keepLines w:val="0"/>
              <w:rPr>
                <w:rFonts w:eastAsia="宋体"/>
              </w:rPr>
            </w:pPr>
            <w:r w:rsidRPr="001141C9">
              <w:rPr>
                <w:szCs w:val="18"/>
                <w:lang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BFCD12"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72AF93E"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6A880DD" w14:textId="77777777" w:rsidR="00157831" w:rsidRPr="001141C9" w:rsidRDefault="00157831" w:rsidP="00774854">
            <w:pPr>
              <w:pStyle w:val="TAC"/>
              <w:keepNext w:val="0"/>
              <w:keepLines w:val="0"/>
              <w:rPr>
                <w:szCs w:val="18"/>
                <w:lang w:eastAsia="zh-CN"/>
              </w:rPr>
            </w:pPr>
            <w:r w:rsidRPr="001141C9">
              <w:rPr>
                <w:szCs w:val="18"/>
                <w:lang w:eastAsia="zh-CN"/>
              </w:rPr>
              <w:t>CA_n78A-n102C</w:t>
            </w:r>
          </w:p>
          <w:p w14:paraId="796460BE"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AE05DA6"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C75704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06094B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220441A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74DC03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CD441EC"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5F1ADD7"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A6BFE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5F1E21D1" w14:textId="77777777" w:rsidR="00157831" w:rsidRPr="001141C9" w:rsidRDefault="00157831" w:rsidP="00774854">
            <w:pPr>
              <w:pStyle w:val="TAC"/>
              <w:keepNext w:val="0"/>
              <w:keepLines w:val="0"/>
              <w:rPr>
                <w:rFonts w:eastAsia="宋体"/>
                <w:lang w:eastAsia="zh-CN"/>
              </w:rPr>
            </w:pPr>
          </w:p>
        </w:tc>
      </w:tr>
      <w:tr w:rsidR="00157831" w:rsidRPr="001141C9" w14:paraId="5C1776AA"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570DF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BE967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09F2ABF"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37C13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FC6765" w14:textId="77777777" w:rsidR="00157831" w:rsidRPr="001141C9" w:rsidRDefault="00157831" w:rsidP="00774854">
            <w:pPr>
              <w:pStyle w:val="TAC"/>
              <w:keepNext w:val="0"/>
              <w:keepLines w:val="0"/>
              <w:rPr>
                <w:rFonts w:eastAsia="宋体"/>
                <w:lang w:eastAsia="zh-CN"/>
              </w:rPr>
            </w:pPr>
          </w:p>
        </w:tc>
      </w:tr>
      <w:tr w:rsidR="00157831" w:rsidRPr="001141C9" w14:paraId="672D1607"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0B3043F5" w14:textId="77777777" w:rsidR="00157831" w:rsidRPr="001141C9" w:rsidRDefault="00157831" w:rsidP="00774854">
            <w:pPr>
              <w:pStyle w:val="TAC"/>
              <w:keepNext w:val="0"/>
              <w:keepLines w:val="0"/>
              <w:rPr>
                <w:rFonts w:eastAsia="宋体"/>
              </w:rPr>
            </w:pPr>
            <w:r w:rsidRPr="001141C9">
              <w:rPr>
                <w:szCs w:val="18"/>
                <w:lang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5ABCC91"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AD3CA37"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017D44"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2F790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4243B9"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2EFCC3E6"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47B2F44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751B9DB"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53E8A4"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10AC8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DB68AF0" w14:textId="77777777" w:rsidR="00157831" w:rsidRPr="001141C9" w:rsidRDefault="00157831" w:rsidP="00774854">
            <w:pPr>
              <w:pStyle w:val="TAC"/>
              <w:keepNext w:val="0"/>
              <w:keepLines w:val="0"/>
              <w:rPr>
                <w:rFonts w:eastAsia="宋体"/>
                <w:lang w:eastAsia="zh-CN"/>
              </w:rPr>
            </w:pPr>
          </w:p>
        </w:tc>
      </w:tr>
      <w:tr w:rsidR="00157831" w:rsidRPr="001141C9" w14:paraId="22E9BCAB"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1F4169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125B2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73F633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5CD5D6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849235" w14:textId="77777777" w:rsidR="00157831" w:rsidRPr="001141C9" w:rsidRDefault="00157831" w:rsidP="00774854">
            <w:pPr>
              <w:pStyle w:val="TAC"/>
              <w:keepNext w:val="0"/>
              <w:keepLines w:val="0"/>
              <w:rPr>
                <w:rFonts w:eastAsia="宋体"/>
                <w:lang w:eastAsia="zh-CN"/>
              </w:rPr>
            </w:pPr>
          </w:p>
        </w:tc>
      </w:tr>
      <w:tr w:rsidR="00157831" w:rsidRPr="001141C9" w14:paraId="6E57A954"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BF7B58C" w14:textId="77777777" w:rsidR="00157831" w:rsidRPr="001141C9" w:rsidRDefault="00157831" w:rsidP="00774854">
            <w:pPr>
              <w:pStyle w:val="TAC"/>
              <w:keepNext w:val="0"/>
              <w:keepLines w:val="0"/>
              <w:rPr>
                <w:rFonts w:eastAsia="宋体"/>
              </w:rPr>
            </w:pPr>
            <w:r w:rsidRPr="001141C9">
              <w:rPr>
                <w:szCs w:val="18"/>
                <w:lang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FCBC5C"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42D3030B"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4288CDF"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2B1129E"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23F57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8BB2D0"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7A79E42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407FE9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1BDCEAD"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9AEA00F"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3F37C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34C2024" w14:textId="77777777" w:rsidR="00157831" w:rsidRPr="001141C9" w:rsidRDefault="00157831" w:rsidP="00774854">
            <w:pPr>
              <w:pStyle w:val="TAC"/>
              <w:keepNext w:val="0"/>
              <w:keepLines w:val="0"/>
              <w:rPr>
                <w:rFonts w:eastAsia="宋体"/>
                <w:lang w:eastAsia="zh-CN"/>
              </w:rPr>
            </w:pPr>
          </w:p>
        </w:tc>
      </w:tr>
      <w:tr w:rsidR="00157831" w:rsidRPr="001141C9" w14:paraId="629C4801"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3132E5F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8AE06BC"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7451C63"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5EBD6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A943404" w14:textId="77777777" w:rsidR="00157831" w:rsidRPr="001141C9" w:rsidRDefault="00157831" w:rsidP="00774854">
            <w:pPr>
              <w:pStyle w:val="TAC"/>
              <w:keepNext w:val="0"/>
              <w:keepLines w:val="0"/>
              <w:rPr>
                <w:rFonts w:eastAsia="宋体"/>
                <w:lang w:eastAsia="zh-CN"/>
              </w:rPr>
            </w:pPr>
          </w:p>
        </w:tc>
      </w:tr>
      <w:tr w:rsidR="00157831" w:rsidRPr="001141C9" w14:paraId="6010D3D5"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083444D" w14:textId="77777777" w:rsidR="00157831" w:rsidRPr="001141C9" w:rsidRDefault="00157831" w:rsidP="00774854">
            <w:pPr>
              <w:pStyle w:val="TAC"/>
              <w:keepNext w:val="0"/>
              <w:keepLines w:val="0"/>
              <w:rPr>
                <w:rFonts w:eastAsia="宋体"/>
              </w:rPr>
            </w:pPr>
            <w:r w:rsidRPr="001141C9">
              <w:rPr>
                <w:szCs w:val="18"/>
                <w:lang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6E01410"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3D6E9EB3"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57CB20A7"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B08887"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725F0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B5AF40"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1CA4045F"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09B8B5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A3C5C5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8AF8578"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A0284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B371EC3" w14:textId="77777777" w:rsidR="00157831" w:rsidRPr="001141C9" w:rsidRDefault="00157831" w:rsidP="00774854">
            <w:pPr>
              <w:pStyle w:val="TAC"/>
              <w:keepNext w:val="0"/>
              <w:keepLines w:val="0"/>
              <w:rPr>
                <w:rFonts w:eastAsia="宋体"/>
                <w:lang w:eastAsia="zh-CN"/>
              </w:rPr>
            </w:pPr>
          </w:p>
        </w:tc>
      </w:tr>
      <w:tr w:rsidR="00157831" w:rsidRPr="001141C9" w14:paraId="0CEEC956"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B4868B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3E5CA7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193E6A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039451"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5DBB7F" w14:textId="77777777" w:rsidR="00157831" w:rsidRPr="001141C9" w:rsidRDefault="00157831" w:rsidP="00774854">
            <w:pPr>
              <w:pStyle w:val="TAC"/>
              <w:keepNext w:val="0"/>
              <w:keepLines w:val="0"/>
              <w:rPr>
                <w:rFonts w:eastAsia="宋体"/>
                <w:lang w:eastAsia="zh-CN"/>
              </w:rPr>
            </w:pPr>
          </w:p>
        </w:tc>
      </w:tr>
      <w:tr w:rsidR="00157831" w:rsidRPr="001141C9" w14:paraId="4875924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FAEA5AF" w14:textId="77777777" w:rsidR="00157831" w:rsidRPr="001141C9" w:rsidRDefault="00157831" w:rsidP="00774854">
            <w:pPr>
              <w:pStyle w:val="TAC"/>
              <w:keepNext w:val="0"/>
              <w:keepLines w:val="0"/>
              <w:rPr>
                <w:rFonts w:eastAsia="宋体"/>
              </w:rPr>
            </w:pPr>
            <w:r w:rsidRPr="001141C9">
              <w:rPr>
                <w:szCs w:val="18"/>
                <w:lang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170251"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4FC0ABCD"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2D8BB12A"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3185BFE"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8E00E8"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C591C2"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4D5742A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6179564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6EED8C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FE0F20"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6FC2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7F53CFC9" w14:textId="77777777" w:rsidR="00157831" w:rsidRPr="001141C9" w:rsidRDefault="00157831" w:rsidP="00774854">
            <w:pPr>
              <w:pStyle w:val="TAC"/>
              <w:keepNext w:val="0"/>
              <w:keepLines w:val="0"/>
              <w:rPr>
                <w:rFonts w:eastAsia="宋体"/>
                <w:lang w:eastAsia="zh-CN"/>
              </w:rPr>
            </w:pPr>
          </w:p>
        </w:tc>
      </w:tr>
      <w:tr w:rsidR="00157831" w:rsidRPr="001141C9" w14:paraId="174F8298"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7A4415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6C073D"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25E9E6E"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F0B1A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6DD6A9B" w14:textId="77777777" w:rsidR="00157831" w:rsidRPr="001141C9" w:rsidRDefault="00157831" w:rsidP="00774854">
            <w:pPr>
              <w:pStyle w:val="TAC"/>
              <w:keepNext w:val="0"/>
              <w:keepLines w:val="0"/>
              <w:rPr>
                <w:rFonts w:eastAsia="宋体"/>
                <w:lang w:eastAsia="zh-CN"/>
              </w:rPr>
            </w:pPr>
          </w:p>
        </w:tc>
      </w:tr>
      <w:tr w:rsidR="00157831" w:rsidRPr="001141C9" w14:paraId="482BBD4C"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051C33B" w14:textId="77777777" w:rsidR="00157831" w:rsidRPr="001141C9" w:rsidRDefault="00157831" w:rsidP="00774854">
            <w:pPr>
              <w:pStyle w:val="TAC"/>
              <w:keepNext w:val="0"/>
              <w:keepLines w:val="0"/>
              <w:rPr>
                <w:rFonts w:eastAsia="宋体"/>
              </w:rPr>
            </w:pPr>
            <w:r w:rsidRPr="001141C9">
              <w:rPr>
                <w:szCs w:val="18"/>
                <w:lang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BB893F"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48D156C"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537B9A6A" w14:textId="77777777" w:rsidR="00157831" w:rsidRPr="001141C9" w:rsidRDefault="00157831" w:rsidP="00774854">
            <w:pPr>
              <w:pStyle w:val="TAC"/>
              <w:keepNext w:val="0"/>
              <w:keepLines w:val="0"/>
              <w:rPr>
                <w:szCs w:val="18"/>
                <w:lang w:eastAsia="zh-CN"/>
              </w:rPr>
            </w:pPr>
            <w:r w:rsidRPr="001141C9">
              <w:rPr>
                <w:szCs w:val="18"/>
                <w:lang w:eastAsia="zh-CN"/>
              </w:rPr>
              <w:t>CA_n78A-n102B</w:t>
            </w:r>
          </w:p>
          <w:p w14:paraId="47DFA79A"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A2DA9A4"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D1EB9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7F917"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7BD47E18"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109F38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5D1A4D2"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ACC708"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5C675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1CF4F129" w14:textId="77777777" w:rsidR="00157831" w:rsidRPr="001141C9" w:rsidRDefault="00157831" w:rsidP="00774854">
            <w:pPr>
              <w:pStyle w:val="TAC"/>
              <w:keepNext w:val="0"/>
              <w:keepLines w:val="0"/>
              <w:rPr>
                <w:rFonts w:eastAsia="宋体"/>
                <w:lang w:eastAsia="zh-CN"/>
              </w:rPr>
            </w:pPr>
          </w:p>
        </w:tc>
      </w:tr>
      <w:tr w:rsidR="00157831" w:rsidRPr="001141C9" w14:paraId="607B49DD"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1F6548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214C76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231D15E"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C39EA0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D3E815" w14:textId="77777777" w:rsidR="00157831" w:rsidRPr="001141C9" w:rsidRDefault="00157831" w:rsidP="00774854">
            <w:pPr>
              <w:pStyle w:val="TAC"/>
              <w:keepNext w:val="0"/>
              <w:keepLines w:val="0"/>
              <w:rPr>
                <w:rFonts w:eastAsia="宋体"/>
                <w:lang w:eastAsia="zh-CN"/>
              </w:rPr>
            </w:pPr>
          </w:p>
        </w:tc>
      </w:tr>
      <w:tr w:rsidR="00157831" w:rsidRPr="001141C9" w14:paraId="5775C9A3"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74CD9420" w14:textId="77777777" w:rsidR="00157831" w:rsidRPr="001141C9" w:rsidRDefault="00157831" w:rsidP="00774854">
            <w:pPr>
              <w:pStyle w:val="TAC"/>
              <w:keepNext w:val="0"/>
              <w:keepLines w:val="0"/>
              <w:rPr>
                <w:rFonts w:eastAsia="宋体"/>
              </w:rPr>
            </w:pPr>
            <w:r w:rsidRPr="001141C9">
              <w:rPr>
                <w:szCs w:val="18"/>
                <w:lang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B87E99"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9DD6781"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3DD8BB58" w14:textId="77777777" w:rsidR="00157831" w:rsidRPr="001141C9" w:rsidRDefault="00157831" w:rsidP="00774854">
            <w:pPr>
              <w:pStyle w:val="TAC"/>
              <w:keepNext w:val="0"/>
              <w:keepLines w:val="0"/>
              <w:rPr>
                <w:szCs w:val="18"/>
                <w:lang w:eastAsia="zh-CN"/>
              </w:rPr>
            </w:pPr>
            <w:r w:rsidRPr="001141C9">
              <w:rPr>
                <w:szCs w:val="18"/>
                <w:lang w:eastAsia="zh-CN"/>
              </w:rPr>
              <w:t>CA_n78A-n102C</w:t>
            </w:r>
          </w:p>
          <w:p w14:paraId="3E9805FF"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92AD81C"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1872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49AF354"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715A05D1"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CC5502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8A19FA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B7659DB"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61E30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44F4D6D" w14:textId="77777777" w:rsidR="00157831" w:rsidRPr="001141C9" w:rsidRDefault="00157831" w:rsidP="00774854">
            <w:pPr>
              <w:pStyle w:val="TAC"/>
              <w:keepNext w:val="0"/>
              <w:keepLines w:val="0"/>
              <w:rPr>
                <w:rFonts w:eastAsia="宋体"/>
                <w:lang w:eastAsia="zh-CN"/>
              </w:rPr>
            </w:pPr>
          </w:p>
        </w:tc>
      </w:tr>
      <w:tr w:rsidR="00157831" w:rsidRPr="001141C9" w14:paraId="213933D3"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59E1E1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F5E353"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1EC81D"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EFB5A9"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18E5EB" w14:textId="77777777" w:rsidR="00157831" w:rsidRPr="001141C9" w:rsidRDefault="00157831" w:rsidP="00774854">
            <w:pPr>
              <w:pStyle w:val="TAC"/>
              <w:keepNext w:val="0"/>
              <w:keepLines w:val="0"/>
              <w:rPr>
                <w:rFonts w:eastAsia="宋体"/>
                <w:lang w:eastAsia="zh-CN"/>
              </w:rPr>
            </w:pPr>
          </w:p>
        </w:tc>
      </w:tr>
      <w:tr w:rsidR="00157831" w:rsidRPr="001141C9" w14:paraId="6C049F33"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A85FC1F" w14:textId="77777777" w:rsidR="00157831" w:rsidRPr="001141C9" w:rsidRDefault="00157831" w:rsidP="00774854">
            <w:pPr>
              <w:pStyle w:val="TAC"/>
              <w:keepNext w:val="0"/>
              <w:keepLines w:val="0"/>
              <w:rPr>
                <w:rFonts w:eastAsia="宋体"/>
              </w:rPr>
            </w:pPr>
            <w:r w:rsidRPr="001141C9">
              <w:rPr>
                <w:szCs w:val="18"/>
                <w:lang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125FC43"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594B8FB9"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42D58FF0"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FFBAF7"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B441D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F949A"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3503D4E"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085C5DC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5A85F3F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ECC9FB"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D831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1369F7B3" w14:textId="77777777" w:rsidR="00157831" w:rsidRPr="001141C9" w:rsidRDefault="00157831" w:rsidP="00774854">
            <w:pPr>
              <w:pStyle w:val="TAC"/>
              <w:keepNext w:val="0"/>
              <w:keepLines w:val="0"/>
              <w:rPr>
                <w:rFonts w:eastAsia="宋体"/>
                <w:lang w:eastAsia="zh-CN"/>
              </w:rPr>
            </w:pPr>
          </w:p>
        </w:tc>
      </w:tr>
      <w:tr w:rsidR="00157831" w:rsidRPr="001141C9" w14:paraId="7B5D3531"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84CCAC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50C0E4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8CBFC4"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A5935A"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12B2AC" w14:textId="77777777" w:rsidR="00157831" w:rsidRPr="001141C9" w:rsidRDefault="00157831" w:rsidP="00774854">
            <w:pPr>
              <w:pStyle w:val="TAC"/>
              <w:keepNext w:val="0"/>
              <w:keepLines w:val="0"/>
              <w:rPr>
                <w:rFonts w:eastAsia="宋体"/>
                <w:lang w:eastAsia="zh-CN"/>
              </w:rPr>
            </w:pPr>
          </w:p>
        </w:tc>
      </w:tr>
      <w:tr w:rsidR="00157831" w:rsidRPr="001141C9" w14:paraId="47F54782"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1CE884B" w14:textId="77777777" w:rsidR="00157831" w:rsidRPr="001141C9" w:rsidRDefault="00157831" w:rsidP="00774854">
            <w:pPr>
              <w:pStyle w:val="TAC"/>
              <w:keepNext w:val="0"/>
              <w:keepLines w:val="0"/>
              <w:rPr>
                <w:rFonts w:eastAsia="宋体"/>
              </w:rPr>
            </w:pPr>
            <w:r w:rsidRPr="001141C9">
              <w:rPr>
                <w:szCs w:val="18"/>
                <w:lang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4F89E0"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5692E0B"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4F182367"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13043A"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960ECC"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C266FA"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973A705"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27C5130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E77D45A"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1A4E3E"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8A0A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977F160" w14:textId="77777777" w:rsidR="00157831" w:rsidRPr="001141C9" w:rsidRDefault="00157831" w:rsidP="00774854">
            <w:pPr>
              <w:pStyle w:val="TAC"/>
              <w:keepNext w:val="0"/>
              <w:keepLines w:val="0"/>
              <w:rPr>
                <w:rFonts w:eastAsia="宋体"/>
                <w:lang w:eastAsia="zh-CN"/>
              </w:rPr>
            </w:pPr>
          </w:p>
        </w:tc>
      </w:tr>
      <w:tr w:rsidR="00157831" w:rsidRPr="001141C9" w14:paraId="0191E3AF"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4DB5F0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ED9852F"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9D7164B"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B7F1A40"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1F15BD" w14:textId="77777777" w:rsidR="00157831" w:rsidRPr="001141C9" w:rsidRDefault="00157831" w:rsidP="00774854">
            <w:pPr>
              <w:pStyle w:val="TAC"/>
              <w:keepNext w:val="0"/>
              <w:keepLines w:val="0"/>
              <w:rPr>
                <w:rFonts w:eastAsia="宋体"/>
                <w:lang w:eastAsia="zh-CN"/>
              </w:rPr>
            </w:pPr>
          </w:p>
        </w:tc>
      </w:tr>
      <w:tr w:rsidR="00157831" w:rsidRPr="001141C9" w14:paraId="5228B2C4"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54D852E4" w14:textId="77777777" w:rsidR="00157831" w:rsidRPr="001141C9" w:rsidRDefault="00157831" w:rsidP="00774854">
            <w:pPr>
              <w:pStyle w:val="TAC"/>
              <w:keepNext w:val="0"/>
              <w:keepLines w:val="0"/>
              <w:rPr>
                <w:rFonts w:eastAsia="宋体"/>
              </w:rPr>
            </w:pPr>
            <w:r w:rsidRPr="001141C9">
              <w:rPr>
                <w:szCs w:val="18"/>
                <w:lang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F0D604"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74F0694"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2DBC65A3"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93DA15"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22367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913199"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14E9E5C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7E5EF08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B3E5764"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1AB63FB"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27670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DA959E0" w14:textId="77777777" w:rsidR="00157831" w:rsidRPr="001141C9" w:rsidRDefault="00157831" w:rsidP="00774854">
            <w:pPr>
              <w:pStyle w:val="TAC"/>
              <w:keepNext w:val="0"/>
              <w:keepLines w:val="0"/>
              <w:rPr>
                <w:rFonts w:eastAsia="宋体"/>
                <w:lang w:eastAsia="zh-CN"/>
              </w:rPr>
            </w:pPr>
          </w:p>
        </w:tc>
      </w:tr>
      <w:tr w:rsidR="00157831" w:rsidRPr="001141C9" w14:paraId="399B2B69"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6C1FEED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01B4E48"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96EA69"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AB983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FB0FD6" w14:textId="77777777" w:rsidR="00157831" w:rsidRPr="001141C9" w:rsidRDefault="00157831" w:rsidP="00774854">
            <w:pPr>
              <w:pStyle w:val="TAC"/>
              <w:keepNext w:val="0"/>
              <w:keepLines w:val="0"/>
              <w:rPr>
                <w:rFonts w:eastAsia="宋体"/>
                <w:lang w:eastAsia="zh-CN"/>
              </w:rPr>
            </w:pPr>
          </w:p>
        </w:tc>
      </w:tr>
      <w:tr w:rsidR="00157831" w:rsidRPr="001141C9" w14:paraId="49C581E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10DD1B21" w14:textId="77777777" w:rsidR="00157831" w:rsidRPr="001141C9" w:rsidRDefault="00157831" w:rsidP="00774854">
            <w:pPr>
              <w:pStyle w:val="TAC"/>
              <w:keepNext w:val="0"/>
              <w:keepLines w:val="0"/>
              <w:rPr>
                <w:rFonts w:eastAsia="宋体"/>
              </w:rPr>
            </w:pPr>
            <w:r w:rsidRPr="001141C9">
              <w:rPr>
                <w:szCs w:val="18"/>
                <w:lang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6669D4"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CF69D45"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0BFC1CD6"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EAFD21"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FDCE7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9E60E75"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01FB5C9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91689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3095F3F9"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3BD6F47"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62A5C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047E7280" w14:textId="77777777" w:rsidR="00157831" w:rsidRPr="001141C9" w:rsidRDefault="00157831" w:rsidP="00774854">
            <w:pPr>
              <w:pStyle w:val="TAC"/>
              <w:keepNext w:val="0"/>
              <w:keepLines w:val="0"/>
              <w:rPr>
                <w:rFonts w:eastAsia="宋体"/>
                <w:lang w:eastAsia="zh-CN"/>
              </w:rPr>
            </w:pPr>
          </w:p>
        </w:tc>
      </w:tr>
      <w:tr w:rsidR="00157831" w:rsidRPr="001141C9" w14:paraId="6C7D6432"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31CAAC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DD099E5"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ACAB7F"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93C280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3D7E51D" w14:textId="77777777" w:rsidR="00157831" w:rsidRPr="001141C9" w:rsidRDefault="00157831" w:rsidP="00774854">
            <w:pPr>
              <w:pStyle w:val="TAC"/>
              <w:keepNext w:val="0"/>
              <w:keepLines w:val="0"/>
              <w:rPr>
                <w:rFonts w:eastAsia="宋体"/>
                <w:lang w:eastAsia="zh-CN"/>
              </w:rPr>
            </w:pPr>
          </w:p>
        </w:tc>
      </w:tr>
      <w:tr w:rsidR="00157831" w:rsidRPr="001141C9" w14:paraId="152DE252"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2179CA20" w14:textId="77777777" w:rsidR="00157831" w:rsidRPr="001141C9" w:rsidRDefault="00157831" w:rsidP="00774854">
            <w:pPr>
              <w:pStyle w:val="TAC"/>
              <w:keepNext w:val="0"/>
              <w:keepLines w:val="0"/>
              <w:rPr>
                <w:rFonts w:eastAsia="宋体"/>
              </w:rPr>
            </w:pPr>
            <w:r w:rsidRPr="001141C9">
              <w:rPr>
                <w:szCs w:val="18"/>
                <w:lang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4C001F"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6AD7E93"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78DDBB05" w14:textId="77777777" w:rsidR="00157831" w:rsidRPr="001141C9" w:rsidRDefault="00157831" w:rsidP="00774854">
            <w:pPr>
              <w:pStyle w:val="TAC"/>
              <w:keepNext w:val="0"/>
              <w:keepLines w:val="0"/>
              <w:rPr>
                <w:szCs w:val="18"/>
                <w:lang w:eastAsia="zh-CN"/>
              </w:rPr>
            </w:pPr>
            <w:r w:rsidRPr="001141C9">
              <w:rPr>
                <w:szCs w:val="18"/>
                <w:lang w:eastAsia="zh-CN"/>
              </w:rPr>
              <w:t>CA_n78A-n102B</w:t>
            </w:r>
          </w:p>
          <w:p w14:paraId="6D5CA520"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37B5A3"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3FEF2D"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C77DB2"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2BA920A9"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C50104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468E096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20B8D6F"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3DAD13"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79256BE5" w14:textId="77777777" w:rsidR="00157831" w:rsidRPr="001141C9" w:rsidRDefault="00157831" w:rsidP="00774854">
            <w:pPr>
              <w:pStyle w:val="TAC"/>
              <w:keepNext w:val="0"/>
              <w:keepLines w:val="0"/>
              <w:rPr>
                <w:rFonts w:eastAsia="宋体"/>
                <w:lang w:eastAsia="zh-CN"/>
              </w:rPr>
            </w:pPr>
          </w:p>
        </w:tc>
      </w:tr>
      <w:tr w:rsidR="00157831" w:rsidRPr="001141C9" w14:paraId="5884749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256BF9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012002"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735B4E2"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26918D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EBE387" w14:textId="77777777" w:rsidR="00157831" w:rsidRPr="001141C9" w:rsidRDefault="00157831" w:rsidP="00774854">
            <w:pPr>
              <w:pStyle w:val="TAC"/>
              <w:keepNext w:val="0"/>
              <w:keepLines w:val="0"/>
              <w:rPr>
                <w:rFonts w:eastAsia="宋体"/>
                <w:lang w:eastAsia="zh-CN"/>
              </w:rPr>
            </w:pPr>
          </w:p>
        </w:tc>
      </w:tr>
      <w:tr w:rsidR="00157831" w:rsidRPr="001141C9" w14:paraId="3B00794F"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C7936FE" w14:textId="77777777" w:rsidR="00157831" w:rsidRPr="001141C9" w:rsidRDefault="00157831" w:rsidP="00774854">
            <w:pPr>
              <w:pStyle w:val="TAC"/>
              <w:keepNext w:val="0"/>
              <w:keepLines w:val="0"/>
              <w:rPr>
                <w:rFonts w:eastAsia="宋体"/>
              </w:rPr>
            </w:pPr>
            <w:r w:rsidRPr="001141C9">
              <w:rPr>
                <w:szCs w:val="18"/>
                <w:lang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F9754"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7F9D181A"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48B28C31" w14:textId="77777777" w:rsidR="00157831" w:rsidRPr="001141C9" w:rsidRDefault="00157831" w:rsidP="00774854">
            <w:pPr>
              <w:pStyle w:val="TAC"/>
              <w:keepNext w:val="0"/>
              <w:keepLines w:val="0"/>
              <w:rPr>
                <w:szCs w:val="18"/>
                <w:lang w:eastAsia="zh-CN"/>
              </w:rPr>
            </w:pPr>
            <w:r w:rsidRPr="001141C9">
              <w:rPr>
                <w:szCs w:val="18"/>
                <w:lang w:eastAsia="zh-CN"/>
              </w:rPr>
              <w:t>CA_n78A-n102C</w:t>
            </w:r>
          </w:p>
          <w:p w14:paraId="04B904A7"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F42DC5"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CB3C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2D90778"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69CAD65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1C3AA91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11748ABB"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EFAD916"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6700D4"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629784B4" w14:textId="77777777" w:rsidR="00157831" w:rsidRPr="001141C9" w:rsidRDefault="00157831" w:rsidP="00774854">
            <w:pPr>
              <w:pStyle w:val="TAC"/>
              <w:keepNext w:val="0"/>
              <w:keepLines w:val="0"/>
              <w:rPr>
                <w:rFonts w:eastAsia="宋体"/>
                <w:lang w:eastAsia="zh-CN"/>
              </w:rPr>
            </w:pPr>
          </w:p>
        </w:tc>
      </w:tr>
      <w:tr w:rsidR="00157831" w:rsidRPr="001141C9" w14:paraId="66870C35"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258E99F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B6171C"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6A180B6"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D3A36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E3085BA" w14:textId="77777777" w:rsidR="00157831" w:rsidRPr="001141C9" w:rsidRDefault="00157831" w:rsidP="00774854">
            <w:pPr>
              <w:pStyle w:val="TAC"/>
              <w:keepNext w:val="0"/>
              <w:keepLines w:val="0"/>
              <w:rPr>
                <w:rFonts w:eastAsia="宋体"/>
                <w:lang w:eastAsia="zh-CN"/>
              </w:rPr>
            </w:pPr>
          </w:p>
        </w:tc>
      </w:tr>
      <w:tr w:rsidR="00157831" w:rsidRPr="001141C9" w14:paraId="77FA537A"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65EC2CB6" w14:textId="77777777" w:rsidR="00157831" w:rsidRPr="001141C9" w:rsidRDefault="00157831" w:rsidP="00774854">
            <w:pPr>
              <w:pStyle w:val="TAC"/>
              <w:keepLines w:val="0"/>
              <w:rPr>
                <w:rFonts w:eastAsia="宋体"/>
              </w:rPr>
            </w:pPr>
            <w:r w:rsidRPr="001141C9">
              <w:rPr>
                <w:szCs w:val="18"/>
                <w:lang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7C2BB1" w14:textId="77777777" w:rsidR="00157831" w:rsidRPr="001141C9" w:rsidRDefault="00157831" w:rsidP="00774854">
            <w:pPr>
              <w:pStyle w:val="TAC"/>
              <w:keepLines w:val="0"/>
              <w:rPr>
                <w:szCs w:val="18"/>
                <w:lang w:eastAsia="zh-CN"/>
              </w:rPr>
            </w:pPr>
            <w:r w:rsidRPr="001141C9">
              <w:rPr>
                <w:szCs w:val="18"/>
                <w:lang w:eastAsia="zh-CN"/>
              </w:rPr>
              <w:t>CA_n46A-n78A</w:t>
            </w:r>
          </w:p>
          <w:p w14:paraId="26A4FC85" w14:textId="77777777" w:rsidR="00157831" w:rsidRPr="001141C9" w:rsidRDefault="00157831" w:rsidP="00774854">
            <w:pPr>
              <w:pStyle w:val="TAC"/>
              <w:keepLines w:val="0"/>
              <w:rPr>
                <w:szCs w:val="18"/>
                <w:lang w:eastAsia="zh-CN"/>
              </w:rPr>
            </w:pPr>
            <w:r w:rsidRPr="001141C9">
              <w:rPr>
                <w:szCs w:val="18"/>
                <w:lang w:eastAsia="zh-CN"/>
              </w:rPr>
              <w:t>CA_n78A-n102A</w:t>
            </w:r>
          </w:p>
          <w:p w14:paraId="22783E47" w14:textId="77777777" w:rsidR="00157831" w:rsidRPr="001141C9" w:rsidRDefault="00157831" w:rsidP="00774854">
            <w:pPr>
              <w:pStyle w:val="TAC"/>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F9F9F7" w14:textId="77777777" w:rsidR="00157831" w:rsidRPr="001141C9" w:rsidRDefault="00157831" w:rsidP="00774854">
            <w:pPr>
              <w:pStyle w:val="TAC"/>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F76036" w14:textId="77777777" w:rsidR="00157831" w:rsidRPr="001141C9" w:rsidRDefault="00157831" w:rsidP="00774854">
            <w:pPr>
              <w:pStyle w:val="TAC"/>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32A53F" w14:textId="77777777" w:rsidR="00157831" w:rsidRPr="001141C9" w:rsidRDefault="00157831" w:rsidP="00774854">
            <w:pPr>
              <w:pStyle w:val="TAC"/>
              <w:keepLines w:val="0"/>
              <w:rPr>
                <w:rFonts w:eastAsia="宋体"/>
                <w:lang w:eastAsia="zh-CN"/>
              </w:rPr>
            </w:pPr>
            <w:r w:rsidRPr="001141C9">
              <w:rPr>
                <w:szCs w:val="18"/>
                <w:lang w:eastAsia="zh-CN"/>
              </w:rPr>
              <w:t>0</w:t>
            </w:r>
          </w:p>
        </w:tc>
      </w:tr>
      <w:tr w:rsidR="00157831" w:rsidRPr="001141C9" w14:paraId="62BEC5BD"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5961573F"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065CE355" w14:textId="77777777" w:rsidR="00157831" w:rsidRPr="001141C9" w:rsidRDefault="00157831" w:rsidP="00774854">
            <w:pPr>
              <w:pStyle w:val="TAC"/>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89E662" w14:textId="77777777" w:rsidR="00157831" w:rsidRPr="001141C9" w:rsidRDefault="00157831" w:rsidP="00774854">
            <w:pPr>
              <w:pStyle w:val="TAC"/>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58016A" w14:textId="77777777" w:rsidR="00157831" w:rsidRPr="001141C9" w:rsidRDefault="00157831" w:rsidP="00774854">
            <w:pPr>
              <w:pStyle w:val="TAC"/>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03B01BF" w14:textId="77777777" w:rsidR="00157831" w:rsidRPr="001141C9" w:rsidRDefault="00157831" w:rsidP="00774854">
            <w:pPr>
              <w:pStyle w:val="TAC"/>
              <w:keepLines w:val="0"/>
              <w:rPr>
                <w:rFonts w:eastAsia="宋体"/>
                <w:lang w:eastAsia="zh-CN"/>
              </w:rPr>
            </w:pPr>
          </w:p>
        </w:tc>
      </w:tr>
      <w:tr w:rsidR="00157831" w:rsidRPr="001141C9" w14:paraId="1CD1F1EE"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4BB4DD3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4969277"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F7DCE20"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5974DF"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AE56149" w14:textId="77777777" w:rsidR="00157831" w:rsidRPr="001141C9" w:rsidRDefault="00157831" w:rsidP="00774854">
            <w:pPr>
              <w:pStyle w:val="TAC"/>
              <w:keepNext w:val="0"/>
              <w:keepLines w:val="0"/>
              <w:rPr>
                <w:rFonts w:eastAsia="宋体"/>
                <w:lang w:eastAsia="zh-CN"/>
              </w:rPr>
            </w:pPr>
          </w:p>
        </w:tc>
      </w:tr>
      <w:tr w:rsidR="00157831" w:rsidRPr="001141C9" w14:paraId="3F8A4B1B"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3D3B0B15" w14:textId="77777777" w:rsidR="00157831" w:rsidRPr="001141C9" w:rsidRDefault="00157831" w:rsidP="00774854">
            <w:pPr>
              <w:pStyle w:val="TAC"/>
              <w:keepNext w:val="0"/>
              <w:keepLines w:val="0"/>
              <w:rPr>
                <w:rFonts w:eastAsia="宋体"/>
              </w:rPr>
            </w:pPr>
            <w:r w:rsidRPr="001141C9">
              <w:rPr>
                <w:szCs w:val="18"/>
                <w:lang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1D24F362"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2D99A668"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7A91B945"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37D95EF"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EDD40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ECFBF3"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572DD3B2"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7701CA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30733D0"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65B9EE9"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EC1D26"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3426FFBD" w14:textId="77777777" w:rsidR="00157831" w:rsidRPr="001141C9" w:rsidRDefault="00157831" w:rsidP="00774854">
            <w:pPr>
              <w:pStyle w:val="TAC"/>
              <w:keepNext w:val="0"/>
              <w:keepLines w:val="0"/>
              <w:rPr>
                <w:rFonts w:eastAsia="宋体"/>
                <w:lang w:eastAsia="zh-CN"/>
              </w:rPr>
            </w:pPr>
          </w:p>
        </w:tc>
      </w:tr>
      <w:tr w:rsidR="00157831" w:rsidRPr="001141C9" w14:paraId="21EE5466"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141F2BE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E52241"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35FD475"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E6652DC"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85B145" w14:textId="77777777" w:rsidR="00157831" w:rsidRPr="001141C9" w:rsidRDefault="00157831" w:rsidP="00774854">
            <w:pPr>
              <w:pStyle w:val="TAC"/>
              <w:keepNext w:val="0"/>
              <w:keepLines w:val="0"/>
              <w:rPr>
                <w:rFonts w:eastAsia="宋体"/>
                <w:lang w:eastAsia="zh-CN"/>
              </w:rPr>
            </w:pPr>
          </w:p>
        </w:tc>
      </w:tr>
      <w:tr w:rsidR="00157831" w:rsidRPr="001141C9" w14:paraId="23E26756" w14:textId="77777777" w:rsidTr="00774854">
        <w:trPr>
          <w:jc w:val="center"/>
        </w:trPr>
        <w:tc>
          <w:tcPr>
            <w:tcW w:w="2067" w:type="dxa"/>
            <w:tcBorders>
              <w:top w:val="single" w:sz="4" w:space="0" w:color="auto"/>
              <w:left w:val="single" w:sz="4" w:space="0" w:color="auto"/>
              <w:bottom w:val="nil"/>
              <w:right w:val="single" w:sz="4" w:space="0" w:color="auto"/>
            </w:tcBorders>
            <w:shd w:val="clear" w:color="auto" w:fill="auto"/>
            <w:vAlign w:val="center"/>
          </w:tcPr>
          <w:p w14:paraId="4F288699" w14:textId="77777777" w:rsidR="00157831" w:rsidRPr="001141C9" w:rsidRDefault="00157831" w:rsidP="00774854">
            <w:pPr>
              <w:pStyle w:val="TAC"/>
              <w:keepNext w:val="0"/>
              <w:keepLines w:val="0"/>
              <w:rPr>
                <w:rFonts w:eastAsia="宋体"/>
              </w:rPr>
            </w:pPr>
            <w:r w:rsidRPr="001141C9">
              <w:rPr>
                <w:szCs w:val="18"/>
                <w:lang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C0889A" w14:textId="77777777" w:rsidR="00157831" w:rsidRPr="001141C9" w:rsidRDefault="00157831" w:rsidP="00774854">
            <w:pPr>
              <w:pStyle w:val="TAC"/>
              <w:keepNext w:val="0"/>
              <w:keepLines w:val="0"/>
              <w:rPr>
                <w:szCs w:val="18"/>
                <w:lang w:eastAsia="zh-CN"/>
              </w:rPr>
            </w:pPr>
            <w:r w:rsidRPr="001141C9">
              <w:rPr>
                <w:szCs w:val="18"/>
                <w:lang w:eastAsia="zh-CN"/>
              </w:rPr>
              <w:t>CA_n46A-n78A</w:t>
            </w:r>
          </w:p>
          <w:p w14:paraId="554560CC" w14:textId="77777777" w:rsidR="00157831" w:rsidRPr="001141C9" w:rsidRDefault="00157831" w:rsidP="00774854">
            <w:pPr>
              <w:pStyle w:val="TAC"/>
              <w:keepNext w:val="0"/>
              <w:keepLines w:val="0"/>
              <w:rPr>
                <w:szCs w:val="18"/>
                <w:lang w:eastAsia="zh-CN"/>
              </w:rPr>
            </w:pPr>
            <w:r w:rsidRPr="001141C9">
              <w:rPr>
                <w:szCs w:val="18"/>
                <w:lang w:eastAsia="zh-CN"/>
              </w:rPr>
              <w:t>CA_n78A-n102A</w:t>
            </w:r>
          </w:p>
          <w:p w14:paraId="619F5EAE" w14:textId="77777777" w:rsidR="00157831" w:rsidRPr="001141C9" w:rsidRDefault="00157831" w:rsidP="00774854">
            <w:pPr>
              <w:pStyle w:val="TAC"/>
              <w:keepNext w:val="0"/>
              <w:keepLines w:val="0"/>
              <w:rPr>
                <w:rFonts w:eastAsia="宋体" w:cs="Arial"/>
                <w:color w:val="000000"/>
                <w:szCs w:val="18"/>
              </w:rPr>
            </w:pPr>
            <w:r w:rsidRPr="001141C9">
              <w:rPr>
                <w:szCs w:val="18"/>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001A9E" w14:textId="77777777" w:rsidR="00157831" w:rsidRPr="001141C9" w:rsidRDefault="00157831" w:rsidP="00774854">
            <w:pPr>
              <w:pStyle w:val="TAC"/>
              <w:keepNext w:val="0"/>
              <w:keepLines w:val="0"/>
              <w:rPr>
                <w:rFonts w:eastAsia="宋体"/>
              </w:rPr>
            </w:pPr>
            <w:r w:rsidRPr="001141C9">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9FE55"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6EE209" w14:textId="77777777" w:rsidR="00157831" w:rsidRPr="001141C9" w:rsidRDefault="00157831" w:rsidP="00774854">
            <w:pPr>
              <w:pStyle w:val="TAC"/>
              <w:keepNext w:val="0"/>
              <w:keepLines w:val="0"/>
              <w:rPr>
                <w:rFonts w:eastAsia="宋体"/>
                <w:lang w:eastAsia="zh-CN"/>
              </w:rPr>
            </w:pPr>
            <w:r w:rsidRPr="001141C9">
              <w:rPr>
                <w:szCs w:val="18"/>
                <w:lang w:eastAsia="zh-CN"/>
              </w:rPr>
              <w:t>0</w:t>
            </w:r>
          </w:p>
        </w:tc>
      </w:tr>
      <w:tr w:rsidR="00157831" w:rsidRPr="001141C9" w14:paraId="0E0AD9D3" w14:textId="77777777" w:rsidTr="00774854">
        <w:trPr>
          <w:jc w:val="center"/>
        </w:trPr>
        <w:tc>
          <w:tcPr>
            <w:tcW w:w="2067" w:type="dxa"/>
            <w:tcBorders>
              <w:top w:val="nil"/>
              <w:left w:val="single" w:sz="4" w:space="0" w:color="auto"/>
              <w:bottom w:val="nil"/>
              <w:right w:val="single" w:sz="4" w:space="0" w:color="auto"/>
            </w:tcBorders>
            <w:shd w:val="clear" w:color="auto" w:fill="auto"/>
            <w:vAlign w:val="center"/>
          </w:tcPr>
          <w:p w14:paraId="3FA30F9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shd w:val="clear" w:color="auto" w:fill="auto"/>
            <w:vAlign w:val="center"/>
          </w:tcPr>
          <w:p w14:paraId="6D998996"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640441E" w14:textId="77777777" w:rsidR="00157831" w:rsidRPr="001141C9" w:rsidRDefault="00157831" w:rsidP="00774854">
            <w:pPr>
              <w:pStyle w:val="TAC"/>
              <w:keepNext w:val="0"/>
              <w:keepLines w:val="0"/>
              <w:rPr>
                <w:rFonts w:eastAsia="宋体"/>
              </w:rPr>
            </w:pPr>
            <w:r w:rsidRPr="001141C9">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1F9DB"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CA_n78(2</w:t>
            </w:r>
            <w:proofErr w:type="gramStart"/>
            <w:r w:rsidRPr="001141C9">
              <w:rPr>
                <w:rFonts w:cs="Arial"/>
                <w:color w:val="000000"/>
                <w:szCs w:val="16"/>
              </w:rPr>
              <w:t>A)_</w:t>
            </w:r>
            <w:proofErr w:type="gramEnd"/>
            <w:r w:rsidRPr="001141C9">
              <w:rPr>
                <w:rFonts w:cs="Arial"/>
                <w:color w:val="000000"/>
                <w:szCs w:val="16"/>
              </w:rPr>
              <w:t>BCS2</w:t>
            </w:r>
          </w:p>
        </w:tc>
        <w:tc>
          <w:tcPr>
            <w:tcW w:w="1610" w:type="dxa"/>
            <w:tcBorders>
              <w:top w:val="nil"/>
              <w:left w:val="single" w:sz="4" w:space="0" w:color="auto"/>
              <w:bottom w:val="nil"/>
              <w:right w:val="single" w:sz="4" w:space="0" w:color="auto"/>
            </w:tcBorders>
            <w:shd w:val="clear" w:color="auto" w:fill="auto"/>
            <w:vAlign w:val="center"/>
          </w:tcPr>
          <w:p w14:paraId="475B20EC" w14:textId="77777777" w:rsidR="00157831" w:rsidRPr="001141C9" w:rsidRDefault="00157831" w:rsidP="00774854">
            <w:pPr>
              <w:pStyle w:val="TAC"/>
              <w:keepNext w:val="0"/>
              <w:keepLines w:val="0"/>
              <w:rPr>
                <w:rFonts w:eastAsia="宋体"/>
                <w:lang w:eastAsia="zh-CN"/>
              </w:rPr>
            </w:pPr>
          </w:p>
        </w:tc>
      </w:tr>
      <w:tr w:rsidR="00157831" w:rsidRPr="001141C9" w14:paraId="4663DE04" w14:textId="77777777" w:rsidTr="00774854">
        <w:trPr>
          <w:jc w:val="center"/>
        </w:trPr>
        <w:tc>
          <w:tcPr>
            <w:tcW w:w="2067" w:type="dxa"/>
            <w:tcBorders>
              <w:top w:val="nil"/>
              <w:left w:val="single" w:sz="4" w:space="0" w:color="auto"/>
              <w:bottom w:val="single" w:sz="4" w:space="0" w:color="auto"/>
              <w:right w:val="single" w:sz="4" w:space="0" w:color="auto"/>
            </w:tcBorders>
            <w:shd w:val="clear" w:color="auto" w:fill="auto"/>
            <w:vAlign w:val="center"/>
          </w:tcPr>
          <w:p w14:paraId="5153303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F6CBF02" w14:textId="77777777" w:rsidR="00157831" w:rsidRPr="001141C9" w:rsidRDefault="00157831" w:rsidP="00774854">
            <w:pPr>
              <w:pStyle w:val="TAC"/>
              <w:keepNext w:val="0"/>
              <w:keepLines w:val="0"/>
              <w:rPr>
                <w:rFonts w:eastAsia="宋体"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9E8AF8F" w14:textId="77777777" w:rsidR="00157831" w:rsidRPr="001141C9" w:rsidRDefault="00157831" w:rsidP="00774854">
            <w:pPr>
              <w:pStyle w:val="TAC"/>
              <w:keepNext w:val="0"/>
              <w:keepLines w:val="0"/>
              <w:rPr>
                <w:rFonts w:eastAsia="宋体"/>
              </w:rPr>
            </w:pPr>
            <w:r w:rsidRPr="001141C9">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A3AFEE"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6"/>
              </w:rPr>
              <w:t>CA_n102(2</w:t>
            </w:r>
            <w:proofErr w:type="gramStart"/>
            <w:r w:rsidRPr="001141C9">
              <w:rPr>
                <w:rFonts w:cs="Arial"/>
                <w:color w:val="000000"/>
                <w:szCs w:val="16"/>
              </w:rPr>
              <w:t>A)_</w:t>
            </w:r>
            <w:proofErr w:type="gramEnd"/>
            <w:r w:rsidRPr="001141C9">
              <w:rPr>
                <w:rFonts w:cs="Arial"/>
                <w:color w:val="000000"/>
                <w:szCs w:val="16"/>
              </w:rPr>
              <w:t>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A11308" w14:textId="77777777" w:rsidR="00157831" w:rsidRPr="001141C9" w:rsidRDefault="00157831" w:rsidP="00774854">
            <w:pPr>
              <w:pStyle w:val="TAC"/>
              <w:keepNext w:val="0"/>
              <w:keepLines w:val="0"/>
              <w:rPr>
                <w:rFonts w:eastAsia="宋体"/>
                <w:lang w:eastAsia="zh-CN"/>
              </w:rPr>
            </w:pPr>
          </w:p>
        </w:tc>
      </w:tr>
      <w:tr w:rsidR="00157831" w:rsidRPr="001141C9" w14:paraId="5B13E6B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0491D91" w14:textId="77777777" w:rsidR="00157831" w:rsidRPr="001141C9" w:rsidRDefault="00157831" w:rsidP="00774854">
            <w:pPr>
              <w:pStyle w:val="TAC"/>
              <w:keepNext w:val="0"/>
              <w:keepLines w:val="0"/>
              <w:rPr>
                <w:rFonts w:eastAsia="宋体"/>
              </w:rPr>
            </w:pPr>
            <w:r w:rsidRPr="001141C9">
              <w:rPr>
                <w:rFonts w:eastAsia="宋体"/>
              </w:rPr>
              <w:t>CA_n48A-n66A-n70A</w:t>
            </w:r>
          </w:p>
        </w:tc>
        <w:tc>
          <w:tcPr>
            <w:tcW w:w="1829" w:type="dxa"/>
            <w:tcBorders>
              <w:top w:val="single" w:sz="4" w:space="0" w:color="auto"/>
              <w:left w:val="single" w:sz="4" w:space="0" w:color="auto"/>
              <w:bottom w:val="nil"/>
              <w:right w:val="single" w:sz="4" w:space="0" w:color="auto"/>
            </w:tcBorders>
            <w:vAlign w:val="center"/>
          </w:tcPr>
          <w:p w14:paraId="0FFFFC8D" w14:textId="77777777" w:rsidR="00157831" w:rsidRPr="001141C9" w:rsidRDefault="00157831" w:rsidP="00774854">
            <w:pPr>
              <w:pStyle w:val="TAC"/>
              <w:keepNext w:val="0"/>
              <w:keepLines w:val="0"/>
              <w:rPr>
                <w:rFonts w:eastAsia="宋体" w:cs="Arial"/>
                <w:color w:val="000000"/>
                <w:szCs w:val="18"/>
              </w:rPr>
            </w:pPr>
            <w:r w:rsidRPr="001141C9">
              <w:rPr>
                <w:rFonts w:eastAsia="宋体" w:cs="Arial"/>
                <w:color w:val="000000"/>
                <w:szCs w:val="18"/>
              </w:rPr>
              <w:t>CA_n48A-n66A</w:t>
            </w:r>
          </w:p>
          <w:p w14:paraId="6A885B87" w14:textId="77777777" w:rsidR="00157831" w:rsidRPr="001141C9" w:rsidRDefault="00157831" w:rsidP="00774854">
            <w:pPr>
              <w:pStyle w:val="TAC"/>
              <w:keepNext w:val="0"/>
              <w:keepLines w:val="0"/>
              <w:rPr>
                <w:rFonts w:eastAsia="宋体"/>
              </w:rPr>
            </w:pPr>
            <w:r w:rsidRPr="001141C9">
              <w:rPr>
                <w:rFonts w:eastAsia="宋体"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C2C3BFE"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06452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4398E19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2CA6150" w14:textId="77777777" w:rsidTr="00774854">
        <w:trPr>
          <w:jc w:val="center"/>
        </w:trPr>
        <w:tc>
          <w:tcPr>
            <w:tcW w:w="2067" w:type="dxa"/>
            <w:tcBorders>
              <w:top w:val="nil"/>
              <w:left w:val="single" w:sz="4" w:space="0" w:color="auto"/>
              <w:bottom w:val="nil"/>
              <w:right w:val="single" w:sz="4" w:space="0" w:color="auto"/>
            </w:tcBorders>
            <w:vAlign w:val="center"/>
          </w:tcPr>
          <w:p w14:paraId="25874B3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25DF23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9223BBC"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AA2F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7D2BC250" w14:textId="77777777" w:rsidR="00157831" w:rsidRPr="001141C9" w:rsidRDefault="00157831" w:rsidP="00774854">
            <w:pPr>
              <w:pStyle w:val="TAC"/>
              <w:keepNext w:val="0"/>
              <w:keepLines w:val="0"/>
              <w:rPr>
                <w:rFonts w:eastAsia="宋体"/>
                <w:lang w:eastAsia="zh-CN"/>
              </w:rPr>
            </w:pPr>
          </w:p>
        </w:tc>
      </w:tr>
      <w:tr w:rsidR="00157831" w:rsidRPr="001141C9" w14:paraId="617EE69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904036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A03F30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48FB872"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A3EA3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535E3E0A" w14:textId="77777777" w:rsidR="00157831" w:rsidRPr="001141C9" w:rsidRDefault="00157831" w:rsidP="00774854">
            <w:pPr>
              <w:pStyle w:val="TAC"/>
              <w:keepNext w:val="0"/>
              <w:keepLines w:val="0"/>
              <w:rPr>
                <w:rFonts w:eastAsia="宋体"/>
                <w:lang w:eastAsia="zh-CN"/>
              </w:rPr>
            </w:pPr>
          </w:p>
        </w:tc>
      </w:tr>
      <w:tr w:rsidR="00157831" w:rsidRPr="001141C9" w14:paraId="552CD8C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610A57" w14:textId="77777777" w:rsidR="00157831" w:rsidRPr="001141C9" w:rsidRDefault="00157831" w:rsidP="00774854">
            <w:pPr>
              <w:pStyle w:val="TAC"/>
              <w:keepNext w:val="0"/>
              <w:keepLines w:val="0"/>
              <w:rPr>
                <w:rFonts w:eastAsia="宋体"/>
              </w:rPr>
            </w:pPr>
            <w:r w:rsidRPr="001141C9">
              <w:rPr>
                <w:rFonts w:eastAsia="宋体"/>
              </w:rPr>
              <w:t>CA_n48A-n66(2A)-n70A</w:t>
            </w:r>
          </w:p>
        </w:tc>
        <w:tc>
          <w:tcPr>
            <w:tcW w:w="1829" w:type="dxa"/>
            <w:tcBorders>
              <w:top w:val="single" w:sz="4" w:space="0" w:color="auto"/>
              <w:left w:val="single" w:sz="4" w:space="0" w:color="auto"/>
              <w:bottom w:val="nil"/>
              <w:right w:val="single" w:sz="4" w:space="0" w:color="auto"/>
            </w:tcBorders>
            <w:vAlign w:val="center"/>
          </w:tcPr>
          <w:p w14:paraId="11D6A37E" w14:textId="77777777" w:rsidR="00157831" w:rsidRPr="001141C9" w:rsidRDefault="00157831" w:rsidP="00774854">
            <w:pPr>
              <w:pStyle w:val="TAC"/>
              <w:keepNext w:val="0"/>
              <w:keepLines w:val="0"/>
              <w:rPr>
                <w:rFonts w:eastAsia="宋体" w:cs="Arial"/>
                <w:color w:val="000000"/>
                <w:szCs w:val="18"/>
              </w:rPr>
            </w:pPr>
            <w:r w:rsidRPr="001141C9">
              <w:rPr>
                <w:rFonts w:eastAsia="宋体" w:cs="Arial"/>
                <w:color w:val="000000"/>
                <w:szCs w:val="18"/>
              </w:rPr>
              <w:t>CA_n48A-n66A</w:t>
            </w:r>
          </w:p>
          <w:p w14:paraId="724AE439" w14:textId="77777777" w:rsidR="00157831" w:rsidRPr="001141C9" w:rsidRDefault="00157831" w:rsidP="00774854">
            <w:pPr>
              <w:pStyle w:val="TAC"/>
              <w:keepNext w:val="0"/>
              <w:keepLines w:val="0"/>
              <w:rPr>
                <w:rFonts w:eastAsia="宋体"/>
              </w:rPr>
            </w:pPr>
            <w:r w:rsidRPr="001141C9">
              <w:rPr>
                <w:rFonts w:eastAsia="宋体"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E225B8A"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1E884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95F397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C81388F" w14:textId="77777777" w:rsidTr="00774854">
        <w:trPr>
          <w:jc w:val="center"/>
        </w:trPr>
        <w:tc>
          <w:tcPr>
            <w:tcW w:w="2067" w:type="dxa"/>
            <w:tcBorders>
              <w:top w:val="nil"/>
              <w:left w:val="single" w:sz="4" w:space="0" w:color="auto"/>
              <w:bottom w:val="nil"/>
              <w:right w:val="single" w:sz="4" w:space="0" w:color="auto"/>
            </w:tcBorders>
            <w:vAlign w:val="center"/>
          </w:tcPr>
          <w:p w14:paraId="34864EC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F89BA8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1C5C5C2"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0487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0C29D947" w14:textId="77777777" w:rsidR="00157831" w:rsidRPr="001141C9" w:rsidRDefault="00157831" w:rsidP="00774854">
            <w:pPr>
              <w:pStyle w:val="TAC"/>
              <w:keepNext w:val="0"/>
              <w:keepLines w:val="0"/>
              <w:rPr>
                <w:rFonts w:eastAsia="宋体"/>
                <w:lang w:eastAsia="zh-CN"/>
              </w:rPr>
            </w:pPr>
          </w:p>
        </w:tc>
      </w:tr>
      <w:tr w:rsidR="00157831" w:rsidRPr="001141C9" w14:paraId="5D8C845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4638F8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A86161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50B6234"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0C32E8B"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3ADD798A" w14:textId="77777777" w:rsidR="00157831" w:rsidRPr="001141C9" w:rsidRDefault="00157831" w:rsidP="00774854">
            <w:pPr>
              <w:pStyle w:val="TAC"/>
              <w:keepNext w:val="0"/>
              <w:keepLines w:val="0"/>
              <w:rPr>
                <w:rFonts w:eastAsia="宋体"/>
                <w:lang w:eastAsia="zh-CN"/>
              </w:rPr>
            </w:pPr>
          </w:p>
        </w:tc>
      </w:tr>
      <w:tr w:rsidR="00157831" w:rsidRPr="001141C9" w14:paraId="01284EA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2BCE174" w14:textId="77777777" w:rsidR="00157831" w:rsidRPr="001141C9" w:rsidRDefault="00157831" w:rsidP="00774854">
            <w:pPr>
              <w:pStyle w:val="TAC"/>
              <w:keepNext w:val="0"/>
              <w:keepLines w:val="0"/>
              <w:rPr>
                <w:rFonts w:eastAsia="宋体"/>
              </w:rPr>
            </w:pPr>
            <w:r w:rsidRPr="001141C9">
              <w:rPr>
                <w:rFonts w:eastAsia="宋体"/>
              </w:rPr>
              <w:t>CA_n48(2A)-n66A-n70A</w:t>
            </w:r>
          </w:p>
        </w:tc>
        <w:tc>
          <w:tcPr>
            <w:tcW w:w="1829" w:type="dxa"/>
            <w:tcBorders>
              <w:top w:val="single" w:sz="4" w:space="0" w:color="auto"/>
              <w:left w:val="single" w:sz="4" w:space="0" w:color="auto"/>
              <w:bottom w:val="nil"/>
              <w:right w:val="single" w:sz="4" w:space="0" w:color="auto"/>
            </w:tcBorders>
            <w:vAlign w:val="center"/>
          </w:tcPr>
          <w:p w14:paraId="53220AA9" w14:textId="77777777" w:rsidR="00157831" w:rsidRPr="001141C9" w:rsidRDefault="00157831" w:rsidP="00774854">
            <w:pPr>
              <w:pStyle w:val="TAC"/>
              <w:keepNext w:val="0"/>
              <w:keepLines w:val="0"/>
              <w:rPr>
                <w:rFonts w:eastAsia="宋体" w:cs="Arial"/>
                <w:color w:val="000000"/>
                <w:szCs w:val="18"/>
              </w:rPr>
            </w:pPr>
            <w:r w:rsidRPr="001141C9">
              <w:rPr>
                <w:rFonts w:eastAsia="宋体" w:cs="Arial"/>
                <w:color w:val="000000"/>
                <w:szCs w:val="18"/>
              </w:rPr>
              <w:t>CA_n48A-n66A</w:t>
            </w:r>
          </w:p>
          <w:p w14:paraId="5BFFE868" w14:textId="77777777" w:rsidR="00157831" w:rsidRPr="001141C9" w:rsidRDefault="00157831" w:rsidP="00774854">
            <w:pPr>
              <w:pStyle w:val="TAC"/>
              <w:keepNext w:val="0"/>
              <w:keepLines w:val="0"/>
              <w:rPr>
                <w:rFonts w:eastAsia="宋体"/>
              </w:rPr>
            </w:pPr>
            <w:r w:rsidRPr="001141C9">
              <w:rPr>
                <w:rFonts w:eastAsia="宋体"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0383D705"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DC8A3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EB06BE6"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1F4A3B73" w14:textId="77777777" w:rsidTr="00774854">
        <w:trPr>
          <w:jc w:val="center"/>
        </w:trPr>
        <w:tc>
          <w:tcPr>
            <w:tcW w:w="2067" w:type="dxa"/>
            <w:tcBorders>
              <w:top w:val="nil"/>
              <w:left w:val="single" w:sz="4" w:space="0" w:color="auto"/>
              <w:bottom w:val="nil"/>
              <w:right w:val="single" w:sz="4" w:space="0" w:color="auto"/>
            </w:tcBorders>
            <w:vAlign w:val="center"/>
          </w:tcPr>
          <w:p w14:paraId="025EB03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59A18E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3B91CE2"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95CA9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6089BDFB" w14:textId="77777777" w:rsidR="00157831" w:rsidRPr="001141C9" w:rsidRDefault="00157831" w:rsidP="00774854">
            <w:pPr>
              <w:pStyle w:val="TAC"/>
              <w:keepNext w:val="0"/>
              <w:keepLines w:val="0"/>
              <w:rPr>
                <w:rFonts w:eastAsia="宋体"/>
                <w:lang w:eastAsia="zh-CN"/>
              </w:rPr>
            </w:pPr>
          </w:p>
        </w:tc>
      </w:tr>
      <w:tr w:rsidR="00157831" w:rsidRPr="001141C9" w14:paraId="5A2A119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DD7688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BD1839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FB13601"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C71A68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7F0E1434" w14:textId="77777777" w:rsidR="00157831" w:rsidRPr="001141C9" w:rsidRDefault="00157831" w:rsidP="00774854">
            <w:pPr>
              <w:pStyle w:val="TAC"/>
              <w:keepNext w:val="0"/>
              <w:keepLines w:val="0"/>
              <w:rPr>
                <w:rFonts w:eastAsia="宋体"/>
                <w:lang w:eastAsia="zh-CN"/>
              </w:rPr>
            </w:pPr>
          </w:p>
        </w:tc>
      </w:tr>
      <w:tr w:rsidR="00157831" w:rsidRPr="001141C9" w14:paraId="4B111CD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AF0B920" w14:textId="77777777" w:rsidR="00157831" w:rsidRPr="001141C9" w:rsidRDefault="00157831" w:rsidP="00774854">
            <w:pPr>
              <w:pStyle w:val="TAC"/>
              <w:keepNext w:val="0"/>
              <w:keepLines w:val="0"/>
              <w:rPr>
                <w:rFonts w:eastAsia="宋体"/>
              </w:rPr>
            </w:pPr>
            <w:r w:rsidRPr="001141C9">
              <w:rPr>
                <w:rFonts w:eastAsia="宋体"/>
              </w:rPr>
              <w:t>CA_n48B-n66A-n70A</w:t>
            </w:r>
          </w:p>
        </w:tc>
        <w:tc>
          <w:tcPr>
            <w:tcW w:w="1829" w:type="dxa"/>
            <w:tcBorders>
              <w:top w:val="single" w:sz="4" w:space="0" w:color="auto"/>
              <w:left w:val="single" w:sz="4" w:space="0" w:color="auto"/>
              <w:bottom w:val="nil"/>
              <w:right w:val="single" w:sz="4" w:space="0" w:color="auto"/>
            </w:tcBorders>
            <w:vAlign w:val="center"/>
          </w:tcPr>
          <w:p w14:paraId="1FFAC51D" w14:textId="77777777" w:rsidR="00157831" w:rsidRPr="001141C9" w:rsidRDefault="00157831" w:rsidP="00774854">
            <w:pPr>
              <w:pStyle w:val="TAC"/>
              <w:keepNext w:val="0"/>
              <w:keepLines w:val="0"/>
              <w:rPr>
                <w:rFonts w:eastAsia="宋体" w:cs="Arial"/>
                <w:color w:val="000000"/>
                <w:szCs w:val="18"/>
              </w:rPr>
            </w:pPr>
            <w:r w:rsidRPr="001141C9">
              <w:rPr>
                <w:rFonts w:eastAsia="宋体" w:cs="Arial"/>
                <w:color w:val="000000"/>
                <w:szCs w:val="18"/>
              </w:rPr>
              <w:t>CA_n48A-n66A</w:t>
            </w:r>
          </w:p>
          <w:p w14:paraId="72689DC2" w14:textId="77777777" w:rsidR="00157831" w:rsidRPr="001141C9" w:rsidRDefault="00157831" w:rsidP="00774854">
            <w:pPr>
              <w:pStyle w:val="TAC"/>
              <w:keepNext w:val="0"/>
              <w:keepLines w:val="0"/>
              <w:rPr>
                <w:rFonts w:eastAsia="宋体"/>
              </w:rPr>
            </w:pPr>
            <w:r w:rsidRPr="001141C9">
              <w:rPr>
                <w:rFonts w:eastAsia="宋体" w:cs="Arial"/>
                <w:color w:val="000000"/>
                <w:szCs w:val="18"/>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2790C78"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E02E2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B56C6A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5C54709" w14:textId="77777777" w:rsidTr="00774854">
        <w:trPr>
          <w:jc w:val="center"/>
        </w:trPr>
        <w:tc>
          <w:tcPr>
            <w:tcW w:w="2067" w:type="dxa"/>
            <w:tcBorders>
              <w:top w:val="nil"/>
              <w:left w:val="single" w:sz="4" w:space="0" w:color="auto"/>
              <w:bottom w:val="nil"/>
              <w:right w:val="single" w:sz="4" w:space="0" w:color="auto"/>
            </w:tcBorders>
            <w:vAlign w:val="center"/>
          </w:tcPr>
          <w:p w14:paraId="6A8C21E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CFE2EF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E5C26C6"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48557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42049B44" w14:textId="77777777" w:rsidR="00157831" w:rsidRPr="001141C9" w:rsidRDefault="00157831" w:rsidP="00774854">
            <w:pPr>
              <w:pStyle w:val="TAC"/>
              <w:keepNext w:val="0"/>
              <w:keepLines w:val="0"/>
              <w:rPr>
                <w:rFonts w:eastAsia="宋体"/>
              </w:rPr>
            </w:pPr>
          </w:p>
        </w:tc>
      </w:tr>
      <w:tr w:rsidR="00157831" w:rsidRPr="001141C9" w14:paraId="4B51BA8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C42FB1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0A84F0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3EC313C"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298A1D"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single" w:sz="4" w:space="0" w:color="auto"/>
              <w:right w:val="single" w:sz="4" w:space="0" w:color="auto"/>
            </w:tcBorders>
            <w:vAlign w:val="center"/>
          </w:tcPr>
          <w:p w14:paraId="2FA440AB" w14:textId="77777777" w:rsidR="00157831" w:rsidRPr="001141C9" w:rsidRDefault="00157831" w:rsidP="00774854">
            <w:pPr>
              <w:pStyle w:val="TAC"/>
              <w:keepNext w:val="0"/>
              <w:keepLines w:val="0"/>
              <w:rPr>
                <w:rFonts w:eastAsia="宋体"/>
              </w:rPr>
            </w:pPr>
          </w:p>
        </w:tc>
      </w:tr>
      <w:tr w:rsidR="00157831" w:rsidRPr="001141C9" w14:paraId="51524A7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96EE302" w14:textId="77777777" w:rsidR="00157831" w:rsidRPr="001141C9" w:rsidRDefault="00157831" w:rsidP="00774854">
            <w:pPr>
              <w:pStyle w:val="TAC"/>
              <w:keepNext w:val="0"/>
              <w:keepLines w:val="0"/>
              <w:rPr>
                <w:rFonts w:eastAsia="宋体"/>
              </w:rPr>
            </w:pPr>
            <w:r w:rsidRPr="001141C9">
              <w:rPr>
                <w:rFonts w:eastAsia="宋体"/>
              </w:rPr>
              <w:t>CA_n48A-n66A-n71A</w:t>
            </w:r>
          </w:p>
        </w:tc>
        <w:tc>
          <w:tcPr>
            <w:tcW w:w="1829" w:type="dxa"/>
            <w:tcBorders>
              <w:top w:val="single" w:sz="4" w:space="0" w:color="auto"/>
              <w:left w:val="single" w:sz="4" w:space="0" w:color="auto"/>
              <w:bottom w:val="nil"/>
              <w:right w:val="single" w:sz="4" w:space="0" w:color="auto"/>
            </w:tcBorders>
            <w:vAlign w:val="center"/>
          </w:tcPr>
          <w:p w14:paraId="4E077C26"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CA_n48A-n66A</w:t>
            </w:r>
          </w:p>
          <w:p w14:paraId="10328F08"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7EA5D57B" w14:textId="77777777" w:rsidR="00157831" w:rsidRPr="001141C9" w:rsidRDefault="00157831" w:rsidP="00774854">
            <w:pPr>
              <w:pStyle w:val="TAC"/>
              <w:keepNext w:val="0"/>
              <w:keepLines w:val="0"/>
              <w:rPr>
                <w:rFonts w:eastAsia="宋体"/>
              </w:rPr>
            </w:pPr>
            <w:r w:rsidRPr="001141C9">
              <w:rPr>
                <w:rFonts w:eastAsia="宋体"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FBDD00"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5A12A7"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798A7FB5"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550CF486" w14:textId="77777777" w:rsidTr="00774854">
        <w:trPr>
          <w:jc w:val="center"/>
        </w:trPr>
        <w:tc>
          <w:tcPr>
            <w:tcW w:w="2067" w:type="dxa"/>
            <w:tcBorders>
              <w:top w:val="nil"/>
              <w:left w:val="single" w:sz="4" w:space="0" w:color="auto"/>
              <w:bottom w:val="nil"/>
              <w:right w:val="single" w:sz="4" w:space="0" w:color="auto"/>
            </w:tcBorders>
            <w:vAlign w:val="center"/>
          </w:tcPr>
          <w:p w14:paraId="5CFEF5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C293D2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51CB08E"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DFCD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15C8D7D6" w14:textId="77777777" w:rsidR="00157831" w:rsidRPr="001141C9" w:rsidRDefault="00157831" w:rsidP="00774854">
            <w:pPr>
              <w:pStyle w:val="TAC"/>
              <w:keepNext w:val="0"/>
              <w:keepLines w:val="0"/>
              <w:rPr>
                <w:rFonts w:eastAsia="宋体"/>
              </w:rPr>
            </w:pPr>
          </w:p>
        </w:tc>
      </w:tr>
      <w:tr w:rsidR="00157831" w:rsidRPr="001141C9" w14:paraId="5857975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D0D92F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CCC093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A8A43A4"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51E16B"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1417CA5" w14:textId="77777777" w:rsidR="00157831" w:rsidRPr="001141C9" w:rsidRDefault="00157831" w:rsidP="00774854">
            <w:pPr>
              <w:pStyle w:val="TAC"/>
              <w:keepNext w:val="0"/>
              <w:keepLines w:val="0"/>
              <w:rPr>
                <w:rFonts w:eastAsia="宋体"/>
              </w:rPr>
            </w:pPr>
          </w:p>
        </w:tc>
      </w:tr>
      <w:tr w:rsidR="00157831" w:rsidRPr="001141C9" w14:paraId="6F7D920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354BBF1" w14:textId="77777777" w:rsidR="00157831" w:rsidRPr="001141C9" w:rsidRDefault="00157831" w:rsidP="00774854">
            <w:pPr>
              <w:pStyle w:val="TAC"/>
              <w:keepNext w:val="0"/>
              <w:keepLines w:val="0"/>
              <w:rPr>
                <w:rFonts w:eastAsia="宋体"/>
              </w:rPr>
            </w:pPr>
            <w:r w:rsidRPr="001141C9">
              <w:rPr>
                <w:rFonts w:eastAsia="宋体" w:cs="Arial"/>
                <w:szCs w:val="18"/>
              </w:rPr>
              <w:t>CA_n48A-n66(2A)-n71A</w:t>
            </w:r>
          </w:p>
        </w:tc>
        <w:tc>
          <w:tcPr>
            <w:tcW w:w="1829" w:type="dxa"/>
            <w:tcBorders>
              <w:top w:val="single" w:sz="4" w:space="0" w:color="auto"/>
              <w:left w:val="single" w:sz="4" w:space="0" w:color="auto"/>
              <w:bottom w:val="nil"/>
              <w:right w:val="single" w:sz="4" w:space="0" w:color="auto"/>
            </w:tcBorders>
            <w:vAlign w:val="center"/>
          </w:tcPr>
          <w:p w14:paraId="54BAEB42"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CA_n48A-n66A</w:t>
            </w:r>
          </w:p>
          <w:p w14:paraId="21E03399"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31282849" w14:textId="77777777" w:rsidR="00157831" w:rsidRPr="001141C9" w:rsidRDefault="00157831" w:rsidP="00774854">
            <w:pPr>
              <w:pStyle w:val="TAC"/>
              <w:keepNext w:val="0"/>
              <w:keepLines w:val="0"/>
              <w:rPr>
                <w:rFonts w:eastAsia="宋体"/>
              </w:rPr>
            </w:pPr>
            <w:r w:rsidRPr="001141C9">
              <w:rPr>
                <w:rFonts w:eastAsia="宋体"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9E38BB" w14:textId="77777777" w:rsidR="00157831" w:rsidRPr="001141C9" w:rsidRDefault="00157831" w:rsidP="00774854">
            <w:pPr>
              <w:pStyle w:val="TAC"/>
              <w:keepNext w:val="0"/>
              <w:keepLines w:val="0"/>
              <w:rPr>
                <w:rFonts w:eastAsia="宋体"/>
              </w:rPr>
            </w:pPr>
            <w:r w:rsidRPr="001141C9">
              <w:rPr>
                <w:rFonts w:eastAsia="宋体"/>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F3515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D83AC80" w14:textId="77777777" w:rsidR="00157831" w:rsidRPr="001141C9" w:rsidRDefault="00157831" w:rsidP="00774854">
            <w:pPr>
              <w:pStyle w:val="TAC"/>
              <w:keepNext w:val="0"/>
              <w:keepLines w:val="0"/>
              <w:rPr>
                <w:rFonts w:eastAsia="宋体"/>
              </w:rPr>
            </w:pPr>
            <w:r w:rsidRPr="001141C9">
              <w:rPr>
                <w:rFonts w:eastAsia="宋体"/>
                <w:lang w:eastAsia="zh-CN"/>
              </w:rPr>
              <w:t>0</w:t>
            </w:r>
          </w:p>
        </w:tc>
      </w:tr>
      <w:tr w:rsidR="00157831" w:rsidRPr="001141C9" w14:paraId="33143E10" w14:textId="77777777" w:rsidTr="00774854">
        <w:trPr>
          <w:jc w:val="center"/>
        </w:trPr>
        <w:tc>
          <w:tcPr>
            <w:tcW w:w="2067" w:type="dxa"/>
            <w:tcBorders>
              <w:top w:val="nil"/>
              <w:left w:val="single" w:sz="4" w:space="0" w:color="auto"/>
              <w:bottom w:val="nil"/>
              <w:right w:val="single" w:sz="4" w:space="0" w:color="auto"/>
            </w:tcBorders>
            <w:vAlign w:val="center"/>
          </w:tcPr>
          <w:p w14:paraId="3F58D7C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E5A21F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2D6D20E"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45598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1D893072" w14:textId="77777777" w:rsidR="00157831" w:rsidRPr="001141C9" w:rsidRDefault="00157831" w:rsidP="00774854">
            <w:pPr>
              <w:pStyle w:val="TAC"/>
              <w:keepNext w:val="0"/>
              <w:keepLines w:val="0"/>
              <w:rPr>
                <w:rFonts w:eastAsia="宋体"/>
              </w:rPr>
            </w:pPr>
          </w:p>
        </w:tc>
      </w:tr>
      <w:tr w:rsidR="00157831" w:rsidRPr="001141C9" w14:paraId="70580B0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9DAB9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DCC165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982160C"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94896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66F880" w14:textId="77777777" w:rsidR="00157831" w:rsidRPr="001141C9" w:rsidRDefault="00157831" w:rsidP="00774854">
            <w:pPr>
              <w:pStyle w:val="TAC"/>
              <w:keepNext w:val="0"/>
              <w:keepLines w:val="0"/>
              <w:rPr>
                <w:rFonts w:eastAsia="宋体"/>
              </w:rPr>
            </w:pPr>
          </w:p>
        </w:tc>
      </w:tr>
      <w:tr w:rsidR="00157831" w:rsidRPr="001141C9" w14:paraId="7618F82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CAD2001" w14:textId="77777777" w:rsidR="00157831" w:rsidRPr="001141C9" w:rsidRDefault="00157831" w:rsidP="00774854">
            <w:pPr>
              <w:pStyle w:val="TAC"/>
              <w:keepNext w:val="0"/>
              <w:keepLines w:val="0"/>
              <w:rPr>
                <w:rFonts w:eastAsia="宋体"/>
              </w:rPr>
            </w:pPr>
            <w:r w:rsidRPr="001141C9">
              <w:rPr>
                <w:rFonts w:eastAsia="宋体"/>
              </w:rPr>
              <w:t>CA_n48(2A)-n66A-n71A</w:t>
            </w:r>
          </w:p>
        </w:tc>
        <w:tc>
          <w:tcPr>
            <w:tcW w:w="1829" w:type="dxa"/>
            <w:tcBorders>
              <w:top w:val="single" w:sz="4" w:space="0" w:color="auto"/>
              <w:left w:val="single" w:sz="4" w:space="0" w:color="auto"/>
              <w:bottom w:val="nil"/>
              <w:right w:val="single" w:sz="4" w:space="0" w:color="auto"/>
            </w:tcBorders>
            <w:vAlign w:val="center"/>
          </w:tcPr>
          <w:p w14:paraId="18B1B363"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CA_n48A-n66A</w:t>
            </w:r>
          </w:p>
          <w:p w14:paraId="743B9B87"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2DCA7D95" w14:textId="77777777" w:rsidR="00157831" w:rsidRPr="001141C9" w:rsidRDefault="00157831" w:rsidP="00774854">
            <w:pPr>
              <w:pStyle w:val="TAC"/>
              <w:keepNext w:val="0"/>
              <w:keepLines w:val="0"/>
              <w:rPr>
                <w:rFonts w:eastAsia="宋体"/>
              </w:rPr>
            </w:pPr>
            <w:r w:rsidRPr="001141C9">
              <w:rPr>
                <w:rFonts w:eastAsia="宋体"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C409A90"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76738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0C3C085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1CA79F5" w14:textId="77777777" w:rsidTr="00774854">
        <w:trPr>
          <w:jc w:val="center"/>
        </w:trPr>
        <w:tc>
          <w:tcPr>
            <w:tcW w:w="2067" w:type="dxa"/>
            <w:tcBorders>
              <w:top w:val="nil"/>
              <w:left w:val="single" w:sz="4" w:space="0" w:color="auto"/>
              <w:bottom w:val="nil"/>
              <w:right w:val="single" w:sz="4" w:space="0" w:color="auto"/>
            </w:tcBorders>
            <w:vAlign w:val="center"/>
          </w:tcPr>
          <w:p w14:paraId="36F5B8E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BC2643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B8A2DC0"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09EDF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7AFA5CE3" w14:textId="77777777" w:rsidR="00157831" w:rsidRPr="001141C9" w:rsidRDefault="00157831" w:rsidP="00774854">
            <w:pPr>
              <w:pStyle w:val="TAC"/>
              <w:keepNext w:val="0"/>
              <w:keepLines w:val="0"/>
              <w:rPr>
                <w:rFonts w:eastAsia="宋体"/>
              </w:rPr>
            </w:pPr>
          </w:p>
        </w:tc>
      </w:tr>
      <w:tr w:rsidR="00157831" w:rsidRPr="001141C9" w14:paraId="6FA0E07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FB591D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3A86C8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F5829EC"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4D031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7CB10B" w14:textId="77777777" w:rsidR="00157831" w:rsidRPr="001141C9" w:rsidRDefault="00157831" w:rsidP="00774854">
            <w:pPr>
              <w:pStyle w:val="TAC"/>
              <w:keepNext w:val="0"/>
              <w:keepLines w:val="0"/>
              <w:rPr>
                <w:rFonts w:eastAsia="宋体"/>
              </w:rPr>
            </w:pPr>
          </w:p>
        </w:tc>
      </w:tr>
      <w:tr w:rsidR="00157831" w:rsidRPr="001141C9" w14:paraId="5E7C35E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9D01D89" w14:textId="77777777" w:rsidR="00157831" w:rsidRPr="001141C9" w:rsidRDefault="00157831" w:rsidP="00774854">
            <w:pPr>
              <w:pStyle w:val="TAC"/>
              <w:keepNext w:val="0"/>
              <w:keepLines w:val="0"/>
              <w:rPr>
                <w:rFonts w:eastAsia="宋体"/>
              </w:rPr>
            </w:pPr>
            <w:r w:rsidRPr="001141C9">
              <w:rPr>
                <w:rFonts w:eastAsia="宋体"/>
              </w:rPr>
              <w:t>CA_n48B-n66A-n71A</w:t>
            </w:r>
          </w:p>
        </w:tc>
        <w:tc>
          <w:tcPr>
            <w:tcW w:w="1829" w:type="dxa"/>
            <w:tcBorders>
              <w:top w:val="single" w:sz="4" w:space="0" w:color="auto"/>
              <w:left w:val="single" w:sz="4" w:space="0" w:color="auto"/>
              <w:bottom w:val="nil"/>
              <w:right w:val="single" w:sz="4" w:space="0" w:color="auto"/>
            </w:tcBorders>
            <w:vAlign w:val="center"/>
          </w:tcPr>
          <w:p w14:paraId="1009BE41"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CA_n48A-n66A</w:t>
            </w:r>
          </w:p>
          <w:p w14:paraId="60D480E7"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53620E16" w14:textId="77777777" w:rsidR="00157831" w:rsidRPr="001141C9" w:rsidRDefault="00157831" w:rsidP="00774854">
            <w:pPr>
              <w:pStyle w:val="TAC"/>
              <w:keepNext w:val="0"/>
              <w:keepLines w:val="0"/>
              <w:rPr>
                <w:rFonts w:eastAsia="宋体"/>
              </w:rPr>
            </w:pPr>
            <w:r w:rsidRPr="001141C9">
              <w:rPr>
                <w:rFonts w:eastAsia="宋体"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C3389B"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5F919D"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461FEE4"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776D075" w14:textId="77777777" w:rsidTr="00774854">
        <w:trPr>
          <w:jc w:val="center"/>
        </w:trPr>
        <w:tc>
          <w:tcPr>
            <w:tcW w:w="2067" w:type="dxa"/>
            <w:tcBorders>
              <w:top w:val="nil"/>
              <w:left w:val="single" w:sz="4" w:space="0" w:color="auto"/>
              <w:bottom w:val="nil"/>
              <w:right w:val="single" w:sz="4" w:space="0" w:color="auto"/>
            </w:tcBorders>
            <w:vAlign w:val="center"/>
          </w:tcPr>
          <w:p w14:paraId="5E2D179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2EFD86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64E80C6"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F0818"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71D65B3B" w14:textId="77777777" w:rsidR="00157831" w:rsidRPr="001141C9" w:rsidRDefault="00157831" w:rsidP="00774854">
            <w:pPr>
              <w:pStyle w:val="TAC"/>
              <w:keepNext w:val="0"/>
              <w:keepLines w:val="0"/>
              <w:rPr>
                <w:rFonts w:eastAsia="宋体"/>
              </w:rPr>
            </w:pPr>
          </w:p>
        </w:tc>
      </w:tr>
      <w:tr w:rsidR="00157831" w:rsidRPr="001141C9" w14:paraId="5F345D1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427F33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BAB6A1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A11C2A7"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6579D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DFF88EA" w14:textId="77777777" w:rsidR="00157831" w:rsidRPr="001141C9" w:rsidRDefault="00157831" w:rsidP="00774854">
            <w:pPr>
              <w:pStyle w:val="TAC"/>
              <w:keepNext w:val="0"/>
              <w:keepLines w:val="0"/>
              <w:rPr>
                <w:rFonts w:eastAsia="宋体"/>
              </w:rPr>
            </w:pPr>
          </w:p>
        </w:tc>
      </w:tr>
      <w:tr w:rsidR="00157831" w:rsidRPr="001141C9" w14:paraId="22CE770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6E4EEC8" w14:textId="77777777" w:rsidR="00157831" w:rsidRPr="001141C9" w:rsidRDefault="00157831" w:rsidP="00774854">
            <w:pPr>
              <w:pStyle w:val="TAC"/>
              <w:keepNext w:val="0"/>
              <w:keepLines w:val="0"/>
              <w:rPr>
                <w:rFonts w:eastAsia="宋体"/>
              </w:rPr>
            </w:pPr>
            <w:r w:rsidRPr="001141C9">
              <w:rPr>
                <w:rFonts w:eastAsia="宋体"/>
              </w:rPr>
              <w:t>CA_n48A-n66A-n71(2A)</w:t>
            </w:r>
          </w:p>
        </w:tc>
        <w:tc>
          <w:tcPr>
            <w:tcW w:w="1829" w:type="dxa"/>
            <w:tcBorders>
              <w:top w:val="single" w:sz="4" w:space="0" w:color="auto"/>
              <w:left w:val="single" w:sz="4" w:space="0" w:color="auto"/>
              <w:bottom w:val="nil"/>
              <w:right w:val="single" w:sz="4" w:space="0" w:color="auto"/>
            </w:tcBorders>
            <w:vAlign w:val="center"/>
          </w:tcPr>
          <w:p w14:paraId="47A97946"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CA_n48A-n66A</w:t>
            </w:r>
          </w:p>
          <w:p w14:paraId="4B9E4DC4"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131A4228" w14:textId="77777777" w:rsidR="00157831" w:rsidRPr="001141C9" w:rsidRDefault="00157831" w:rsidP="00774854">
            <w:pPr>
              <w:pStyle w:val="TAC"/>
              <w:keepNext w:val="0"/>
              <w:keepLines w:val="0"/>
              <w:rPr>
                <w:rFonts w:eastAsia="宋体"/>
              </w:rPr>
            </w:pPr>
            <w:r w:rsidRPr="001141C9">
              <w:rPr>
                <w:rFonts w:eastAsia="宋体" w:cs="Arial"/>
                <w:szCs w:val="18"/>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68A5DC"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AFE50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4F12969"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7DD06C8E" w14:textId="77777777" w:rsidTr="00774854">
        <w:trPr>
          <w:jc w:val="center"/>
        </w:trPr>
        <w:tc>
          <w:tcPr>
            <w:tcW w:w="2067" w:type="dxa"/>
            <w:tcBorders>
              <w:top w:val="nil"/>
              <w:left w:val="single" w:sz="4" w:space="0" w:color="auto"/>
              <w:bottom w:val="nil"/>
              <w:right w:val="single" w:sz="4" w:space="0" w:color="auto"/>
            </w:tcBorders>
            <w:vAlign w:val="center"/>
          </w:tcPr>
          <w:p w14:paraId="65B88E1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42F3C8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331E7C6"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583F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4EF3E621" w14:textId="77777777" w:rsidR="00157831" w:rsidRPr="001141C9" w:rsidRDefault="00157831" w:rsidP="00774854">
            <w:pPr>
              <w:pStyle w:val="TAC"/>
              <w:keepNext w:val="0"/>
              <w:keepLines w:val="0"/>
              <w:rPr>
                <w:rFonts w:eastAsia="宋体"/>
              </w:rPr>
            </w:pPr>
          </w:p>
        </w:tc>
      </w:tr>
      <w:tr w:rsidR="00157831" w:rsidRPr="001141C9" w14:paraId="0B8FB49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FE18B5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AAC00F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3AEEF6F"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244307"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CA_n71(2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6F2C24E1" w14:textId="77777777" w:rsidR="00157831" w:rsidRPr="001141C9" w:rsidRDefault="00157831" w:rsidP="00774854">
            <w:pPr>
              <w:pStyle w:val="TAC"/>
              <w:keepNext w:val="0"/>
              <w:keepLines w:val="0"/>
              <w:rPr>
                <w:rFonts w:eastAsia="宋体"/>
              </w:rPr>
            </w:pPr>
          </w:p>
        </w:tc>
      </w:tr>
      <w:tr w:rsidR="00157831" w:rsidRPr="001141C9" w14:paraId="372DFAF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30ED6A6" w14:textId="77777777" w:rsidR="00157831" w:rsidRPr="001141C9" w:rsidRDefault="00157831" w:rsidP="00774854">
            <w:pPr>
              <w:pStyle w:val="TAC"/>
              <w:keepNext w:val="0"/>
              <w:keepLines w:val="0"/>
              <w:rPr>
                <w:rFonts w:eastAsia="等线"/>
              </w:rPr>
            </w:pPr>
            <w:r w:rsidRPr="001141C9">
              <w:rPr>
                <w:rFonts w:eastAsia="等线"/>
              </w:rPr>
              <w:t>CA_n48A-n66A-n77A</w:t>
            </w:r>
          </w:p>
        </w:tc>
        <w:tc>
          <w:tcPr>
            <w:tcW w:w="1829" w:type="dxa"/>
            <w:tcBorders>
              <w:top w:val="single" w:sz="4" w:space="0" w:color="auto"/>
              <w:left w:val="single" w:sz="4" w:space="0" w:color="auto"/>
              <w:bottom w:val="nil"/>
              <w:right w:val="single" w:sz="4" w:space="0" w:color="auto"/>
            </w:tcBorders>
            <w:vAlign w:val="center"/>
          </w:tcPr>
          <w:p w14:paraId="0B4D6C15" w14:textId="77777777" w:rsidR="00157831" w:rsidRPr="001141C9" w:rsidRDefault="00157831" w:rsidP="00774854">
            <w:pPr>
              <w:pStyle w:val="TAC"/>
              <w:keepNext w:val="0"/>
              <w:keepLines w:val="0"/>
              <w:rPr>
                <w:rFonts w:cs="Arial"/>
                <w:color w:val="000000"/>
                <w:szCs w:val="18"/>
                <w:vertAlign w:val="superscript"/>
              </w:rPr>
            </w:pPr>
            <w:r w:rsidRPr="001141C9">
              <w:rPr>
                <w:rFonts w:cs="Arial"/>
                <w:color w:val="000000"/>
                <w:szCs w:val="18"/>
              </w:rPr>
              <w:t>n77</w:t>
            </w:r>
            <w:r w:rsidRPr="001141C9">
              <w:rPr>
                <w:rFonts w:cs="Arial"/>
                <w:color w:val="000000"/>
                <w:szCs w:val="18"/>
                <w:vertAlign w:val="superscript"/>
              </w:rPr>
              <w:t>7,9</w:t>
            </w:r>
          </w:p>
          <w:p w14:paraId="343829F0" w14:textId="77777777" w:rsidR="00157831" w:rsidRPr="001141C9" w:rsidRDefault="00157831" w:rsidP="00774854">
            <w:pPr>
              <w:pStyle w:val="TAC"/>
              <w:keepNext w:val="0"/>
              <w:keepLines w:val="0"/>
              <w:rPr>
                <w:color w:val="000000" w:themeColor="text1"/>
                <w:szCs w:val="18"/>
                <w:lang w:eastAsia="zh-CN"/>
              </w:rPr>
            </w:pPr>
            <w:r w:rsidRPr="001141C9">
              <w:rPr>
                <w:color w:val="000000" w:themeColor="text1"/>
                <w:szCs w:val="18"/>
                <w:lang w:eastAsia="zh-CN"/>
              </w:rPr>
              <w:t>CA_n48A-n66A</w:t>
            </w:r>
          </w:p>
          <w:p w14:paraId="69AD9A87" w14:textId="77777777" w:rsidR="00157831" w:rsidRPr="001141C9" w:rsidRDefault="00157831" w:rsidP="00774854">
            <w:pPr>
              <w:pStyle w:val="TAC"/>
              <w:keepNext w:val="0"/>
              <w:keepLines w:val="0"/>
              <w:rPr>
                <w:rFonts w:eastAsia="等线"/>
              </w:rPr>
            </w:pPr>
            <w:r w:rsidRPr="001141C9">
              <w:rPr>
                <w:rFonts w:eastAsia="宋体" w:cs="Arial"/>
                <w:szCs w:val="18"/>
              </w:rPr>
              <w:t>CA_n66A-n77A</w:t>
            </w:r>
            <w:r w:rsidRPr="001141C9">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E0BAD"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E2D57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E254752"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01CF9FDD" w14:textId="77777777" w:rsidTr="00774854">
        <w:trPr>
          <w:jc w:val="center"/>
        </w:trPr>
        <w:tc>
          <w:tcPr>
            <w:tcW w:w="2067" w:type="dxa"/>
            <w:tcBorders>
              <w:top w:val="nil"/>
              <w:left w:val="single" w:sz="4" w:space="0" w:color="auto"/>
              <w:bottom w:val="nil"/>
              <w:right w:val="single" w:sz="4" w:space="0" w:color="auto"/>
            </w:tcBorders>
            <w:vAlign w:val="center"/>
          </w:tcPr>
          <w:p w14:paraId="7A02B2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493063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7635E5A"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2776C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47040F66" w14:textId="77777777" w:rsidR="00157831" w:rsidRPr="001141C9" w:rsidRDefault="00157831" w:rsidP="00774854">
            <w:pPr>
              <w:pStyle w:val="TAC"/>
              <w:keepNext w:val="0"/>
              <w:keepLines w:val="0"/>
              <w:rPr>
                <w:rFonts w:eastAsia="宋体"/>
              </w:rPr>
            </w:pPr>
          </w:p>
        </w:tc>
      </w:tr>
      <w:tr w:rsidR="00157831" w:rsidRPr="001141C9" w14:paraId="4527BE67" w14:textId="77777777" w:rsidTr="00774854">
        <w:trPr>
          <w:jc w:val="center"/>
        </w:trPr>
        <w:tc>
          <w:tcPr>
            <w:tcW w:w="2067" w:type="dxa"/>
            <w:tcBorders>
              <w:top w:val="nil"/>
              <w:left w:val="single" w:sz="4" w:space="0" w:color="auto"/>
              <w:bottom w:val="nil"/>
              <w:right w:val="single" w:sz="4" w:space="0" w:color="auto"/>
            </w:tcBorders>
            <w:vAlign w:val="center"/>
          </w:tcPr>
          <w:p w14:paraId="153492A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CEB522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ABAD30C"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3F2E07"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D5A4FF" w14:textId="77777777" w:rsidR="00157831" w:rsidRPr="001141C9" w:rsidRDefault="00157831" w:rsidP="00774854">
            <w:pPr>
              <w:pStyle w:val="TAC"/>
              <w:keepNext w:val="0"/>
              <w:keepLines w:val="0"/>
              <w:rPr>
                <w:rFonts w:eastAsia="宋体"/>
              </w:rPr>
            </w:pPr>
          </w:p>
        </w:tc>
      </w:tr>
      <w:tr w:rsidR="00157831" w:rsidRPr="001141C9" w14:paraId="7C2208CE" w14:textId="77777777" w:rsidTr="00774854">
        <w:trPr>
          <w:jc w:val="center"/>
        </w:trPr>
        <w:tc>
          <w:tcPr>
            <w:tcW w:w="2067" w:type="dxa"/>
            <w:tcBorders>
              <w:top w:val="nil"/>
              <w:left w:val="single" w:sz="4" w:space="0" w:color="auto"/>
              <w:bottom w:val="nil"/>
              <w:right w:val="single" w:sz="4" w:space="0" w:color="auto"/>
            </w:tcBorders>
            <w:vAlign w:val="center"/>
          </w:tcPr>
          <w:p w14:paraId="20C0413F"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0A93E0D6"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66252823" w14:textId="77777777" w:rsidR="00157831" w:rsidRPr="001141C9" w:rsidRDefault="00157831" w:rsidP="00774854">
            <w:pPr>
              <w:pStyle w:val="TAC"/>
              <w:keepNext w:val="0"/>
              <w:keepLines w:val="0"/>
              <w:rPr>
                <w:rFonts w:eastAsia="宋体"/>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A81C1F9" w14:textId="77777777" w:rsidR="00157831" w:rsidRPr="001141C9" w:rsidRDefault="00157831" w:rsidP="00774854">
            <w:pPr>
              <w:pStyle w:val="TAC"/>
              <w:keepNext w:val="0"/>
              <w:keepLines w:val="0"/>
              <w:rPr>
                <w:rFonts w:eastAsia="宋体"/>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B3F95" w14:textId="77777777" w:rsidR="00157831" w:rsidRPr="001141C9" w:rsidRDefault="00157831" w:rsidP="00774854">
            <w:pPr>
              <w:pStyle w:val="TAC"/>
              <w:keepNext w:val="0"/>
              <w:keepLines w:val="0"/>
              <w:rPr>
                <w:rFonts w:eastAsia="宋体"/>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27C2ED9B"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24E71D6A" w14:textId="77777777" w:rsidTr="00774854">
        <w:trPr>
          <w:jc w:val="center"/>
        </w:trPr>
        <w:tc>
          <w:tcPr>
            <w:tcW w:w="2067" w:type="dxa"/>
            <w:tcBorders>
              <w:top w:val="nil"/>
              <w:left w:val="single" w:sz="4" w:space="0" w:color="auto"/>
              <w:bottom w:val="nil"/>
              <w:right w:val="single" w:sz="4" w:space="0" w:color="auto"/>
            </w:tcBorders>
            <w:vAlign w:val="center"/>
          </w:tcPr>
          <w:p w14:paraId="40B8BB3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9F270D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4DEBADF" w14:textId="77777777" w:rsidR="00157831" w:rsidRPr="001141C9" w:rsidRDefault="00157831" w:rsidP="00774854">
            <w:pPr>
              <w:pStyle w:val="TAC"/>
              <w:keepNext w:val="0"/>
              <w:keepLines w:val="0"/>
              <w:rPr>
                <w:rFonts w:eastAsia="宋体"/>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B3D8A6"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8B37C4" w14:textId="77777777" w:rsidR="00157831" w:rsidRPr="001141C9" w:rsidRDefault="00157831" w:rsidP="00774854">
            <w:pPr>
              <w:pStyle w:val="TAC"/>
              <w:keepNext w:val="0"/>
              <w:keepLines w:val="0"/>
              <w:rPr>
                <w:rFonts w:eastAsia="宋体"/>
              </w:rPr>
            </w:pPr>
          </w:p>
        </w:tc>
      </w:tr>
      <w:tr w:rsidR="00157831" w:rsidRPr="001141C9" w14:paraId="1879327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16042B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4EC9D8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4643A95" w14:textId="77777777" w:rsidR="00157831" w:rsidRPr="001141C9" w:rsidRDefault="00157831" w:rsidP="00774854">
            <w:pPr>
              <w:pStyle w:val="TAC"/>
              <w:keepNext w:val="0"/>
              <w:keepLines w:val="0"/>
              <w:rPr>
                <w:rFonts w:eastAsia="宋体"/>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282765" w14:textId="77777777" w:rsidR="00157831" w:rsidRPr="001141C9" w:rsidRDefault="00157831" w:rsidP="00774854">
            <w:pPr>
              <w:pStyle w:val="TAC"/>
              <w:keepNext w:val="0"/>
              <w:keepLines w:val="0"/>
              <w:rPr>
                <w:rFonts w:eastAsia="宋体"/>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37C0930" w14:textId="77777777" w:rsidR="00157831" w:rsidRPr="001141C9" w:rsidRDefault="00157831" w:rsidP="00774854">
            <w:pPr>
              <w:pStyle w:val="TAC"/>
              <w:keepNext w:val="0"/>
              <w:keepLines w:val="0"/>
              <w:rPr>
                <w:rFonts w:eastAsia="宋体"/>
              </w:rPr>
            </w:pPr>
          </w:p>
        </w:tc>
      </w:tr>
      <w:tr w:rsidR="00157831" w:rsidRPr="001141C9" w14:paraId="1401462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C9178EF" w14:textId="77777777" w:rsidR="00157831" w:rsidRPr="001141C9" w:rsidRDefault="00157831" w:rsidP="00774854">
            <w:pPr>
              <w:pStyle w:val="TAC"/>
              <w:keepNext w:val="0"/>
              <w:keepLines w:val="0"/>
              <w:rPr>
                <w:rFonts w:eastAsia="宋体"/>
              </w:rPr>
            </w:pPr>
            <w:r w:rsidRPr="001141C9">
              <w:rPr>
                <w:rFonts w:eastAsia="宋体"/>
              </w:rPr>
              <w:t>CA_n48A-n66(2A)-n77A</w:t>
            </w:r>
          </w:p>
        </w:tc>
        <w:tc>
          <w:tcPr>
            <w:tcW w:w="1829" w:type="dxa"/>
            <w:tcBorders>
              <w:top w:val="single" w:sz="4" w:space="0" w:color="auto"/>
              <w:left w:val="single" w:sz="4" w:space="0" w:color="auto"/>
              <w:bottom w:val="nil"/>
              <w:right w:val="single" w:sz="4" w:space="0" w:color="auto"/>
            </w:tcBorders>
            <w:vAlign w:val="center"/>
          </w:tcPr>
          <w:p w14:paraId="73D95F22" w14:textId="77777777" w:rsidR="00157831" w:rsidRPr="001141C9" w:rsidRDefault="00157831" w:rsidP="00774854">
            <w:pPr>
              <w:pStyle w:val="TAC"/>
              <w:keepNext w:val="0"/>
              <w:keepLines w:val="0"/>
              <w:rPr>
                <w:rFonts w:eastAsia="宋体" w:cs="Arial"/>
                <w:color w:val="000000"/>
                <w:szCs w:val="18"/>
              </w:rPr>
            </w:pPr>
            <w:r w:rsidRPr="001141C9">
              <w:rPr>
                <w:rFonts w:eastAsia="宋体" w:cs="Arial"/>
                <w:color w:val="000000"/>
                <w:szCs w:val="18"/>
              </w:rPr>
              <w:t>CA_n48A-n66A</w:t>
            </w:r>
          </w:p>
          <w:p w14:paraId="7523945C" w14:textId="77777777" w:rsidR="00157831" w:rsidRPr="001141C9" w:rsidRDefault="00157831" w:rsidP="00774854">
            <w:pPr>
              <w:pStyle w:val="TAC"/>
              <w:keepNext w:val="0"/>
              <w:keepLines w:val="0"/>
              <w:rPr>
                <w:rFonts w:eastAsia="宋体"/>
              </w:rPr>
            </w:pPr>
            <w:r w:rsidRPr="001141C9">
              <w:rPr>
                <w:rFonts w:eastAsia="宋体" w:cs="Arial"/>
                <w:color w:val="000000"/>
                <w:szCs w:val="18"/>
              </w:rPr>
              <w:t>CA_n66A-n77A</w:t>
            </w:r>
            <w:r w:rsidRPr="001141C9">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F74BF"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tcPr>
          <w:p w14:paraId="132EAFD0" w14:textId="77777777" w:rsidR="00157831" w:rsidRPr="001141C9" w:rsidRDefault="00157831" w:rsidP="00774854">
            <w:pPr>
              <w:pStyle w:val="TAC"/>
              <w:keepNext w:val="0"/>
              <w:keepLines w:val="0"/>
            </w:pPr>
            <w:r w:rsidRPr="001141C9">
              <w:t xml:space="preserve">5, 10, 15, 20, 30, 40, </w:t>
            </w:r>
            <w:r w:rsidRPr="001141C9">
              <w:rPr>
                <w:rFonts w:eastAsia="宋体"/>
                <w:lang w:eastAsia="zh-CN" w:bidi="ar"/>
              </w:rPr>
              <w:t>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11B6BC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0AE03F0" w14:textId="77777777" w:rsidTr="00774854">
        <w:trPr>
          <w:jc w:val="center"/>
        </w:trPr>
        <w:tc>
          <w:tcPr>
            <w:tcW w:w="2067" w:type="dxa"/>
            <w:tcBorders>
              <w:top w:val="nil"/>
              <w:left w:val="single" w:sz="4" w:space="0" w:color="auto"/>
              <w:bottom w:val="nil"/>
              <w:right w:val="single" w:sz="4" w:space="0" w:color="auto"/>
            </w:tcBorders>
            <w:vAlign w:val="center"/>
          </w:tcPr>
          <w:p w14:paraId="0FEDB9E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E02004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DD10004"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tcPr>
          <w:p w14:paraId="75FA6A56" w14:textId="77777777" w:rsidR="00157831" w:rsidRPr="001141C9" w:rsidRDefault="00157831" w:rsidP="00774854">
            <w:pPr>
              <w:pStyle w:val="TAC"/>
              <w:keepNext w:val="0"/>
              <w:keepLines w:val="0"/>
            </w:pPr>
            <w:r w:rsidRPr="001141C9">
              <w:t>CA_n66(2</w:t>
            </w:r>
            <w:proofErr w:type="gramStart"/>
            <w:r w:rsidRPr="001141C9">
              <w:t>A)_</w:t>
            </w:r>
            <w:proofErr w:type="gramEnd"/>
            <w:r w:rsidRPr="001141C9">
              <w:t>BCS0</w:t>
            </w:r>
          </w:p>
        </w:tc>
        <w:tc>
          <w:tcPr>
            <w:tcW w:w="1610" w:type="dxa"/>
            <w:tcBorders>
              <w:top w:val="nil"/>
              <w:left w:val="single" w:sz="4" w:space="0" w:color="auto"/>
              <w:bottom w:val="nil"/>
              <w:right w:val="single" w:sz="4" w:space="0" w:color="auto"/>
            </w:tcBorders>
            <w:vAlign w:val="center"/>
          </w:tcPr>
          <w:p w14:paraId="22CE5560" w14:textId="77777777" w:rsidR="00157831" w:rsidRPr="001141C9" w:rsidRDefault="00157831" w:rsidP="00774854">
            <w:pPr>
              <w:pStyle w:val="TAC"/>
              <w:keepNext w:val="0"/>
              <w:keepLines w:val="0"/>
              <w:rPr>
                <w:rFonts w:eastAsia="宋体"/>
                <w:lang w:eastAsia="zh-CN"/>
              </w:rPr>
            </w:pPr>
          </w:p>
        </w:tc>
      </w:tr>
      <w:tr w:rsidR="00157831" w:rsidRPr="001141C9" w14:paraId="75296A21" w14:textId="77777777" w:rsidTr="00774854">
        <w:trPr>
          <w:jc w:val="center"/>
        </w:trPr>
        <w:tc>
          <w:tcPr>
            <w:tcW w:w="2067" w:type="dxa"/>
            <w:tcBorders>
              <w:top w:val="nil"/>
              <w:left w:val="single" w:sz="4" w:space="0" w:color="auto"/>
              <w:bottom w:val="nil"/>
              <w:right w:val="single" w:sz="4" w:space="0" w:color="auto"/>
            </w:tcBorders>
            <w:vAlign w:val="center"/>
          </w:tcPr>
          <w:p w14:paraId="0ED9F3A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A64B22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414026C"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tcPr>
          <w:p w14:paraId="6EADCB2A" w14:textId="77777777" w:rsidR="00157831" w:rsidRPr="001141C9" w:rsidRDefault="00157831" w:rsidP="00774854">
            <w:pPr>
              <w:pStyle w:val="TAC"/>
              <w:keepNext w:val="0"/>
              <w:keepLines w:val="0"/>
            </w:pPr>
            <w:r w:rsidRPr="001141C9">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57F39C" w14:textId="77777777" w:rsidR="00157831" w:rsidRPr="001141C9" w:rsidRDefault="00157831" w:rsidP="00774854">
            <w:pPr>
              <w:pStyle w:val="TAC"/>
              <w:keepNext w:val="0"/>
              <w:keepLines w:val="0"/>
              <w:rPr>
                <w:rFonts w:eastAsia="宋体"/>
                <w:lang w:eastAsia="zh-CN"/>
              </w:rPr>
            </w:pPr>
          </w:p>
        </w:tc>
      </w:tr>
      <w:tr w:rsidR="00157831" w:rsidRPr="001141C9" w14:paraId="05CA49B9" w14:textId="77777777" w:rsidTr="00774854">
        <w:trPr>
          <w:jc w:val="center"/>
        </w:trPr>
        <w:tc>
          <w:tcPr>
            <w:tcW w:w="2067" w:type="dxa"/>
            <w:tcBorders>
              <w:top w:val="nil"/>
              <w:left w:val="single" w:sz="4" w:space="0" w:color="auto"/>
              <w:bottom w:val="nil"/>
              <w:right w:val="single" w:sz="4" w:space="0" w:color="auto"/>
            </w:tcBorders>
            <w:vAlign w:val="center"/>
          </w:tcPr>
          <w:p w14:paraId="50D9789C"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41F4E5FE"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6B281BA2" w14:textId="77777777" w:rsidR="00157831" w:rsidRPr="001141C9" w:rsidRDefault="00157831" w:rsidP="00774854">
            <w:pPr>
              <w:pStyle w:val="TAC"/>
              <w:keepNext w:val="0"/>
              <w:keepLines w:val="0"/>
              <w:rPr>
                <w:rFonts w:eastAsia="宋体"/>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CB9184C" w14:textId="77777777" w:rsidR="00157831" w:rsidRPr="001141C9" w:rsidRDefault="00157831" w:rsidP="00774854">
            <w:pPr>
              <w:pStyle w:val="TAC"/>
              <w:keepNext w:val="0"/>
              <w:keepLines w:val="0"/>
              <w:rPr>
                <w:rFonts w:eastAsia="宋体"/>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E624F3" w14:textId="77777777" w:rsidR="00157831" w:rsidRPr="001141C9" w:rsidRDefault="00157831" w:rsidP="00774854">
            <w:pPr>
              <w:pStyle w:val="TAC"/>
              <w:keepNext w:val="0"/>
              <w:keepLines w:val="0"/>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0F247C89" w14:textId="77777777" w:rsidR="00157831" w:rsidRPr="001141C9" w:rsidRDefault="00157831" w:rsidP="00774854">
            <w:pPr>
              <w:pStyle w:val="TAC"/>
              <w:keepNext w:val="0"/>
              <w:keepLines w:val="0"/>
              <w:rPr>
                <w:rFonts w:eastAsia="宋体"/>
                <w:lang w:eastAsia="zh-CN"/>
              </w:rPr>
            </w:pPr>
            <w:r>
              <w:rPr>
                <w:lang w:val="en-US" w:eastAsia="zh-CN"/>
              </w:rPr>
              <w:t>4 and 5</w:t>
            </w:r>
          </w:p>
        </w:tc>
      </w:tr>
      <w:tr w:rsidR="00157831" w:rsidRPr="001141C9" w14:paraId="2BDEF27F" w14:textId="77777777" w:rsidTr="00774854">
        <w:trPr>
          <w:jc w:val="center"/>
        </w:trPr>
        <w:tc>
          <w:tcPr>
            <w:tcW w:w="2067" w:type="dxa"/>
            <w:tcBorders>
              <w:top w:val="nil"/>
              <w:left w:val="single" w:sz="4" w:space="0" w:color="auto"/>
              <w:bottom w:val="nil"/>
              <w:right w:val="single" w:sz="4" w:space="0" w:color="auto"/>
            </w:tcBorders>
            <w:vAlign w:val="center"/>
          </w:tcPr>
          <w:p w14:paraId="3C7AE94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254A6B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48D2E86" w14:textId="77777777" w:rsidR="00157831" w:rsidRPr="001141C9" w:rsidRDefault="00157831" w:rsidP="00774854">
            <w:pPr>
              <w:pStyle w:val="TAC"/>
              <w:keepNext w:val="0"/>
              <w:keepLines w:val="0"/>
              <w:rPr>
                <w:rFonts w:eastAsia="宋体"/>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3E9550" w14:textId="77777777" w:rsidR="00157831" w:rsidRPr="001141C9" w:rsidRDefault="00157831" w:rsidP="00774854">
            <w:pPr>
              <w:pStyle w:val="TAC"/>
              <w:keepNext w:val="0"/>
              <w:keepLines w:val="0"/>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06F2CE3F" w14:textId="77777777" w:rsidR="00157831" w:rsidRPr="001141C9" w:rsidRDefault="00157831" w:rsidP="00774854">
            <w:pPr>
              <w:pStyle w:val="TAC"/>
              <w:keepNext w:val="0"/>
              <w:keepLines w:val="0"/>
              <w:rPr>
                <w:rFonts w:eastAsia="宋体"/>
                <w:lang w:eastAsia="zh-CN"/>
              </w:rPr>
            </w:pPr>
          </w:p>
        </w:tc>
      </w:tr>
      <w:tr w:rsidR="00157831" w:rsidRPr="001141C9" w14:paraId="52D33B1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309C10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83F5A6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17AE220" w14:textId="77777777" w:rsidR="00157831" w:rsidRPr="001141C9" w:rsidRDefault="00157831" w:rsidP="00774854">
            <w:pPr>
              <w:pStyle w:val="TAC"/>
              <w:keepNext w:val="0"/>
              <w:keepLines w:val="0"/>
              <w:rPr>
                <w:rFonts w:eastAsia="宋体"/>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41C9E2" w14:textId="77777777" w:rsidR="00157831" w:rsidRPr="001141C9" w:rsidRDefault="00157831" w:rsidP="00774854">
            <w:pPr>
              <w:pStyle w:val="TAC"/>
              <w:keepNext w:val="0"/>
              <w:keepLines w:val="0"/>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EA97ED" w14:textId="77777777" w:rsidR="00157831" w:rsidRPr="001141C9" w:rsidRDefault="00157831" w:rsidP="00774854">
            <w:pPr>
              <w:pStyle w:val="TAC"/>
              <w:keepNext w:val="0"/>
              <w:keepLines w:val="0"/>
              <w:rPr>
                <w:rFonts w:eastAsia="宋体"/>
                <w:lang w:eastAsia="zh-CN"/>
              </w:rPr>
            </w:pPr>
          </w:p>
        </w:tc>
      </w:tr>
      <w:tr w:rsidR="00157831" w:rsidRPr="001141C9" w14:paraId="65F2787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C8F7D1D" w14:textId="77777777" w:rsidR="00157831" w:rsidRPr="001141C9" w:rsidRDefault="00157831" w:rsidP="00774854">
            <w:pPr>
              <w:pStyle w:val="TAC"/>
              <w:keepNext w:val="0"/>
              <w:keepLines w:val="0"/>
              <w:rPr>
                <w:rFonts w:eastAsia="宋体"/>
              </w:rPr>
            </w:pPr>
            <w:r w:rsidRPr="001141C9">
              <w:rPr>
                <w:rFonts w:eastAsia="宋体" w:cs="Arial"/>
                <w:szCs w:val="18"/>
              </w:rPr>
              <w:t>CA_n48A-n66A-n77C</w:t>
            </w:r>
          </w:p>
        </w:tc>
        <w:tc>
          <w:tcPr>
            <w:tcW w:w="1829" w:type="dxa"/>
            <w:tcBorders>
              <w:top w:val="single" w:sz="4" w:space="0" w:color="auto"/>
              <w:left w:val="single" w:sz="4" w:space="0" w:color="auto"/>
              <w:bottom w:val="nil"/>
              <w:right w:val="single" w:sz="4" w:space="0" w:color="auto"/>
            </w:tcBorders>
            <w:vAlign w:val="center"/>
          </w:tcPr>
          <w:p w14:paraId="77BF7023" w14:textId="77777777" w:rsidR="00157831" w:rsidRPr="001141C9" w:rsidRDefault="00157831" w:rsidP="00774854">
            <w:pPr>
              <w:pStyle w:val="TAC"/>
              <w:keepNext w:val="0"/>
              <w:keepLines w:val="0"/>
              <w:rPr>
                <w:rFonts w:eastAsia="宋体"/>
              </w:rPr>
            </w:pPr>
            <w:r w:rsidRPr="001141C9">
              <w:rPr>
                <w:rFonts w:eastAsia="宋体"/>
              </w:rPr>
              <w:t>n77</w:t>
            </w:r>
            <w:r w:rsidRPr="001141C9">
              <w:rPr>
                <w:rFonts w:eastAsia="宋体"/>
                <w:vertAlign w:val="superscript"/>
              </w:rPr>
              <w:t>7,9</w:t>
            </w:r>
          </w:p>
          <w:p w14:paraId="063DEE2C" w14:textId="77777777" w:rsidR="00157831" w:rsidRPr="001141C9" w:rsidRDefault="00157831" w:rsidP="00774854">
            <w:pPr>
              <w:pStyle w:val="TAC"/>
              <w:keepNext w:val="0"/>
              <w:keepLines w:val="0"/>
              <w:rPr>
                <w:color w:val="000000" w:themeColor="text1"/>
                <w:szCs w:val="18"/>
                <w:lang w:eastAsia="zh-CN"/>
              </w:rPr>
            </w:pPr>
            <w:r w:rsidRPr="001141C9">
              <w:rPr>
                <w:color w:val="000000" w:themeColor="text1"/>
                <w:szCs w:val="18"/>
                <w:lang w:eastAsia="zh-CN"/>
              </w:rPr>
              <w:t>CA_n48A-n66A</w:t>
            </w:r>
          </w:p>
          <w:p w14:paraId="10E6C06A"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CA_n66A-n77A</w:t>
            </w:r>
            <w:r w:rsidRPr="001141C9">
              <w:rPr>
                <w:rFonts w:eastAsia="宋体"/>
                <w:vertAlign w:val="superscript"/>
              </w:rPr>
              <w:t>7</w:t>
            </w:r>
          </w:p>
          <w:p w14:paraId="7F705F59" w14:textId="77777777" w:rsidR="00157831" w:rsidRPr="001141C9" w:rsidRDefault="00157831" w:rsidP="00774854">
            <w:pPr>
              <w:pStyle w:val="TAC"/>
              <w:keepNext w:val="0"/>
              <w:keepLines w:val="0"/>
              <w:rPr>
                <w:rFonts w:eastAsia="宋体"/>
              </w:rPr>
            </w:pPr>
            <w:r w:rsidRPr="001141C9">
              <w:rPr>
                <w:rFonts w:eastAsia="宋体"/>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506C60E" w14:textId="77777777" w:rsidR="00157831" w:rsidRPr="001141C9" w:rsidRDefault="00157831" w:rsidP="00774854">
            <w:pPr>
              <w:pStyle w:val="TAC"/>
              <w:keepNext w:val="0"/>
              <w:keepLines w:val="0"/>
              <w:rPr>
                <w:rFonts w:eastAsia="宋体"/>
              </w:rPr>
            </w:pPr>
            <w:r w:rsidRPr="001141C9">
              <w:rPr>
                <w:rFonts w:eastAsia="宋体"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E8D02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185D2BD" w14:textId="77777777" w:rsidR="00157831" w:rsidRPr="001141C9" w:rsidRDefault="00157831" w:rsidP="00774854">
            <w:pPr>
              <w:pStyle w:val="TAC"/>
              <w:keepNext w:val="0"/>
              <w:keepLines w:val="0"/>
              <w:rPr>
                <w:rFonts w:eastAsia="宋体"/>
              </w:rPr>
            </w:pPr>
            <w:r w:rsidRPr="001141C9">
              <w:rPr>
                <w:rFonts w:eastAsia="宋体" w:cs="Arial"/>
                <w:szCs w:val="18"/>
              </w:rPr>
              <w:t>0</w:t>
            </w:r>
          </w:p>
        </w:tc>
      </w:tr>
      <w:tr w:rsidR="00157831" w:rsidRPr="001141C9" w14:paraId="0DF0F28C" w14:textId="77777777" w:rsidTr="00774854">
        <w:trPr>
          <w:jc w:val="center"/>
        </w:trPr>
        <w:tc>
          <w:tcPr>
            <w:tcW w:w="2067" w:type="dxa"/>
            <w:tcBorders>
              <w:top w:val="nil"/>
              <w:left w:val="single" w:sz="4" w:space="0" w:color="auto"/>
              <w:bottom w:val="nil"/>
              <w:right w:val="single" w:sz="4" w:space="0" w:color="auto"/>
            </w:tcBorders>
            <w:vAlign w:val="center"/>
          </w:tcPr>
          <w:p w14:paraId="22039AD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F56D88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1BDB15F" w14:textId="77777777" w:rsidR="00157831" w:rsidRPr="001141C9" w:rsidRDefault="00157831" w:rsidP="00774854">
            <w:pPr>
              <w:pStyle w:val="TAC"/>
              <w:keepNext w:val="0"/>
              <w:keepLines w:val="0"/>
              <w:rPr>
                <w:rFonts w:eastAsia="宋体"/>
              </w:rPr>
            </w:pPr>
            <w:r w:rsidRPr="001141C9">
              <w:rPr>
                <w:rFonts w:eastAsia="宋体"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4A6CF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334234D1" w14:textId="77777777" w:rsidR="00157831" w:rsidRPr="001141C9" w:rsidRDefault="00157831" w:rsidP="00774854">
            <w:pPr>
              <w:pStyle w:val="TAC"/>
              <w:keepNext w:val="0"/>
              <w:keepLines w:val="0"/>
              <w:rPr>
                <w:rFonts w:eastAsia="宋体"/>
              </w:rPr>
            </w:pPr>
          </w:p>
        </w:tc>
      </w:tr>
      <w:tr w:rsidR="00157831" w:rsidRPr="001141C9" w14:paraId="47B0665A" w14:textId="77777777" w:rsidTr="00774854">
        <w:trPr>
          <w:jc w:val="center"/>
        </w:trPr>
        <w:tc>
          <w:tcPr>
            <w:tcW w:w="2067" w:type="dxa"/>
            <w:tcBorders>
              <w:top w:val="nil"/>
              <w:left w:val="single" w:sz="4" w:space="0" w:color="auto"/>
              <w:bottom w:val="nil"/>
              <w:right w:val="single" w:sz="4" w:space="0" w:color="auto"/>
            </w:tcBorders>
            <w:vAlign w:val="center"/>
          </w:tcPr>
          <w:p w14:paraId="6F95964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8B4506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87D7B6D" w14:textId="77777777" w:rsidR="00157831" w:rsidRPr="001141C9" w:rsidRDefault="00157831" w:rsidP="00774854">
            <w:pPr>
              <w:pStyle w:val="TAC"/>
              <w:keepNext w:val="0"/>
              <w:keepLines w:val="0"/>
              <w:rPr>
                <w:rFonts w:eastAsia="宋体"/>
              </w:rPr>
            </w:pPr>
            <w:r w:rsidRPr="001141C9">
              <w:rPr>
                <w:rFonts w:eastAsia="宋体"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F4CFA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ACFF9D6" w14:textId="77777777" w:rsidR="00157831" w:rsidRPr="001141C9" w:rsidRDefault="00157831" w:rsidP="00774854">
            <w:pPr>
              <w:pStyle w:val="TAC"/>
              <w:keepNext w:val="0"/>
              <w:keepLines w:val="0"/>
              <w:rPr>
                <w:rFonts w:eastAsia="宋体"/>
              </w:rPr>
            </w:pPr>
          </w:p>
        </w:tc>
      </w:tr>
      <w:tr w:rsidR="00157831" w:rsidRPr="001141C9" w14:paraId="5772BC94" w14:textId="77777777" w:rsidTr="00774854">
        <w:trPr>
          <w:jc w:val="center"/>
        </w:trPr>
        <w:tc>
          <w:tcPr>
            <w:tcW w:w="2067" w:type="dxa"/>
            <w:tcBorders>
              <w:top w:val="nil"/>
              <w:left w:val="single" w:sz="4" w:space="0" w:color="auto"/>
              <w:bottom w:val="nil"/>
              <w:right w:val="single" w:sz="4" w:space="0" w:color="auto"/>
            </w:tcBorders>
            <w:vAlign w:val="center"/>
          </w:tcPr>
          <w:p w14:paraId="55535BD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9F73C7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CD6A620" w14:textId="77777777" w:rsidR="00157831" w:rsidRPr="001141C9" w:rsidRDefault="00157831" w:rsidP="00774854">
            <w:pPr>
              <w:pStyle w:val="TAC"/>
              <w:keepNext w:val="0"/>
              <w:keepLines w:val="0"/>
              <w:rPr>
                <w:rFonts w:eastAsia="宋体"/>
              </w:rPr>
            </w:pPr>
            <w:r w:rsidRPr="001141C9">
              <w:rPr>
                <w:rFonts w:eastAsia="宋体"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AFE2D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039DCA9E" w14:textId="77777777" w:rsidR="00157831" w:rsidRPr="001141C9" w:rsidRDefault="00157831" w:rsidP="00774854">
            <w:pPr>
              <w:pStyle w:val="TAC"/>
              <w:keepNext w:val="0"/>
              <w:keepLines w:val="0"/>
              <w:rPr>
                <w:rFonts w:eastAsia="宋体"/>
              </w:rPr>
            </w:pPr>
            <w:r w:rsidRPr="001141C9">
              <w:rPr>
                <w:rFonts w:eastAsia="宋体" w:cs="Arial"/>
                <w:szCs w:val="18"/>
              </w:rPr>
              <w:t>1</w:t>
            </w:r>
          </w:p>
        </w:tc>
      </w:tr>
      <w:tr w:rsidR="00157831" w:rsidRPr="001141C9" w14:paraId="4FEF0325" w14:textId="77777777" w:rsidTr="00774854">
        <w:trPr>
          <w:jc w:val="center"/>
        </w:trPr>
        <w:tc>
          <w:tcPr>
            <w:tcW w:w="2067" w:type="dxa"/>
            <w:tcBorders>
              <w:top w:val="nil"/>
              <w:left w:val="single" w:sz="4" w:space="0" w:color="auto"/>
              <w:bottom w:val="nil"/>
              <w:right w:val="single" w:sz="4" w:space="0" w:color="auto"/>
            </w:tcBorders>
            <w:vAlign w:val="center"/>
          </w:tcPr>
          <w:p w14:paraId="67B967E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ED42FE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D3FB8F1" w14:textId="77777777" w:rsidR="00157831" w:rsidRPr="001141C9" w:rsidRDefault="00157831" w:rsidP="00774854">
            <w:pPr>
              <w:pStyle w:val="TAC"/>
              <w:keepNext w:val="0"/>
              <w:keepLines w:val="0"/>
              <w:rPr>
                <w:rFonts w:eastAsia="宋体"/>
              </w:rPr>
            </w:pPr>
            <w:r w:rsidRPr="001141C9">
              <w:rPr>
                <w:rFonts w:eastAsia="宋体"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6DC9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2C68EA3D" w14:textId="77777777" w:rsidR="00157831" w:rsidRPr="001141C9" w:rsidRDefault="00157831" w:rsidP="00774854">
            <w:pPr>
              <w:pStyle w:val="TAC"/>
              <w:keepNext w:val="0"/>
              <w:keepLines w:val="0"/>
              <w:rPr>
                <w:rFonts w:eastAsia="宋体"/>
              </w:rPr>
            </w:pPr>
          </w:p>
        </w:tc>
      </w:tr>
      <w:tr w:rsidR="00157831" w:rsidRPr="001141C9" w14:paraId="5B918EBB" w14:textId="77777777" w:rsidTr="00774854">
        <w:trPr>
          <w:jc w:val="center"/>
        </w:trPr>
        <w:tc>
          <w:tcPr>
            <w:tcW w:w="2067" w:type="dxa"/>
            <w:tcBorders>
              <w:top w:val="nil"/>
              <w:left w:val="single" w:sz="4" w:space="0" w:color="auto"/>
              <w:bottom w:val="nil"/>
              <w:right w:val="single" w:sz="4" w:space="0" w:color="auto"/>
            </w:tcBorders>
            <w:vAlign w:val="center"/>
          </w:tcPr>
          <w:p w14:paraId="1F588C3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308EC4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85D641E" w14:textId="77777777" w:rsidR="00157831" w:rsidRPr="001141C9" w:rsidRDefault="00157831" w:rsidP="00774854">
            <w:pPr>
              <w:pStyle w:val="TAC"/>
              <w:keepNext w:val="0"/>
              <w:keepLines w:val="0"/>
              <w:rPr>
                <w:rFonts w:eastAsia="宋体"/>
              </w:rPr>
            </w:pPr>
            <w:r w:rsidRPr="001141C9">
              <w:rPr>
                <w:rFonts w:eastAsia="宋体"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D6A43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265EF13" w14:textId="77777777" w:rsidR="00157831" w:rsidRPr="001141C9" w:rsidRDefault="00157831" w:rsidP="00774854">
            <w:pPr>
              <w:pStyle w:val="TAC"/>
              <w:keepNext w:val="0"/>
              <w:keepLines w:val="0"/>
              <w:rPr>
                <w:rFonts w:eastAsia="宋体"/>
              </w:rPr>
            </w:pPr>
          </w:p>
        </w:tc>
      </w:tr>
      <w:tr w:rsidR="00157831" w:rsidRPr="001141C9" w14:paraId="70AE959A" w14:textId="77777777" w:rsidTr="00774854">
        <w:trPr>
          <w:jc w:val="center"/>
        </w:trPr>
        <w:tc>
          <w:tcPr>
            <w:tcW w:w="2067" w:type="dxa"/>
            <w:tcBorders>
              <w:top w:val="nil"/>
              <w:left w:val="single" w:sz="4" w:space="0" w:color="auto"/>
              <w:bottom w:val="nil"/>
              <w:right w:val="single" w:sz="4" w:space="0" w:color="auto"/>
            </w:tcBorders>
            <w:vAlign w:val="center"/>
          </w:tcPr>
          <w:p w14:paraId="7A1D8C2C"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5A9777EF"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7FE0E0B7" w14:textId="77777777" w:rsidR="00157831" w:rsidRDefault="00157831" w:rsidP="00774854">
            <w:pPr>
              <w:keepNext/>
              <w:keepLines/>
              <w:spacing w:after="0"/>
              <w:jc w:val="center"/>
              <w:rPr>
                <w:rFonts w:ascii="Arial" w:hAnsi="Arial"/>
                <w:sz w:val="18"/>
                <w:lang w:val="en-US"/>
              </w:rPr>
            </w:pPr>
            <w:r>
              <w:rPr>
                <w:rFonts w:ascii="Arial" w:hAnsi="Arial"/>
                <w:sz w:val="18"/>
                <w:lang w:val="en-US"/>
              </w:rPr>
              <w:t>CA_n66A-n77A</w:t>
            </w:r>
          </w:p>
          <w:p w14:paraId="7119C4F6" w14:textId="77777777" w:rsidR="00157831" w:rsidRPr="001141C9" w:rsidRDefault="00157831" w:rsidP="00774854">
            <w:pPr>
              <w:pStyle w:val="TAC"/>
              <w:keepNext w:val="0"/>
              <w:keepLines w:val="0"/>
              <w:rPr>
                <w:rFonts w:eastAsia="宋体"/>
              </w:rPr>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4A61492" w14:textId="77777777" w:rsidR="00157831" w:rsidRPr="001141C9" w:rsidRDefault="00157831" w:rsidP="00774854">
            <w:pPr>
              <w:pStyle w:val="TAC"/>
              <w:keepNext w:val="0"/>
              <w:keepLines w:val="0"/>
              <w:rPr>
                <w:rFonts w:eastAsia="宋体"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6FDA9C" w14:textId="77777777" w:rsidR="00157831" w:rsidRPr="001141C9" w:rsidRDefault="00157831" w:rsidP="00774854">
            <w:pPr>
              <w:pStyle w:val="TAC"/>
              <w:keepNext w:val="0"/>
              <w:keepLines w:val="0"/>
              <w:rPr>
                <w:rFonts w:eastAsia="宋体"/>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48228E01"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37D5F108" w14:textId="77777777" w:rsidTr="00774854">
        <w:trPr>
          <w:jc w:val="center"/>
        </w:trPr>
        <w:tc>
          <w:tcPr>
            <w:tcW w:w="2067" w:type="dxa"/>
            <w:tcBorders>
              <w:top w:val="nil"/>
              <w:left w:val="single" w:sz="4" w:space="0" w:color="auto"/>
              <w:bottom w:val="nil"/>
              <w:right w:val="single" w:sz="4" w:space="0" w:color="auto"/>
            </w:tcBorders>
            <w:vAlign w:val="center"/>
          </w:tcPr>
          <w:p w14:paraId="74AE1B9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66590B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16E08D0" w14:textId="77777777" w:rsidR="00157831" w:rsidRPr="001141C9" w:rsidRDefault="00157831" w:rsidP="00774854">
            <w:pPr>
              <w:pStyle w:val="TAC"/>
              <w:keepNext w:val="0"/>
              <w:keepLines w:val="0"/>
              <w:rPr>
                <w:rFonts w:eastAsia="宋体"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54D3DA"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502630" w14:textId="77777777" w:rsidR="00157831" w:rsidRPr="001141C9" w:rsidRDefault="00157831" w:rsidP="00774854">
            <w:pPr>
              <w:pStyle w:val="TAC"/>
              <w:keepNext w:val="0"/>
              <w:keepLines w:val="0"/>
              <w:rPr>
                <w:rFonts w:eastAsia="宋体"/>
              </w:rPr>
            </w:pPr>
          </w:p>
        </w:tc>
      </w:tr>
      <w:tr w:rsidR="00157831" w:rsidRPr="001141C9" w14:paraId="3ED3E12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58C817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A4FAFF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E1E4243" w14:textId="77777777" w:rsidR="00157831" w:rsidRPr="001141C9" w:rsidRDefault="00157831" w:rsidP="00774854">
            <w:pPr>
              <w:pStyle w:val="TAC"/>
              <w:keepNext w:val="0"/>
              <w:keepLines w:val="0"/>
              <w:rPr>
                <w:rFonts w:eastAsia="宋体"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0F2A2"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75C91913" w14:textId="77777777" w:rsidR="00157831" w:rsidRPr="001141C9" w:rsidRDefault="00157831" w:rsidP="00774854">
            <w:pPr>
              <w:pStyle w:val="TAC"/>
              <w:keepNext w:val="0"/>
              <w:keepLines w:val="0"/>
              <w:rPr>
                <w:rFonts w:eastAsia="宋体"/>
              </w:rPr>
            </w:pPr>
          </w:p>
        </w:tc>
      </w:tr>
      <w:tr w:rsidR="00157831" w:rsidRPr="001141C9" w14:paraId="552010F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1710A00" w14:textId="77777777" w:rsidR="00157831" w:rsidRPr="001141C9" w:rsidRDefault="00157831" w:rsidP="00774854">
            <w:pPr>
              <w:pStyle w:val="TAC"/>
              <w:keepNext w:val="0"/>
              <w:keepLines w:val="0"/>
              <w:rPr>
                <w:rFonts w:eastAsia="宋体"/>
              </w:rPr>
            </w:pPr>
            <w:r w:rsidRPr="001141C9">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48999FBB"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48919AD4" w14:textId="77777777" w:rsidR="00157831" w:rsidRPr="001141C9" w:rsidRDefault="00157831" w:rsidP="00774854">
            <w:pPr>
              <w:pStyle w:val="TAC"/>
              <w:keepNext w:val="0"/>
              <w:keepLines w:val="0"/>
              <w:rPr>
                <w:lang w:eastAsia="zh-CN"/>
              </w:rPr>
            </w:pPr>
            <w:r w:rsidRPr="001141C9">
              <w:rPr>
                <w:lang w:eastAsia="zh-CN"/>
              </w:rPr>
              <w:t>CA_n48A-n66A</w:t>
            </w:r>
          </w:p>
          <w:p w14:paraId="14EDA550"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p w14:paraId="7BEBAFEC" w14:textId="77777777" w:rsidR="00157831" w:rsidRPr="001141C9" w:rsidRDefault="00157831" w:rsidP="00774854">
            <w:pPr>
              <w:pStyle w:val="TAC"/>
              <w:keepNext w:val="0"/>
              <w:keepLines w:val="0"/>
              <w:rPr>
                <w:rFonts w:eastAsia="宋体"/>
              </w:rPr>
            </w:pPr>
            <w:r w:rsidRPr="001141C9">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C8E3FA"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DEAF6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6DFB19F7" w14:textId="77777777" w:rsidR="00157831" w:rsidRPr="001141C9" w:rsidRDefault="00157831" w:rsidP="00774854">
            <w:pPr>
              <w:pStyle w:val="TAC"/>
              <w:keepNext w:val="0"/>
              <w:keepLines w:val="0"/>
              <w:rPr>
                <w:rFonts w:eastAsia="宋体"/>
              </w:rPr>
            </w:pPr>
            <w:r w:rsidRPr="001141C9">
              <w:rPr>
                <w:rFonts w:eastAsia="宋体" w:cs="Arial"/>
                <w:szCs w:val="18"/>
              </w:rPr>
              <w:t>0</w:t>
            </w:r>
          </w:p>
        </w:tc>
      </w:tr>
      <w:tr w:rsidR="00157831" w:rsidRPr="001141C9" w14:paraId="3877C403" w14:textId="77777777" w:rsidTr="00774854">
        <w:trPr>
          <w:jc w:val="center"/>
        </w:trPr>
        <w:tc>
          <w:tcPr>
            <w:tcW w:w="2067" w:type="dxa"/>
            <w:tcBorders>
              <w:top w:val="nil"/>
              <w:left w:val="single" w:sz="4" w:space="0" w:color="auto"/>
              <w:bottom w:val="nil"/>
              <w:right w:val="single" w:sz="4" w:space="0" w:color="auto"/>
            </w:tcBorders>
            <w:vAlign w:val="center"/>
          </w:tcPr>
          <w:p w14:paraId="4A38A84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A9C9AF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4F2A4AA"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A3F5FC"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6C20916C" w14:textId="77777777" w:rsidR="00157831" w:rsidRPr="001141C9" w:rsidRDefault="00157831" w:rsidP="00774854">
            <w:pPr>
              <w:pStyle w:val="TAC"/>
              <w:keepNext w:val="0"/>
              <w:keepLines w:val="0"/>
              <w:rPr>
                <w:rFonts w:eastAsia="宋体"/>
              </w:rPr>
            </w:pPr>
          </w:p>
        </w:tc>
      </w:tr>
      <w:tr w:rsidR="00157831" w:rsidRPr="001141C9" w14:paraId="64CC1FBC" w14:textId="77777777" w:rsidTr="00774854">
        <w:trPr>
          <w:jc w:val="center"/>
        </w:trPr>
        <w:tc>
          <w:tcPr>
            <w:tcW w:w="2067" w:type="dxa"/>
            <w:tcBorders>
              <w:top w:val="nil"/>
              <w:left w:val="single" w:sz="4" w:space="0" w:color="auto"/>
              <w:bottom w:val="nil"/>
              <w:right w:val="single" w:sz="4" w:space="0" w:color="auto"/>
            </w:tcBorders>
            <w:vAlign w:val="center"/>
          </w:tcPr>
          <w:p w14:paraId="65A7709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397585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0245194" w14:textId="77777777" w:rsidR="00157831" w:rsidRPr="001141C9" w:rsidRDefault="00157831" w:rsidP="00774854">
            <w:pPr>
              <w:pStyle w:val="TAC"/>
              <w:keepNext w:val="0"/>
              <w:keepLines w:val="0"/>
              <w:rPr>
                <w:rFonts w:eastAsia="宋体" w:cs="Arial"/>
                <w:szCs w:val="18"/>
              </w:rPr>
            </w:pPr>
            <w:r>
              <w:rPr>
                <w:rFonts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5A640C" w14:textId="77777777" w:rsidR="00157831" w:rsidRPr="001141C9" w:rsidRDefault="00157831" w:rsidP="00774854">
            <w:pPr>
              <w:pStyle w:val="TAC"/>
              <w:keepNext w:val="0"/>
              <w:keepLines w:val="0"/>
              <w:rPr>
                <w:rFonts w:eastAsia="宋体"/>
                <w:lang w:eastAsia="zh-CN" w:bidi="ar"/>
              </w:rPr>
            </w:pPr>
            <w:r>
              <w:rPr>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2BCEC90" w14:textId="77777777" w:rsidR="00157831" w:rsidRPr="001141C9" w:rsidRDefault="00157831" w:rsidP="00774854">
            <w:pPr>
              <w:pStyle w:val="TAC"/>
              <w:keepNext w:val="0"/>
              <w:keepLines w:val="0"/>
              <w:rPr>
                <w:rFonts w:eastAsia="宋体"/>
              </w:rPr>
            </w:pPr>
          </w:p>
        </w:tc>
      </w:tr>
      <w:tr w:rsidR="00157831" w:rsidRPr="001141C9" w14:paraId="45B75BD7" w14:textId="77777777" w:rsidTr="00774854">
        <w:trPr>
          <w:jc w:val="center"/>
        </w:trPr>
        <w:tc>
          <w:tcPr>
            <w:tcW w:w="2067" w:type="dxa"/>
            <w:tcBorders>
              <w:top w:val="nil"/>
              <w:left w:val="single" w:sz="4" w:space="0" w:color="auto"/>
              <w:bottom w:val="nil"/>
              <w:right w:val="single" w:sz="4" w:space="0" w:color="auto"/>
            </w:tcBorders>
            <w:vAlign w:val="center"/>
          </w:tcPr>
          <w:p w14:paraId="05EA5DD2"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0B1DF1B2"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16CDFA2E" w14:textId="77777777" w:rsidR="00157831" w:rsidRDefault="00157831" w:rsidP="00774854">
            <w:pPr>
              <w:keepNext/>
              <w:keepLines/>
              <w:spacing w:after="0"/>
              <w:jc w:val="center"/>
              <w:rPr>
                <w:rFonts w:ascii="Arial" w:hAnsi="Arial"/>
                <w:sz w:val="18"/>
                <w:lang w:val="en-US"/>
              </w:rPr>
            </w:pPr>
            <w:r>
              <w:rPr>
                <w:rFonts w:ascii="Arial" w:hAnsi="Arial"/>
                <w:sz w:val="18"/>
                <w:lang w:val="en-US"/>
              </w:rPr>
              <w:t>CA_n66A-n77A</w:t>
            </w:r>
          </w:p>
          <w:p w14:paraId="7703793F"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CA_n48B</w:t>
            </w:r>
          </w:p>
          <w:p w14:paraId="5B4F4B1D" w14:textId="77777777" w:rsidR="00157831" w:rsidRPr="001141C9" w:rsidRDefault="00157831" w:rsidP="00774854">
            <w:pPr>
              <w:pStyle w:val="TAC"/>
              <w:keepNext w:val="0"/>
              <w:keepLines w:val="0"/>
              <w:rPr>
                <w:rFonts w:eastAsia="宋体"/>
              </w:rPr>
            </w:pPr>
            <w:r>
              <w:rPr>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C0180AA" w14:textId="77777777" w:rsidR="00157831" w:rsidRPr="001141C9" w:rsidRDefault="00157831" w:rsidP="00774854">
            <w:pPr>
              <w:pStyle w:val="TAC"/>
              <w:keepNext w:val="0"/>
              <w:keepLines w:val="0"/>
              <w:rPr>
                <w:rFonts w:eastAsia="宋体" w:cs="Arial"/>
                <w:szCs w:val="18"/>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B1A72A" w14:textId="77777777" w:rsidR="00157831" w:rsidRPr="001141C9" w:rsidRDefault="00157831" w:rsidP="00774854">
            <w:pPr>
              <w:pStyle w:val="TAC"/>
              <w:keepNext w:val="0"/>
              <w:keepLines w:val="0"/>
              <w:rPr>
                <w:rFonts w:eastAsia="宋体"/>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2A66D2F2"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406AA189" w14:textId="77777777" w:rsidTr="00774854">
        <w:trPr>
          <w:jc w:val="center"/>
        </w:trPr>
        <w:tc>
          <w:tcPr>
            <w:tcW w:w="2067" w:type="dxa"/>
            <w:tcBorders>
              <w:top w:val="nil"/>
              <w:left w:val="single" w:sz="4" w:space="0" w:color="auto"/>
              <w:bottom w:val="nil"/>
              <w:right w:val="single" w:sz="4" w:space="0" w:color="auto"/>
            </w:tcBorders>
            <w:vAlign w:val="center"/>
          </w:tcPr>
          <w:p w14:paraId="264B1D5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AB1BBC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F7E3A20" w14:textId="77777777" w:rsidR="00157831" w:rsidRPr="001141C9" w:rsidRDefault="00157831" w:rsidP="00774854">
            <w:pPr>
              <w:pStyle w:val="TAC"/>
              <w:keepNext w:val="0"/>
              <w:keepLines w:val="0"/>
              <w:rPr>
                <w:rFonts w:eastAsia="宋体" w:cs="Arial"/>
                <w:szCs w:val="18"/>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88E698"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03308F" w14:textId="77777777" w:rsidR="00157831" w:rsidRPr="001141C9" w:rsidRDefault="00157831" w:rsidP="00774854">
            <w:pPr>
              <w:pStyle w:val="TAC"/>
              <w:keepNext w:val="0"/>
              <w:keepLines w:val="0"/>
              <w:rPr>
                <w:rFonts w:eastAsia="宋体"/>
              </w:rPr>
            </w:pPr>
          </w:p>
        </w:tc>
      </w:tr>
      <w:tr w:rsidR="00157831" w:rsidRPr="001141C9" w14:paraId="54722D1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5C3D87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55422F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7CD9654" w14:textId="77777777" w:rsidR="00157831" w:rsidRPr="001141C9" w:rsidRDefault="00157831" w:rsidP="00774854">
            <w:pPr>
              <w:pStyle w:val="TAC"/>
              <w:keepNext w:val="0"/>
              <w:keepLines w:val="0"/>
              <w:rPr>
                <w:rFonts w:eastAsia="宋体" w:cs="Arial"/>
                <w:szCs w:val="18"/>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0CC405"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5C8D3CD" w14:textId="77777777" w:rsidR="00157831" w:rsidRPr="001141C9" w:rsidRDefault="00157831" w:rsidP="00774854">
            <w:pPr>
              <w:pStyle w:val="TAC"/>
              <w:keepNext w:val="0"/>
              <w:keepLines w:val="0"/>
              <w:rPr>
                <w:rFonts w:eastAsia="宋体"/>
              </w:rPr>
            </w:pPr>
          </w:p>
        </w:tc>
      </w:tr>
      <w:tr w:rsidR="00157831" w:rsidRPr="001141C9" w14:paraId="03E5FEB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B38F8D1" w14:textId="77777777" w:rsidR="00157831" w:rsidRPr="001141C9" w:rsidRDefault="00157831" w:rsidP="00774854">
            <w:pPr>
              <w:pStyle w:val="TAC"/>
              <w:keepNext w:val="0"/>
              <w:keepLines w:val="0"/>
              <w:rPr>
                <w:rFonts w:eastAsia="宋体"/>
              </w:rPr>
            </w:pPr>
            <w:r w:rsidRPr="001141C9">
              <w:rPr>
                <w:rFonts w:eastAsia="宋体"/>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3AE3083"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1C87C91D" w14:textId="77777777" w:rsidR="00157831" w:rsidRPr="001141C9" w:rsidRDefault="00157831" w:rsidP="00774854">
            <w:pPr>
              <w:pStyle w:val="TAC"/>
              <w:keepNext w:val="0"/>
              <w:keepLines w:val="0"/>
              <w:rPr>
                <w:lang w:eastAsia="zh-CN"/>
              </w:rPr>
            </w:pPr>
            <w:r w:rsidRPr="001141C9">
              <w:rPr>
                <w:lang w:eastAsia="zh-CN"/>
              </w:rPr>
              <w:t>CA_n48A-n66A</w:t>
            </w:r>
          </w:p>
          <w:p w14:paraId="203B27DE"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752A52"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E547E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34037681"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18F828F1" w14:textId="77777777" w:rsidTr="00774854">
        <w:trPr>
          <w:jc w:val="center"/>
        </w:trPr>
        <w:tc>
          <w:tcPr>
            <w:tcW w:w="2067" w:type="dxa"/>
            <w:tcBorders>
              <w:top w:val="nil"/>
              <w:left w:val="single" w:sz="4" w:space="0" w:color="auto"/>
              <w:bottom w:val="nil"/>
              <w:right w:val="single" w:sz="4" w:space="0" w:color="auto"/>
            </w:tcBorders>
            <w:vAlign w:val="center"/>
          </w:tcPr>
          <w:p w14:paraId="29689F4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DB210A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3358533"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3C7A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5E4F0824" w14:textId="77777777" w:rsidR="00157831" w:rsidRPr="001141C9" w:rsidRDefault="00157831" w:rsidP="00774854">
            <w:pPr>
              <w:pStyle w:val="TAC"/>
              <w:keepNext w:val="0"/>
              <w:keepLines w:val="0"/>
              <w:rPr>
                <w:rFonts w:eastAsia="宋体"/>
              </w:rPr>
            </w:pPr>
          </w:p>
        </w:tc>
      </w:tr>
      <w:tr w:rsidR="00157831" w:rsidRPr="001141C9" w14:paraId="716605CC" w14:textId="77777777" w:rsidTr="00774854">
        <w:trPr>
          <w:jc w:val="center"/>
        </w:trPr>
        <w:tc>
          <w:tcPr>
            <w:tcW w:w="2067" w:type="dxa"/>
            <w:tcBorders>
              <w:top w:val="nil"/>
              <w:left w:val="single" w:sz="4" w:space="0" w:color="auto"/>
              <w:bottom w:val="nil"/>
              <w:right w:val="single" w:sz="4" w:space="0" w:color="auto"/>
            </w:tcBorders>
            <w:vAlign w:val="center"/>
          </w:tcPr>
          <w:p w14:paraId="0347738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728C56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22B0BAB"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B6F8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21755" w14:textId="77777777" w:rsidR="00157831" w:rsidRPr="001141C9" w:rsidRDefault="00157831" w:rsidP="00774854">
            <w:pPr>
              <w:pStyle w:val="TAC"/>
              <w:keepNext w:val="0"/>
              <w:keepLines w:val="0"/>
              <w:rPr>
                <w:rFonts w:eastAsia="宋体"/>
              </w:rPr>
            </w:pPr>
          </w:p>
        </w:tc>
      </w:tr>
      <w:tr w:rsidR="00157831" w:rsidRPr="001141C9" w14:paraId="73D776E7" w14:textId="77777777" w:rsidTr="00774854">
        <w:trPr>
          <w:jc w:val="center"/>
        </w:trPr>
        <w:tc>
          <w:tcPr>
            <w:tcW w:w="2067" w:type="dxa"/>
            <w:tcBorders>
              <w:top w:val="nil"/>
              <w:left w:val="single" w:sz="4" w:space="0" w:color="auto"/>
              <w:bottom w:val="nil"/>
              <w:right w:val="single" w:sz="4" w:space="0" w:color="auto"/>
            </w:tcBorders>
            <w:vAlign w:val="center"/>
          </w:tcPr>
          <w:p w14:paraId="71F94EE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455E8F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ED7F45E"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6BEC5"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7C9178E2" w14:textId="77777777" w:rsidR="00157831" w:rsidRPr="001141C9" w:rsidRDefault="00157831" w:rsidP="00774854">
            <w:pPr>
              <w:pStyle w:val="TAC"/>
              <w:keepNext w:val="0"/>
              <w:keepLines w:val="0"/>
              <w:rPr>
                <w:rFonts w:eastAsia="宋体"/>
              </w:rPr>
            </w:pPr>
            <w:r w:rsidRPr="001141C9">
              <w:rPr>
                <w:rFonts w:eastAsia="宋体"/>
              </w:rPr>
              <w:t>1</w:t>
            </w:r>
          </w:p>
        </w:tc>
      </w:tr>
      <w:tr w:rsidR="00157831" w:rsidRPr="001141C9" w14:paraId="52301160" w14:textId="77777777" w:rsidTr="00774854">
        <w:trPr>
          <w:jc w:val="center"/>
        </w:trPr>
        <w:tc>
          <w:tcPr>
            <w:tcW w:w="2067" w:type="dxa"/>
            <w:tcBorders>
              <w:top w:val="nil"/>
              <w:left w:val="single" w:sz="4" w:space="0" w:color="auto"/>
              <w:bottom w:val="nil"/>
              <w:right w:val="single" w:sz="4" w:space="0" w:color="auto"/>
            </w:tcBorders>
            <w:vAlign w:val="center"/>
          </w:tcPr>
          <w:p w14:paraId="2BF95F0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8C0353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0C54682"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2EBB6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5AD9020A" w14:textId="77777777" w:rsidR="00157831" w:rsidRPr="001141C9" w:rsidRDefault="00157831" w:rsidP="00774854">
            <w:pPr>
              <w:pStyle w:val="TAC"/>
              <w:keepNext w:val="0"/>
              <w:keepLines w:val="0"/>
              <w:rPr>
                <w:rFonts w:eastAsia="宋体"/>
              </w:rPr>
            </w:pPr>
          </w:p>
        </w:tc>
      </w:tr>
      <w:tr w:rsidR="00157831" w:rsidRPr="001141C9" w14:paraId="55EF3ABC" w14:textId="77777777" w:rsidTr="00774854">
        <w:trPr>
          <w:jc w:val="center"/>
        </w:trPr>
        <w:tc>
          <w:tcPr>
            <w:tcW w:w="2067" w:type="dxa"/>
            <w:tcBorders>
              <w:top w:val="nil"/>
              <w:left w:val="single" w:sz="4" w:space="0" w:color="auto"/>
              <w:bottom w:val="nil"/>
              <w:right w:val="single" w:sz="4" w:space="0" w:color="auto"/>
            </w:tcBorders>
            <w:vAlign w:val="center"/>
          </w:tcPr>
          <w:p w14:paraId="19175E4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08796F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CB65F49"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72552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3986A5" w14:textId="77777777" w:rsidR="00157831" w:rsidRPr="001141C9" w:rsidRDefault="00157831" w:rsidP="00774854">
            <w:pPr>
              <w:pStyle w:val="TAC"/>
              <w:keepNext w:val="0"/>
              <w:keepLines w:val="0"/>
              <w:rPr>
                <w:rFonts w:eastAsia="宋体"/>
              </w:rPr>
            </w:pPr>
          </w:p>
        </w:tc>
      </w:tr>
      <w:tr w:rsidR="00157831" w:rsidRPr="001141C9" w14:paraId="2D793A31" w14:textId="77777777" w:rsidTr="00774854">
        <w:trPr>
          <w:jc w:val="center"/>
        </w:trPr>
        <w:tc>
          <w:tcPr>
            <w:tcW w:w="2067" w:type="dxa"/>
            <w:tcBorders>
              <w:top w:val="nil"/>
              <w:left w:val="single" w:sz="4" w:space="0" w:color="auto"/>
              <w:bottom w:val="nil"/>
              <w:right w:val="single" w:sz="4" w:space="0" w:color="auto"/>
            </w:tcBorders>
            <w:vAlign w:val="center"/>
          </w:tcPr>
          <w:p w14:paraId="55AD337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09CF92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1105172"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11667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893E9B3" w14:textId="77777777" w:rsidR="00157831" w:rsidRPr="001141C9" w:rsidRDefault="00157831" w:rsidP="00774854">
            <w:pPr>
              <w:pStyle w:val="TAC"/>
              <w:keepNext w:val="0"/>
              <w:keepLines w:val="0"/>
              <w:rPr>
                <w:rFonts w:eastAsia="宋体"/>
              </w:rPr>
            </w:pPr>
            <w:r w:rsidRPr="001141C9">
              <w:rPr>
                <w:rFonts w:eastAsia="宋体"/>
              </w:rPr>
              <w:t>2</w:t>
            </w:r>
          </w:p>
        </w:tc>
      </w:tr>
      <w:tr w:rsidR="00157831" w:rsidRPr="001141C9" w14:paraId="31E9361E" w14:textId="77777777" w:rsidTr="00774854">
        <w:trPr>
          <w:jc w:val="center"/>
        </w:trPr>
        <w:tc>
          <w:tcPr>
            <w:tcW w:w="2067" w:type="dxa"/>
            <w:tcBorders>
              <w:top w:val="nil"/>
              <w:left w:val="single" w:sz="4" w:space="0" w:color="auto"/>
              <w:bottom w:val="nil"/>
              <w:right w:val="single" w:sz="4" w:space="0" w:color="auto"/>
            </w:tcBorders>
            <w:vAlign w:val="center"/>
          </w:tcPr>
          <w:p w14:paraId="1EBA2C3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73E04B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14844DC"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869E5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33753118" w14:textId="77777777" w:rsidR="00157831" w:rsidRPr="001141C9" w:rsidRDefault="00157831" w:rsidP="00774854">
            <w:pPr>
              <w:pStyle w:val="TAC"/>
              <w:keepNext w:val="0"/>
              <w:keepLines w:val="0"/>
              <w:rPr>
                <w:rFonts w:eastAsia="宋体"/>
              </w:rPr>
            </w:pPr>
          </w:p>
        </w:tc>
      </w:tr>
      <w:tr w:rsidR="00157831" w:rsidRPr="001141C9" w14:paraId="7452E53F" w14:textId="77777777" w:rsidTr="00774854">
        <w:trPr>
          <w:jc w:val="center"/>
        </w:trPr>
        <w:tc>
          <w:tcPr>
            <w:tcW w:w="2067" w:type="dxa"/>
            <w:tcBorders>
              <w:top w:val="nil"/>
              <w:left w:val="single" w:sz="4" w:space="0" w:color="auto"/>
              <w:bottom w:val="nil"/>
              <w:right w:val="single" w:sz="4" w:space="0" w:color="auto"/>
            </w:tcBorders>
            <w:vAlign w:val="center"/>
          </w:tcPr>
          <w:p w14:paraId="5ACDF2E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9ECE8E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0B0B7D9"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9BAF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D5E22E" w14:textId="77777777" w:rsidR="00157831" w:rsidRPr="001141C9" w:rsidRDefault="00157831" w:rsidP="00774854">
            <w:pPr>
              <w:pStyle w:val="TAC"/>
              <w:keepNext w:val="0"/>
              <w:keepLines w:val="0"/>
              <w:rPr>
                <w:rFonts w:eastAsia="宋体"/>
              </w:rPr>
            </w:pPr>
          </w:p>
        </w:tc>
      </w:tr>
      <w:tr w:rsidR="00157831" w:rsidRPr="001141C9" w14:paraId="56146A9A" w14:textId="77777777" w:rsidTr="00774854">
        <w:trPr>
          <w:jc w:val="center"/>
        </w:trPr>
        <w:tc>
          <w:tcPr>
            <w:tcW w:w="2067" w:type="dxa"/>
            <w:tcBorders>
              <w:top w:val="nil"/>
              <w:left w:val="single" w:sz="4" w:space="0" w:color="auto"/>
              <w:bottom w:val="nil"/>
              <w:right w:val="single" w:sz="4" w:space="0" w:color="auto"/>
            </w:tcBorders>
            <w:vAlign w:val="center"/>
          </w:tcPr>
          <w:p w14:paraId="2B31A503"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2A943923"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1360AD6A" w14:textId="77777777" w:rsidR="00157831" w:rsidRDefault="00157831" w:rsidP="00774854">
            <w:pPr>
              <w:keepNext/>
              <w:keepLines/>
              <w:spacing w:after="0"/>
              <w:jc w:val="center"/>
              <w:rPr>
                <w:rFonts w:ascii="Arial" w:hAnsi="Arial"/>
                <w:sz w:val="18"/>
                <w:lang w:val="en-US"/>
              </w:rPr>
            </w:pPr>
            <w:r>
              <w:rPr>
                <w:rFonts w:ascii="Arial" w:hAnsi="Arial"/>
                <w:sz w:val="18"/>
                <w:lang w:val="en-US"/>
              </w:rPr>
              <w:t>CA_n66A-n77A</w:t>
            </w:r>
          </w:p>
          <w:p w14:paraId="7EE969BC" w14:textId="77777777" w:rsidR="00157831" w:rsidRPr="001141C9" w:rsidRDefault="00157831" w:rsidP="00774854">
            <w:pPr>
              <w:pStyle w:val="TAC"/>
              <w:keepNext w:val="0"/>
              <w:keepLines w:val="0"/>
              <w:rPr>
                <w:rFonts w:eastAsia="宋体"/>
              </w:rPr>
            </w:pPr>
            <w:r>
              <w:rPr>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B8A5445" w14:textId="77777777" w:rsidR="00157831" w:rsidRPr="001141C9" w:rsidRDefault="00157831" w:rsidP="00774854">
            <w:pPr>
              <w:pStyle w:val="TAC"/>
              <w:keepNext w:val="0"/>
              <w:keepLines w:val="0"/>
              <w:rPr>
                <w:rFonts w:eastAsia="宋体"/>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CFC863" w14:textId="77777777" w:rsidR="00157831" w:rsidRPr="001141C9" w:rsidRDefault="00157831" w:rsidP="00774854">
            <w:pPr>
              <w:pStyle w:val="TAC"/>
              <w:keepNext w:val="0"/>
              <w:keepLines w:val="0"/>
              <w:rPr>
                <w:rFonts w:eastAsia="宋体"/>
                <w:lang w:eastAsia="zh-CN" w:bidi="ar"/>
              </w:rPr>
            </w:pPr>
            <w:r>
              <w:rPr>
                <w:lang w:val="en-US" w:eastAsia="zh-CN" w:bidi="ar"/>
              </w:rPr>
              <w:t>CA_n48B_BCS4 and 5</w:t>
            </w:r>
          </w:p>
        </w:tc>
        <w:tc>
          <w:tcPr>
            <w:tcW w:w="1610" w:type="dxa"/>
            <w:tcBorders>
              <w:top w:val="nil"/>
              <w:left w:val="single" w:sz="4" w:space="0" w:color="auto"/>
              <w:bottom w:val="single" w:sz="4" w:space="0" w:color="auto"/>
              <w:right w:val="single" w:sz="4" w:space="0" w:color="auto"/>
            </w:tcBorders>
            <w:vAlign w:val="center"/>
          </w:tcPr>
          <w:p w14:paraId="12475855"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5050ADC4" w14:textId="77777777" w:rsidTr="00774854">
        <w:trPr>
          <w:jc w:val="center"/>
        </w:trPr>
        <w:tc>
          <w:tcPr>
            <w:tcW w:w="2067" w:type="dxa"/>
            <w:tcBorders>
              <w:top w:val="nil"/>
              <w:left w:val="single" w:sz="4" w:space="0" w:color="auto"/>
              <w:bottom w:val="nil"/>
              <w:right w:val="single" w:sz="4" w:space="0" w:color="auto"/>
            </w:tcBorders>
            <w:vAlign w:val="center"/>
          </w:tcPr>
          <w:p w14:paraId="684A78D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C0B140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00CC376" w14:textId="77777777" w:rsidR="00157831" w:rsidRPr="001141C9" w:rsidRDefault="00157831" w:rsidP="00774854">
            <w:pPr>
              <w:pStyle w:val="TAC"/>
              <w:keepNext w:val="0"/>
              <w:keepLines w:val="0"/>
              <w:rPr>
                <w:rFonts w:eastAsia="宋体"/>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B35B10"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FB93C72" w14:textId="77777777" w:rsidR="00157831" w:rsidRPr="001141C9" w:rsidRDefault="00157831" w:rsidP="00774854">
            <w:pPr>
              <w:pStyle w:val="TAC"/>
              <w:keepNext w:val="0"/>
              <w:keepLines w:val="0"/>
              <w:rPr>
                <w:rFonts w:eastAsia="宋体"/>
              </w:rPr>
            </w:pPr>
          </w:p>
        </w:tc>
      </w:tr>
      <w:tr w:rsidR="00157831" w:rsidRPr="001141C9" w14:paraId="260805C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227159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0731B9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AF64760" w14:textId="77777777" w:rsidR="00157831" w:rsidRPr="001141C9" w:rsidRDefault="00157831" w:rsidP="00774854">
            <w:pPr>
              <w:pStyle w:val="TAC"/>
              <w:keepNext w:val="0"/>
              <w:keepLines w:val="0"/>
              <w:rPr>
                <w:rFonts w:eastAsia="宋体"/>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1CE759" w14:textId="77777777" w:rsidR="00157831" w:rsidRPr="001141C9" w:rsidRDefault="00157831" w:rsidP="00774854">
            <w:pPr>
              <w:pStyle w:val="TAC"/>
              <w:keepNext w:val="0"/>
              <w:keepLines w:val="0"/>
              <w:rPr>
                <w:rFonts w:eastAsia="宋体"/>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E40105" w14:textId="77777777" w:rsidR="00157831" w:rsidRPr="001141C9" w:rsidRDefault="00157831" w:rsidP="00774854">
            <w:pPr>
              <w:pStyle w:val="TAC"/>
              <w:keepNext w:val="0"/>
              <w:keepLines w:val="0"/>
              <w:rPr>
                <w:rFonts w:eastAsia="宋体"/>
              </w:rPr>
            </w:pPr>
          </w:p>
        </w:tc>
      </w:tr>
      <w:tr w:rsidR="00157831" w:rsidRPr="001141C9" w14:paraId="62DFF76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CD30295" w14:textId="77777777" w:rsidR="00157831" w:rsidRPr="001141C9" w:rsidRDefault="00157831" w:rsidP="00774854">
            <w:pPr>
              <w:pStyle w:val="TAC"/>
              <w:keepNext w:val="0"/>
              <w:keepLines w:val="0"/>
              <w:rPr>
                <w:rFonts w:eastAsia="宋体"/>
              </w:rPr>
            </w:pPr>
            <w:r w:rsidRPr="001141C9">
              <w:rPr>
                <w:rFonts w:eastAsia="宋体"/>
              </w:rPr>
              <w:t>CA_n48(2A)-n66A-n77A</w:t>
            </w:r>
          </w:p>
        </w:tc>
        <w:tc>
          <w:tcPr>
            <w:tcW w:w="1829" w:type="dxa"/>
            <w:tcBorders>
              <w:top w:val="single" w:sz="4" w:space="0" w:color="auto"/>
              <w:left w:val="single" w:sz="4" w:space="0" w:color="auto"/>
              <w:bottom w:val="nil"/>
              <w:right w:val="single" w:sz="4" w:space="0" w:color="auto"/>
            </w:tcBorders>
            <w:vAlign w:val="center"/>
          </w:tcPr>
          <w:p w14:paraId="6616CCB1" w14:textId="77777777" w:rsidR="00157831" w:rsidRPr="001141C9" w:rsidRDefault="00157831" w:rsidP="00774854">
            <w:pPr>
              <w:pStyle w:val="TAC"/>
              <w:keepNext w:val="0"/>
              <w:keepLines w:val="0"/>
              <w:rPr>
                <w:lang w:eastAsia="zh-CN"/>
              </w:rPr>
            </w:pPr>
            <w:r w:rsidRPr="001141C9">
              <w:rPr>
                <w:lang w:eastAsia="zh-CN"/>
              </w:rPr>
              <w:t>n77</w:t>
            </w:r>
            <w:r w:rsidRPr="001141C9">
              <w:rPr>
                <w:vertAlign w:val="superscript"/>
                <w:lang w:eastAsia="zh-CN"/>
              </w:rPr>
              <w:t>7,9</w:t>
            </w:r>
          </w:p>
          <w:p w14:paraId="13B795D8" w14:textId="77777777" w:rsidR="00157831" w:rsidRPr="001141C9" w:rsidRDefault="00157831" w:rsidP="00774854">
            <w:pPr>
              <w:pStyle w:val="TAC"/>
              <w:keepNext w:val="0"/>
              <w:keepLines w:val="0"/>
              <w:rPr>
                <w:lang w:eastAsia="zh-CN"/>
              </w:rPr>
            </w:pPr>
            <w:r w:rsidRPr="001141C9">
              <w:rPr>
                <w:lang w:eastAsia="zh-CN"/>
              </w:rPr>
              <w:t>CA_n48A-n66A</w:t>
            </w:r>
          </w:p>
          <w:p w14:paraId="04FC3665" w14:textId="77777777" w:rsidR="00157831" w:rsidRPr="001141C9" w:rsidRDefault="00157831" w:rsidP="00774854">
            <w:pPr>
              <w:pStyle w:val="TAC"/>
              <w:keepNext w:val="0"/>
              <w:keepLines w:val="0"/>
              <w:rPr>
                <w:rFonts w:eastAsia="宋体"/>
              </w:rPr>
            </w:pPr>
            <w:r w:rsidRPr="001141C9">
              <w:rPr>
                <w:lang w:eastAsia="zh-CN"/>
              </w:rPr>
              <w:t>CA_n66A-n77A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BF79A3"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AA3DD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6413B3A7"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0B8364B0" w14:textId="77777777" w:rsidTr="00774854">
        <w:trPr>
          <w:jc w:val="center"/>
        </w:trPr>
        <w:tc>
          <w:tcPr>
            <w:tcW w:w="2067" w:type="dxa"/>
            <w:tcBorders>
              <w:top w:val="nil"/>
              <w:left w:val="single" w:sz="4" w:space="0" w:color="auto"/>
              <w:bottom w:val="nil"/>
              <w:right w:val="single" w:sz="4" w:space="0" w:color="auto"/>
            </w:tcBorders>
            <w:vAlign w:val="center"/>
          </w:tcPr>
          <w:p w14:paraId="45229C7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BD9FCC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4C2BC20"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B7F80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25B42886" w14:textId="77777777" w:rsidR="00157831" w:rsidRPr="001141C9" w:rsidRDefault="00157831" w:rsidP="00774854">
            <w:pPr>
              <w:pStyle w:val="TAC"/>
              <w:keepNext w:val="0"/>
              <w:keepLines w:val="0"/>
              <w:rPr>
                <w:rFonts w:eastAsia="宋体"/>
              </w:rPr>
            </w:pPr>
          </w:p>
        </w:tc>
      </w:tr>
      <w:tr w:rsidR="00157831" w:rsidRPr="001141C9" w14:paraId="1A50DA42" w14:textId="77777777" w:rsidTr="00774854">
        <w:trPr>
          <w:jc w:val="center"/>
        </w:trPr>
        <w:tc>
          <w:tcPr>
            <w:tcW w:w="2067" w:type="dxa"/>
            <w:tcBorders>
              <w:top w:val="nil"/>
              <w:left w:val="single" w:sz="4" w:space="0" w:color="auto"/>
              <w:bottom w:val="nil"/>
              <w:right w:val="single" w:sz="4" w:space="0" w:color="auto"/>
            </w:tcBorders>
            <w:vAlign w:val="center"/>
          </w:tcPr>
          <w:p w14:paraId="4ABA7CC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F515A5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F02E3F1"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EF5A9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73E625" w14:textId="77777777" w:rsidR="00157831" w:rsidRPr="001141C9" w:rsidRDefault="00157831" w:rsidP="00774854">
            <w:pPr>
              <w:pStyle w:val="TAC"/>
              <w:keepNext w:val="0"/>
              <w:keepLines w:val="0"/>
              <w:rPr>
                <w:rFonts w:eastAsia="宋体"/>
              </w:rPr>
            </w:pPr>
          </w:p>
        </w:tc>
      </w:tr>
      <w:tr w:rsidR="00157831" w:rsidRPr="001141C9" w14:paraId="32BA96B0" w14:textId="77777777" w:rsidTr="00774854">
        <w:trPr>
          <w:jc w:val="center"/>
        </w:trPr>
        <w:tc>
          <w:tcPr>
            <w:tcW w:w="2067" w:type="dxa"/>
            <w:tcBorders>
              <w:top w:val="nil"/>
              <w:left w:val="single" w:sz="4" w:space="0" w:color="auto"/>
              <w:bottom w:val="nil"/>
              <w:right w:val="single" w:sz="4" w:space="0" w:color="auto"/>
            </w:tcBorders>
            <w:vAlign w:val="center"/>
          </w:tcPr>
          <w:p w14:paraId="2AD1CE0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DD990E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E999849"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3E73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5A7AC3E9" w14:textId="77777777" w:rsidR="00157831" w:rsidRPr="001141C9" w:rsidRDefault="00157831" w:rsidP="00774854">
            <w:pPr>
              <w:pStyle w:val="TAC"/>
              <w:keepNext w:val="0"/>
              <w:keepLines w:val="0"/>
              <w:rPr>
                <w:rFonts w:eastAsia="宋体"/>
              </w:rPr>
            </w:pPr>
            <w:r w:rsidRPr="001141C9">
              <w:rPr>
                <w:rFonts w:eastAsia="宋体"/>
              </w:rPr>
              <w:t>1</w:t>
            </w:r>
          </w:p>
        </w:tc>
      </w:tr>
      <w:tr w:rsidR="00157831" w:rsidRPr="001141C9" w14:paraId="109CED79" w14:textId="77777777" w:rsidTr="00774854">
        <w:trPr>
          <w:jc w:val="center"/>
        </w:trPr>
        <w:tc>
          <w:tcPr>
            <w:tcW w:w="2067" w:type="dxa"/>
            <w:tcBorders>
              <w:top w:val="nil"/>
              <w:left w:val="single" w:sz="4" w:space="0" w:color="auto"/>
              <w:bottom w:val="nil"/>
              <w:right w:val="single" w:sz="4" w:space="0" w:color="auto"/>
            </w:tcBorders>
            <w:vAlign w:val="center"/>
          </w:tcPr>
          <w:p w14:paraId="3B33BDF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B0CB43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16B180C"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864B5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6F043CC9" w14:textId="77777777" w:rsidR="00157831" w:rsidRPr="001141C9" w:rsidRDefault="00157831" w:rsidP="00774854">
            <w:pPr>
              <w:pStyle w:val="TAC"/>
              <w:keepNext w:val="0"/>
              <w:keepLines w:val="0"/>
              <w:rPr>
                <w:rFonts w:eastAsia="宋体"/>
              </w:rPr>
            </w:pPr>
          </w:p>
        </w:tc>
      </w:tr>
      <w:tr w:rsidR="00157831" w:rsidRPr="001141C9" w14:paraId="1FB6186E" w14:textId="77777777" w:rsidTr="00774854">
        <w:trPr>
          <w:jc w:val="center"/>
        </w:trPr>
        <w:tc>
          <w:tcPr>
            <w:tcW w:w="2067" w:type="dxa"/>
            <w:tcBorders>
              <w:top w:val="nil"/>
              <w:left w:val="single" w:sz="4" w:space="0" w:color="auto"/>
              <w:bottom w:val="nil"/>
              <w:right w:val="single" w:sz="4" w:space="0" w:color="auto"/>
            </w:tcBorders>
            <w:vAlign w:val="center"/>
          </w:tcPr>
          <w:p w14:paraId="6F4EF79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37C9A3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E352BB1"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9D48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BA4356" w14:textId="77777777" w:rsidR="00157831" w:rsidRPr="001141C9" w:rsidRDefault="00157831" w:rsidP="00774854">
            <w:pPr>
              <w:pStyle w:val="TAC"/>
              <w:keepNext w:val="0"/>
              <w:keepLines w:val="0"/>
              <w:rPr>
                <w:rFonts w:eastAsia="宋体"/>
              </w:rPr>
            </w:pPr>
          </w:p>
        </w:tc>
      </w:tr>
      <w:tr w:rsidR="00157831" w:rsidRPr="001141C9" w14:paraId="7B65E58E" w14:textId="77777777" w:rsidTr="00774854">
        <w:trPr>
          <w:jc w:val="center"/>
        </w:trPr>
        <w:tc>
          <w:tcPr>
            <w:tcW w:w="2067" w:type="dxa"/>
            <w:tcBorders>
              <w:top w:val="nil"/>
              <w:left w:val="single" w:sz="4" w:space="0" w:color="auto"/>
              <w:bottom w:val="nil"/>
              <w:right w:val="single" w:sz="4" w:space="0" w:color="auto"/>
            </w:tcBorders>
            <w:vAlign w:val="center"/>
          </w:tcPr>
          <w:p w14:paraId="27D3F3CD"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093CD006" w14:textId="77777777" w:rsidR="00157831" w:rsidRDefault="00157831" w:rsidP="00774854">
            <w:pPr>
              <w:keepNext/>
              <w:keepLines/>
              <w:spacing w:after="0"/>
              <w:jc w:val="center"/>
              <w:rPr>
                <w:rFonts w:ascii="Arial" w:hAnsi="Arial"/>
                <w:sz w:val="18"/>
                <w:lang w:val="en-US"/>
              </w:rPr>
            </w:pPr>
            <w:r>
              <w:rPr>
                <w:rFonts w:ascii="Arial" w:hAnsi="Arial"/>
                <w:sz w:val="18"/>
                <w:lang w:val="en-US"/>
              </w:rPr>
              <w:t>CA_n48A-n66A</w:t>
            </w:r>
          </w:p>
          <w:p w14:paraId="7D0533C4" w14:textId="77777777" w:rsidR="00157831" w:rsidRPr="001141C9" w:rsidRDefault="00157831" w:rsidP="00774854">
            <w:pPr>
              <w:pStyle w:val="TAC"/>
              <w:keepNext w:val="0"/>
              <w:keepLines w:val="0"/>
              <w:rPr>
                <w:rFonts w:eastAsia="宋体"/>
              </w:rPr>
            </w:pPr>
            <w:r>
              <w:rPr>
                <w:lang w:val="en-US"/>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B9FF23E" w14:textId="77777777" w:rsidR="00157831" w:rsidRPr="001141C9" w:rsidRDefault="00157831" w:rsidP="00774854">
            <w:pPr>
              <w:pStyle w:val="TAC"/>
              <w:keepNext w:val="0"/>
              <w:keepLines w:val="0"/>
              <w:rPr>
                <w:rFonts w:eastAsia="宋体"/>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D2118" w14:textId="77777777" w:rsidR="00157831" w:rsidRPr="001141C9" w:rsidRDefault="00157831" w:rsidP="00774854">
            <w:pPr>
              <w:pStyle w:val="TAC"/>
              <w:keepNext w:val="0"/>
              <w:keepLines w:val="0"/>
              <w:rPr>
                <w:rFonts w:eastAsia="宋体"/>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428B7720"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2FBE5D1C" w14:textId="77777777" w:rsidTr="00774854">
        <w:trPr>
          <w:jc w:val="center"/>
        </w:trPr>
        <w:tc>
          <w:tcPr>
            <w:tcW w:w="2067" w:type="dxa"/>
            <w:tcBorders>
              <w:top w:val="nil"/>
              <w:left w:val="single" w:sz="4" w:space="0" w:color="auto"/>
              <w:bottom w:val="nil"/>
              <w:right w:val="single" w:sz="4" w:space="0" w:color="auto"/>
            </w:tcBorders>
            <w:vAlign w:val="center"/>
          </w:tcPr>
          <w:p w14:paraId="0F247E1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606C60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CE7A374" w14:textId="77777777" w:rsidR="00157831" w:rsidRPr="001141C9" w:rsidRDefault="00157831" w:rsidP="00774854">
            <w:pPr>
              <w:pStyle w:val="TAC"/>
              <w:keepNext w:val="0"/>
              <w:keepLines w:val="0"/>
              <w:rPr>
                <w:rFonts w:eastAsia="宋体"/>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7679B9"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5288D37" w14:textId="77777777" w:rsidR="00157831" w:rsidRPr="001141C9" w:rsidRDefault="00157831" w:rsidP="00774854">
            <w:pPr>
              <w:pStyle w:val="TAC"/>
              <w:keepNext w:val="0"/>
              <w:keepLines w:val="0"/>
              <w:rPr>
                <w:rFonts w:eastAsia="宋体"/>
              </w:rPr>
            </w:pPr>
          </w:p>
        </w:tc>
      </w:tr>
      <w:tr w:rsidR="00157831" w:rsidRPr="001141C9" w14:paraId="6DDEE8F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506C4D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FB9C1B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448AAD8" w14:textId="77777777" w:rsidR="00157831" w:rsidRPr="001141C9" w:rsidRDefault="00157831" w:rsidP="00774854">
            <w:pPr>
              <w:pStyle w:val="TAC"/>
              <w:keepNext w:val="0"/>
              <w:keepLines w:val="0"/>
              <w:rPr>
                <w:rFonts w:eastAsia="宋体"/>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F10DD" w14:textId="77777777" w:rsidR="00157831" w:rsidRPr="001141C9" w:rsidRDefault="00157831" w:rsidP="00774854">
            <w:pPr>
              <w:pStyle w:val="TAC"/>
              <w:keepNext w:val="0"/>
              <w:keepLines w:val="0"/>
              <w:rPr>
                <w:rFonts w:eastAsia="宋体"/>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C6B371" w14:textId="77777777" w:rsidR="00157831" w:rsidRPr="001141C9" w:rsidRDefault="00157831" w:rsidP="00774854">
            <w:pPr>
              <w:pStyle w:val="TAC"/>
              <w:keepNext w:val="0"/>
              <w:keepLines w:val="0"/>
              <w:rPr>
                <w:rFonts w:eastAsia="宋体"/>
              </w:rPr>
            </w:pPr>
          </w:p>
        </w:tc>
      </w:tr>
      <w:tr w:rsidR="00157831" w:rsidRPr="001141C9" w14:paraId="365BC89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B9D2454" w14:textId="77777777" w:rsidR="00157831" w:rsidRPr="001141C9" w:rsidRDefault="00157831" w:rsidP="00774854">
            <w:pPr>
              <w:pStyle w:val="TAC"/>
              <w:keepNext w:val="0"/>
              <w:keepLines w:val="0"/>
              <w:rPr>
                <w:rFonts w:eastAsia="宋体"/>
              </w:rPr>
            </w:pPr>
            <w:r w:rsidRPr="001141C9">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76876C13" w14:textId="77777777" w:rsidR="00157831" w:rsidRPr="001141C9" w:rsidRDefault="00157831" w:rsidP="00774854">
            <w:pPr>
              <w:pStyle w:val="TAC"/>
              <w:keepNext w:val="0"/>
              <w:keepLines w:val="0"/>
              <w:rPr>
                <w:color w:val="000000" w:themeColor="text1"/>
                <w:szCs w:val="18"/>
                <w:lang w:eastAsia="zh-CN"/>
              </w:rPr>
            </w:pPr>
            <w:r w:rsidRPr="001141C9">
              <w:rPr>
                <w:rFonts w:eastAsia="宋体"/>
              </w:rPr>
              <w:t>n77</w:t>
            </w:r>
            <w:r w:rsidRPr="001141C9">
              <w:rPr>
                <w:rFonts w:eastAsia="宋体"/>
                <w:vertAlign w:val="superscript"/>
              </w:rPr>
              <w:t>7,9</w:t>
            </w:r>
          </w:p>
          <w:p w14:paraId="444A12A2" w14:textId="77777777" w:rsidR="00157831" w:rsidRPr="001141C9" w:rsidRDefault="00157831" w:rsidP="00774854">
            <w:pPr>
              <w:pStyle w:val="TAC"/>
              <w:keepNext w:val="0"/>
              <w:keepLines w:val="0"/>
              <w:rPr>
                <w:color w:val="000000" w:themeColor="text1"/>
                <w:szCs w:val="18"/>
                <w:lang w:eastAsia="zh-CN"/>
              </w:rPr>
            </w:pPr>
            <w:r w:rsidRPr="001141C9">
              <w:rPr>
                <w:rFonts w:hint="eastAsia"/>
                <w:color w:val="000000" w:themeColor="text1"/>
                <w:szCs w:val="18"/>
                <w:lang w:eastAsia="zh-CN"/>
              </w:rPr>
              <w:t>C</w:t>
            </w:r>
            <w:r w:rsidRPr="001141C9">
              <w:rPr>
                <w:color w:val="000000" w:themeColor="text1"/>
                <w:szCs w:val="18"/>
                <w:lang w:eastAsia="zh-CN"/>
              </w:rPr>
              <w:t>A_n77C</w:t>
            </w:r>
          </w:p>
          <w:p w14:paraId="68B9A2E5" w14:textId="77777777" w:rsidR="00157831" w:rsidRPr="001141C9" w:rsidRDefault="00157831" w:rsidP="00774854">
            <w:pPr>
              <w:pStyle w:val="TAC"/>
              <w:keepNext w:val="0"/>
              <w:keepLines w:val="0"/>
              <w:rPr>
                <w:color w:val="000000" w:themeColor="text1"/>
                <w:szCs w:val="18"/>
                <w:lang w:eastAsia="zh-CN"/>
              </w:rPr>
            </w:pPr>
            <w:r w:rsidRPr="001141C9">
              <w:rPr>
                <w:color w:val="000000" w:themeColor="text1"/>
                <w:szCs w:val="18"/>
                <w:lang w:eastAsia="zh-CN"/>
              </w:rPr>
              <w:t>CA_n48A-n66A</w:t>
            </w:r>
          </w:p>
          <w:p w14:paraId="34AB276C" w14:textId="77777777" w:rsidR="00157831" w:rsidRPr="001141C9" w:rsidRDefault="00157831" w:rsidP="00774854">
            <w:pPr>
              <w:pStyle w:val="TAC"/>
              <w:keepNext w:val="0"/>
              <w:keepLines w:val="0"/>
              <w:rPr>
                <w:rFonts w:eastAsia="宋体"/>
              </w:rPr>
            </w:pPr>
            <w:r w:rsidRPr="001141C9">
              <w:rPr>
                <w:color w:val="000000" w:themeColor="text1"/>
                <w:szCs w:val="18"/>
                <w:lang w:eastAsia="zh-CN"/>
              </w:rPr>
              <w:t>CA_n66A-n77A</w:t>
            </w:r>
            <w:r w:rsidRPr="001141C9">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5143A38" w14:textId="77777777" w:rsidR="00157831" w:rsidRPr="001141C9" w:rsidRDefault="00157831" w:rsidP="00774854">
            <w:pPr>
              <w:pStyle w:val="TAC"/>
              <w:keepNext w:val="0"/>
              <w:keepLines w:val="0"/>
              <w:rPr>
                <w:rFonts w:eastAsia="宋体"/>
              </w:rPr>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0A43F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68DE61D3"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38A5F2D4" w14:textId="77777777" w:rsidTr="00774854">
        <w:trPr>
          <w:jc w:val="center"/>
        </w:trPr>
        <w:tc>
          <w:tcPr>
            <w:tcW w:w="2067" w:type="dxa"/>
            <w:tcBorders>
              <w:top w:val="nil"/>
              <w:left w:val="single" w:sz="4" w:space="0" w:color="auto"/>
              <w:bottom w:val="nil"/>
              <w:right w:val="single" w:sz="4" w:space="0" w:color="auto"/>
            </w:tcBorders>
            <w:vAlign w:val="center"/>
          </w:tcPr>
          <w:p w14:paraId="7A2B737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FF98CE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3A01AC4" w14:textId="77777777" w:rsidR="00157831" w:rsidRPr="001141C9" w:rsidRDefault="00157831" w:rsidP="00774854">
            <w:pPr>
              <w:pStyle w:val="TAC"/>
              <w:keepNext w:val="0"/>
              <w:keepLines w:val="0"/>
              <w:rPr>
                <w:rFonts w:eastAsia="宋体"/>
              </w:rPr>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2FB3B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010F07AC" w14:textId="77777777" w:rsidR="00157831" w:rsidRPr="001141C9" w:rsidRDefault="00157831" w:rsidP="00774854">
            <w:pPr>
              <w:pStyle w:val="TAC"/>
              <w:keepNext w:val="0"/>
              <w:keepLines w:val="0"/>
              <w:rPr>
                <w:rFonts w:eastAsia="宋体"/>
              </w:rPr>
            </w:pPr>
          </w:p>
        </w:tc>
      </w:tr>
      <w:tr w:rsidR="00157831" w:rsidRPr="001141C9" w14:paraId="5062766C" w14:textId="77777777" w:rsidTr="00774854">
        <w:trPr>
          <w:jc w:val="center"/>
        </w:trPr>
        <w:tc>
          <w:tcPr>
            <w:tcW w:w="2067" w:type="dxa"/>
            <w:tcBorders>
              <w:top w:val="nil"/>
              <w:left w:val="single" w:sz="4" w:space="0" w:color="auto"/>
              <w:bottom w:val="nil"/>
              <w:right w:val="single" w:sz="4" w:space="0" w:color="auto"/>
            </w:tcBorders>
            <w:vAlign w:val="center"/>
          </w:tcPr>
          <w:p w14:paraId="5161825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4D201F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7A17F8D" w14:textId="77777777" w:rsidR="00157831" w:rsidRPr="001141C9" w:rsidRDefault="00157831" w:rsidP="00774854">
            <w:pPr>
              <w:pStyle w:val="TAC"/>
              <w:keepNext w:val="0"/>
              <w:keepLines w:val="0"/>
              <w:rPr>
                <w:rFonts w:eastAsia="宋体"/>
              </w:rPr>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7078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17D7E46A" w14:textId="77777777" w:rsidR="00157831" w:rsidRPr="001141C9" w:rsidRDefault="00157831" w:rsidP="00774854">
            <w:pPr>
              <w:pStyle w:val="TAC"/>
              <w:keepNext w:val="0"/>
              <w:keepLines w:val="0"/>
              <w:rPr>
                <w:rFonts w:eastAsia="宋体"/>
              </w:rPr>
            </w:pPr>
          </w:p>
        </w:tc>
      </w:tr>
      <w:tr w:rsidR="00157831" w:rsidRPr="001141C9" w14:paraId="2E390BB4" w14:textId="77777777" w:rsidTr="00774854">
        <w:trPr>
          <w:jc w:val="center"/>
        </w:trPr>
        <w:tc>
          <w:tcPr>
            <w:tcW w:w="2067" w:type="dxa"/>
            <w:tcBorders>
              <w:top w:val="nil"/>
              <w:left w:val="single" w:sz="4" w:space="0" w:color="auto"/>
              <w:bottom w:val="nil"/>
              <w:right w:val="single" w:sz="4" w:space="0" w:color="auto"/>
            </w:tcBorders>
            <w:vAlign w:val="center"/>
          </w:tcPr>
          <w:p w14:paraId="6C65E4C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C05799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9162F42" w14:textId="77777777" w:rsidR="00157831" w:rsidRPr="001141C9" w:rsidRDefault="00157831" w:rsidP="00774854">
            <w:pPr>
              <w:pStyle w:val="TAC"/>
              <w:keepNext w:val="0"/>
              <w:keepLines w:val="0"/>
              <w:rPr>
                <w:rFonts w:eastAsia="宋体"/>
              </w:rPr>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1FC08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w:t>
            </w:r>
            <w:r w:rsidRPr="001141C9">
              <w:rPr>
                <w:rFonts w:eastAsia="宋体" w:hint="eastAsia"/>
                <w:lang w:eastAsia="zh-CN" w:bidi="ar"/>
              </w:rPr>
              <w:t>0</w:t>
            </w:r>
          </w:p>
        </w:tc>
        <w:tc>
          <w:tcPr>
            <w:tcW w:w="1610" w:type="dxa"/>
            <w:tcBorders>
              <w:top w:val="single" w:sz="4" w:space="0" w:color="auto"/>
              <w:left w:val="single" w:sz="4" w:space="0" w:color="auto"/>
              <w:bottom w:val="nil"/>
              <w:right w:val="single" w:sz="4" w:space="0" w:color="auto"/>
            </w:tcBorders>
            <w:vAlign w:val="center"/>
          </w:tcPr>
          <w:p w14:paraId="742AEFA9" w14:textId="77777777" w:rsidR="00157831" w:rsidRPr="001141C9" w:rsidRDefault="00157831" w:rsidP="00774854">
            <w:pPr>
              <w:pStyle w:val="TAC"/>
              <w:keepNext w:val="0"/>
              <w:keepLines w:val="0"/>
              <w:rPr>
                <w:rFonts w:eastAsia="宋体"/>
              </w:rPr>
            </w:pPr>
            <w:r w:rsidRPr="001141C9">
              <w:rPr>
                <w:rFonts w:eastAsia="宋体"/>
              </w:rPr>
              <w:t>1</w:t>
            </w:r>
          </w:p>
        </w:tc>
      </w:tr>
      <w:tr w:rsidR="00157831" w:rsidRPr="001141C9" w14:paraId="07796EC3" w14:textId="77777777" w:rsidTr="00774854">
        <w:trPr>
          <w:jc w:val="center"/>
        </w:trPr>
        <w:tc>
          <w:tcPr>
            <w:tcW w:w="2067" w:type="dxa"/>
            <w:tcBorders>
              <w:top w:val="nil"/>
              <w:left w:val="single" w:sz="4" w:space="0" w:color="auto"/>
              <w:bottom w:val="nil"/>
              <w:right w:val="single" w:sz="4" w:space="0" w:color="auto"/>
            </w:tcBorders>
            <w:vAlign w:val="center"/>
          </w:tcPr>
          <w:p w14:paraId="5D82B2C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A10A96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C40721E" w14:textId="77777777" w:rsidR="00157831" w:rsidRPr="001141C9" w:rsidRDefault="00157831" w:rsidP="00774854">
            <w:pPr>
              <w:pStyle w:val="TAC"/>
              <w:keepNext w:val="0"/>
              <w:keepLines w:val="0"/>
              <w:rPr>
                <w:rFonts w:eastAsia="宋体"/>
              </w:rPr>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6D9A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27B936D6" w14:textId="77777777" w:rsidR="00157831" w:rsidRPr="001141C9" w:rsidRDefault="00157831" w:rsidP="00774854">
            <w:pPr>
              <w:pStyle w:val="TAC"/>
              <w:keepNext w:val="0"/>
              <w:keepLines w:val="0"/>
              <w:rPr>
                <w:rFonts w:eastAsia="宋体"/>
              </w:rPr>
            </w:pPr>
          </w:p>
        </w:tc>
      </w:tr>
      <w:tr w:rsidR="00157831" w:rsidRPr="001141C9" w14:paraId="3DDED080" w14:textId="77777777" w:rsidTr="00774854">
        <w:trPr>
          <w:jc w:val="center"/>
        </w:trPr>
        <w:tc>
          <w:tcPr>
            <w:tcW w:w="2067" w:type="dxa"/>
            <w:tcBorders>
              <w:top w:val="nil"/>
              <w:left w:val="single" w:sz="4" w:space="0" w:color="auto"/>
              <w:bottom w:val="nil"/>
              <w:right w:val="single" w:sz="4" w:space="0" w:color="auto"/>
            </w:tcBorders>
            <w:vAlign w:val="center"/>
          </w:tcPr>
          <w:p w14:paraId="589AD91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7877F0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4202AEC" w14:textId="77777777" w:rsidR="00157831" w:rsidRPr="001141C9" w:rsidRDefault="00157831" w:rsidP="00774854">
            <w:pPr>
              <w:pStyle w:val="TAC"/>
              <w:keepNext w:val="0"/>
              <w:keepLines w:val="0"/>
              <w:rPr>
                <w:rFonts w:eastAsia="宋体"/>
              </w:rPr>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B663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32E2F71" w14:textId="77777777" w:rsidR="00157831" w:rsidRPr="001141C9" w:rsidRDefault="00157831" w:rsidP="00774854">
            <w:pPr>
              <w:pStyle w:val="TAC"/>
              <w:keepNext w:val="0"/>
              <w:keepLines w:val="0"/>
              <w:rPr>
                <w:rFonts w:eastAsia="宋体"/>
              </w:rPr>
            </w:pPr>
          </w:p>
        </w:tc>
      </w:tr>
      <w:tr w:rsidR="00157831" w:rsidRPr="001141C9" w14:paraId="2261AA09" w14:textId="77777777" w:rsidTr="00774854">
        <w:trPr>
          <w:jc w:val="center"/>
        </w:trPr>
        <w:tc>
          <w:tcPr>
            <w:tcW w:w="2067" w:type="dxa"/>
            <w:tcBorders>
              <w:top w:val="nil"/>
              <w:left w:val="single" w:sz="4" w:space="0" w:color="auto"/>
              <w:bottom w:val="nil"/>
              <w:right w:val="single" w:sz="4" w:space="0" w:color="auto"/>
            </w:tcBorders>
            <w:vAlign w:val="center"/>
          </w:tcPr>
          <w:p w14:paraId="27F19F2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B73A78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EEE083C" w14:textId="77777777" w:rsidR="00157831" w:rsidRPr="001141C9" w:rsidRDefault="00157831" w:rsidP="00774854">
            <w:pPr>
              <w:pStyle w:val="TAC"/>
              <w:keepNext w:val="0"/>
              <w:keepLines w:val="0"/>
              <w:rPr>
                <w:rFonts w:eastAsia="宋体"/>
              </w:rPr>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BEAFC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2A693D4E"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2</w:t>
            </w:r>
          </w:p>
        </w:tc>
      </w:tr>
      <w:tr w:rsidR="00157831" w:rsidRPr="001141C9" w14:paraId="0FFC5895" w14:textId="77777777" w:rsidTr="00774854">
        <w:trPr>
          <w:jc w:val="center"/>
        </w:trPr>
        <w:tc>
          <w:tcPr>
            <w:tcW w:w="2067" w:type="dxa"/>
            <w:tcBorders>
              <w:top w:val="nil"/>
              <w:left w:val="single" w:sz="4" w:space="0" w:color="auto"/>
              <w:bottom w:val="nil"/>
              <w:right w:val="single" w:sz="4" w:space="0" w:color="auto"/>
            </w:tcBorders>
            <w:vAlign w:val="center"/>
          </w:tcPr>
          <w:p w14:paraId="17C4E6C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7D6FD8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DC9AABF" w14:textId="77777777" w:rsidR="00157831" w:rsidRPr="001141C9" w:rsidRDefault="00157831" w:rsidP="00774854">
            <w:pPr>
              <w:pStyle w:val="TAC"/>
              <w:keepNext w:val="0"/>
              <w:keepLines w:val="0"/>
              <w:rPr>
                <w:rFonts w:eastAsia="宋体"/>
              </w:rPr>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A80E9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2643BED2" w14:textId="77777777" w:rsidR="00157831" w:rsidRPr="001141C9" w:rsidRDefault="00157831" w:rsidP="00774854">
            <w:pPr>
              <w:pStyle w:val="TAC"/>
              <w:keepNext w:val="0"/>
              <w:keepLines w:val="0"/>
              <w:rPr>
                <w:rFonts w:eastAsia="宋体"/>
              </w:rPr>
            </w:pPr>
          </w:p>
        </w:tc>
      </w:tr>
      <w:tr w:rsidR="00157831" w:rsidRPr="001141C9" w14:paraId="3AB3F465" w14:textId="77777777" w:rsidTr="00774854">
        <w:trPr>
          <w:jc w:val="center"/>
        </w:trPr>
        <w:tc>
          <w:tcPr>
            <w:tcW w:w="2067" w:type="dxa"/>
            <w:tcBorders>
              <w:top w:val="nil"/>
              <w:left w:val="single" w:sz="4" w:space="0" w:color="auto"/>
              <w:bottom w:val="nil"/>
              <w:right w:val="single" w:sz="4" w:space="0" w:color="auto"/>
            </w:tcBorders>
            <w:vAlign w:val="center"/>
          </w:tcPr>
          <w:p w14:paraId="5EDEFAE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B4B972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DF19D77" w14:textId="77777777" w:rsidR="00157831" w:rsidRPr="001141C9" w:rsidRDefault="00157831" w:rsidP="00774854">
            <w:pPr>
              <w:pStyle w:val="TAC"/>
              <w:keepNext w:val="0"/>
              <w:keepLines w:val="0"/>
              <w:rPr>
                <w:rFonts w:eastAsia="宋体"/>
              </w:rPr>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3294DB"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48558FE" w14:textId="77777777" w:rsidR="00157831" w:rsidRPr="001141C9" w:rsidRDefault="00157831" w:rsidP="00774854">
            <w:pPr>
              <w:pStyle w:val="TAC"/>
              <w:keepNext w:val="0"/>
              <w:keepLines w:val="0"/>
              <w:rPr>
                <w:rFonts w:eastAsia="宋体"/>
              </w:rPr>
            </w:pPr>
          </w:p>
        </w:tc>
      </w:tr>
      <w:tr w:rsidR="00157831" w:rsidRPr="001141C9" w14:paraId="3C5A15AC" w14:textId="77777777" w:rsidTr="00774854">
        <w:trPr>
          <w:jc w:val="center"/>
        </w:trPr>
        <w:tc>
          <w:tcPr>
            <w:tcW w:w="2067" w:type="dxa"/>
            <w:tcBorders>
              <w:top w:val="nil"/>
              <w:left w:val="single" w:sz="4" w:space="0" w:color="auto"/>
              <w:bottom w:val="nil"/>
              <w:right w:val="single" w:sz="4" w:space="0" w:color="auto"/>
            </w:tcBorders>
            <w:vAlign w:val="center"/>
          </w:tcPr>
          <w:p w14:paraId="24B3A4B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AC34BD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1412988" w14:textId="77777777" w:rsidR="00157831" w:rsidRPr="001141C9" w:rsidRDefault="00157831" w:rsidP="00774854">
            <w:pPr>
              <w:pStyle w:val="TAC"/>
              <w:keepNext w:val="0"/>
              <w:keepLines w:val="0"/>
              <w:rPr>
                <w:rFonts w:eastAsia="宋体"/>
              </w:rPr>
            </w:pPr>
            <w:r w:rsidRPr="001141C9">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E3299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64C03264" w14:textId="77777777" w:rsidR="00157831" w:rsidRPr="001141C9" w:rsidRDefault="00157831" w:rsidP="00774854">
            <w:pPr>
              <w:pStyle w:val="TAC"/>
              <w:keepNext w:val="0"/>
              <w:keepLines w:val="0"/>
              <w:rPr>
                <w:rFonts w:eastAsia="宋体"/>
                <w:lang w:eastAsia="zh-CN"/>
              </w:rPr>
            </w:pPr>
            <w:r w:rsidRPr="001141C9">
              <w:rPr>
                <w:rFonts w:eastAsia="宋体" w:hint="eastAsia"/>
                <w:lang w:eastAsia="zh-CN"/>
              </w:rPr>
              <w:t>3</w:t>
            </w:r>
          </w:p>
        </w:tc>
      </w:tr>
      <w:tr w:rsidR="00157831" w:rsidRPr="001141C9" w14:paraId="075A68C7" w14:textId="77777777" w:rsidTr="00774854">
        <w:trPr>
          <w:jc w:val="center"/>
        </w:trPr>
        <w:tc>
          <w:tcPr>
            <w:tcW w:w="2067" w:type="dxa"/>
            <w:tcBorders>
              <w:top w:val="nil"/>
              <w:left w:val="single" w:sz="4" w:space="0" w:color="auto"/>
              <w:bottom w:val="nil"/>
              <w:right w:val="single" w:sz="4" w:space="0" w:color="auto"/>
            </w:tcBorders>
            <w:vAlign w:val="center"/>
          </w:tcPr>
          <w:p w14:paraId="66FE3E2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2A4244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E0FBEA3" w14:textId="77777777" w:rsidR="00157831" w:rsidRPr="001141C9" w:rsidRDefault="00157831" w:rsidP="00774854">
            <w:pPr>
              <w:pStyle w:val="TAC"/>
              <w:keepNext w:val="0"/>
              <w:keepLines w:val="0"/>
              <w:rPr>
                <w:rFonts w:eastAsia="宋体"/>
              </w:rPr>
            </w:pPr>
            <w:r w:rsidRPr="001141C9">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1131B5"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07ACB2F7" w14:textId="77777777" w:rsidR="00157831" w:rsidRPr="001141C9" w:rsidRDefault="00157831" w:rsidP="00774854">
            <w:pPr>
              <w:pStyle w:val="TAC"/>
              <w:keepNext w:val="0"/>
              <w:keepLines w:val="0"/>
              <w:rPr>
                <w:rFonts w:eastAsia="宋体"/>
              </w:rPr>
            </w:pPr>
          </w:p>
        </w:tc>
      </w:tr>
      <w:tr w:rsidR="00157831" w:rsidRPr="001141C9" w14:paraId="1E5A6606" w14:textId="77777777" w:rsidTr="00774854">
        <w:trPr>
          <w:jc w:val="center"/>
        </w:trPr>
        <w:tc>
          <w:tcPr>
            <w:tcW w:w="2067" w:type="dxa"/>
            <w:tcBorders>
              <w:top w:val="nil"/>
              <w:left w:val="single" w:sz="4" w:space="0" w:color="auto"/>
              <w:bottom w:val="nil"/>
              <w:right w:val="single" w:sz="4" w:space="0" w:color="auto"/>
            </w:tcBorders>
            <w:vAlign w:val="center"/>
          </w:tcPr>
          <w:p w14:paraId="327252D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6E1C77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EAD2E1C" w14:textId="77777777" w:rsidR="00157831" w:rsidRPr="001141C9" w:rsidRDefault="00157831" w:rsidP="00774854">
            <w:pPr>
              <w:pStyle w:val="TAC"/>
              <w:keepNext w:val="0"/>
              <w:keepLines w:val="0"/>
              <w:rPr>
                <w:rFonts w:eastAsia="宋体"/>
              </w:rPr>
            </w:pPr>
            <w:r w:rsidRPr="001141C9">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CEF63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2C944A0" w14:textId="77777777" w:rsidR="00157831" w:rsidRPr="001141C9" w:rsidRDefault="00157831" w:rsidP="00774854">
            <w:pPr>
              <w:pStyle w:val="TAC"/>
              <w:keepNext w:val="0"/>
              <w:keepLines w:val="0"/>
              <w:rPr>
                <w:rFonts w:eastAsia="宋体"/>
              </w:rPr>
            </w:pPr>
          </w:p>
        </w:tc>
      </w:tr>
      <w:tr w:rsidR="00157831" w:rsidRPr="001141C9" w14:paraId="7FCD6C7E" w14:textId="77777777" w:rsidTr="00774854">
        <w:trPr>
          <w:jc w:val="center"/>
        </w:trPr>
        <w:tc>
          <w:tcPr>
            <w:tcW w:w="2067" w:type="dxa"/>
            <w:tcBorders>
              <w:top w:val="nil"/>
              <w:left w:val="single" w:sz="4" w:space="0" w:color="auto"/>
              <w:bottom w:val="nil"/>
              <w:right w:val="single" w:sz="4" w:space="0" w:color="auto"/>
            </w:tcBorders>
            <w:vAlign w:val="center"/>
          </w:tcPr>
          <w:p w14:paraId="0D08BAFE"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22FA4857"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CA_n77C</w:t>
            </w:r>
          </w:p>
          <w:p w14:paraId="76B5EF91"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CB49632"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6F2D434"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C3B923" w14:textId="77777777" w:rsidR="00157831" w:rsidRPr="001141C9" w:rsidRDefault="00157831" w:rsidP="00774854">
            <w:pPr>
              <w:pStyle w:val="TAC"/>
              <w:keepNext w:val="0"/>
              <w:keepLines w:val="0"/>
              <w:rPr>
                <w:rFonts w:eastAsia="宋体"/>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5BA2636E"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1DB170F9" w14:textId="77777777" w:rsidTr="00774854">
        <w:trPr>
          <w:jc w:val="center"/>
        </w:trPr>
        <w:tc>
          <w:tcPr>
            <w:tcW w:w="2067" w:type="dxa"/>
            <w:tcBorders>
              <w:top w:val="nil"/>
              <w:left w:val="single" w:sz="4" w:space="0" w:color="auto"/>
              <w:bottom w:val="nil"/>
              <w:right w:val="single" w:sz="4" w:space="0" w:color="auto"/>
            </w:tcBorders>
            <w:vAlign w:val="center"/>
          </w:tcPr>
          <w:p w14:paraId="06C80F7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4052AA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542493F"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00C40A"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6D786A" w14:textId="77777777" w:rsidR="00157831" w:rsidRPr="001141C9" w:rsidRDefault="00157831" w:rsidP="00774854">
            <w:pPr>
              <w:pStyle w:val="TAC"/>
              <w:keepNext w:val="0"/>
              <w:keepLines w:val="0"/>
              <w:rPr>
                <w:rFonts w:eastAsia="宋体"/>
              </w:rPr>
            </w:pPr>
          </w:p>
        </w:tc>
      </w:tr>
      <w:tr w:rsidR="00157831" w:rsidRPr="001141C9" w14:paraId="0DE04FF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B47BA9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9CE7DF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1C416CC"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AB5951"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0A8E3DAA" w14:textId="77777777" w:rsidR="00157831" w:rsidRPr="001141C9" w:rsidRDefault="00157831" w:rsidP="00774854">
            <w:pPr>
              <w:pStyle w:val="TAC"/>
              <w:keepNext w:val="0"/>
              <w:keepLines w:val="0"/>
              <w:rPr>
                <w:rFonts w:eastAsia="宋体"/>
              </w:rPr>
            </w:pPr>
          </w:p>
        </w:tc>
      </w:tr>
      <w:tr w:rsidR="00157831" w:rsidRPr="001141C9" w14:paraId="79B03BC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1679854" w14:textId="77777777" w:rsidR="00157831" w:rsidRPr="001141C9" w:rsidRDefault="00157831" w:rsidP="00774854">
            <w:pPr>
              <w:pStyle w:val="TAC"/>
              <w:keepNext w:val="0"/>
              <w:keepLines w:val="0"/>
              <w:rPr>
                <w:rFonts w:eastAsia="宋体"/>
              </w:rPr>
            </w:pPr>
            <w:r>
              <w:rPr>
                <w:rFonts w:eastAsia="等线"/>
              </w:rPr>
              <w:t>CA_n48B-n66(2A)-n77A</w:t>
            </w:r>
          </w:p>
        </w:tc>
        <w:tc>
          <w:tcPr>
            <w:tcW w:w="1829" w:type="dxa"/>
            <w:tcBorders>
              <w:top w:val="single" w:sz="4" w:space="0" w:color="auto"/>
              <w:left w:val="single" w:sz="4" w:space="0" w:color="auto"/>
              <w:bottom w:val="nil"/>
              <w:right w:val="single" w:sz="4" w:space="0" w:color="auto"/>
            </w:tcBorders>
            <w:vAlign w:val="center"/>
          </w:tcPr>
          <w:p w14:paraId="2E4BCF2B"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2D5779D1"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0FE90E8F"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AE0504C"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757756" w14:textId="77777777" w:rsidR="00157831" w:rsidRPr="001141C9" w:rsidRDefault="00157831" w:rsidP="00774854">
            <w:pPr>
              <w:pStyle w:val="TAC"/>
              <w:keepNext w:val="0"/>
              <w:keepLines w:val="0"/>
              <w:rPr>
                <w:rFonts w:eastAsia="宋体"/>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576FDE4E"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280ACC28" w14:textId="77777777" w:rsidTr="00774854">
        <w:trPr>
          <w:jc w:val="center"/>
        </w:trPr>
        <w:tc>
          <w:tcPr>
            <w:tcW w:w="2067" w:type="dxa"/>
            <w:tcBorders>
              <w:top w:val="nil"/>
              <w:left w:val="single" w:sz="4" w:space="0" w:color="auto"/>
              <w:bottom w:val="nil"/>
              <w:right w:val="single" w:sz="4" w:space="0" w:color="auto"/>
            </w:tcBorders>
            <w:vAlign w:val="center"/>
          </w:tcPr>
          <w:p w14:paraId="78F28BF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BF0B65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C8FC3DB"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596E65" w14:textId="77777777" w:rsidR="00157831" w:rsidRPr="001141C9" w:rsidRDefault="00157831" w:rsidP="00774854">
            <w:pPr>
              <w:pStyle w:val="TAC"/>
              <w:keepNext w:val="0"/>
              <w:keepLines w:val="0"/>
              <w:rPr>
                <w:rFonts w:eastAsia="宋体"/>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5BECD741" w14:textId="77777777" w:rsidR="00157831" w:rsidRPr="001141C9" w:rsidRDefault="00157831" w:rsidP="00774854">
            <w:pPr>
              <w:pStyle w:val="TAC"/>
              <w:keepNext w:val="0"/>
              <w:keepLines w:val="0"/>
              <w:rPr>
                <w:rFonts w:eastAsia="宋体"/>
              </w:rPr>
            </w:pPr>
          </w:p>
        </w:tc>
      </w:tr>
      <w:tr w:rsidR="00157831" w:rsidRPr="001141C9" w14:paraId="54EE2A8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146D17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4DE2E73"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AA8CD6A"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DD3AF7" w14:textId="77777777" w:rsidR="00157831" w:rsidRPr="001141C9" w:rsidRDefault="00157831" w:rsidP="00774854">
            <w:pPr>
              <w:pStyle w:val="TAC"/>
              <w:keepNext w:val="0"/>
              <w:keepLines w:val="0"/>
              <w:rPr>
                <w:rFonts w:eastAsia="宋体"/>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2BFF4F" w14:textId="77777777" w:rsidR="00157831" w:rsidRPr="001141C9" w:rsidRDefault="00157831" w:rsidP="00774854">
            <w:pPr>
              <w:pStyle w:val="TAC"/>
              <w:keepNext w:val="0"/>
              <w:keepLines w:val="0"/>
              <w:rPr>
                <w:rFonts w:eastAsia="宋体"/>
              </w:rPr>
            </w:pPr>
          </w:p>
        </w:tc>
      </w:tr>
      <w:tr w:rsidR="00157831" w:rsidRPr="001141C9" w14:paraId="20E4BAE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FE34D8C" w14:textId="77777777" w:rsidR="00157831" w:rsidRPr="001141C9" w:rsidRDefault="00157831" w:rsidP="00774854">
            <w:pPr>
              <w:pStyle w:val="TAC"/>
              <w:keepNext w:val="0"/>
              <w:keepLines w:val="0"/>
              <w:rPr>
                <w:rFonts w:eastAsia="宋体"/>
              </w:rPr>
            </w:pPr>
            <w:r>
              <w:rPr>
                <w:rFonts w:eastAsia="等线"/>
              </w:rPr>
              <w:t>CA_n48A-n66(2A)-n77C</w:t>
            </w:r>
          </w:p>
        </w:tc>
        <w:tc>
          <w:tcPr>
            <w:tcW w:w="1829" w:type="dxa"/>
            <w:tcBorders>
              <w:top w:val="single" w:sz="4" w:space="0" w:color="auto"/>
              <w:left w:val="single" w:sz="4" w:space="0" w:color="auto"/>
              <w:bottom w:val="nil"/>
              <w:right w:val="single" w:sz="4" w:space="0" w:color="auto"/>
            </w:tcBorders>
            <w:vAlign w:val="center"/>
          </w:tcPr>
          <w:p w14:paraId="5E22C408"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76C74E61"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716D985"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2A3ADF1"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54BC3B" w14:textId="77777777" w:rsidR="00157831" w:rsidRPr="001141C9" w:rsidRDefault="00157831" w:rsidP="00774854">
            <w:pPr>
              <w:pStyle w:val="TAC"/>
              <w:keepNext w:val="0"/>
              <w:keepLines w:val="0"/>
              <w:rPr>
                <w:rFonts w:eastAsia="宋体"/>
                <w:lang w:eastAsia="zh-CN" w:bidi="ar"/>
              </w:rPr>
            </w:pPr>
            <w:r>
              <w:rPr>
                <w:lang w:val="en-US" w:eastAsia="zh-CN" w:bidi="ar"/>
              </w:rPr>
              <w:t>n48 channel bandwidths in Table 5.3.5-1</w:t>
            </w:r>
          </w:p>
        </w:tc>
        <w:tc>
          <w:tcPr>
            <w:tcW w:w="1610" w:type="dxa"/>
            <w:tcBorders>
              <w:top w:val="single" w:sz="4" w:space="0" w:color="auto"/>
              <w:left w:val="single" w:sz="4" w:space="0" w:color="auto"/>
              <w:bottom w:val="nil"/>
              <w:right w:val="single" w:sz="4" w:space="0" w:color="auto"/>
            </w:tcBorders>
            <w:vAlign w:val="center"/>
          </w:tcPr>
          <w:p w14:paraId="59C620CA"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5DE27849" w14:textId="77777777" w:rsidTr="00774854">
        <w:trPr>
          <w:jc w:val="center"/>
        </w:trPr>
        <w:tc>
          <w:tcPr>
            <w:tcW w:w="2067" w:type="dxa"/>
            <w:tcBorders>
              <w:top w:val="nil"/>
              <w:left w:val="single" w:sz="4" w:space="0" w:color="auto"/>
              <w:bottom w:val="nil"/>
              <w:right w:val="single" w:sz="4" w:space="0" w:color="auto"/>
            </w:tcBorders>
            <w:vAlign w:val="center"/>
          </w:tcPr>
          <w:p w14:paraId="01E206E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72EC7F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8BA53F5"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33A6D5" w14:textId="77777777" w:rsidR="00157831" w:rsidRPr="001141C9" w:rsidRDefault="00157831" w:rsidP="00774854">
            <w:pPr>
              <w:pStyle w:val="TAC"/>
              <w:keepNext w:val="0"/>
              <w:keepLines w:val="0"/>
              <w:rPr>
                <w:rFonts w:eastAsia="宋体"/>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5B94287F" w14:textId="77777777" w:rsidR="00157831" w:rsidRPr="001141C9" w:rsidRDefault="00157831" w:rsidP="00774854">
            <w:pPr>
              <w:pStyle w:val="TAC"/>
              <w:keepNext w:val="0"/>
              <w:keepLines w:val="0"/>
              <w:rPr>
                <w:rFonts w:eastAsia="宋体"/>
              </w:rPr>
            </w:pPr>
          </w:p>
        </w:tc>
      </w:tr>
      <w:tr w:rsidR="00157831" w:rsidRPr="001141C9" w14:paraId="56AE4933"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42D74C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EE6554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5627437"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111959"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14067474" w14:textId="77777777" w:rsidR="00157831" w:rsidRPr="001141C9" w:rsidRDefault="00157831" w:rsidP="00774854">
            <w:pPr>
              <w:pStyle w:val="TAC"/>
              <w:keepNext w:val="0"/>
              <w:keepLines w:val="0"/>
              <w:rPr>
                <w:rFonts w:eastAsia="宋体"/>
              </w:rPr>
            </w:pPr>
          </w:p>
        </w:tc>
      </w:tr>
      <w:tr w:rsidR="00157831" w:rsidRPr="001141C9" w14:paraId="5A6000B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73B192B" w14:textId="77777777" w:rsidR="00157831" w:rsidRPr="001141C9" w:rsidRDefault="00157831" w:rsidP="00774854">
            <w:pPr>
              <w:pStyle w:val="TAC"/>
              <w:keepNext w:val="0"/>
              <w:keepLines w:val="0"/>
              <w:rPr>
                <w:rFonts w:eastAsia="宋体"/>
              </w:rPr>
            </w:pPr>
            <w:r>
              <w:rPr>
                <w:rFonts w:eastAsia="等线"/>
              </w:rPr>
              <w:t>CA_n48(2A)-n66(2A)-n77A</w:t>
            </w:r>
          </w:p>
        </w:tc>
        <w:tc>
          <w:tcPr>
            <w:tcW w:w="1829" w:type="dxa"/>
            <w:tcBorders>
              <w:top w:val="single" w:sz="4" w:space="0" w:color="auto"/>
              <w:left w:val="single" w:sz="4" w:space="0" w:color="auto"/>
              <w:bottom w:val="nil"/>
              <w:right w:val="single" w:sz="4" w:space="0" w:color="auto"/>
            </w:tcBorders>
            <w:vAlign w:val="center"/>
          </w:tcPr>
          <w:p w14:paraId="31417930"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7D2F5F0"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331C750"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B81AB6" w14:textId="77777777" w:rsidR="00157831" w:rsidRPr="001141C9" w:rsidRDefault="00157831" w:rsidP="00774854">
            <w:pPr>
              <w:pStyle w:val="TAC"/>
              <w:keepNext w:val="0"/>
              <w:keepLines w:val="0"/>
              <w:rPr>
                <w:rFonts w:eastAsia="宋体"/>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0CE57902"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3178A5E5" w14:textId="77777777" w:rsidTr="00774854">
        <w:trPr>
          <w:jc w:val="center"/>
        </w:trPr>
        <w:tc>
          <w:tcPr>
            <w:tcW w:w="2067" w:type="dxa"/>
            <w:tcBorders>
              <w:top w:val="nil"/>
              <w:left w:val="single" w:sz="4" w:space="0" w:color="auto"/>
              <w:bottom w:val="nil"/>
              <w:right w:val="single" w:sz="4" w:space="0" w:color="auto"/>
            </w:tcBorders>
            <w:vAlign w:val="center"/>
          </w:tcPr>
          <w:p w14:paraId="300949A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F5B29D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761E4D8"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4F921" w14:textId="77777777" w:rsidR="00157831" w:rsidRPr="001141C9" w:rsidRDefault="00157831" w:rsidP="00774854">
            <w:pPr>
              <w:pStyle w:val="TAC"/>
              <w:keepNext w:val="0"/>
              <w:keepLines w:val="0"/>
              <w:rPr>
                <w:rFonts w:eastAsia="宋体"/>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6B26257A" w14:textId="77777777" w:rsidR="00157831" w:rsidRPr="001141C9" w:rsidRDefault="00157831" w:rsidP="00774854">
            <w:pPr>
              <w:pStyle w:val="TAC"/>
              <w:keepNext w:val="0"/>
              <w:keepLines w:val="0"/>
              <w:rPr>
                <w:rFonts w:eastAsia="宋体"/>
              </w:rPr>
            </w:pPr>
          </w:p>
        </w:tc>
      </w:tr>
      <w:tr w:rsidR="00157831" w:rsidRPr="001141C9" w14:paraId="01680AA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C80FD4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B82A59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E17DFFB"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F894B2" w14:textId="77777777" w:rsidR="00157831" w:rsidRPr="001141C9" w:rsidRDefault="00157831" w:rsidP="00774854">
            <w:pPr>
              <w:pStyle w:val="TAC"/>
              <w:keepNext w:val="0"/>
              <w:keepLines w:val="0"/>
              <w:rPr>
                <w:rFonts w:eastAsia="宋体"/>
                <w:lang w:eastAsia="zh-CN" w:bidi="ar"/>
              </w:rPr>
            </w:pPr>
            <w:r>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F6D5BCF" w14:textId="77777777" w:rsidR="00157831" w:rsidRPr="001141C9" w:rsidRDefault="00157831" w:rsidP="00774854">
            <w:pPr>
              <w:pStyle w:val="TAC"/>
              <w:keepNext w:val="0"/>
              <w:keepLines w:val="0"/>
              <w:rPr>
                <w:rFonts w:eastAsia="宋体"/>
              </w:rPr>
            </w:pPr>
          </w:p>
        </w:tc>
      </w:tr>
      <w:tr w:rsidR="00157831" w:rsidRPr="001141C9" w14:paraId="3CAE3D6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F6DD5E8" w14:textId="77777777" w:rsidR="00157831" w:rsidRPr="001141C9" w:rsidRDefault="00157831" w:rsidP="00774854">
            <w:pPr>
              <w:pStyle w:val="TAC"/>
              <w:keepNext w:val="0"/>
              <w:keepLines w:val="0"/>
              <w:rPr>
                <w:rFonts w:eastAsia="宋体"/>
              </w:rPr>
            </w:pPr>
            <w:r>
              <w:rPr>
                <w:rFonts w:eastAsia="等线"/>
              </w:rPr>
              <w:t>CA_n48(2A)-n66(2A)-n77C</w:t>
            </w:r>
          </w:p>
        </w:tc>
        <w:tc>
          <w:tcPr>
            <w:tcW w:w="1829" w:type="dxa"/>
            <w:tcBorders>
              <w:top w:val="single" w:sz="4" w:space="0" w:color="auto"/>
              <w:left w:val="single" w:sz="4" w:space="0" w:color="auto"/>
              <w:bottom w:val="nil"/>
              <w:right w:val="single" w:sz="4" w:space="0" w:color="auto"/>
            </w:tcBorders>
            <w:vAlign w:val="center"/>
          </w:tcPr>
          <w:p w14:paraId="03B3D6F7"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254A6AC1"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32EE45F8"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79FF00BD"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C3959" w14:textId="77777777" w:rsidR="00157831" w:rsidRPr="001141C9" w:rsidRDefault="00157831" w:rsidP="00774854">
            <w:pPr>
              <w:pStyle w:val="TAC"/>
              <w:keepNext w:val="0"/>
              <w:keepLines w:val="0"/>
              <w:rPr>
                <w:rFonts w:eastAsia="宋体"/>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610" w:type="dxa"/>
            <w:tcBorders>
              <w:top w:val="single" w:sz="4" w:space="0" w:color="auto"/>
              <w:left w:val="single" w:sz="4" w:space="0" w:color="auto"/>
              <w:bottom w:val="nil"/>
              <w:right w:val="single" w:sz="4" w:space="0" w:color="auto"/>
            </w:tcBorders>
            <w:vAlign w:val="center"/>
          </w:tcPr>
          <w:p w14:paraId="23C0F61B"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355236B6" w14:textId="77777777" w:rsidTr="00774854">
        <w:trPr>
          <w:jc w:val="center"/>
        </w:trPr>
        <w:tc>
          <w:tcPr>
            <w:tcW w:w="2067" w:type="dxa"/>
            <w:tcBorders>
              <w:top w:val="nil"/>
              <w:left w:val="single" w:sz="4" w:space="0" w:color="auto"/>
              <w:bottom w:val="nil"/>
              <w:right w:val="single" w:sz="4" w:space="0" w:color="auto"/>
            </w:tcBorders>
            <w:vAlign w:val="center"/>
          </w:tcPr>
          <w:p w14:paraId="037773B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89EE34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2823D04"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6B7F97" w14:textId="77777777" w:rsidR="00157831" w:rsidRPr="001141C9" w:rsidRDefault="00157831" w:rsidP="00774854">
            <w:pPr>
              <w:pStyle w:val="TAC"/>
              <w:keepNext w:val="0"/>
              <w:keepLines w:val="0"/>
              <w:rPr>
                <w:rFonts w:eastAsia="宋体"/>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2C0ACC74" w14:textId="77777777" w:rsidR="00157831" w:rsidRPr="001141C9" w:rsidRDefault="00157831" w:rsidP="00774854">
            <w:pPr>
              <w:pStyle w:val="TAC"/>
              <w:keepNext w:val="0"/>
              <w:keepLines w:val="0"/>
              <w:rPr>
                <w:rFonts w:eastAsia="宋体"/>
              </w:rPr>
            </w:pPr>
          </w:p>
        </w:tc>
      </w:tr>
      <w:tr w:rsidR="00157831" w:rsidRPr="001141C9" w14:paraId="09C34B2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E09C34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795487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50AF179"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E97C8"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2971B1EB" w14:textId="77777777" w:rsidR="00157831" w:rsidRPr="001141C9" w:rsidRDefault="00157831" w:rsidP="00774854">
            <w:pPr>
              <w:pStyle w:val="TAC"/>
              <w:keepNext w:val="0"/>
              <w:keepLines w:val="0"/>
              <w:rPr>
                <w:rFonts w:eastAsia="宋体"/>
              </w:rPr>
            </w:pPr>
          </w:p>
        </w:tc>
      </w:tr>
      <w:tr w:rsidR="00157831" w:rsidRPr="001141C9" w14:paraId="1930844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427F024" w14:textId="77777777" w:rsidR="00157831" w:rsidRPr="001141C9" w:rsidRDefault="00157831" w:rsidP="00774854">
            <w:pPr>
              <w:pStyle w:val="TAC"/>
              <w:keepNext w:val="0"/>
              <w:keepLines w:val="0"/>
              <w:rPr>
                <w:rFonts w:eastAsia="宋体"/>
              </w:rPr>
            </w:pPr>
            <w:r>
              <w:rPr>
                <w:rFonts w:eastAsia="等线"/>
              </w:rPr>
              <w:t>CA_n48B-n66(2A)-n77C</w:t>
            </w:r>
          </w:p>
        </w:tc>
        <w:tc>
          <w:tcPr>
            <w:tcW w:w="1829" w:type="dxa"/>
            <w:tcBorders>
              <w:top w:val="single" w:sz="4" w:space="0" w:color="auto"/>
              <w:left w:val="single" w:sz="4" w:space="0" w:color="auto"/>
              <w:bottom w:val="nil"/>
              <w:right w:val="single" w:sz="4" w:space="0" w:color="auto"/>
            </w:tcBorders>
            <w:vAlign w:val="center"/>
          </w:tcPr>
          <w:p w14:paraId="2B34530C"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1162AF28"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hint="eastAsia"/>
                <w:color w:val="000000" w:themeColor="text1"/>
                <w:sz w:val="18"/>
                <w:szCs w:val="18"/>
                <w:lang w:val="en-US" w:eastAsia="zh-CN"/>
              </w:rPr>
              <w:t>C</w:t>
            </w:r>
            <w:r>
              <w:rPr>
                <w:rFonts w:ascii="Arial" w:hAnsi="Arial"/>
                <w:color w:val="000000" w:themeColor="text1"/>
                <w:sz w:val="18"/>
                <w:szCs w:val="18"/>
                <w:lang w:val="en-US" w:eastAsia="zh-CN"/>
              </w:rPr>
              <w:t>A_n77C</w:t>
            </w:r>
          </w:p>
          <w:p w14:paraId="11E64310" w14:textId="77777777" w:rsidR="00157831" w:rsidRDefault="00157831" w:rsidP="00774854">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49A772C3" w14:textId="77777777" w:rsidR="00157831" w:rsidRPr="001141C9" w:rsidRDefault="00157831" w:rsidP="00774854">
            <w:pPr>
              <w:pStyle w:val="TAC"/>
              <w:keepNext w:val="0"/>
              <w:keepLines w:val="0"/>
              <w:rPr>
                <w:rFonts w:eastAsia="宋体"/>
              </w:rPr>
            </w:pPr>
            <w:r>
              <w:rPr>
                <w:color w:val="000000" w:themeColor="text1"/>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37EA744A" w14:textId="77777777" w:rsidR="00157831" w:rsidRPr="001141C9" w:rsidRDefault="00157831" w:rsidP="00774854">
            <w:pPr>
              <w:pStyle w:val="TAC"/>
              <w:keepNext w:val="0"/>
              <w:keepLines w:val="0"/>
              <w:rPr>
                <w:rFonts w:eastAsia="等线"/>
              </w:rPr>
            </w:pPr>
            <w:r>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7BFF5E" w14:textId="77777777" w:rsidR="00157831" w:rsidRPr="001141C9" w:rsidRDefault="00157831" w:rsidP="00774854">
            <w:pPr>
              <w:pStyle w:val="TAC"/>
              <w:keepNext w:val="0"/>
              <w:keepLines w:val="0"/>
              <w:rPr>
                <w:rFonts w:eastAsia="宋体"/>
                <w:lang w:eastAsia="zh-CN" w:bidi="ar"/>
              </w:rPr>
            </w:pPr>
            <w:r>
              <w:rPr>
                <w:lang w:val="en-US" w:eastAsia="zh-CN" w:bidi="ar"/>
              </w:rPr>
              <w:t>CA_n48B_BCS4 and 5</w:t>
            </w:r>
          </w:p>
        </w:tc>
        <w:tc>
          <w:tcPr>
            <w:tcW w:w="1610" w:type="dxa"/>
            <w:tcBorders>
              <w:top w:val="single" w:sz="4" w:space="0" w:color="auto"/>
              <w:left w:val="single" w:sz="4" w:space="0" w:color="auto"/>
              <w:bottom w:val="nil"/>
              <w:right w:val="single" w:sz="4" w:space="0" w:color="auto"/>
            </w:tcBorders>
            <w:vAlign w:val="center"/>
          </w:tcPr>
          <w:p w14:paraId="080093BE" w14:textId="77777777" w:rsidR="00157831" w:rsidRPr="001141C9" w:rsidRDefault="00157831" w:rsidP="00774854">
            <w:pPr>
              <w:pStyle w:val="TAC"/>
              <w:keepNext w:val="0"/>
              <w:keepLines w:val="0"/>
              <w:rPr>
                <w:rFonts w:eastAsia="宋体"/>
              </w:rPr>
            </w:pPr>
            <w:r>
              <w:rPr>
                <w:lang w:val="en-US" w:eastAsia="zh-CN"/>
              </w:rPr>
              <w:t>4 and 5</w:t>
            </w:r>
          </w:p>
        </w:tc>
      </w:tr>
      <w:tr w:rsidR="00157831" w:rsidRPr="001141C9" w14:paraId="280DB0CC" w14:textId="77777777" w:rsidTr="00774854">
        <w:trPr>
          <w:jc w:val="center"/>
        </w:trPr>
        <w:tc>
          <w:tcPr>
            <w:tcW w:w="2067" w:type="dxa"/>
            <w:tcBorders>
              <w:top w:val="nil"/>
              <w:left w:val="single" w:sz="4" w:space="0" w:color="auto"/>
              <w:bottom w:val="nil"/>
              <w:right w:val="single" w:sz="4" w:space="0" w:color="auto"/>
            </w:tcBorders>
            <w:vAlign w:val="center"/>
          </w:tcPr>
          <w:p w14:paraId="754FE16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487E49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C588417" w14:textId="77777777" w:rsidR="00157831" w:rsidRPr="001141C9" w:rsidRDefault="00157831" w:rsidP="00774854">
            <w:pPr>
              <w:pStyle w:val="TAC"/>
              <w:keepNext w:val="0"/>
              <w:keepLines w:val="0"/>
              <w:rPr>
                <w:rFonts w:eastAsia="等线"/>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D03209" w14:textId="77777777" w:rsidR="00157831" w:rsidRPr="001141C9" w:rsidRDefault="00157831" w:rsidP="00774854">
            <w:pPr>
              <w:pStyle w:val="TAC"/>
              <w:keepNext w:val="0"/>
              <w:keepLines w:val="0"/>
              <w:rPr>
                <w:rFonts w:eastAsia="宋体"/>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nil"/>
              <w:right w:val="single" w:sz="4" w:space="0" w:color="auto"/>
            </w:tcBorders>
            <w:vAlign w:val="center"/>
          </w:tcPr>
          <w:p w14:paraId="101C4848" w14:textId="77777777" w:rsidR="00157831" w:rsidRPr="001141C9" w:rsidRDefault="00157831" w:rsidP="00774854">
            <w:pPr>
              <w:pStyle w:val="TAC"/>
              <w:keepNext w:val="0"/>
              <w:keepLines w:val="0"/>
              <w:rPr>
                <w:rFonts w:eastAsia="宋体"/>
              </w:rPr>
            </w:pPr>
          </w:p>
        </w:tc>
      </w:tr>
      <w:tr w:rsidR="00157831" w:rsidRPr="001141C9" w14:paraId="73F9AC1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044564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8ADD4C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FC8B5FA" w14:textId="77777777" w:rsidR="00157831" w:rsidRPr="001141C9" w:rsidRDefault="00157831" w:rsidP="00774854">
            <w:pPr>
              <w:pStyle w:val="TAC"/>
              <w:keepNext w:val="0"/>
              <w:keepLines w:val="0"/>
              <w:rPr>
                <w:rFonts w:eastAsia="等线"/>
              </w:rPr>
            </w:pPr>
            <w:r>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FA0FEF" w14:textId="77777777" w:rsidR="00157831" w:rsidRPr="001141C9" w:rsidRDefault="00157831" w:rsidP="00774854">
            <w:pPr>
              <w:pStyle w:val="TAC"/>
              <w:keepNext w:val="0"/>
              <w:keepLines w:val="0"/>
              <w:rPr>
                <w:rFonts w:eastAsia="宋体"/>
                <w:lang w:eastAsia="zh-CN" w:bidi="ar"/>
              </w:rPr>
            </w:pPr>
            <w:r>
              <w:rPr>
                <w:lang w:val="en-US" w:eastAsia="zh-CN" w:bidi="ar"/>
              </w:rPr>
              <w:t>CA_n77C_BCS4 and 5</w:t>
            </w:r>
          </w:p>
        </w:tc>
        <w:tc>
          <w:tcPr>
            <w:tcW w:w="1610" w:type="dxa"/>
            <w:tcBorders>
              <w:top w:val="nil"/>
              <w:left w:val="single" w:sz="4" w:space="0" w:color="auto"/>
              <w:bottom w:val="single" w:sz="4" w:space="0" w:color="auto"/>
              <w:right w:val="single" w:sz="4" w:space="0" w:color="auto"/>
            </w:tcBorders>
            <w:vAlign w:val="center"/>
          </w:tcPr>
          <w:p w14:paraId="5142350A" w14:textId="77777777" w:rsidR="00157831" w:rsidRPr="001141C9" w:rsidRDefault="00157831" w:rsidP="00774854">
            <w:pPr>
              <w:pStyle w:val="TAC"/>
              <w:keepNext w:val="0"/>
              <w:keepLines w:val="0"/>
              <w:rPr>
                <w:rFonts w:eastAsia="宋体"/>
              </w:rPr>
            </w:pPr>
          </w:p>
        </w:tc>
      </w:tr>
      <w:tr w:rsidR="00157831" w:rsidRPr="001141C9" w14:paraId="2BC7B52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C4B673D" w14:textId="77777777" w:rsidR="00157831" w:rsidRPr="001141C9" w:rsidRDefault="00157831" w:rsidP="00774854">
            <w:pPr>
              <w:pStyle w:val="TAC"/>
              <w:keepLines w:val="0"/>
              <w:rPr>
                <w:rFonts w:eastAsia="宋体"/>
              </w:rPr>
            </w:pPr>
            <w:r w:rsidRPr="001141C9">
              <w:rPr>
                <w:rFonts w:eastAsia="宋体"/>
              </w:rPr>
              <w:t>CA_n48A-n70A-n71A</w:t>
            </w:r>
          </w:p>
        </w:tc>
        <w:tc>
          <w:tcPr>
            <w:tcW w:w="1829" w:type="dxa"/>
            <w:tcBorders>
              <w:top w:val="single" w:sz="4" w:space="0" w:color="auto"/>
              <w:left w:val="single" w:sz="4" w:space="0" w:color="auto"/>
              <w:bottom w:val="nil"/>
              <w:right w:val="single" w:sz="4" w:space="0" w:color="auto"/>
            </w:tcBorders>
            <w:vAlign w:val="center"/>
          </w:tcPr>
          <w:p w14:paraId="03C45F43" w14:textId="77777777" w:rsidR="00157831" w:rsidRPr="001141C9" w:rsidRDefault="00157831" w:rsidP="00774854">
            <w:pPr>
              <w:pStyle w:val="TAC"/>
              <w:keepLines w:val="0"/>
              <w:rPr>
                <w:rFonts w:eastAsia="宋体" w:cs="Arial"/>
                <w:szCs w:val="18"/>
              </w:rPr>
            </w:pPr>
            <w:r w:rsidRPr="001141C9">
              <w:rPr>
                <w:rFonts w:eastAsia="宋体" w:cs="Arial"/>
                <w:szCs w:val="18"/>
              </w:rPr>
              <w:t>CA_n48A-n70A</w:t>
            </w:r>
          </w:p>
          <w:p w14:paraId="1F87477D" w14:textId="77777777" w:rsidR="00157831" w:rsidRPr="001141C9" w:rsidRDefault="00157831" w:rsidP="00774854">
            <w:pPr>
              <w:pStyle w:val="TAC"/>
              <w:keepLines w:val="0"/>
              <w:rPr>
                <w:rFonts w:eastAsia="宋体" w:cs="Arial"/>
                <w:szCs w:val="18"/>
              </w:rPr>
            </w:pPr>
            <w:r w:rsidRPr="001141C9">
              <w:rPr>
                <w:rFonts w:eastAsia="宋体" w:cs="Arial"/>
                <w:szCs w:val="18"/>
              </w:rPr>
              <w:t>CA_n48A-n71A</w:t>
            </w:r>
          </w:p>
          <w:p w14:paraId="23CE3817" w14:textId="77777777" w:rsidR="00157831" w:rsidRPr="001141C9" w:rsidRDefault="00157831" w:rsidP="00774854">
            <w:pPr>
              <w:pStyle w:val="TAC"/>
              <w:keepLines w:val="0"/>
              <w:rPr>
                <w:rFonts w:eastAsia="宋体"/>
              </w:rPr>
            </w:pPr>
            <w:r w:rsidRPr="001141C9">
              <w:rPr>
                <w:rFonts w:eastAsia="宋体"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94A8E3E" w14:textId="77777777" w:rsidR="00157831" w:rsidRPr="001141C9" w:rsidRDefault="00157831" w:rsidP="00774854">
            <w:pPr>
              <w:pStyle w:val="TAC"/>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3FA9BA" w14:textId="77777777" w:rsidR="00157831" w:rsidRPr="001141C9" w:rsidRDefault="00157831" w:rsidP="00774854">
            <w:pPr>
              <w:pStyle w:val="TAC"/>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15F302B" w14:textId="77777777" w:rsidR="00157831" w:rsidRPr="001141C9" w:rsidRDefault="00157831" w:rsidP="00774854">
            <w:pPr>
              <w:pStyle w:val="TAC"/>
              <w:keepLines w:val="0"/>
              <w:rPr>
                <w:rFonts w:eastAsia="宋体"/>
              </w:rPr>
            </w:pPr>
            <w:r w:rsidRPr="001141C9">
              <w:rPr>
                <w:rFonts w:eastAsia="宋体"/>
              </w:rPr>
              <w:t>0</w:t>
            </w:r>
          </w:p>
        </w:tc>
      </w:tr>
      <w:tr w:rsidR="00157831" w:rsidRPr="001141C9" w14:paraId="442329CB" w14:textId="77777777" w:rsidTr="00774854">
        <w:trPr>
          <w:jc w:val="center"/>
        </w:trPr>
        <w:tc>
          <w:tcPr>
            <w:tcW w:w="2067" w:type="dxa"/>
            <w:tcBorders>
              <w:top w:val="nil"/>
              <w:left w:val="single" w:sz="4" w:space="0" w:color="auto"/>
              <w:bottom w:val="nil"/>
              <w:right w:val="single" w:sz="4" w:space="0" w:color="auto"/>
            </w:tcBorders>
            <w:vAlign w:val="center"/>
          </w:tcPr>
          <w:p w14:paraId="277DFA6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6FC1BB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0BFC3E0"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CA290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195351B" w14:textId="77777777" w:rsidR="00157831" w:rsidRPr="001141C9" w:rsidRDefault="00157831" w:rsidP="00774854">
            <w:pPr>
              <w:pStyle w:val="TAC"/>
              <w:keepNext w:val="0"/>
              <w:keepLines w:val="0"/>
              <w:rPr>
                <w:rFonts w:eastAsia="宋体"/>
              </w:rPr>
            </w:pPr>
          </w:p>
        </w:tc>
      </w:tr>
      <w:tr w:rsidR="00157831" w:rsidRPr="001141C9" w14:paraId="4CDB08B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4073A8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45DD29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E65D55C"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B6FBD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E95E80" w14:textId="77777777" w:rsidR="00157831" w:rsidRPr="001141C9" w:rsidRDefault="00157831" w:rsidP="00774854">
            <w:pPr>
              <w:pStyle w:val="TAC"/>
              <w:keepNext w:val="0"/>
              <w:keepLines w:val="0"/>
              <w:rPr>
                <w:rFonts w:eastAsia="宋体"/>
              </w:rPr>
            </w:pPr>
          </w:p>
        </w:tc>
      </w:tr>
      <w:tr w:rsidR="00157831" w:rsidRPr="001141C9" w14:paraId="1210B2A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9EA9234" w14:textId="77777777" w:rsidR="00157831" w:rsidRPr="001141C9" w:rsidRDefault="00157831" w:rsidP="00774854">
            <w:pPr>
              <w:pStyle w:val="TAC"/>
              <w:keepNext w:val="0"/>
              <w:keepLines w:val="0"/>
              <w:rPr>
                <w:rFonts w:eastAsia="宋体"/>
              </w:rPr>
            </w:pPr>
            <w:r w:rsidRPr="001141C9">
              <w:rPr>
                <w:rFonts w:eastAsia="宋体"/>
              </w:rPr>
              <w:t>CA_n48(2A)-n70A-n71A</w:t>
            </w:r>
          </w:p>
        </w:tc>
        <w:tc>
          <w:tcPr>
            <w:tcW w:w="1829" w:type="dxa"/>
            <w:tcBorders>
              <w:top w:val="single" w:sz="4" w:space="0" w:color="auto"/>
              <w:left w:val="single" w:sz="4" w:space="0" w:color="auto"/>
              <w:bottom w:val="nil"/>
              <w:right w:val="single" w:sz="4" w:space="0" w:color="auto"/>
            </w:tcBorders>
            <w:vAlign w:val="center"/>
          </w:tcPr>
          <w:p w14:paraId="06F78513"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CA_n48A-n70A</w:t>
            </w:r>
          </w:p>
          <w:p w14:paraId="60B8D582"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2DE3D17E" w14:textId="77777777" w:rsidR="00157831" w:rsidRPr="001141C9" w:rsidRDefault="00157831" w:rsidP="00774854">
            <w:pPr>
              <w:pStyle w:val="TAC"/>
              <w:keepNext w:val="0"/>
              <w:keepLines w:val="0"/>
              <w:rPr>
                <w:rFonts w:eastAsia="宋体"/>
              </w:rPr>
            </w:pPr>
            <w:r w:rsidRPr="001141C9">
              <w:rPr>
                <w:rFonts w:eastAsia="宋体"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7E88C84"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63713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34FABC25"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15F3AEE" w14:textId="77777777" w:rsidTr="00774854">
        <w:trPr>
          <w:jc w:val="center"/>
        </w:trPr>
        <w:tc>
          <w:tcPr>
            <w:tcW w:w="2067" w:type="dxa"/>
            <w:tcBorders>
              <w:top w:val="nil"/>
              <w:left w:val="single" w:sz="4" w:space="0" w:color="auto"/>
              <w:bottom w:val="nil"/>
              <w:right w:val="single" w:sz="4" w:space="0" w:color="auto"/>
            </w:tcBorders>
            <w:vAlign w:val="center"/>
          </w:tcPr>
          <w:p w14:paraId="25A1A68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57D587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4B695A7"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B98272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721A90D" w14:textId="77777777" w:rsidR="00157831" w:rsidRPr="001141C9" w:rsidRDefault="00157831" w:rsidP="00774854">
            <w:pPr>
              <w:pStyle w:val="TAC"/>
              <w:keepNext w:val="0"/>
              <w:keepLines w:val="0"/>
              <w:rPr>
                <w:rFonts w:eastAsia="宋体"/>
              </w:rPr>
            </w:pPr>
          </w:p>
        </w:tc>
      </w:tr>
      <w:tr w:rsidR="00157831" w:rsidRPr="001141C9" w14:paraId="4D9C1C81"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D6482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3FB7B4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1B4DCC3"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85DE75"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B4227E" w14:textId="77777777" w:rsidR="00157831" w:rsidRPr="001141C9" w:rsidRDefault="00157831" w:rsidP="00774854">
            <w:pPr>
              <w:pStyle w:val="TAC"/>
              <w:keepNext w:val="0"/>
              <w:keepLines w:val="0"/>
              <w:rPr>
                <w:rFonts w:eastAsia="宋体"/>
              </w:rPr>
            </w:pPr>
          </w:p>
        </w:tc>
      </w:tr>
      <w:tr w:rsidR="00157831" w:rsidRPr="001141C9" w14:paraId="7FCEAC7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8FE6DCE" w14:textId="77777777" w:rsidR="00157831" w:rsidRPr="001141C9" w:rsidRDefault="00157831" w:rsidP="00774854">
            <w:pPr>
              <w:pStyle w:val="TAC"/>
              <w:keepNext w:val="0"/>
              <w:keepLines w:val="0"/>
              <w:rPr>
                <w:rFonts w:eastAsia="宋体"/>
              </w:rPr>
            </w:pPr>
            <w:r w:rsidRPr="001141C9">
              <w:rPr>
                <w:rFonts w:eastAsia="宋体"/>
              </w:rPr>
              <w:t>CA_n48B-n70A-n71A</w:t>
            </w:r>
          </w:p>
        </w:tc>
        <w:tc>
          <w:tcPr>
            <w:tcW w:w="1829" w:type="dxa"/>
            <w:tcBorders>
              <w:top w:val="single" w:sz="4" w:space="0" w:color="auto"/>
              <w:left w:val="single" w:sz="4" w:space="0" w:color="auto"/>
              <w:bottom w:val="nil"/>
              <w:right w:val="single" w:sz="4" w:space="0" w:color="auto"/>
            </w:tcBorders>
            <w:vAlign w:val="center"/>
          </w:tcPr>
          <w:p w14:paraId="53C77C15"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CA_n48A-n70A</w:t>
            </w:r>
          </w:p>
          <w:p w14:paraId="26F02266"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656464B1" w14:textId="77777777" w:rsidR="00157831" w:rsidRPr="001141C9" w:rsidRDefault="00157831" w:rsidP="00774854">
            <w:pPr>
              <w:pStyle w:val="TAC"/>
              <w:keepNext w:val="0"/>
              <w:keepLines w:val="0"/>
              <w:rPr>
                <w:rFonts w:eastAsia="宋体"/>
              </w:rPr>
            </w:pPr>
            <w:r w:rsidRPr="001141C9">
              <w:rPr>
                <w:rFonts w:eastAsia="宋体"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777B8A2"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F312F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562C6294"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1376E26" w14:textId="77777777" w:rsidTr="00774854">
        <w:trPr>
          <w:jc w:val="center"/>
        </w:trPr>
        <w:tc>
          <w:tcPr>
            <w:tcW w:w="2067" w:type="dxa"/>
            <w:tcBorders>
              <w:top w:val="nil"/>
              <w:left w:val="single" w:sz="4" w:space="0" w:color="auto"/>
              <w:bottom w:val="nil"/>
              <w:right w:val="single" w:sz="4" w:space="0" w:color="auto"/>
            </w:tcBorders>
            <w:vAlign w:val="center"/>
          </w:tcPr>
          <w:p w14:paraId="36BB563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BE7D8C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874C8E7"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34C01A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5E79B24" w14:textId="77777777" w:rsidR="00157831" w:rsidRPr="001141C9" w:rsidRDefault="00157831" w:rsidP="00774854">
            <w:pPr>
              <w:pStyle w:val="TAC"/>
              <w:keepNext w:val="0"/>
              <w:keepLines w:val="0"/>
              <w:rPr>
                <w:rFonts w:eastAsia="宋体"/>
              </w:rPr>
            </w:pPr>
          </w:p>
        </w:tc>
      </w:tr>
      <w:tr w:rsidR="00157831" w:rsidRPr="001141C9" w14:paraId="524792D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68978E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2EF17B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96EC338"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944041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E1B3C" w14:textId="77777777" w:rsidR="00157831" w:rsidRPr="001141C9" w:rsidRDefault="00157831" w:rsidP="00774854">
            <w:pPr>
              <w:pStyle w:val="TAC"/>
              <w:keepNext w:val="0"/>
              <w:keepLines w:val="0"/>
              <w:rPr>
                <w:rFonts w:eastAsia="宋体"/>
              </w:rPr>
            </w:pPr>
          </w:p>
        </w:tc>
      </w:tr>
      <w:tr w:rsidR="00157831" w:rsidRPr="001141C9" w14:paraId="15A767A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ED9AF08" w14:textId="77777777" w:rsidR="00157831" w:rsidRPr="001141C9" w:rsidRDefault="00157831" w:rsidP="00774854">
            <w:pPr>
              <w:pStyle w:val="TAC"/>
              <w:keepNext w:val="0"/>
              <w:keepLines w:val="0"/>
              <w:rPr>
                <w:rFonts w:eastAsia="宋体"/>
              </w:rPr>
            </w:pPr>
            <w:r w:rsidRPr="001141C9">
              <w:rPr>
                <w:rFonts w:eastAsia="宋体"/>
              </w:rPr>
              <w:t>CA_n48A-n70A-n71(2A)</w:t>
            </w:r>
          </w:p>
        </w:tc>
        <w:tc>
          <w:tcPr>
            <w:tcW w:w="1829" w:type="dxa"/>
            <w:tcBorders>
              <w:top w:val="single" w:sz="4" w:space="0" w:color="auto"/>
              <w:left w:val="single" w:sz="4" w:space="0" w:color="auto"/>
              <w:bottom w:val="nil"/>
              <w:right w:val="single" w:sz="4" w:space="0" w:color="auto"/>
            </w:tcBorders>
            <w:vAlign w:val="center"/>
          </w:tcPr>
          <w:p w14:paraId="201C86B9"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CA_n48A-n70A</w:t>
            </w:r>
          </w:p>
          <w:p w14:paraId="01691F42"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CA_n48A-n71A</w:t>
            </w:r>
          </w:p>
          <w:p w14:paraId="38E0D55C" w14:textId="77777777" w:rsidR="00157831" w:rsidRPr="001141C9" w:rsidRDefault="00157831" w:rsidP="00774854">
            <w:pPr>
              <w:pStyle w:val="TAC"/>
              <w:keepNext w:val="0"/>
              <w:keepLines w:val="0"/>
              <w:rPr>
                <w:rFonts w:eastAsia="宋体"/>
              </w:rPr>
            </w:pPr>
            <w:r w:rsidRPr="001141C9">
              <w:rPr>
                <w:rFonts w:eastAsia="宋体" w:cs="Arial"/>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465EE9C"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7FA0D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5, 10, 15, 20, 30, 40, 50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C4A9E4B"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620F7338" w14:textId="77777777" w:rsidTr="00774854">
        <w:trPr>
          <w:jc w:val="center"/>
        </w:trPr>
        <w:tc>
          <w:tcPr>
            <w:tcW w:w="2067" w:type="dxa"/>
            <w:tcBorders>
              <w:top w:val="nil"/>
              <w:left w:val="single" w:sz="4" w:space="0" w:color="auto"/>
              <w:bottom w:val="nil"/>
              <w:right w:val="single" w:sz="4" w:space="0" w:color="auto"/>
            </w:tcBorders>
            <w:vAlign w:val="center"/>
          </w:tcPr>
          <w:p w14:paraId="52406BA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C6EB46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E0C430B"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74AC21"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1FC2B22" w14:textId="77777777" w:rsidR="00157831" w:rsidRPr="001141C9" w:rsidRDefault="00157831" w:rsidP="00774854">
            <w:pPr>
              <w:pStyle w:val="TAC"/>
              <w:keepNext w:val="0"/>
              <w:keepLines w:val="0"/>
              <w:rPr>
                <w:rFonts w:eastAsia="宋体"/>
              </w:rPr>
            </w:pPr>
          </w:p>
        </w:tc>
      </w:tr>
      <w:tr w:rsidR="00157831" w:rsidRPr="001141C9" w14:paraId="0F58C86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5C40A3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CC8451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A0F0874"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C40B1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CA_n71(2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14EAD0CB" w14:textId="77777777" w:rsidR="00157831" w:rsidRPr="001141C9" w:rsidRDefault="00157831" w:rsidP="00774854">
            <w:pPr>
              <w:pStyle w:val="TAC"/>
              <w:keepNext w:val="0"/>
              <w:keepLines w:val="0"/>
              <w:rPr>
                <w:rFonts w:eastAsia="宋体"/>
              </w:rPr>
            </w:pPr>
          </w:p>
        </w:tc>
      </w:tr>
      <w:tr w:rsidR="00157831" w:rsidRPr="001141C9" w14:paraId="3C5C1A3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0CC3ED" w14:textId="77777777" w:rsidR="00157831" w:rsidRPr="001141C9" w:rsidRDefault="00157831" w:rsidP="00774854">
            <w:pPr>
              <w:pStyle w:val="TAC"/>
              <w:keepNext w:val="0"/>
              <w:keepLines w:val="0"/>
              <w:rPr>
                <w:rFonts w:eastAsia="宋体"/>
              </w:rPr>
            </w:pPr>
            <w:r w:rsidRPr="001141C9">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70C530E3"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CA_n48A-n70A</w:t>
            </w:r>
          </w:p>
          <w:p w14:paraId="57F173D8" w14:textId="77777777" w:rsidR="00157831" w:rsidRPr="001141C9" w:rsidRDefault="00157831" w:rsidP="00774854">
            <w:pPr>
              <w:pStyle w:val="TAC"/>
              <w:keepNext w:val="0"/>
              <w:keepLines w:val="0"/>
              <w:rPr>
                <w:rFonts w:eastAsia="宋体" w:cs="Arial"/>
                <w:szCs w:val="18"/>
              </w:rPr>
            </w:pPr>
            <w:r w:rsidRPr="001141C9">
              <w:rPr>
                <w:rFonts w:eastAsia="宋体" w:cs="Arial"/>
                <w:szCs w:val="18"/>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4F5F737"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19D957" w14:textId="77777777" w:rsidR="00157831" w:rsidRPr="001141C9" w:rsidRDefault="00157831" w:rsidP="00774854">
            <w:pPr>
              <w:pStyle w:val="TAC"/>
              <w:keepNext w:val="0"/>
              <w:keepLines w:val="0"/>
              <w:rPr>
                <w:rFonts w:eastAsia="宋体"/>
                <w:lang w:eastAsia="zh-CN" w:bidi="ar"/>
              </w:rPr>
            </w:pPr>
            <w:r w:rsidRPr="001141C9">
              <w:rPr>
                <w:rFonts w:cs="Arial"/>
                <w:szCs w:val="18"/>
              </w:rPr>
              <w:t xml:space="preserve">5, 10, 15, 20, 30, 40, </w:t>
            </w:r>
            <w:r w:rsidRPr="001141C9">
              <w:rPr>
                <w:rFonts w:eastAsia="宋体"/>
                <w:lang w:eastAsia="zh-CN" w:bidi="ar"/>
              </w:rPr>
              <w:t>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39B3A8B6" w14:textId="77777777" w:rsidR="00157831" w:rsidRPr="001141C9" w:rsidRDefault="00157831" w:rsidP="00774854">
            <w:pPr>
              <w:pStyle w:val="TAC"/>
              <w:keepNext w:val="0"/>
              <w:keepLines w:val="0"/>
              <w:rPr>
                <w:rFonts w:eastAsia="宋体"/>
              </w:rPr>
            </w:pPr>
            <w:r w:rsidRPr="001141C9">
              <w:rPr>
                <w:rFonts w:hint="eastAsia"/>
                <w:szCs w:val="18"/>
                <w:lang w:eastAsia="zh-CN"/>
              </w:rPr>
              <w:t>0</w:t>
            </w:r>
          </w:p>
        </w:tc>
      </w:tr>
      <w:tr w:rsidR="00157831" w:rsidRPr="001141C9" w14:paraId="73BDA2E7" w14:textId="77777777" w:rsidTr="00774854">
        <w:trPr>
          <w:jc w:val="center"/>
        </w:trPr>
        <w:tc>
          <w:tcPr>
            <w:tcW w:w="2067" w:type="dxa"/>
            <w:tcBorders>
              <w:top w:val="nil"/>
              <w:left w:val="single" w:sz="4" w:space="0" w:color="auto"/>
              <w:bottom w:val="nil"/>
              <w:right w:val="single" w:sz="4" w:space="0" w:color="auto"/>
            </w:tcBorders>
            <w:vAlign w:val="center"/>
          </w:tcPr>
          <w:p w14:paraId="3467AB5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8251B4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2931648"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FCA8C31"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w:t>
            </w:r>
          </w:p>
        </w:tc>
        <w:tc>
          <w:tcPr>
            <w:tcW w:w="1610" w:type="dxa"/>
            <w:tcBorders>
              <w:top w:val="nil"/>
              <w:left w:val="single" w:sz="4" w:space="0" w:color="auto"/>
              <w:bottom w:val="nil"/>
              <w:right w:val="single" w:sz="4" w:space="0" w:color="auto"/>
            </w:tcBorders>
            <w:vAlign w:val="center"/>
          </w:tcPr>
          <w:p w14:paraId="08710AF2" w14:textId="77777777" w:rsidR="00157831" w:rsidRPr="001141C9" w:rsidRDefault="00157831" w:rsidP="00774854">
            <w:pPr>
              <w:pStyle w:val="TAC"/>
              <w:keepNext w:val="0"/>
              <w:keepLines w:val="0"/>
              <w:rPr>
                <w:rFonts w:eastAsia="宋体"/>
              </w:rPr>
            </w:pPr>
          </w:p>
        </w:tc>
      </w:tr>
      <w:tr w:rsidR="00157831" w:rsidRPr="001141C9" w14:paraId="7CDB4DD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D1F729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A7B589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902042C"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70717"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87E7FA" w14:textId="77777777" w:rsidR="00157831" w:rsidRPr="001141C9" w:rsidRDefault="00157831" w:rsidP="00774854">
            <w:pPr>
              <w:pStyle w:val="TAC"/>
              <w:keepNext w:val="0"/>
              <w:keepLines w:val="0"/>
              <w:rPr>
                <w:rFonts w:eastAsia="宋体"/>
              </w:rPr>
            </w:pPr>
          </w:p>
        </w:tc>
      </w:tr>
      <w:tr w:rsidR="00157831" w:rsidRPr="001141C9" w14:paraId="2D1CA07E"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44714A5" w14:textId="77777777" w:rsidR="00157831" w:rsidRPr="001141C9" w:rsidRDefault="00157831" w:rsidP="00774854">
            <w:pPr>
              <w:pStyle w:val="TAC"/>
              <w:keepNext w:val="0"/>
              <w:keepLines w:val="0"/>
              <w:rPr>
                <w:rFonts w:eastAsia="宋体"/>
              </w:rPr>
            </w:pPr>
            <w:r w:rsidRPr="001141C9">
              <w:rPr>
                <w:rFonts w:eastAsia="宋体"/>
              </w:rPr>
              <w:t>CA_n48(2A)-n70A-n77A</w:t>
            </w:r>
          </w:p>
        </w:tc>
        <w:tc>
          <w:tcPr>
            <w:tcW w:w="1829" w:type="dxa"/>
            <w:tcBorders>
              <w:top w:val="single" w:sz="4" w:space="0" w:color="auto"/>
              <w:left w:val="single" w:sz="4" w:space="0" w:color="auto"/>
              <w:bottom w:val="nil"/>
              <w:right w:val="single" w:sz="4" w:space="0" w:color="auto"/>
            </w:tcBorders>
            <w:vAlign w:val="center"/>
          </w:tcPr>
          <w:p w14:paraId="35EFAD12" w14:textId="77777777" w:rsidR="00157831" w:rsidRPr="001141C9" w:rsidRDefault="00157831" w:rsidP="00774854">
            <w:pPr>
              <w:pStyle w:val="TAC"/>
              <w:keepNext w:val="0"/>
              <w:keepLines w:val="0"/>
              <w:rPr>
                <w:rFonts w:eastAsia="宋体"/>
              </w:rPr>
            </w:pPr>
            <w:r w:rsidRPr="001141C9">
              <w:rPr>
                <w:rFonts w:eastAsia="宋体"/>
              </w:rPr>
              <w:t>CA_n48A-n70A</w:t>
            </w:r>
          </w:p>
          <w:p w14:paraId="46CF6F0B" w14:textId="77777777" w:rsidR="00157831" w:rsidRPr="001141C9" w:rsidRDefault="00157831" w:rsidP="00774854">
            <w:pPr>
              <w:pStyle w:val="TAC"/>
              <w:keepNext w:val="0"/>
              <w:keepLines w:val="0"/>
              <w:rPr>
                <w:rFonts w:eastAsia="宋体"/>
              </w:rPr>
            </w:pPr>
            <w:r w:rsidRPr="001141C9">
              <w:rPr>
                <w:rFonts w:eastAsia="宋体"/>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EE3DB3B"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5E1EEE" w14:textId="77777777" w:rsidR="00157831" w:rsidRPr="001141C9" w:rsidRDefault="00157831" w:rsidP="00774854">
            <w:pPr>
              <w:pStyle w:val="TAC"/>
              <w:keepNext w:val="0"/>
              <w:keepLines w:val="0"/>
              <w:rPr>
                <w:rFonts w:eastAsia="宋体"/>
                <w:lang w:eastAsia="zh-CN" w:bidi="ar"/>
              </w:rPr>
            </w:pPr>
            <w:r w:rsidRPr="001141C9">
              <w:rPr>
                <w:rFonts w:cs="Arial"/>
                <w:szCs w:val="18"/>
              </w:rPr>
              <w:t>CA_n48(2</w:t>
            </w:r>
            <w:proofErr w:type="gramStart"/>
            <w:r w:rsidRPr="001141C9">
              <w:rPr>
                <w:rFonts w:cs="Arial"/>
                <w:szCs w:val="18"/>
              </w:rPr>
              <w:t>A)_</w:t>
            </w:r>
            <w:proofErr w:type="gramEnd"/>
            <w:r w:rsidRPr="001141C9">
              <w:rPr>
                <w:rFonts w:cs="Arial"/>
                <w:szCs w:val="18"/>
              </w:rPr>
              <w:t>BCS1</w:t>
            </w:r>
          </w:p>
        </w:tc>
        <w:tc>
          <w:tcPr>
            <w:tcW w:w="1610" w:type="dxa"/>
            <w:tcBorders>
              <w:top w:val="nil"/>
              <w:left w:val="single" w:sz="4" w:space="0" w:color="auto"/>
              <w:bottom w:val="nil"/>
              <w:right w:val="single" w:sz="4" w:space="0" w:color="auto"/>
            </w:tcBorders>
            <w:vAlign w:val="center"/>
          </w:tcPr>
          <w:p w14:paraId="03D568A8"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0E66CC6B" w14:textId="77777777" w:rsidTr="00774854">
        <w:trPr>
          <w:jc w:val="center"/>
        </w:trPr>
        <w:tc>
          <w:tcPr>
            <w:tcW w:w="2067" w:type="dxa"/>
            <w:tcBorders>
              <w:top w:val="nil"/>
              <w:left w:val="single" w:sz="4" w:space="0" w:color="auto"/>
              <w:bottom w:val="nil"/>
              <w:right w:val="single" w:sz="4" w:space="0" w:color="auto"/>
            </w:tcBorders>
            <w:vAlign w:val="center"/>
          </w:tcPr>
          <w:p w14:paraId="3E45C2B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54C92A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5A29072"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8C2A59"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w:t>
            </w:r>
          </w:p>
        </w:tc>
        <w:tc>
          <w:tcPr>
            <w:tcW w:w="1610" w:type="dxa"/>
            <w:tcBorders>
              <w:top w:val="nil"/>
              <w:left w:val="single" w:sz="4" w:space="0" w:color="auto"/>
              <w:bottom w:val="nil"/>
              <w:right w:val="single" w:sz="4" w:space="0" w:color="auto"/>
            </w:tcBorders>
            <w:vAlign w:val="center"/>
          </w:tcPr>
          <w:p w14:paraId="7441765D" w14:textId="77777777" w:rsidR="00157831" w:rsidRPr="001141C9" w:rsidRDefault="00157831" w:rsidP="00774854">
            <w:pPr>
              <w:pStyle w:val="TAC"/>
              <w:keepNext w:val="0"/>
              <w:keepLines w:val="0"/>
              <w:rPr>
                <w:rFonts w:eastAsia="宋体"/>
              </w:rPr>
            </w:pPr>
          </w:p>
        </w:tc>
      </w:tr>
      <w:tr w:rsidR="00157831" w:rsidRPr="001141C9" w14:paraId="33C4788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18BCD77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FA2218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9EE2911"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AA3AE8"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A2A5EF" w14:textId="77777777" w:rsidR="00157831" w:rsidRPr="001141C9" w:rsidRDefault="00157831" w:rsidP="00774854">
            <w:pPr>
              <w:pStyle w:val="TAC"/>
              <w:keepNext w:val="0"/>
              <w:keepLines w:val="0"/>
              <w:rPr>
                <w:rFonts w:eastAsia="宋体"/>
              </w:rPr>
            </w:pPr>
          </w:p>
        </w:tc>
      </w:tr>
      <w:tr w:rsidR="00157831" w:rsidRPr="001141C9" w14:paraId="50629B6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3507716" w14:textId="77777777" w:rsidR="00157831" w:rsidRPr="001141C9" w:rsidRDefault="00157831" w:rsidP="00774854">
            <w:pPr>
              <w:pStyle w:val="TAC"/>
              <w:keepNext w:val="0"/>
              <w:keepLines w:val="0"/>
              <w:rPr>
                <w:rFonts w:eastAsia="宋体"/>
              </w:rPr>
            </w:pPr>
            <w:r w:rsidRPr="001141C9">
              <w:rPr>
                <w:rFonts w:eastAsia="宋体"/>
              </w:rPr>
              <w:t>CA_n48(2A)-n71A-n77A</w:t>
            </w:r>
          </w:p>
        </w:tc>
        <w:tc>
          <w:tcPr>
            <w:tcW w:w="1829" w:type="dxa"/>
            <w:tcBorders>
              <w:top w:val="single" w:sz="4" w:space="0" w:color="auto"/>
              <w:left w:val="single" w:sz="4" w:space="0" w:color="auto"/>
              <w:bottom w:val="nil"/>
              <w:right w:val="single" w:sz="4" w:space="0" w:color="auto"/>
            </w:tcBorders>
            <w:vAlign w:val="center"/>
          </w:tcPr>
          <w:p w14:paraId="10F548A2" w14:textId="77777777" w:rsidR="00157831" w:rsidRPr="001141C9" w:rsidRDefault="00157831" w:rsidP="00774854">
            <w:pPr>
              <w:pStyle w:val="TAC"/>
              <w:keepNext w:val="0"/>
              <w:keepLines w:val="0"/>
              <w:rPr>
                <w:rFonts w:eastAsia="宋体"/>
              </w:rPr>
            </w:pPr>
            <w:r w:rsidRPr="001141C9">
              <w:rPr>
                <w:rFonts w:eastAsia="宋体"/>
              </w:rPr>
              <w:t>CA_n48A-n71A</w:t>
            </w:r>
          </w:p>
          <w:p w14:paraId="2CF026D3" w14:textId="77777777" w:rsidR="00157831" w:rsidRPr="001141C9" w:rsidRDefault="00157831" w:rsidP="00774854">
            <w:pPr>
              <w:pStyle w:val="TAC"/>
              <w:keepNext w:val="0"/>
              <w:keepLines w:val="0"/>
              <w:rPr>
                <w:rFonts w:eastAsia="宋体"/>
              </w:rPr>
            </w:pPr>
            <w:r w:rsidRPr="001141C9">
              <w:rPr>
                <w:rFonts w:eastAsia="宋体"/>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40E3A6E"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E45645" w14:textId="77777777" w:rsidR="00157831" w:rsidRPr="001141C9" w:rsidRDefault="00157831" w:rsidP="00774854">
            <w:pPr>
              <w:pStyle w:val="TAC"/>
              <w:keepNext w:val="0"/>
              <w:keepLines w:val="0"/>
              <w:rPr>
                <w:rFonts w:eastAsia="宋体"/>
                <w:lang w:eastAsia="zh-CN" w:bidi="ar"/>
              </w:rPr>
            </w:pPr>
            <w:r w:rsidRPr="001141C9">
              <w:rPr>
                <w:rFonts w:cs="Arial"/>
                <w:szCs w:val="18"/>
              </w:rPr>
              <w:t>CA_n48(2</w:t>
            </w:r>
            <w:proofErr w:type="gramStart"/>
            <w:r w:rsidRPr="001141C9">
              <w:rPr>
                <w:rFonts w:cs="Arial"/>
                <w:szCs w:val="18"/>
              </w:rPr>
              <w:t>A)_</w:t>
            </w:r>
            <w:proofErr w:type="gramEnd"/>
            <w:r w:rsidRPr="001141C9">
              <w:rPr>
                <w:rFonts w:cs="Arial"/>
                <w:szCs w:val="18"/>
              </w:rPr>
              <w:t>BCS1</w:t>
            </w:r>
          </w:p>
        </w:tc>
        <w:tc>
          <w:tcPr>
            <w:tcW w:w="1610" w:type="dxa"/>
            <w:tcBorders>
              <w:top w:val="single" w:sz="4" w:space="0" w:color="auto"/>
              <w:left w:val="single" w:sz="4" w:space="0" w:color="auto"/>
              <w:bottom w:val="nil"/>
              <w:right w:val="single" w:sz="4" w:space="0" w:color="auto"/>
            </w:tcBorders>
            <w:vAlign w:val="center"/>
          </w:tcPr>
          <w:p w14:paraId="52CE5368" w14:textId="77777777" w:rsidR="00157831" w:rsidRPr="001141C9" w:rsidRDefault="00157831" w:rsidP="00774854">
            <w:pPr>
              <w:pStyle w:val="TAC"/>
              <w:keepNext w:val="0"/>
              <w:keepLines w:val="0"/>
              <w:rPr>
                <w:rFonts w:eastAsia="宋体"/>
              </w:rPr>
            </w:pPr>
            <w:r w:rsidRPr="001141C9">
              <w:rPr>
                <w:rFonts w:eastAsia="宋体"/>
              </w:rPr>
              <w:t>0</w:t>
            </w:r>
          </w:p>
        </w:tc>
      </w:tr>
      <w:tr w:rsidR="00157831" w:rsidRPr="001141C9" w14:paraId="255694C0" w14:textId="77777777" w:rsidTr="00774854">
        <w:trPr>
          <w:jc w:val="center"/>
        </w:trPr>
        <w:tc>
          <w:tcPr>
            <w:tcW w:w="2067" w:type="dxa"/>
            <w:tcBorders>
              <w:top w:val="nil"/>
              <w:left w:val="single" w:sz="4" w:space="0" w:color="auto"/>
              <w:bottom w:val="nil"/>
              <w:right w:val="single" w:sz="4" w:space="0" w:color="auto"/>
            </w:tcBorders>
            <w:vAlign w:val="center"/>
          </w:tcPr>
          <w:p w14:paraId="71F1269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B6377E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1FCBB1B"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2C5E4"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w:t>
            </w:r>
          </w:p>
        </w:tc>
        <w:tc>
          <w:tcPr>
            <w:tcW w:w="1610" w:type="dxa"/>
            <w:tcBorders>
              <w:top w:val="nil"/>
              <w:left w:val="single" w:sz="4" w:space="0" w:color="auto"/>
              <w:bottom w:val="nil"/>
              <w:right w:val="single" w:sz="4" w:space="0" w:color="auto"/>
            </w:tcBorders>
            <w:vAlign w:val="center"/>
          </w:tcPr>
          <w:p w14:paraId="5A8E6F74" w14:textId="77777777" w:rsidR="00157831" w:rsidRPr="001141C9" w:rsidRDefault="00157831" w:rsidP="00774854">
            <w:pPr>
              <w:pStyle w:val="TAC"/>
              <w:keepNext w:val="0"/>
              <w:keepLines w:val="0"/>
              <w:rPr>
                <w:rFonts w:eastAsia="宋体"/>
              </w:rPr>
            </w:pPr>
          </w:p>
        </w:tc>
      </w:tr>
      <w:tr w:rsidR="00157831" w:rsidRPr="001141C9" w14:paraId="7717BAA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5955AE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DCCF88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B673E1D"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C6CE07"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AC72C" w14:textId="77777777" w:rsidR="00157831" w:rsidRPr="001141C9" w:rsidRDefault="00157831" w:rsidP="00774854">
            <w:pPr>
              <w:pStyle w:val="TAC"/>
              <w:keepNext w:val="0"/>
              <w:keepLines w:val="0"/>
              <w:rPr>
                <w:rFonts w:eastAsia="宋体"/>
              </w:rPr>
            </w:pPr>
          </w:p>
        </w:tc>
      </w:tr>
      <w:tr w:rsidR="00157831" w:rsidRPr="001141C9" w14:paraId="6E4773D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4606013" w14:textId="77777777" w:rsidR="00157831" w:rsidRPr="001141C9" w:rsidRDefault="00157831" w:rsidP="00774854">
            <w:pPr>
              <w:pStyle w:val="TAC"/>
              <w:keepNext w:val="0"/>
              <w:keepLines w:val="0"/>
              <w:rPr>
                <w:rFonts w:cs="Arial"/>
                <w:szCs w:val="18"/>
              </w:rPr>
            </w:pPr>
            <w:r w:rsidRPr="001141C9">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605296C9" w14:textId="77777777" w:rsidR="00157831" w:rsidRPr="001141C9" w:rsidRDefault="00157831" w:rsidP="00774854">
            <w:pPr>
              <w:pStyle w:val="TAC"/>
              <w:keepNext w:val="0"/>
              <w:keepLines w:val="0"/>
              <w:rPr>
                <w:rFonts w:cs="Arial"/>
                <w:szCs w:val="18"/>
              </w:rPr>
            </w:pPr>
            <w:r w:rsidRPr="001141C9">
              <w:rPr>
                <w:rFonts w:cs="Arial"/>
                <w:szCs w:val="18"/>
              </w:rPr>
              <w:t>CA_n48A-n71A</w:t>
            </w:r>
          </w:p>
          <w:p w14:paraId="5B6F8DB6" w14:textId="77777777" w:rsidR="00157831" w:rsidRPr="001141C9" w:rsidRDefault="00157831" w:rsidP="00774854">
            <w:pPr>
              <w:pStyle w:val="TAC"/>
              <w:keepNext w:val="0"/>
              <w:keepLines w:val="0"/>
              <w:rPr>
                <w:rFonts w:cs="Arial"/>
                <w:szCs w:val="18"/>
              </w:rPr>
            </w:pPr>
            <w:r w:rsidRPr="001141C9">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9C6026" w14:textId="77777777" w:rsidR="00157831" w:rsidRPr="001141C9" w:rsidRDefault="00157831" w:rsidP="00774854">
            <w:pPr>
              <w:pStyle w:val="TAC"/>
              <w:keepNext w:val="0"/>
              <w:keepLines w:val="0"/>
              <w:rPr>
                <w:rFonts w:eastAsia="宋体"/>
              </w:rPr>
            </w:pPr>
            <w:r w:rsidRPr="001141C9">
              <w:rPr>
                <w:rFonts w:eastAsia="宋体"/>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217443" w14:textId="77777777" w:rsidR="00157831" w:rsidRPr="001141C9" w:rsidRDefault="00157831" w:rsidP="00774854">
            <w:pPr>
              <w:pStyle w:val="TAC"/>
              <w:keepNext w:val="0"/>
              <w:keepLines w:val="0"/>
              <w:rPr>
                <w:rFonts w:cs="Arial"/>
                <w:szCs w:val="18"/>
              </w:rPr>
            </w:pPr>
            <w:r w:rsidRPr="001141C9">
              <w:rPr>
                <w:rFonts w:cs="Arial"/>
                <w:szCs w:val="18"/>
              </w:rPr>
              <w:t xml:space="preserve">5, 10, 15, 20, 30, 40, </w:t>
            </w:r>
            <w:r w:rsidRPr="001141C9">
              <w:rPr>
                <w:rFonts w:eastAsia="宋体"/>
                <w:lang w:eastAsia="zh-CN" w:bidi="ar"/>
              </w:rPr>
              <w:t>50</w:t>
            </w:r>
            <w:r w:rsidRPr="001141C9">
              <w:rPr>
                <w:rFonts w:eastAsia="宋体"/>
                <w:vertAlign w:val="superscript"/>
                <w:lang w:eastAsia="zh-CN" w:bidi="ar"/>
              </w:rPr>
              <w:t>12</w:t>
            </w:r>
            <w:r w:rsidRPr="001141C9">
              <w:rPr>
                <w:rFonts w:eastAsia="宋体"/>
                <w:lang w:eastAsia="zh-CN" w:bidi="ar"/>
              </w:rPr>
              <w:t>, 60</w:t>
            </w:r>
            <w:r w:rsidRPr="001141C9">
              <w:rPr>
                <w:rFonts w:eastAsia="宋体"/>
                <w:vertAlign w:val="superscript"/>
                <w:lang w:eastAsia="zh-CN" w:bidi="ar"/>
              </w:rPr>
              <w:t>12</w:t>
            </w:r>
            <w:r w:rsidRPr="001141C9">
              <w:rPr>
                <w:rFonts w:eastAsia="宋体"/>
                <w:lang w:eastAsia="zh-CN" w:bidi="ar"/>
              </w:rPr>
              <w:t>, 70</w:t>
            </w:r>
            <w:r w:rsidRPr="001141C9">
              <w:rPr>
                <w:rFonts w:eastAsia="宋体"/>
                <w:vertAlign w:val="superscript"/>
                <w:lang w:eastAsia="zh-CN" w:bidi="ar"/>
              </w:rPr>
              <w:t>12</w:t>
            </w:r>
            <w:r w:rsidRPr="001141C9">
              <w:rPr>
                <w:rFonts w:eastAsia="宋体"/>
                <w:lang w:eastAsia="zh-CN" w:bidi="ar"/>
              </w:rPr>
              <w:t>, 80</w:t>
            </w:r>
            <w:r w:rsidRPr="001141C9">
              <w:rPr>
                <w:rFonts w:eastAsia="宋体"/>
                <w:vertAlign w:val="superscript"/>
                <w:lang w:eastAsia="zh-CN" w:bidi="ar"/>
              </w:rPr>
              <w:t>12</w:t>
            </w:r>
            <w:r w:rsidRPr="001141C9">
              <w:rPr>
                <w:rFonts w:eastAsia="宋体"/>
                <w:lang w:eastAsia="zh-CN" w:bidi="ar"/>
              </w:rPr>
              <w:t>, 90</w:t>
            </w:r>
            <w:r w:rsidRPr="001141C9">
              <w:rPr>
                <w:rFonts w:eastAsia="宋体"/>
                <w:vertAlign w:val="superscript"/>
                <w:lang w:eastAsia="zh-CN" w:bidi="ar"/>
              </w:rPr>
              <w:t>12</w:t>
            </w:r>
            <w:r w:rsidRPr="001141C9">
              <w:rPr>
                <w:rFonts w:eastAsia="宋体"/>
                <w:lang w:eastAsia="zh-CN" w:bidi="ar"/>
              </w:rPr>
              <w:t>, 100</w:t>
            </w:r>
            <w:r w:rsidRPr="001141C9">
              <w:rPr>
                <w:rFonts w:eastAsia="宋体"/>
                <w:vertAlign w:val="superscript"/>
                <w:lang w:eastAsia="zh-CN" w:bidi="ar"/>
              </w:rPr>
              <w:t>12</w:t>
            </w:r>
          </w:p>
        </w:tc>
        <w:tc>
          <w:tcPr>
            <w:tcW w:w="1610" w:type="dxa"/>
            <w:tcBorders>
              <w:top w:val="single" w:sz="4" w:space="0" w:color="auto"/>
              <w:left w:val="single" w:sz="4" w:space="0" w:color="auto"/>
              <w:bottom w:val="nil"/>
              <w:right w:val="single" w:sz="4" w:space="0" w:color="auto"/>
            </w:tcBorders>
            <w:vAlign w:val="center"/>
          </w:tcPr>
          <w:p w14:paraId="6975FBBD" w14:textId="77777777" w:rsidR="00157831" w:rsidRPr="001141C9" w:rsidRDefault="00157831" w:rsidP="00774854">
            <w:pPr>
              <w:pStyle w:val="TAC"/>
              <w:keepNext w:val="0"/>
              <w:keepLines w:val="0"/>
              <w:rPr>
                <w:szCs w:val="18"/>
                <w:lang w:eastAsia="zh-CN"/>
              </w:rPr>
            </w:pPr>
            <w:r w:rsidRPr="001141C9">
              <w:rPr>
                <w:rFonts w:cs="Arial"/>
                <w:szCs w:val="18"/>
                <w:lang w:eastAsia="zh-CN"/>
              </w:rPr>
              <w:t>0</w:t>
            </w:r>
          </w:p>
        </w:tc>
      </w:tr>
      <w:tr w:rsidR="00157831" w:rsidRPr="001141C9" w14:paraId="3C9BC150" w14:textId="77777777" w:rsidTr="00774854">
        <w:trPr>
          <w:jc w:val="center"/>
        </w:trPr>
        <w:tc>
          <w:tcPr>
            <w:tcW w:w="2067" w:type="dxa"/>
            <w:tcBorders>
              <w:top w:val="nil"/>
              <w:left w:val="single" w:sz="4" w:space="0" w:color="auto"/>
              <w:bottom w:val="nil"/>
              <w:right w:val="single" w:sz="4" w:space="0" w:color="auto"/>
            </w:tcBorders>
            <w:vAlign w:val="center"/>
          </w:tcPr>
          <w:p w14:paraId="46344524" w14:textId="77777777" w:rsidR="00157831" w:rsidRPr="001141C9" w:rsidRDefault="00157831" w:rsidP="00774854">
            <w:pPr>
              <w:pStyle w:val="TAC"/>
              <w:keepNext w:val="0"/>
              <w:keepLines w:val="0"/>
              <w:rPr>
                <w:rFonts w:cs="Arial"/>
                <w:szCs w:val="18"/>
              </w:rPr>
            </w:pPr>
          </w:p>
        </w:tc>
        <w:tc>
          <w:tcPr>
            <w:tcW w:w="1829" w:type="dxa"/>
            <w:tcBorders>
              <w:top w:val="nil"/>
              <w:left w:val="single" w:sz="4" w:space="0" w:color="auto"/>
              <w:bottom w:val="nil"/>
              <w:right w:val="single" w:sz="4" w:space="0" w:color="auto"/>
            </w:tcBorders>
            <w:vAlign w:val="center"/>
          </w:tcPr>
          <w:p w14:paraId="5E4D52EA" w14:textId="77777777" w:rsidR="00157831" w:rsidRPr="001141C9" w:rsidRDefault="00157831" w:rsidP="00774854">
            <w:pPr>
              <w:pStyle w:val="TAC"/>
              <w:keepNext w:val="0"/>
              <w:keepLines w:val="0"/>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772B6DE"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DE5703" w14:textId="77777777" w:rsidR="00157831" w:rsidRPr="001141C9" w:rsidRDefault="00157831" w:rsidP="00774854">
            <w:pPr>
              <w:pStyle w:val="TAC"/>
              <w:keepNext w:val="0"/>
              <w:keepLines w:val="0"/>
              <w:rPr>
                <w:rFonts w:cs="Arial"/>
                <w:szCs w:val="18"/>
              </w:rPr>
            </w:pPr>
            <w:r w:rsidRPr="001141C9">
              <w:rPr>
                <w:rFonts w:cs="Arial"/>
                <w:szCs w:val="18"/>
              </w:rPr>
              <w:t>5, 10, 15, 20</w:t>
            </w:r>
          </w:p>
        </w:tc>
        <w:tc>
          <w:tcPr>
            <w:tcW w:w="1610" w:type="dxa"/>
            <w:tcBorders>
              <w:top w:val="nil"/>
              <w:left w:val="single" w:sz="4" w:space="0" w:color="auto"/>
              <w:bottom w:val="nil"/>
              <w:right w:val="single" w:sz="4" w:space="0" w:color="auto"/>
            </w:tcBorders>
            <w:vAlign w:val="center"/>
          </w:tcPr>
          <w:p w14:paraId="7ABCEB4C" w14:textId="77777777" w:rsidR="00157831" w:rsidRPr="001141C9" w:rsidRDefault="00157831" w:rsidP="00774854">
            <w:pPr>
              <w:pStyle w:val="TAC"/>
              <w:keepNext w:val="0"/>
              <w:keepLines w:val="0"/>
              <w:rPr>
                <w:szCs w:val="18"/>
                <w:lang w:eastAsia="zh-CN"/>
              </w:rPr>
            </w:pPr>
          </w:p>
        </w:tc>
      </w:tr>
      <w:tr w:rsidR="00157831" w:rsidRPr="001141C9" w14:paraId="46294E6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3E53F9E5" w14:textId="77777777" w:rsidR="00157831" w:rsidRPr="001141C9" w:rsidRDefault="00157831" w:rsidP="00774854">
            <w:pPr>
              <w:pStyle w:val="TAC"/>
              <w:keepNext w:val="0"/>
              <w:keepLines w:val="0"/>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6A6AC3F" w14:textId="77777777" w:rsidR="00157831" w:rsidRPr="001141C9" w:rsidRDefault="00157831" w:rsidP="00774854">
            <w:pPr>
              <w:pStyle w:val="TAC"/>
              <w:keepNext w:val="0"/>
              <w:keepLines w:val="0"/>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32AAF80"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B8756" w14:textId="77777777" w:rsidR="00157831" w:rsidRPr="001141C9" w:rsidRDefault="00157831" w:rsidP="00774854">
            <w:pPr>
              <w:pStyle w:val="TAC"/>
              <w:keepNext w:val="0"/>
              <w:keepLines w:val="0"/>
              <w:rPr>
                <w:rFonts w:cs="Arial"/>
                <w:szCs w:val="18"/>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A3ACCE" w14:textId="77777777" w:rsidR="00157831" w:rsidRPr="001141C9" w:rsidRDefault="00157831" w:rsidP="00774854">
            <w:pPr>
              <w:pStyle w:val="TAC"/>
              <w:keepNext w:val="0"/>
              <w:keepLines w:val="0"/>
              <w:rPr>
                <w:szCs w:val="18"/>
                <w:lang w:eastAsia="zh-CN"/>
              </w:rPr>
            </w:pPr>
          </w:p>
        </w:tc>
      </w:tr>
      <w:tr w:rsidR="00157831" w:rsidRPr="001141C9" w14:paraId="663D138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9B09650" w14:textId="77777777" w:rsidR="00157831" w:rsidRPr="001141C9" w:rsidRDefault="00157831" w:rsidP="00774854">
            <w:pPr>
              <w:pStyle w:val="TAC"/>
              <w:keepNext w:val="0"/>
              <w:keepLines w:val="0"/>
              <w:rPr>
                <w:rFonts w:eastAsia="宋体"/>
              </w:rPr>
            </w:pPr>
            <w:r w:rsidRPr="001141C9">
              <w:rPr>
                <w:rFonts w:eastAsia="宋体"/>
                <w:szCs w:val="18"/>
              </w:rPr>
              <w:t>CA_n66A-n70A-n71A</w:t>
            </w:r>
          </w:p>
        </w:tc>
        <w:tc>
          <w:tcPr>
            <w:tcW w:w="1829" w:type="dxa"/>
            <w:tcBorders>
              <w:top w:val="single" w:sz="4" w:space="0" w:color="auto"/>
              <w:left w:val="single" w:sz="4" w:space="0" w:color="auto"/>
              <w:bottom w:val="nil"/>
              <w:right w:val="single" w:sz="4" w:space="0" w:color="auto"/>
            </w:tcBorders>
            <w:vAlign w:val="center"/>
          </w:tcPr>
          <w:p w14:paraId="300D8CD9" w14:textId="6245EF82" w:rsidR="004573AA" w:rsidRDefault="004573AA" w:rsidP="00774854">
            <w:pPr>
              <w:pStyle w:val="TAC"/>
              <w:keepNext w:val="0"/>
              <w:keepLines w:val="0"/>
              <w:rPr>
                <w:ins w:id="40" w:author="Yuanyuan Zhang/Advanced Solution Research Lab /SRC-Beijing/Staff Engineer/Samsung Electronics" w:date="2025-01-26T17:10:00Z"/>
                <w:rFonts w:eastAsia="宋体"/>
                <w:lang w:eastAsia="zh-CN"/>
              </w:rPr>
            </w:pPr>
            <w:ins w:id="41"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22EA0287" w14:textId="300228F7" w:rsidR="004573AA" w:rsidRDefault="004573AA" w:rsidP="00774854">
            <w:pPr>
              <w:pStyle w:val="TAC"/>
              <w:keepNext w:val="0"/>
              <w:keepLines w:val="0"/>
              <w:rPr>
                <w:ins w:id="42" w:author="Yuanyuan Zhang/Advanced Solution Research Lab /SRC-Beijing/Staff Engineer/Samsung Electronics" w:date="2025-01-26T17:10:00Z"/>
                <w:rFonts w:eastAsia="宋体"/>
                <w:lang w:eastAsia="zh-CN"/>
              </w:rPr>
            </w:pPr>
            <w:ins w:id="43"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63900990" w14:textId="5DEA644B" w:rsidR="004573AA" w:rsidRDefault="004573AA" w:rsidP="00774854">
            <w:pPr>
              <w:pStyle w:val="TAC"/>
              <w:keepNext w:val="0"/>
              <w:keepLines w:val="0"/>
              <w:rPr>
                <w:ins w:id="44" w:author="Yuanyuan Zhang/Advanced Solution Research Lab /SRC-Beijing/Staff Engineer/Samsung Electronics" w:date="2025-01-26T17:10:00Z"/>
                <w:rFonts w:eastAsia="宋体"/>
                <w:lang w:eastAsia="zh-CN"/>
              </w:rPr>
            </w:pPr>
            <w:ins w:id="45" w:author="Yuanyuan Zhang/Advanced Solution Research Lab /SRC-Beijing/Staff Engineer/Samsung Electronics" w:date="2025-01-26T17:10:00Z">
              <w:r w:rsidRPr="001141C9">
                <w:rPr>
                  <w:rFonts w:eastAsia="宋体"/>
                  <w:lang w:eastAsia="zh-CN"/>
                </w:rPr>
                <w:t>n</w:t>
              </w:r>
              <w:r>
                <w:rPr>
                  <w:rFonts w:eastAsia="宋体"/>
                  <w:lang w:eastAsia="zh-CN"/>
                </w:rPr>
                <w:t>71</w:t>
              </w:r>
              <w:r w:rsidRPr="001141C9">
                <w:rPr>
                  <w:rFonts w:eastAsia="宋体"/>
                  <w:vertAlign w:val="superscript"/>
                </w:rPr>
                <w:t>7</w:t>
              </w:r>
            </w:ins>
          </w:p>
          <w:p w14:paraId="468341F2" w14:textId="334D1AE5" w:rsidR="00157831" w:rsidRPr="001141C9" w:rsidRDefault="00157831" w:rsidP="00774854">
            <w:pPr>
              <w:pStyle w:val="TAC"/>
              <w:keepNext w:val="0"/>
              <w:keepLines w:val="0"/>
              <w:rPr>
                <w:rFonts w:eastAsia="宋体"/>
                <w:lang w:eastAsia="zh-CN"/>
              </w:rPr>
            </w:pPr>
            <w:r w:rsidRPr="001141C9">
              <w:rPr>
                <w:rFonts w:eastAsia="宋体"/>
                <w:lang w:eastAsia="zh-CN"/>
              </w:rPr>
              <w:t>CA_n66A-n71A</w:t>
            </w:r>
          </w:p>
          <w:p w14:paraId="3485B44F" w14:textId="77777777" w:rsidR="00157831" w:rsidRPr="001141C9" w:rsidRDefault="00157831" w:rsidP="00774854">
            <w:pPr>
              <w:pStyle w:val="TAC"/>
              <w:keepNext w:val="0"/>
              <w:keepLines w:val="0"/>
              <w:rPr>
                <w:rFonts w:eastAsia="宋体"/>
              </w:rPr>
            </w:pPr>
            <w:r w:rsidRPr="001141C9">
              <w:rPr>
                <w:rFonts w:eastAsia="宋体"/>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08631AE9" w14:textId="77777777" w:rsidR="00157831" w:rsidRPr="001141C9" w:rsidRDefault="00157831" w:rsidP="00774854">
            <w:pPr>
              <w:pStyle w:val="TAC"/>
              <w:keepNext w:val="0"/>
              <w:keepLines w:val="0"/>
              <w:rPr>
                <w:rFonts w:eastAsia="宋体"/>
              </w:rPr>
            </w:pPr>
            <w:r w:rsidRPr="001141C9">
              <w:rPr>
                <w:rFonts w:eastAsia="宋体"/>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0C18C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3420B7E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2A9E41E" w14:textId="77777777" w:rsidTr="00774854">
        <w:trPr>
          <w:jc w:val="center"/>
        </w:trPr>
        <w:tc>
          <w:tcPr>
            <w:tcW w:w="2067" w:type="dxa"/>
            <w:tcBorders>
              <w:top w:val="nil"/>
              <w:left w:val="single" w:sz="4" w:space="0" w:color="auto"/>
              <w:bottom w:val="nil"/>
              <w:right w:val="single" w:sz="4" w:space="0" w:color="auto"/>
            </w:tcBorders>
            <w:vAlign w:val="center"/>
          </w:tcPr>
          <w:p w14:paraId="50231BB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DEB87C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FC5F6D9" w14:textId="77777777" w:rsidR="00157831" w:rsidRPr="001141C9" w:rsidRDefault="00157831" w:rsidP="00774854">
            <w:pPr>
              <w:pStyle w:val="TAC"/>
              <w:keepNext w:val="0"/>
              <w:keepLines w:val="0"/>
              <w:rPr>
                <w:rFonts w:eastAsia="宋体"/>
              </w:rPr>
            </w:pPr>
            <w:r w:rsidRPr="001141C9">
              <w:rPr>
                <w:rFonts w:eastAsia="宋体"/>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9BDD5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E872BD8" w14:textId="77777777" w:rsidR="00157831" w:rsidRPr="001141C9" w:rsidRDefault="00157831" w:rsidP="00774854">
            <w:pPr>
              <w:pStyle w:val="TAC"/>
              <w:keepNext w:val="0"/>
              <w:keepLines w:val="0"/>
              <w:rPr>
                <w:rFonts w:eastAsia="宋体"/>
                <w:lang w:eastAsia="zh-CN"/>
              </w:rPr>
            </w:pPr>
          </w:p>
        </w:tc>
      </w:tr>
      <w:tr w:rsidR="00157831" w:rsidRPr="001141C9" w14:paraId="5440995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A14D4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91DA83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1CABAD1" w14:textId="77777777" w:rsidR="00157831" w:rsidRPr="001141C9" w:rsidRDefault="00157831" w:rsidP="00774854">
            <w:pPr>
              <w:pStyle w:val="TAC"/>
              <w:keepNext w:val="0"/>
              <w:keepLines w:val="0"/>
              <w:rPr>
                <w:rFonts w:eastAsia="宋体"/>
              </w:rPr>
            </w:pPr>
            <w:r w:rsidRPr="001141C9">
              <w:rPr>
                <w:rFonts w:eastAsia="宋体"/>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6DBB4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1B6FE25" w14:textId="77777777" w:rsidR="00157831" w:rsidRPr="001141C9" w:rsidRDefault="00157831" w:rsidP="00774854">
            <w:pPr>
              <w:pStyle w:val="TAC"/>
              <w:keepNext w:val="0"/>
              <w:keepLines w:val="0"/>
              <w:rPr>
                <w:rFonts w:eastAsia="宋体"/>
                <w:lang w:eastAsia="zh-CN"/>
              </w:rPr>
            </w:pPr>
          </w:p>
        </w:tc>
      </w:tr>
      <w:tr w:rsidR="00157831" w:rsidRPr="001141C9" w14:paraId="53A0271F"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D48B9BD" w14:textId="77777777" w:rsidR="00157831" w:rsidRPr="001141C9" w:rsidRDefault="00157831" w:rsidP="00774854">
            <w:pPr>
              <w:pStyle w:val="TAC"/>
              <w:keepNext w:val="0"/>
              <w:keepLines w:val="0"/>
              <w:rPr>
                <w:rFonts w:eastAsia="宋体"/>
                <w:szCs w:val="18"/>
              </w:rPr>
            </w:pPr>
            <w:r w:rsidRPr="001141C9">
              <w:rPr>
                <w:rFonts w:eastAsia="宋体"/>
                <w:szCs w:val="18"/>
              </w:rPr>
              <w:t>CA_n66A-n70A-n78A</w:t>
            </w:r>
          </w:p>
        </w:tc>
        <w:tc>
          <w:tcPr>
            <w:tcW w:w="1829" w:type="dxa"/>
            <w:tcBorders>
              <w:top w:val="single" w:sz="4" w:space="0" w:color="auto"/>
              <w:left w:val="single" w:sz="4" w:space="0" w:color="auto"/>
              <w:bottom w:val="nil"/>
              <w:right w:val="single" w:sz="4" w:space="0" w:color="auto"/>
            </w:tcBorders>
            <w:vAlign w:val="center"/>
          </w:tcPr>
          <w:p w14:paraId="7A0A5489" w14:textId="77777777" w:rsidR="00157831" w:rsidRPr="001141C9" w:rsidRDefault="00157831" w:rsidP="00774854">
            <w:pPr>
              <w:pStyle w:val="TAC"/>
              <w:keepNext w:val="0"/>
              <w:keepLines w:val="0"/>
              <w:rPr>
                <w:rFonts w:eastAsia="宋体"/>
                <w:szCs w:val="18"/>
              </w:rPr>
            </w:pPr>
            <w:r w:rsidRPr="001141C9">
              <w:rPr>
                <w:rFonts w:eastAsia="宋体"/>
                <w:szCs w:val="18"/>
              </w:rPr>
              <w:t>CA_n66A-n78A</w:t>
            </w:r>
            <w:r w:rsidRPr="001141C9">
              <w:rPr>
                <w:rFonts w:eastAsia="宋体"/>
                <w:szCs w:val="18"/>
              </w:rPr>
              <w:br/>
              <w:t>CA_n70A-n78A</w:t>
            </w:r>
          </w:p>
        </w:tc>
        <w:tc>
          <w:tcPr>
            <w:tcW w:w="830" w:type="dxa"/>
            <w:tcBorders>
              <w:top w:val="single" w:sz="4" w:space="0" w:color="auto"/>
              <w:left w:val="single" w:sz="4" w:space="0" w:color="auto"/>
              <w:bottom w:val="single" w:sz="4" w:space="0" w:color="auto"/>
              <w:right w:val="single" w:sz="4" w:space="0" w:color="auto"/>
            </w:tcBorders>
          </w:tcPr>
          <w:p w14:paraId="7959F38B" w14:textId="77777777" w:rsidR="00157831" w:rsidRPr="001141C9" w:rsidRDefault="00157831" w:rsidP="00774854">
            <w:pPr>
              <w:pStyle w:val="TAC"/>
              <w:keepNext w:val="0"/>
              <w:keepLines w:val="0"/>
              <w:rPr>
                <w:rFonts w:eastAsia="宋体"/>
                <w:szCs w:val="18"/>
              </w:rPr>
            </w:pPr>
            <w:r w:rsidRPr="001141C9">
              <w:rPr>
                <w:rFonts w:eastAsia="宋体"/>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10B5E" w14:textId="77777777" w:rsidR="00157831" w:rsidRPr="001141C9" w:rsidRDefault="00157831" w:rsidP="00774854">
            <w:pPr>
              <w:pStyle w:val="TAC"/>
              <w:keepNext w:val="0"/>
              <w:keepLines w:val="0"/>
              <w:rPr>
                <w:rFonts w:eastAsia="宋体"/>
              </w:rPr>
            </w:pPr>
            <w:r w:rsidRPr="001141C9">
              <w:rPr>
                <w:rFonts w:eastAsia="宋体"/>
              </w:rPr>
              <w:t>10, 15, 20, 25, 30, 40</w:t>
            </w:r>
          </w:p>
        </w:tc>
        <w:tc>
          <w:tcPr>
            <w:tcW w:w="1610" w:type="dxa"/>
            <w:tcBorders>
              <w:top w:val="single" w:sz="4" w:space="0" w:color="auto"/>
              <w:left w:val="single" w:sz="4" w:space="0" w:color="auto"/>
              <w:bottom w:val="nil"/>
              <w:right w:val="single" w:sz="4" w:space="0" w:color="auto"/>
            </w:tcBorders>
            <w:vAlign w:val="center"/>
          </w:tcPr>
          <w:p w14:paraId="767DCFF7" w14:textId="77777777" w:rsidR="00157831" w:rsidRPr="001141C9" w:rsidRDefault="00157831" w:rsidP="00774854">
            <w:pPr>
              <w:pStyle w:val="TAC"/>
              <w:keepNext w:val="0"/>
              <w:keepLines w:val="0"/>
              <w:rPr>
                <w:rFonts w:eastAsia="宋体"/>
                <w:szCs w:val="18"/>
              </w:rPr>
            </w:pPr>
            <w:r w:rsidRPr="001141C9">
              <w:rPr>
                <w:rFonts w:eastAsia="宋体"/>
                <w:szCs w:val="18"/>
              </w:rPr>
              <w:t>0</w:t>
            </w:r>
          </w:p>
        </w:tc>
      </w:tr>
      <w:tr w:rsidR="00157831" w:rsidRPr="001141C9" w14:paraId="0F2B3500" w14:textId="77777777" w:rsidTr="00774854">
        <w:trPr>
          <w:jc w:val="center"/>
        </w:trPr>
        <w:tc>
          <w:tcPr>
            <w:tcW w:w="2067" w:type="dxa"/>
            <w:tcBorders>
              <w:top w:val="nil"/>
              <w:left w:val="single" w:sz="4" w:space="0" w:color="auto"/>
              <w:bottom w:val="nil"/>
              <w:right w:val="single" w:sz="4" w:space="0" w:color="auto"/>
            </w:tcBorders>
            <w:vAlign w:val="center"/>
          </w:tcPr>
          <w:p w14:paraId="4209BBC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A75DA9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tcPr>
          <w:p w14:paraId="664FEB7B" w14:textId="77777777" w:rsidR="00157831" w:rsidRPr="001141C9" w:rsidRDefault="00157831" w:rsidP="00774854">
            <w:pPr>
              <w:pStyle w:val="TAC"/>
              <w:keepNext w:val="0"/>
              <w:keepLines w:val="0"/>
              <w:rPr>
                <w:rFonts w:eastAsia="宋体"/>
                <w:szCs w:val="18"/>
              </w:rPr>
            </w:pPr>
            <w:r w:rsidRPr="001141C9">
              <w:rPr>
                <w:rFonts w:eastAsia="宋体"/>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309CDF7" w14:textId="77777777" w:rsidR="00157831" w:rsidRPr="001141C9" w:rsidRDefault="00157831" w:rsidP="00774854">
            <w:pPr>
              <w:pStyle w:val="TAC"/>
              <w:keepNext w:val="0"/>
              <w:keepLines w:val="0"/>
              <w:rPr>
                <w:rFonts w:eastAsia="宋体"/>
                <w:lang w:eastAsia="zh-CN" w:bidi="ar"/>
              </w:rPr>
            </w:pPr>
            <w:r w:rsidRPr="001141C9">
              <w:rPr>
                <w:lang w:bidi="ar"/>
              </w:rPr>
              <w:t>5, 10, 15, 20</w:t>
            </w:r>
            <w:r w:rsidRPr="001141C9">
              <w:rPr>
                <w:vertAlign w:val="superscript"/>
                <w:lang w:bidi="ar"/>
              </w:rPr>
              <w:t>1</w:t>
            </w:r>
            <w:r w:rsidRPr="001141C9">
              <w:rPr>
                <w:lang w:bidi="ar"/>
              </w:rPr>
              <w:t>, 25</w:t>
            </w:r>
            <w:r w:rsidRPr="001141C9">
              <w:rPr>
                <w:vertAlign w:val="superscript"/>
                <w:lang w:bidi="ar"/>
              </w:rPr>
              <w:t>1</w:t>
            </w:r>
          </w:p>
        </w:tc>
        <w:tc>
          <w:tcPr>
            <w:tcW w:w="1610" w:type="dxa"/>
            <w:tcBorders>
              <w:top w:val="nil"/>
              <w:left w:val="single" w:sz="4" w:space="0" w:color="auto"/>
              <w:bottom w:val="nil"/>
              <w:right w:val="single" w:sz="4" w:space="0" w:color="auto"/>
            </w:tcBorders>
            <w:vAlign w:val="center"/>
          </w:tcPr>
          <w:p w14:paraId="4A2F2F02" w14:textId="77777777" w:rsidR="00157831" w:rsidRPr="001141C9" w:rsidRDefault="00157831" w:rsidP="00774854">
            <w:pPr>
              <w:pStyle w:val="TAC"/>
              <w:keepNext w:val="0"/>
              <w:keepLines w:val="0"/>
              <w:rPr>
                <w:rFonts w:eastAsia="宋体"/>
                <w:lang w:eastAsia="zh-CN"/>
              </w:rPr>
            </w:pPr>
          </w:p>
        </w:tc>
      </w:tr>
      <w:tr w:rsidR="00157831" w:rsidRPr="001141C9" w14:paraId="6634ADF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79CE93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9AC916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tcPr>
          <w:p w14:paraId="5C528710" w14:textId="77777777" w:rsidR="00157831" w:rsidRPr="001141C9" w:rsidRDefault="00157831" w:rsidP="00774854">
            <w:pPr>
              <w:pStyle w:val="TAC"/>
              <w:keepNext w:val="0"/>
              <w:keepLines w:val="0"/>
              <w:rPr>
                <w:rFonts w:eastAsia="宋体"/>
                <w:szCs w:val="18"/>
              </w:rPr>
            </w:pPr>
            <w:r w:rsidRPr="001141C9">
              <w:rPr>
                <w:rFonts w:eastAsia="宋体"/>
                <w:szCs w:val="18"/>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145391" w14:textId="77777777" w:rsidR="00157831" w:rsidRPr="001141C9" w:rsidRDefault="00157831" w:rsidP="00774854">
            <w:pPr>
              <w:pStyle w:val="TAC"/>
              <w:keepNext w:val="0"/>
              <w:keepLines w:val="0"/>
              <w:rPr>
                <w:rFonts w:eastAsia="宋体"/>
                <w:lang w:eastAsia="zh-CN" w:bidi="ar"/>
              </w:rPr>
            </w:pPr>
            <w:r w:rsidRPr="001141C9">
              <w:rPr>
                <w:lang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D6CAF3" w14:textId="77777777" w:rsidR="00157831" w:rsidRPr="001141C9" w:rsidRDefault="00157831" w:rsidP="00774854">
            <w:pPr>
              <w:pStyle w:val="TAC"/>
              <w:keepNext w:val="0"/>
              <w:keepLines w:val="0"/>
              <w:rPr>
                <w:rFonts w:eastAsia="宋体"/>
                <w:lang w:eastAsia="zh-CN"/>
              </w:rPr>
            </w:pPr>
          </w:p>
        </w:tc>
      </w:tr>
      <w:tr w:rsidR="00157831" w:rsidRPr="001141C9" w14:paraId="21F2FCC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E0370FF" w14:textId="77777777" w:rsidR="00157831" w:rsidRPr="001141C9" w:rsidRDefault="00157831" w:rsidP="00774854">
            <w:pPr>
              <w:pStyle w:val="TAC"/>
              <w:keepNext w:val="0"/>
              <w:keepLines w:val="0"/>
              <w:rPr>
                <w:rFonts w:eastAsia="宋体"/>
              </w:rPr>
            </w:pPr>
            <w:r w:rsidRPr="001141C9">
              <w:rPr>
                <w:rFonts w:eastAsia="宋体"/>
              </w:rPr>
              <w:t>CA_n66A-n70A-n71(2A)</w:t>
            </w:r>
          </w:p>
        </w:tc>
        <w:tc>
          <w:tcPr>
            <w:tcW w:w="1829" w:type="dxa"/>
            <w:tcBorders>
              <w:top w:val="single" w:sz="4" w:space="0" w:color="auto"/>
              <w:left w:val="single" w:sz="4" w:space="0" w:color="auto"/>
              <w:bottom w:val="nil"/>
              <w:right w:val="single" w:sz="4" w:space="0" w:color="auto"/>
            </w:tcBorders>
            <w:vAlign w:val="center"/>
          </w:tcPr>
          <w:p w14:paraId="35128EF3" w14:textId="77777777" w:rsidR="00157831" w:rsidRPr="001141C9" w:rsidRDefault="00157831" w:rsidP="00774854">
            <w:pPr>
              <w:pStyle w:val="TAC"/>
              <w:keepNext w:val="0"/>
              <w:keepLines w:val="0"/>
              <w:rPr>
                <w:rFonts w:eastAsia="宋体"/>
              </w:rPr>
            </w:pPr>
            <w:r w:rsidRPr="001141C9">
              <w:rPr>
                <w:rFonts w:eastAsia="宋体"/>
              </w:rPr>
              <w:t>CA_n66A-n71A</w:t>
            </w:r>
          </w:p>
          <w:p w14:paraId="2402CF7B" w14:textId="77777777" w:rsidR="00157831" w:rsidRPr="001141C9" w:rsidRDefault="00157831" w:rsidP="00774854">
            <w:pPr>
              <w:pStyle w:val="TAC"/>
              <w:keepNext w:val="0"/>
              <w:keepLines w:val="0"/>
              <w:rPr>
                <w:rFonts w:eastAsia="宋体"/>
              </w:rPr>
            </w:pPr>
            <w:r w:rsidRPr="001141C9">
              <w:rPr>
                <w:rFonts w:eastAsia="宋体"/>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DE54F0"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6D37F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087165"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38E54298" w14:textId="77777777" w:rsidTr="00774854">
        <w:trPr>
          <w:jc w:val="center"/>
        </w:trPr>
        <w:tc>
          <w:tcPr>
            <w:tcW w:w="2067" w:type="dxa"/>
            <w:tcBorders>
              <w:top w:val="nil"/>
              <w:left w:val="single" w:sz="4" w:space="0" w:color="auto"/>
              <w:bottom w:val="nil"/>
              <w:right w:val="single" w:sz="4" w:space="0" w:color="auto"/>
            </w:tcBorders>
            <w:vAlign w:val="center"/>
          </w:tcPr>
          <w:p w14:paraId="01D8CE1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5661F3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9C968C9"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C5E11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385891FC" w14:textId="77777777" w:rsidR="00157831" w:rsidRPr="001141C9" w:rsidRDefault="00157831" w:rsidP="00774854">
            <w:pPr>
              <w:pStyle w:val="TAC"/>
              <w:keepNext w:val="0"/>
              <w:keepLines w:val="0"/>
              <w:rPr>
                <w:rFonts w:eastAsia="宋体"/>
                <w:lang w:eastAsia="zh-CN"/>
              </w:rPr>
            </w:pPr>
          </w:p>
        </w:tc>
      </w:tr>
      <w:tr w:rsidR="00157831" w:rsidRPr="001141C9" w14:paraId="0FA8ABD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E38971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C0906F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15D7272"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FC6025"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CA_n71(2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single" w:sz="4" w:space="0" w:color="auto"/>
              <w:right w:val="single" w:sz="4" w:space="0" w:color="auto"/>
            </w:tcBorders>
            <w:vAlign w:val="center"/>
          </w:tcPr>
          <w:p w14:paraId="35015863" w14:textId="77777777" w:rsidR="00157831" w:rsidRPr="001141C9" w:rsidRDefault="00157831" w:rsidP="00774854">
            <w:pPr>
              <w:pStyle w:val="TAC"/>
              <w:keepNext w:val="0"/>
              <w:keepLines w:val="0"/>
              <w:rPr>
                <w:rFonts w:eastAsia="宋体"/>
                <w:lang w:eastAsia="zh-CN"/>
              </w:rPr>
            </w:pPr>
          </w:p>
        </w:tc>
      </w:tr>
      <w:tr w:rsidR="00157831" w:rsidRPr="001141C9" w14:paraId="68DCFD2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4D59486" w14:textId="77777777" w:rsidR="00157831" w:rsidRPr="001141C9" w:rsidRDefault="00157831" w:rsidP="00774854">
            <w:pPr>
              <w:pStyle w:val="TAC"/>
              <w:keepNext w:val="0"/>
              <w:keepLines w:val="0"/>
              <w:rPr>
                <w:rFonts w:eastAsia="宋体"/>
              </w:rPr>
            </w:pPr>
            <w:r w:rsidRPr="001141C9">
              <w:rPr>
                <w:rFonts w:eastAsia="宋体"/>
              </w:rPr>
              <w:t>CA_n66B-n70A-n71A</w:t>
            </w:r>
          </w:p>
        </w:tc>
        <w:tc>
          <w:tcPr>
            <w:tcW w:w="1829" w:type="dxa"/>
            <w:tcBorders>
              <w:top w:val="single" w:sz="4" w:space="0" w:color="auto"/>
              <w:left w:val="single" w:sz="4" w:space="0" w:color="auto"/>
              <w:bottom w:val="nil"/>
              <w:right w:val="single" w:sz="4" w:space="0" w:color="auto"/>
            </w:tcBorders>
            <w:vAlign w:val="center"/>
          </w:tcPr>
          <w:p w14:paraId="05B3AF57" w14:textId="77777777" w:rsidR="00D27ED2" w:rsidRDefault="00D27ED2" w:rsidP="00D27ED2">
            <w:pPr>
              <w:pStyle w:val="TAC"/>
              <w:keepNext w:val="0"/>
              <w:keepLines w:val="0"/>
              <w:rPr>
                <w:ins w:id="46" w:author="Yuanyuan Zhang/Advanced Solution Research Lab /SRC-Beijing/Staff Engineer/Samsung Electronics" w:date="2025-01-26T17:10:00Z"/>
                <w:rFonts w:eastAsia="宋体"/>
                <w:lang w:eastAsia="zh-CN"/>
              </w:rPr>
            </w:pPr>
            <w:ins w:id="47"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595A48D0" w14:textId="77777777" w:rsidR="00D27ED2" w:rsidRDefault="00D27ED2" w:rsidP="00D27ED2">
            <w:pPr>
              <w:pStyle w:val="TAC"/>
              <w:keepNext w:val="0"/>
              <w:keepLines w:val="0"/>
              <w:rPr>
                <w:ins w:id="48" w:author="Yuanyuan Zhang/Advanced Solution Research Lab /SRC-Beijing/Staff Engineer/Samsung Electronics" w:date="2025-01-26T17:10:00Z"/>
                <w:rFonts w:eastAsia="宋体"/>
                <w:lang w:eastAsia="zh-CN"/>
              </w:rPr>
            </w:pPr>
            <w:ins w:id="49"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0F8F40C0" w14:textId="0AD9CEF9" w:rsidR="00D27ED2" w:rsidRDefault="00D27ED2" w:rsidP="00D27ED2">
            <w:pPr>
              <w:pStyle w:val="TAC"/>
              <w:keepNext w:val="0"/>
              <w:keepLines w:val="0"/>
              <w:rPr>
                <w:ins w:id="50" w:author="Yuanyuan Zhang/Advanced Solution Research Lab /SRC-Beijing/Staff Engineer/Samsung Electronics" w:date="2025-01-26T17:10:00Z"/>
                <w:rFonts w:eastAsia="宋体"/>
                <w:lang w:eastAsia="zh-CN"/>
              </w:rPr>
            </w:pPr>
            <w:ins w:id="51" w:author="Yuanyuan Zhang/Advanced Solution Research Lab /SRC-Beijing/Staff Engineer/Samsung Electronics" w:date="2025-01-26T17:10:00Z">
              <w:r w:rsidRPr="001141C9">
                <w:rPr>
                  <w:rFonts w:eastAsia="宋体"/>
                  <w:lang w:eastAsia="zh-CN"/>
                </w:rPr>
                <w:t>n</w:t>
              </w:r>
              <w:r>
                <w:rPr>
                  <w:rFonts w:eastAsia="宋体"/>
                  <w:lang w:eastAsia="zh-CN"/>
                </w:rPr>
                <w:t>71</w:t>
              </w:r>
              <w:r w:rsidRPr="001141C9">
                <w:rPr>
                  <w:rFonts w:eastAsia="宋体"/>
                  <w:vertAlign w:val="superscript"/>
                </w:rPr>
                <w:t>7</w:t>
              </w:r>
            </w:ins>
          </w:p>
          <w:p w14:paraId="20AFB9B7" w14:textId="719C2DA0" w:rsidR="00157831" w:rsidRPr="001141C9" w:rsidRDefault="00157831" w:rsidP="00774854">
            <w:pPr>
              <w:pStyle w:val="TAC"/>
              <w:keepNext w:val="0"/>
              <w:keepLines w:val="0"/>
              <w:rPr>
                <w:rFonts w:eastAsia="宋体"/>
                <w:lang w:eastAsia="zh-CN"/>
              </w:rPr>
            </w:pPr>
            <w:r w:rsidRPr="001141C9">
              <w:rPr>
                <w:rFonts w:eastAsia="宋体"/>
                <w:lang w:eastAsia="zh-CN"/>
              </w:rPr>
              <w:t>CA_n66A-n71A</w:t>
            </w:r>
          </w:p>
          <w:p w14:paraId="10745D94" w14:textId="77777777" w:rsidR="00157831" w:rsidRPr="001141C9" w:rsidRDefault="00157831" w:rsidP="00774854">
            <w:pPr>
              <w:pStyle w:val="TAC"/>
              <w:keepNext w:val="0"/>
              <w:keepLines w:val="0"/>
              <w:rPr>
                <w:rFonts w:eastAsia="宋体"/>
              </w:rPr>
            </w:pPr>
            <w:r w:rsidRPr="001141C9">
              <w:rPr>
                <w:rFonts w:eastAsia="宋体"/>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B369DCD"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0B3A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080953B5"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7E29CB15" w14:textId="77777777" w:rsidTr="00774854">
        <w:trPr>
          <w:jc w:val="center"/>
        </w:trPr>
        <w:tc>
          <w:tcPr>
            <w:tcW w:w="2067" w:type="dxa"/>
            <w:tcBorders>
              <w:top w:val="nil"/>
              <w:left w:val="single" w:sz="4" w:space="0" w:color="auto"/>
              <w:bottom w:val="nil"/>
              <w:right w:val="single" w:sz="4" w:space="0" w:color="auto"/>
            </w:tcBorders>
            <w:vAlign w:val="center"/>
          </w:tcPr>
          <w:p w14:paraId="00E8961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5D1B5E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93D6EAA"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4CB30E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w:t>
            </w:r>
            <w:r w:rsidRPr="001141C9">
              <w:rPr>
                <w:rFonts w:eastAsia="宋体"/>
                <w:vertAlign w:val="superscript"/>
                <w:lang w:eastAsia="zh-CN" w:bidi="ar"/>
              </w:rPr>
              <w:t xml:space="preserve"> </w:t>
            </w:r>
            <w:r w:rsidRPr="001141C9">
              <w:rPr>
                <w:rFonts w:eastAsia="宋体"/>
                <w:lang w:eastAsia="zh-CN" w:bidi="ar"/>
              </w:rPr>
              <w:t>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21EAEEE" w14:textId="77777777" w:rsidR="00157831" w:rsidRPr="001141C9" w:rsidRDefault="00157831" w:rsidP="00774854">
            <w:pPr>
              <w:pStyle w:val="TAC"/>
              <w:keepNext w:val="0"/>
              <w:keepLines w:val="0"/>
              <w:rPr>
                <w:rFonts w:eastAsia="宋体"/>
                <w:lang w:eastAsia="zh-CN"/>
              </w:rPr>
            </w:pPr>
          </w:p>
        </w:tc>
      </w:tr>
      <w:tr w:rsidR="00157831" w:rsidRPr="001141C9" w14:paraId="4AB27AF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460D0A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313253F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2CCF443"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C3A8FF"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C3725D0" w14:textId="77777777" w:rsidR="00157831" w:rsidRPr="001141C9" w:rsidRDefault="00157831" w:rsidP="00774854">
            <w:pPr>
              <w:pStyle w:val="TAC"/>
              <w:keepNext w:val="0"/>
              <w:keepLines w:val="0"/>
              <w:rPr>
                <w:rFonts w:eastAsia="宋体"/>
                <w:lang w:eastAsia="zh-CN"/>
              </w:rPr>
            </w:pPr>
          </w:p>
        </w:tc>
      </w:tr>
      <w:tr w:rsidR="00157831" w:rsidRPr="001141C9" w14:paraId="2259E15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C247734" w14:textId="77777777" w:rsidR="00157831" w:rsidRPr="001141C9" w:rsidRDefault="00157831" w:rsidP="00774854">
            <w:pPr>
              <w:pStyle w:val="TAC"/>
              <w:keepNext w:val="0"/>
              <w:keepLines w:val="0"/>
              <w:rPr>
                <w:rFonts w:eastAsia="宋体"/>
              </w:rPr>
            </w:pPr>
            <w:r w:rsidRPr="001141C9">
              <w:rPr>
                <w:rFonts w:eastAsia="宋体"/>
              </w:rPr>
              <w:t>CA_n66(2A)-n70A-n71A</w:t>
            </w:r>
          </w:p>
        </w:tc>
        <w:tc>
          <w:tcPr>
            <w:tcW w:w="1829" w:type="dxa"/>
            <w:tcBorders>
              <w:top w:val="single" w:sz="4" w:space="0" w:color="auto"/>
              <w:left w:val="single" w:sz="4" w:space="0" w:color="auto"/>
              <w:bottom w:val="nil"/>
              <w:right w:val="single" w:sz="4" w:space="0" w:color="auto"/>
            </w:tcBorders>
            <w:vAlign w:val="center"/>
          </w:tcPr>
          <w:p w14:paraId="7AC21B63" w14:textId="77777777" w:rsidR="00D27ED2" w:rsidRDefault="00D27ED2" w:rsidP="00D27ED2">
            <w:pPr>
              <w:pStyle w:val="TAC"/>
              <w:keepNext w:val="0"/>
              <w:keepLines w:val="0"/>
              <w:rPr>
                <w:ins w:id="52" w:author="Yuanyuan Zhang/Advanced Solution Research Lab /SRC-Beijing/Staff Engineer/Samsung Electronics" w:date="2025-01-26T17:10:00Z"/>
                <w:rFonts w:eastAsia="宋体"/>
                <w:lang w:eastAsia="zh-CN"/>
              </w:rPr>
            </w:pPr>
            <w:ins w:id="53"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03A19476" w14:textId="77777777" w:rsidR="00D27ED2" w:rsidRDefault="00D27ED2" w:rsidP="00D27ED2">
            <w:pPr>
              <w:pStyle w:val="TAC"/>
              <w:keepNext w:val="0"/>
              <w:keepLines w:val="0"/>
              <w:rPr>
                <w:ins w:id="54" w:author="Yuanyuan Zhang/Advanced Solution Research Lab /SRC-Beijing/Staff Engineer/Samsung Electronics" w:date="2025-01-26T17:10:00Z"/>
                <w:rFonts w:eastAsia="宋体"/>
                <w:lang w:eastAsia="zh-CN"/>
              </w:rPr>
            </w:pPr>
            <w:ins w:id="55"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78563038" w14:textId="77777777" w:rsidR="00D27ED2" w:rsidRDefault="00D27ED2" w:rsidP="00D27ED2">
            <w:pPr>
              <w:pStyle w:val="TAC"/>
              <w:keepNext w:val="0"/>
              <w:keepLines w:val="0"/>
              <w:rPr>
                <w:rFonts w:eastAsia="宋体"/>
                <w:vertAlign w:val="superscript"/>
              </w:rPr>
            </w:pPr>
            <w:ins w:id="56" w:author="Yuanyuan Zhang/Advanced Solution Research Lab /SRC-Beijing/Staff Engineer/Samsung Electronics" w:date="2025-01-26T17:10:00Z">
              <w:r w:rsidRPr="001141C9">
                <w:rPr>
                  <w:rFonts w:eastAsia="宋体"/>
                  <w:lang w:eastAsia="zh-CN"/>
                </w:rPr>
                <w:t>n</w:t>
              </w:r>
              <w:r>
                <w:rPr>
                  <w:rFonts w:eastAsia="宋体"/>
                  <w:lang w:eastAsia="zh-CN"/>
                </w:rPr>
                <w:t>71</w:t>
              </w:r>
              <w:r w:rsidRPr="001141C9">
                <w:rPr>
                  <w:rFonts w:eastAsia="宋体"/>
                  <w:vertAlign w:val="superscript"/>
                </w:rPr>
                <w:t>7</w:t>
              </w:r>
            </w:ins>
          </w:p>
          <w:p w14:paraId="5DFDCA13" w14:textId="096EBD05" w:rsidR="00157831" w:rsidRPr="001141C9" w:rsidRDefault="00157831" w:rsidP="00D27ED2">
            <w:pPr>
              <w:pStyle w:val="TAC"/>
              <w:keepNext w:val="0"/>
              <w:keepLines w:val="0"/>
              <w:rPr>
                <w:rFonts w:eastAsia="宋体"/>
                <w:lang w:eastAsia="zh-CN"/>
              </w:rPr>
            </w:pPr>
            <w:r w:rsidRPr="001141C9">
              <w:rPr>
                <w:rFonts w:eastAsia="宋体"/>
                <w:lang w:eastAsia="zh-CN"/>
              </w:rPr>
              <w:t>CA_n66A-n71A</w:t>
            </w:r>
          </w:p>
          <w:p w14:paraId="6C3E1FFA" w14:textId="77777777" w:rsidR="00157831" w:rsidRPr="001141C9" w:rsidRDefault="00157831" w:rsidP="00774854">
            <w:pPr>
              <w:pStyle w:val="TAC"/>
              <w:keepNext w:val="0"/>
              <w:keepLines w:val="0"/>
              <w:rPr>
                <w:rFonts w:eastAsia="宋体"/>
              </w:rPr>
            </w:pPr>
            <w:r w:rsidRPr="001141C9">
              <w:rPr>
                <w:rFonts w:eastAsia="宋体"/>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65DBB4C"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E727A6"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62E911B9"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44261E46" w14:textId="77777777" w:rsidTr="00774854">
        <w:trPr>
          <w:jc w:val="center"/>
        </w:trPr>
        <w:tc>
          <w:tcPr>
            <w:tcW w:w="2067" w:type="dxa"/>
            <w:tcBorders>
              <w:top w:val="nil"/>
              <w:left w:val="single" w:sz="4" w:space="0" w:color="auto"/>
              <w:bottom w:val="nil"/>
              <w:right w:val="single" w:sz="4" w:space="0" w:color="auto"/>
            </w:tcBorders>
            <w:vAlign w:val="center"/>
          </w:tcPr>
          <w:p w14:paraId="6D25A49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828D9C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23675F0"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57543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27460477" w14:textId="77777777" w:rsidR="00157831" w:rsidRPr="001141C9" w:rsidRDefault="00157831" w:rsidP="00774854">
            <w:pPr>
              <w:pStyle w:val="TAC"/>
              <w:keepNext w:val="0"/>
              <w:keepLines w:val="0"/>
              <w:rPr>
                <w:rFonts w:eastAsia="宋体"/>
                <w:lang w:eastAsia="zh-CN"/>
              </w:rPr>
            </w:pPr>
          </w:p>
        </w:tc>
      </w:tr>
      <w:tr w:rsidR="00157831" w:rsidRPr="001141C9" w14:paraId="1B350B1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564437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27DE70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313EDF9"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9D56C8"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516EAA8" w14:textId="77777777" w:rsidR="00157831" w:rsidRPr="001141C9" w:rsidRDefault="00157831" w:rsidP="00774854">
            <w:pPr>
              <w:pStyle w:val="TAC"/>
              <w:keepNext w:val="0"/>
              <w:keepLines w:val="0"/>
              <w:rPr>
                <w:rFonts w:eastAsia="宋体"/>
                <w:lang w:eastAsia="zh-CN"/>
              </w:rPr>
            </w:pPr>
          </w:p>
        </w:tc>
      </w:tr>
      <w:tr w:rsidR="00157831" w:rsidRPr="001141C9" w14:paraId="53A36648"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CF860CD" w14:textId="77777777" w:rsidR="00157831" w:rsidRPr="001141C9" w:rsidRDefault="00157831" w:rsidP="00774854">
            <w:pPr>
              <w:pStyle w:val="TAC"/>
              <w:keepLines w:val="0"/>
              <w:rPr>
                <w:rFonts w:eastAsia="宋体"/>
              </w:rPr>
            </w:pPr>
            <w:r w:rsidRPr="001141C9">
              <w:rPr>
                <w:rFonts w:eastAsia="宋体"/>
              </w:rPr>
              <w:t>CA_n66(3A)-n70A-n71A</w:t>
            </w:r>
          </w:p>
        </w:tc>
        <w:tc>
          <w:tcPr>
            <w:tcW w:w="1829" w:type="dxa"/>
            <w:tcBorders>
              <w:top w:val="single" w:sz="4" w:space="0" w:color="auto"/>
              <w:left w:val="single" w:sz="4" w:space="0" w:color="auto"/>
              <w:bottom w:val="nil"/>
              <w:right w:val="single" w:sz="4" w:space="0" w:color="auto"/>
            </w:tcBorders>
            <w:vAlign w:val="center"/>
          </w:tcPr>
          <w:p w14:paraId="0216BF8E" w14:textId="77777777" w:rsidR="00D27ED2" w:rsidRDefault="00D27ED2" w:rsidP="00D27ED2">
            <w:pPr>
              <w:pStyle w:val="TAC"/>
              <w:keepNext w:val="0"/>
              <w:keepLines w:val="0"/>
              <w:rPr>
                <w:ins w:id="57" w:author="Yuanyuan Zhang/Advanced Solution Research Lab /SRC-Beijing/Staff Engineer/Samsung Electronics" w:date="2025-01-26T17:10:00Z"/>
                <w:rFonts w:eastAsia="宋体"/>
                <w:lang w:eastAsia="zh-CN"/>
              </w:rPr>
            </w:pPr>
            <w:ins w:id="58"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3DBF64A8" w14:textId="77777777" w:rsidR="00D27ED2" w:rsidRDefault="00D27ED2" w:rsidP="00D27ED2">
            <w:pPr>
              <w:pStyle w:val="TAC"/>
              <w:keepNext w:val="0"/>
              <w:keepLines w:val="0"/>
              <w:rPr>
                <w:ins w:id="59" w:author="Yuanyuan Zhang/Advanced Solution Research Lab /SRC-Beijing/Staff Engineer/Samsung Electronics" w:date="2025-01-26T17:10:00Z"/>
                <w:rFonts w:eastAsia="宋体"/>
                <w:lang w:eastAsia="zh-CN"/>
              </w:rPr>
            </w:pPr>
            <w:ins w:id="60"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7285521A" w14:textId="77777777" w:rsidR="00D27ED2" w:rsidRDefault="00D27ED2" w:rsidP="00D27ED2">
            <w:pPr>
              <w:pStyle w:val="TAC"/>
              <w:keepNext w:val="0"/>
              <w:keepLines w:val="0"/>
              <w:rPr>
                <w:rFonts w:eastAsia="宋体"/>
                <w:vertAlign w:val="superscript"/>
              </w:rPr>
            </w:pPr>
            <w:ins w:id="61" w:author="Yuanyuan Zhang/Advanced Solution Research Lab /SRC-Beijing/Staff Engineer/Samsung Electronics" w:date="2025-01-26T17:10:00Z">
              <w:r w:rsidRPr="001141C9">
                <w:rPr>
                  <w:rFonts w:eastAsia="宋体"/>
                  <w:lang w:eastAsia="zh-CN"/>
                </w:rPr>
                <w:t>n</w:t>
              </w:r>
              <w:r>
                <w:rPr>
                  <w:rFonts w:eastAsia="宋体"/>
                  <w:lang w:eastAsia="zh-CN"/>
                </w:rPr>
                <w:t>71</w:t>
              </w:r>
              <w:r w:rsidRPr="001141C9">
                <w:rPr>
                  <w:rFonts w:eastAsia="宋体"/>
                  <w:vertAlign w:val="superscript"/>
                </w:rPr>
                <w:t>7</w:t>
              </w:r>
            </w:ins>
          </w:p>
          <w:p w14:paraId="3FA68FAF" w14:textId="77777777" w:rsidR="00157831" w:rsidRPr="001141C9" w:rsidRDefault="00157831" w:rsidP="00774854">
            <w:pPr>
              <w:pStyle w:val="TAC"/>
              <w:keepLines w:val="0"/>
              <w:rPr>
                <w:rFonts w:eastAsia="宋体"/>
                <w:lang w:eastAsia="zh-CN"/>
              </w:rPr>
            </w:pPr>
            <w:r w:rsidRPr="001141C9">
              <w:rPr>
                <w:rFonts w:eastAsia="宋体"/>
                <w:lang w:eastAsia="zh-CN"/>
              </w:rPr>
              <w:t>CA_n66A-n71A</w:t>
            </w:r>
          </w:p>
          <w:p w14:paraId="73E30609" w14:textId="77777777" w:rsidR="00157831" w:rsidRPr="001141C9" w:rsidRDefault="00157831" w:rsidP="00774854">
            <w:pPr>
              <w:pStyle w:val="TAC"/>
              <w:keepLines w:val="0"/>
              <w:rPr>
                <w:rFonts w:eastAsia="宋体"/>
              </w:rPr>
            </w:pPr>
            <w:r w:rsidRPr="001141C9">
              <w:rPr>
                <w:rFonts w:eastAsia="宋体"/>
                <w:lang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76B82D3" w14:textId="77777777" w:rsidR="00157831" w:rsidRPr="001141C9" w:rsidRDefault="00157831" w:rsidP="00774854">
            <w:pPr>
              <w:pStyle w:val="TAC"/>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6C6B9"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CA_n66(3</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single" w:sz="4" w:space="0" w:color="auto"/>
              <w:left w:val="single" w:sz="4" w:space="0" w:color="auto"/>
              <w:bottom w:val="nil"/>
              <w:right w:val="single" w:sz="4" w:space="0" w:color="auto"/>
            </w:tcBorders>
            <w:vAlign w:val="center"/>
          </w:tcPr>
          <w:p w14:paraId="27827A87" w14:textId="77777777" w:rsidR="00157831" w:rsidRPr="001141C9" w:rsidRDefault="00157831" w:rsidP="00774854">
            <w:pPr>
              <w:pStyle w:val="TAC"/>
              <w:keepLines w:val="0"/>
              <w:rPr>
                <w:rFonts w:eastAsia="宋体"/>
                <w:lang w:eastAsia="zh-CN"/>
              </w:rPr>
            </w:pPr>
            <w:r w:rsidRPr="001141C9">
              <w:rPr>
                <w:szCs w:val="18"/>
                <w:lang w:eastAsia="zh-CN"/>
              </w:rPr>
              <w:t>0</w:t>
            </w:r>
          </w:p>
        </w:tc>
      </w:tr>
      <w:tr w:rsidR="00157831" w:rsidRPr="001141C9" w14:paraId="4D23B33B" w14:textId="77777777" w:rsidTr="00774854">
        <w:trPr>
          <w:jc w:val="center"/>
        </w:trPr>
        <w:tc>
          <w:tcPr>
            <w:tcW w:w="2067" w:type="dxa"/>
            <w:tcBorders>
              <w:top w:val="nil"/>
              <w:left w:val="single" w:sz="4" w:space="0" w:color="auto"/>
              <w:bottom w:val="nil"/>
              <w:right w:val="single" w:sz="4" w:space="0" w:color="auto"/>
            </w:tcBorders>
            <w:vAlign w:val="center"/>
          </w:tcPr>
          <w:p w14:paraId="3E97BECF"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E7FDF3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AA24C64"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59804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w:t>
            </w:r>
            <w:r w:rsidRPr="001141C9">
              <w:rPr>
                <w:rFonts w:eastAsia="宋体"/>
                <w:vertAlign w:val="superscript"/>
                <w:lang w:eastAsia="zh-CN" w:bidi="ar"/>
              </w:rPr>
              <w:t>1</w:t>
            </w:r>
            <w:r w:rsidRPr="001141C9">
              <w:rPr>
                <w:rFonts w:eastAsia="宋体"/>
                <w:lang w:eastAsia="zh-CN" w:bidi="ar"/>
              </w:rPr>
              <w:t>, 25</w:t>
            </w:r>
            <w:r w:rsidRPr="001141C9">
              <w:rPr>
                <w:rFonts w:eastAsia="宋体"/>
                <w:vertAlign w:val="superscript"/>
                <w:lang w:eastAsia="zh-CN" w:bidi="ar"/>
              </w:rPr>
              <w:t>1</w:t>
            </w:r>
          </w:p>
        </w:tc>
        <w:tc>
          <w:tcPr>
            <w:tcW w:w="1610" w:type="dxa"/>
            <w:tcBorders>
              <w:top w:val="nil"/>
              <w:left w:val="single" w:sz="4" w:space="0" w:color="auto"/>
              <w:bottom w:val="nil"/>
              <w:right w:val="single" w:sz="4" w:space="0" w:color="auto"/>
            </w:tcBorders>
            <w:vAlign w:val="center"/>
          </w:tcPr>
          <w:p w14:paraId="579A14FB" w14:textId="77777777" w:rsidR="00157831" w:rsidRPr="001141C9" w:rsidRDefault="00157831" w:rsidP="00774854">
            <w:pPr>
              <w:pStyle w:val="TAC"/>
              <w:keepNext w:val="0"/>
              <w:keepLines w:val="0"/>
              <w:rPr>
                <w:rFonts w:eastAsia="宋体"/>
                <w:lang w:eastAsia="zh-CN"/>
              </w:rPr>
            </w:pPr>
          </w:p>
        </w:tc>
      </w:tr>
      <w:tr w:rsidR="00157831" w:rsidRPr="001141C9" w14:paraId="31416BF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D9FB44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2D4CDF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8EDFDB4"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2ACA1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D97BD2E" w14:textId="77777777" w:rsidR="00157831" w:rsidRPr="001141C9" w:rsidRDefault="00157831" w:rsidP="00774854">
            <w:pPr>
              <w:pStyle w:val="TAC"/>
              <w:keepNext w:val="0"/>
              <w:keepLines w:val="0"/>
              <w:rPr>
                <w:rFonts w:eastAsia="宋体"/>
                <w:lang w:eastAsia="zh-CN"/>
              </w:rPr>
            </w:pPr>
          </w:p>
        </w:tc>
      </w:tr>
      <w:tr w:rsidR="00157831" w:rsidRPr="001141C9" w14:paraId="3B5F097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5D7F644" w14:textId="77777777" w:rsidR="00157831" w:rsidRPr="001141C9" w:rsidRDefault="00157831" w:rsidP="00774854">
            <w:pPr>
              <w:pStyle w:val="TAC"/>
              <w:keepNext w:val="0"/>
              <w:keepLines w:val="0"/>
              <w:rPr>
                <w:rFonts w:eastAsia="宋体"/>
              </w:rPr>
            </w:pPr>
            <w:r w:rsidRPr="001141C9">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58238EBD" w14:textId="77777777" w:rsidR="00D27ED2" w:rsidRDefault="00D27ED2" w:rsidP="00D27ED2">
            <w:pPr>
              <w:pStyle w:val="TAC"/>
              <w:keepNext w:val="0"/>
              <w:keepLines w:val="0"/>
              <w:rPr>
                <w:ins w:id="62" w:author="Yuanyuan Zhang/Advanced Solution Research Lab /SRC-Beijing/Staff Engineer/Samsung Electronics" w:date="2025-01-26T17:10:00Z"/>
                <w:rFonts w:eastAsia="宋体"/>
                <w:lang w:eastAsia="zh-CN"/>
              </w:rPr>
            </w:pPr>
            <w:ins w:id="63"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6727D7C7" w14:textId="77777777" w:rsidR="00D27ED2" w:rsidRDefault="00D27ED2" w:rsidP="00D27ED2">
            <w:pPr>
              <w:pStyle w:val="TAC"/>
              <w:keepNext w:val="0"/>
              <w:keepLines w:val="0"/>
              <w:rPr>
                <w:ins w:id="64" w:author="Yuanyuan Zhang/Advanced Solution Research Lab /SRC-Beijing/Staff Engineer/Samsung Electronics" w:date="2025-01-26T17:10:00Z"/>
                <w:rFonts w:eastAsia="宋体"/>
                <w:lang w:eastAsia="zh-CN"/>
              </w:rPr>
            </w:pPr>
            <w:ins w:id="65"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390F5B21"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CA_n66A-n77A</w:t>
            </w:r>
          </w:p>
          <w:p w14:paraId="1D27E552"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1E953696"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BCA05"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561FE21"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10AAD499" w14:textId="77777777" w:rsidTr="00774854">
        <w:trPr>
          <w:jc w:val="center"/>
        </w:trPr>
        <w:tc>
          <w:tcPr>
            <w:tcW w:w="2067" w:type="dxa"/>
            <w:tcBorders>
              <w:top w:val="nil"/>
              <w:left w:val="single" w:sz="4" w:space="0" w:color="auto"/>
              <w:bottom w:val="nil"/>
              <w:right w:val="single" w:sz="4" w:space="0" w:color="auto"/>
            </w:tcBorders>
            <w:vAlign w:val="center"/>
          </w:tcPr>
          <w:p w14:paraId="47F9D22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600BC9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54F1E07"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73FEF72"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w:t>
            </w:r>
          </w:p>
        </w:tc>
        <w:tc>
          <w:tcPr>
            <w:tcW w:w="1610" w:type="dxa"/>
            <w:tcBorders>
              <w:top w:val="nil"/>
              <w:left w:val="single" w:sz="4" w:space="0" w:color="auto"/>
              <w:bottom w:val="nil"/>
              <w:right w:val="single" w:sz="4" w:space="0" w:color="auto"/>
            </w:tcBorders>
            <w:vAlign w:val="center"/>
          </w:tcPr>
          <w:p w14:paraId="6AD1E0D2" w14:textId="77777777" w:rsidR="00157831" w:rsidRPr="001141C9" w:rsidRDefault="00157831" w:rsidP="00774854">
            <w:pPr>
              <w:pStyle w:val="TAC"/>
              <w:keepNext w:val="0"/>
              <w:keepLines w:val="0"/>
              <w:rPr>
                <w:rFonts w:eastAsia="宋体"/>
                <w:lang w:eastAsia="zh-CN"/>
              </w:rPr>
            </w:pPr>
          </w:p>
        </w:tc>
      </w:tr>
      <w:tr w:rsidR="00157831" w:rsidRPr="001141C9" w14:paraId="460DC76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4AAB24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384EB5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D460569"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4A5095"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229E3" w14:textId="77777777" w:rsidR="00157831" w:rsidRPr="001141C9" w:rsidRDefault="00157831" w:rsidP="00774854">
            <w:pPr>
              <w:pStyle w:val="TAC"/>
              <w:keepNext w:val="0"/>
              <w:keepLines w:val="0"/>
              <w:rPr>
                <w:rFonts w:eastAsia="宋体"/>
                <w:lang w:eastAsia="zh-CN"/>
              </w:rPr>
            </w:pPr>
          </w:p>
        </w:tc>
      </w:tr>
      <w:tr w:rsidR="00157831" w:rsidRPr="001141C9" w14:paraId="2100BBD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9A871E6" w14:textId="77777777" w:rsidR="00157831" w:rsidRPr="001141C9" w:rsidRDefault="00157831" w:rsidP="00774854">
            <w:pPr>
              <w:pStyle w:val="TAC"/>
              <w:keepNext w:val="0"/>
              <w:keepLines w:val="0"/>
              <w:rPr>
                <w:rFonts w:eastAsia="宋体"/>
              </w:rPr>
            </w:pPr>
            <w:r w:rsidRPr="001141C9">
              <w:rPr>
                <w:rFonts w:eastAsia="宋体"/>
              </w:rPr>
              <w:t>CA_n66(2A)-n70A-n77A</w:t>
            </w:r>
          </w:p>
        </w:tc>
        <w:tc>
          <w:tcPr>
            <w:tcW w:w="1829" w:type="dxa"/>
            <w:tcBorders>
              <w:top w:val="single" w:sz="4" w:space="0" w:color="auto"/>
              <w:left w:val="single" w:sz="4" w:space="0" w:color="auto"/>
              <w:bottom w:val="nil"/>
              <w:right w:val="single" w:sz="4" w:space="0" w:color="auto"/>
            </w:tcBorders>
            <w:vAlign w:val="center"/>
          </w:tcPr>
          <w:p w14:paraId="621101C2" w14:textId="77777777" w:rsidR="00D27ED2" w:rsidRDefault="00D27ED2" w:rsidP="00D27ED2">
            <w:pPr>
              <w:pStyle w:val="TAC"/>
              <w:keepNext w:val="0"/>
              <w:keepLines w:val="0"/>
              <w:rPr>
                <w:ins w:id="66" w:author="Yuanyuan Zhang/Advanced Solution Research Lab /SRC-Beijing/Staff Engineer/Samsung Electronics" w:date="2025-01-26T17:10:00Z"/>
                <w:rFonts w:eastAsia="宋体"/>
                <w:lang w:eastAsia="zh-CN"/>
              </w:rPr>
            </w:pPr>
            <w:ins w:id="67" w:author="Yuanyuan Zhang/Advanced Solution Research Lab /SRC-Beijing/Staff Engineer/Samsung Electronics" w:date="2025-01-26T17:10:00Z">
              <w:r w:rsidRPr="001141C9">
                <w:rPr>
                  <w:rFonts w:eastAsia="宋体"/>
                  <w:lang w:eastAsia="zh-CN"/>
                </w:rPr>
                <w:t>n66</w:t>
              </w:r>
              <w:r w:rsidRPr="001141C9">
                <w:rPr>
                  <w:rFonts w:eastAsia="宋体"/>
                  <w:vertAlign w:val="superscript"/>
                </w:rPr>
                <w:t>7</w:t>
              </w:r>
            </w:ins>
          </w:p>
          <w:p w14:paraId="417D65DD" w14:textId="77777777" w:rsidR="00D27ED2" w:rsidRDefault="00D27ED2" w:rsidP="00D27ED2">
            <w:pPr>
              <w:pStyle w:val="TAC"/>
              <w:keepNext w:val="0"/>
              <w:keepLines w:val="0"/>
              <w:rPr>
                <w:ins w:id="68" w:author="Yuanyuan Zhang/Advanced Solution Research Lab /SRC-Beijing/Staff Engineer/Samsung Electronics" w:date="2025-01-26T17:10:00Z"/>
                <w:rFonts w:eastAsia="宋体"/>
                <w:lang w:eastAsia="zh-CN"/>
              </w:rPr>
            </w:pPr>
            <w:ins w:id="69" w:author="Yuanyuan Zhang/Advanced Solution Research Lab /SRC-Beijing/Staff Engineer/Samsung Electronics" w:date="2025-01-26T17:10:00Z">
              <w:r w:rsidRPr="001141C9">
                <w:rPr>
                  <w:rFonts w:eastAsia="宋体"/>
                  <w:lang w:eastAsia="zh-CN"/>
                </w:rPr>
                <w:t>n</w:t>
              </w:r>
              <w:r>
                <w:rPr>
                  <w:rFonts w:eastAsia="宋体"/>
                  <w:lang w:eastAsia="zh-CN"/>
                </w:rPr>
                <w:t>70</w:t>
              </w:r>
              <w:r w:rsidRPr="001141C9">
                <w:rPr>
                  <w:rFonts w:eastAsia="宋体"/>
                  <w:vertAlign w:val="superscript"/>
                </w:rPr>
                <w:t>7</w:t>
              </w:r>
            </w:ins>
          </w:p>
          <w:p w14:paraId="6E263B1A" w14:textId="77777777" w:rsidR="00157831" w:rsidRPr="001141C9" w:rsidRDefault="00157831" w:rsidP="00774854">
            <w:pPr>
              <w:pStyle w:val="TAC"/>
              <w:keepNext w:val="0"/>
              <w:keepLines w:val="0"/>
              <w:rPr>
                <w:rFonts w:eastAsia="宋体"/>
              </w:rPr>
            </w:pPr>
            <w:r w:rsidRPr="001141C9">
              <w:rPr>
                <w:rFonts w:eastAsia="宋体"/>
              </w:rPr>
              <w:t>CA_n66A-n77A</w:t>
            </w:r>
          </w:p>
          <w:p w14:paraId="4BB63746" w14:textId="77777777" w:rsidR="00157831" w:rsidRPr="001141C9" w:rsidRDefault="00157831" w:rsidP="00774854">
            <w:pPr>
              <w:pStyle w:val="TAC"/>
              <w:keepNext w:val="0"/>
              <w:keepLines w:val="0"/>
              <w:rPr>
                <w:rFonts w:eastAsia="宋体"/>
              </w:rPr>
            </w:pPr>
            <w:r w:rsidRPr="001141C9">
              <w:rPr>
                <w:rFonts w:eastAsia="宋体"/>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287368C0" w14:textId="77777777" w:rsidR="00157831" w:rsidRPr="001141C9" w:rsidRDefault="00157831" w:rsidP="00774854">
            <w:pPr>
              <w:pStyle w:val="TAC"/>
              <w:keepNext w:val="0"/>
              <w:keepLines w:val="0"/>
              <w:rPr>
                <w:rFonts w:eastAsia="宋体"/>
              </w:rPr>
            </w:pPr>
            <w:r w:rsidRPr="001141C9">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864BF0" w14:textId="77777777" w:rsidR="00157831" w:rsidRPr="001141C9" w:rsidRDefault="00157831" w:rsidP="00774854">
            <w:pPr>
              <w:pStyle w:val="TAC"/>
              <w:keepNext w:val="0"/>
              <w:keepLines w:val="0"/>
              <w:rPr>
                <w:rFonts w:eastAsia="宋体"/>
                <w:lang w:eastAsia="zh-CN" w:bidi="ar"/>
              </w:rPr>
            </w:pPr>
            <w:r w:rsidRPr="001141C9">
              <w:rPr>
                <w:rFonts w:cs="Arial"/>
                <w:szCs w:val="18"/>
              </w:rPr>
              <w:t>CA_n66(2</w:t>
            </w:r>
            <w:proofErr w:type="gramStart"/>
            <w:r w:rsidRPr="001141C9">
              <w:rPr>
                <w:rFonts w:cs="Arial"/>
                <w:szCs w:val="18"/>
              </w:rPr>
              <w:t>A)_</w:t>
            </w:r>
            <w:proofErr w:type="gramEnd"/>
            <w:r w:rsidRPr="001141C9">
              <w:rPr>
                <w:rFonts w:cs="Arial"/>
                <w:szCs w:val="18"/>
              </w:rPr>
              <w:t>BCS0</w:t>
            </w:r>
          </w:p>
        </w:tc>
        <w:tc>
          <w:tcPr>
            <w:tcW w:w="1610" w:type="dxa"/>
            <w:tcBorders>
              <w:top w:val="single" w:sz="4" w:space="0" w:color="auto"/>
              <w:left w:val="single" w:sz="4" w:space="0" w:color="auto"/>
              <w:bottom w:val="nil"/>
              <w:right w:val="single" w:sz="4" w:space="0" w:color="auto"/>
            </w:tcBorders>
            <w:vAlign w:val="center"/>
          </w:tcPr>
          <w:p w14:paraId="311C2D40"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1A5D726" w14:textId="77777777" w:rsidTr="00774854">
        <w:trPr>
          <w:jc w:val="center"/>
        </w:trPr>
        <w:tc>
          <w:tcPr>
            <w:tcW w:w="2067" w:type="dxa"/>
            <w:tcBorders>
              <w:top w:val="nil"/>
              <w:left w:val="single" w:sz="4" w:space="0" w:color="auto"/>
              <w:bottom w:val="nil"/>
              <w:right w:val="single" w:sz="4" w:space="0" w:color="auto"/>
            </w:tcBorders>
            <w:vAlign w:val="center"/>
          </w:tcPr>
          <w:p w14:paraId="34337E9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68C9CB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B649F86" w14:textId="77777777" w:rsidR="00157831" w:rsidRPr="001141C9" w:rsidRDefault="00157831" w:rsidP="00774854">
            <w:pPr>
              <w:pStyle w:val="TAC"/>
              <w:keepNext w:val="0"/>
              <w:keepLines w:val="0"/>
              <w:rPr>
                <w:rFonts w:eastAsia="宋体"/>
              </w:rPr>
            </w:pPr>
            <w:r w:rsidRPr="001141C9">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48B45D"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w:t>
            </w:r>
          </w:p>
        </w:tc>
        <w:tc>
          <w:tcPr>
            <w:tcW w:w="1610" w:type="dxa"/>
            <w:tcBorders>
              <w:top w:val="nil"/>
              <w:left w:val="single" w:sz="4" w:space="0" w:color="auto"/>
              <w:bottom w:val="nil"/>
              <w:right w:val="single" w:sz="4" w:space="0" w:color="auto"/>
            </w:tcBorders>
            <w:vAlign w:val="center"/>
          </w:tcPr>
          <w:p w14:paraId="763C4812" w14:textId="77777777" w:rsidR="00157831" w:rsidRPr="001141C9" w:rsidRDefault="00157831" w:rsidP="00774854">
            <w:pPr>
              <w:pStyle w:val="TAC"/>
              <w:keepNext w:val="0"/>
              <w:keepLines w:val="0"/>
              <w:rPr>
                <w:rFonts w:eastAsia="宋体"/>
                <w:lang w:eastAsia="zh-CN"/>
              </w:rPr>
            </w:pPr>
          </w:p>
        </w:tc>
      </w:tr>
      <w:tr w:rsidR="00157831" w:rsidRPr="001141C9" w14:paraId="5096CF3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23B82F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01C972C"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3E05CEE" w14:textId="77777777" w:rsidR="00157831" w:rsidRPr="001141C9" w:rsidRDefault="00157831" w:rsidP="00774854">
            <w:pPr>
              <w:pStyle w:val="TAC"/>
              <w:keepNext w:val="0"/>
              <w:keepLines w:val="0"/>
              <w:rPr>
                <w:rFonts w:eastAsia="宋体"/>
              </w:rPr>
            </w:pPr>
            <w:r w:rsidRPr="001141C9">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5A1086"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8941B" w14:textId="77777777" w:rsidR="00157831" w:rsidRPr="001141C9" w:rsidRDefault="00157831" w:rsidP="00774854">
            <w:pPr>
              <w:pStyle w:val="TAC"/>
              <w:keepNext w:val="0"/>
              <w:keepLines w:val="0"/>
              <w:rPr>
                <w:rFonts w:eastAsia="宋体"/>
                <w:lang w:eastAsia="zh-CN"/>
              </w:rPr>
            </w:pPr>
          </w:p>
        </w:tc>
      </w:tr>
      <w:tr w:rsidR="00157831" w:rsidRPr="001141C9" w14:paraId="203AE62A" w14:textId="77777777" w:rsidTr="00774854">
        <w:trPr>
          <w:jc w:val="center"/>
        </w:trPr>
        <w:tc>
          <w:tcPr>
            <w:tcW w:w="2067" w:type="dxa"/>
            <w:tcBorders>
              <w:top w:val="nil"/>
              <w:left w:val="single" w:sz="4" w:space="0" w:color="auto"/>
              <w:bottom w:val="nil"/>
              <w:right w:val="single" w:sz="4" w:space="0" w:color="auto"/>
            </w:tcBorders>
            <w:vAlign w:val="center"/>
          </w:tcPr>
          <w:p w14:paraId="449741B9" w14:textId="77777777" w:rsidR="00157831" w:rsidRPr="001141C9" w:rsidRDefault="00157831" w:rsidP="00774854">
            <w:pPr>
              <w:pStyle w:val="TAC"/>
              <w:keepNext w:val="0"/>
              <w:keepLines w:val="0"/>
              <w:rPr>
                <w:rFonts w:eastAsia="宋体"/>
              </w:rPr>
            </w:pPr>
            <w:r w:rsidRPr="001141C9">
              <w:rPr>
                <w:rFonts w:eastAsia="宋体"/>
              </w:rPr>
              <w:t>CA_n66A-n71A-n77A</w:t>
            </w:r>
          </w:p>
        </w:tc>
        <w:tc>
          <w:tcPr>
            <w:tcW w:w="1829" w:type="dxa"/>
            <w:tcBorders>
              <w:top w:val="nil"/>
              <w:left w:val="single" w:sz="4" w:space="0" w:color="auto"/>
              <w:bottom w:val="nil"/>
              <w:right w:val="single" w:sz="4" w:space="0" w:color="auto"/>
            </w:tcBorders>
            <w:vAlign w:val="center"/>
          </w:tcPr>
          <w:p w14:paraId="79C13583" w14:textId="77777777" w:rsidR="00157831" w:rsidRPr="00DD4870" w:rsidRDefault="00157831" w:rsidP="00774854">
            <w:pPr>
              <w:pStyle w:val="TAC"/>
              <w:rPr>
                <w:vertAlign w:val="superscript"/>
                <w:lang w:val="en-US"/>
              </w:rPr>
            </w:pPr>
            <w:r w:rsidRPr="00DD4870">
              <w:rPr>
                <w:lang w:val="en-US"/>
              </w:rPr>
              <w:t>n66</w:t>
            </w:r>
            <w:r w:rsidRPr="00DD4870">
              <w:rPr>
                <w:vertAlign w:val="superscript"/>
                <w:lang w:val="en-US"/>
              </w:rPr>
              <w:t>7</w:t>
            </w:r>
          </w:p>
          <w:p w14:paraId="042EE498"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16045464"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3F264A82" w14:textId="77777777" w:rsidR="00157831" w:rsidRPr="00DD4870" w:rsidRDefault="00157831" w:rsidP="00774854">
            <w:pPr>
              <w:pStyle w:val="TAC"/>
              <w:rPr>
                <w:lang w:val="en-US"/>
              </w:rPr>
            </w:pPr>
            <w:r w:rsidRPr="00DD4870">
              <w:rPr>
                <w:lang w:val="en-US"/>
              </w:rPr>
              <w:t>CA_n66A-n71A</w:t>
            </w:r>
            <w:r w:rsidRPr="00DD4870">
              <w:rPr>
                <w:vertAlign w:val="superscript"/>
                <w:lang w:val="en-US"/>
              </w:rPr>
              <w:t>7</w:t>
            </w:r>
          </w:p>
          <w:p w14:paraId="3B053053" w14:textId="77777777" w:rsidR="00157831" w:rsidRPr="00DD4870" w:rsidRDefault="00157831" w:rsidP="00774854">
            <w:pPr>
              <w:pStyle w:val="TAC"/>
              <w:rPr>
                <w:lang w:val="en-US"/>
              </w:rPr>
            </w:pPr>
            <w:r w:rsidRPr="00DD4870">
              <w:rPr>
                <w:lang w:val="en-US"/>
              </w:rPr>
              <w:t>CA_n66A-n77A</w:t>
            </w:r>
            <w:r w:rsidRPr="00DD4870">
              <w:rPr>
                <w:vertAlign w:val="superscript"/>
                <w:lang w:val="en-US"/>
              </w:rPr>
              <w:t>7</w:t>
            </w:r>
          </w:p>
          <w:p w14:paraId="511BA47C" w14:textId="77777777" w:rsidR="00157831" w:rsidRPr="001141C9" w:rsidRDefault="00157831" w:rsidP="00774854">
            <w:pPr>
              <w:pStyle w:val="TAC"/>
              <w:keepNext w:val="0"/>
              <w:keepLines w:val="0"/>
              <w:rPr>
                <w:rFonts w:eastAsia="宋体"/>
              </w:rPr>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821C10"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7B64B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16D2635F"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00CDE555" w14:textId="77777777" w:rsidTr="00774854">
        <w:trPr>
          <w:jc w:val="center"/>
        </w:trPr>
        <w:tc>
          <w:tcPr>
            <w:tcW w:w="2067" w:type="dxa"/>
            <w:tcBorders>
              <w:top w:val="nil"/>
              <w:left w:val="single" w:sz="4" w:space="0" w:color="auto"/>
              <w:bottom w:val="nil"/>
              <w:right w:val="single" w:sz="4" w:space="0" w:color="auto"/>
            </w:tcBorders>
            <w:vAlign w:val="center"/>
          </w:tcPr>
          <w:p w14:paraId="0E9CAB0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B5925B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608F450"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916D3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1616B942" w14:textId="77777777" w:rsidR="00157831" w:rsidRPr="001141C9" w:rsidRDefault="00157831" w:rsidP="00774854">
            <w:pPr>
              <w:pStyle w:val="TAC"/>
              <w:keepNext w:val="0"/>
              <w:keepLines w:val="0"/>
              <w:rPr>
                <w:rFonts w:eastAsia="宋体"/>
                <w:lang w:eastAsia="zh-CN"/>
              </w:rPr>
            </w:pPr>
          </w:p>
        </w:tc>
      </w:tr>
      <w:tr w:rsidR="00157831" w:rsidRPr="001141C9" w14:paraId="3C6C0248" w14:textId="77777777" w:rsidTr="00774854">
        <w:trPr>
          <w:jc w:val="center"/>
        </w:trPr>
        <w:tc>
          <w:tcPr>
            <w:tcW w:w="2067" w:type="dxa"/>
            <w:tcBorders>
              <w:top w:val="nil"/>
              <w:left w:val="single" w:sz="4" w:space="0" w:color="auto"/>
              <w:bottom w:val="nil"/>
              <w:right w:val="single" w:sz="4" w:space="0" w:color="auto"/>
            </w:tcBorders>
            <w:vAlign w:val="center"/>
          </w:tcPr>
          <w:p w14:paraId="75E3A4E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9390BA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C80E8CC"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6FBFD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204E63" w14:textId="77777777" w:rsidR="00157831" w:rsidRPr="001141C9" w:rsidRDefault="00157831" w:rsidP="00774854">
            <w:pPr>
              <w:pStyle w:val="TAC"/>
              <w:keepNext w:val="0"/>
              <w:keepLines w:val="0"/>
              <w:rPr>
                <w:rFonts w:eastAsia="宋体"/>
                <w:lang w:eastAsia="zh-CN"/>
              </w:rPr>
            </w:pPr>
          </w:p>
        </w:tc>
      </w:tr>
      <w:tr w:rsidR="00157831" w:rsidRPr="001141C9" w14:paraId="6A4DB21A" w14:textId="77777777" w:rsidTr="00774854">
        <w:trPr>
          <w:jc w:val="center"/>
        </w:trPr>
        <w:tc>
          <w:tcPr>
            <w:tcW w:w="2067" w:type="dxa"/>
            <w:tcBorders>
              <w:top w:val="nil"/>
              <w:left w:val="single" w:sz="4" w:space="0" w:color="auto"/>
              <w:bottom w:val="nil"/>
              <w:right w:val="single" w:sz="4" w:space="0" w:color="auto"/>
            </w:tcBorders>
            <w:vAlign w:val="center"/>
          </w:tcPr>
          <w:p w14:paraId="16A06797"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2B2C0C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E998F18" w14:textId="77777777" w:rsidR="00157831" w:rsidRPr="001141C9" w:rsidRDefault="00157831" w:rsidP="00774854">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24136389"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6DE541E"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9D90ED2" w14:textId="77777777" w:rsidTr="00774854">
        <w:trPr>
          <w:jc w:val="center"/>
        </w:trPr>
        <w:tc>
          <w:tcPr>
            <w:tcW w:w="2067" w:type="dxa"/>
            <w:tcBorders>
              <w:top w:val="nil"/>
              <w:left w:val="single" w:sz="4" w:space="0" w:color="auto"/>
              <w:bottom w:val="nil"/>
              <w:right w:val="single" w:sz="4" w:space="0" w:color="auto"/>
            </w:tcBorders>
            <w:vAlign w:val="center"/>
          </w:tcPr>
          <w:p w14:paraId="41B679EB"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10700A7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54EEFEB" w14:textId="77777777" w:rsidR="00157831" w:rsidRPr="001141C9" w:rsidRDefault="00157831" w:rsidP="00774854">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3056DF0B"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FB76637" w14:textId="77777777" w:rsidR="00157831" w:rsidRPr="001141C9" w:rsidRDefault="00157831" w:rsidP="00774854">
            <w:pPr>
              <w:pStyle w:val="TAC"/>
              <w:keepNext w:val="0"/>
              <w:keepLines w:val="0"/>
              <w:rPr>
                <w:lang w:eastAsia="zh-CN"/>
              </w:rPr>
            </w:pPr>
          </w:p>
        </w:tc>
      </w:tr>
      <w:tr w:rsidR="00157831" w:rsidRPr="001141C9" w14:paraId="6340543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71A42A9"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757C4C5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C88DA74" w14:textId="77777777" w:rsidR="00157831" w:rsidRPr="001141C9" w:rsidRDefault="00157831" w:rsidP="00774854">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693166EF"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746D404" w14:textId="77777777" w:rsidR="00157831" w:rsidRPr="001141C9" w:rsidRDefault="00157831" w:rsidP="00774854">
            <w:pPr>
              <w:pStyle w:val="TAC"/>
              <w:keepNext w:val="0"/>
              <w:keepLines w:val="0"/>
              <w:rPr>
                <w:lang w:eastAsia="zh-CN"/>
              </w:rPr>
            </w:pPr>
          </w:p>
        </w:tc>
      </w:tr>
      <w:tr w:rsidR="00157831" w:rsidRPr="001141C9" w14:paraId="26AB5A1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5EC0672" w14:textId="77777777" w:rsidR="00157831" w:rsidRPr="001141C9" w:rsidRDefault="00157831" w:rsidP="00774854">
            <w:pPr>
              <w:pStyle w:val="TAC"/>
              <w:keepNext w:val="0"/>
              <w:keepLines w:val="0"/>
              <w:rPr>
                <w:rFonts w:eastAsia="宋体"/>
              </w:rPr>
            </w:pPr>
            <w:r w:rsidRPr="001141C9">
              <w:rPr>
                <w:rFonts w:eastAsia="宋体"/>
              </w:rPr>
              <w:t>CA_n66A-n71B-n77A</w:t>
            </w:r>
          </w:p>
        </w:tc>
        <w:tc>
          <w:tcPr>
            <w:tcW w:w="1829" w:type="dxa"/>
            <w:tcBorders>
              <w:top w:val="single" w:sz="4" w:space="0" w:color="auto"/>
              <w:left w:val="single" w:sz="4" w:space="0" w:color="auto"/>
              <w:bottom w:val="nil"/>
              <w:right w:val="single" w:sz="4" w:space="0" w:color="auto"/>
            </w:tcBorders>
            <w:vAlign w:val="center"/>
          </w:tcPr>
          <w:p w14:paraId="3AC000EE"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72F0892B"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10CB273E" w14:textId="77777777" w:rsidR="00157831" w:rsidRPr="00DD4870" w:rsidRDefault="00157831" w:rsidP="00774854">
            <w:pPr>
              <w:pStyle w:val="TAC"/>
              <w:rPr>
                <w:vertAlign w:val="superscript"/>
                <w:lang w:val="en-US" w:eastAsia="zh-CN"/>
              </w:rPr>
            </w:pPr>
            <w:r w:rsidRPr="00DD4870">
              <w:rPr>
                <w:lang w:val="en-US" w:eastAsia="zh-CN"/>
              </w:rPr>
              <w:t>n77</w:t>
            </w:r>
            <w:r w:rsidRPr="00DD4870">
              <w:rPr>
                <w:vertAlign w:val="superscript"/>
                <w:lang w:val="en-US" w:eastAsia="zh-CN"/>
              </w:rPr>
              <w:t>7,9</w:t>
            </w:r>
          </w:p>
          <w:p w14:paraId="5CAD294C" w14:textId="77777777" w:rsidR="00157831" w:rsidRPr="00DD4870" w:rsidRDefault="00157831" w:rsidP="00774854">
            <w:pPr>
              <w:pStyle w:val="TAC"/>
            </w:pPr>
            <w:r w:rsidRPr="00DD4870">
              <w:t>CA_n66A-n71A</w:t>
            </w:r>
            <w:r w:rsidRPr="00DD4870">
              <w:rPr>
                <w:vertAlign w:val="superscript"/>
                <w:lang w:val="en-US" w:eastAsia="zh-CN"/>
              </w:rPr>
              <w:t>7</w:t>
            </w:r>
          </w:p>
          <w:p w14:paraId="7A163627" w14:textId="77777777" w:rsidR="00157831" w:rsidRPr="00DD4870" w:rsidRDefault="00157831" w:rsidP="00774854">
            <w:pPr>
              <w:pStyle w:val="TAC"/>
            </w:pPr>
            <w:r w:rsidRPr="00DD4870">
              <w:t>CA_n66A-n77A</w:t>
            </w:r>
            <w:r w:rsidRPr="00DD4870">
              <w:rPr>
                <w:vertAlign w:val="superscript"/>
                <w:lang w:val="en-US" w:eastAsia="zh-CN"/>
              </w:rPr>
              <w:t>7</w:t>
            </w:r>
          </w:p>
          <w:p w14:paraId="41286570" w14:textId="77777777" w:rsidR="00157831" w:rsidRPr="001141C9" w:rsidRDefault="00157831" w:rsidP="00774854">
            <w:pPr>
              <w:pStyle w:val="TAC"/>
              <w:keepNext w:val="0"/>
              <w:keepLines w:val="0"/>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8497C" w14:textId="77777777" w:rsidR="00157831" w:rsidRPr="001141C9" w:rsidRDefault="00157831" w:rsidP="00774854">
            <w:pPr>
              <w:pStyle w:val="TAC"/>
              <w:keepNext w:val="0"/>
              <w:keepLines w:val="0"/>
              <w:rPr>
                <w:rFonts w:eastAsia="宋体"/>
              </w:rPr>
            </w:pPr>
            <w:r w:rsidRPr="001141C9">
              <w:rPr>
                <w:rFonts w:eastAsia="宋体"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8050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41A65F85" w14:textId="77777777" w:rsidR="00157831" w:rsidRPr="001141C9" w:rsidRDefault="00157831" w:rsidP="00774854">
            <w:pPr>
              <w:pStyle w:val="TAC"/>
              <w:keepNext w:val="0"/>
              <w:keepLines w:val="0"/>
              <w:rPr>
                <w:rFonts w:eastAsia="宋体"/>
                <w:lang w:eastAsia="zh-CN"/>
              </w:rPr>
            </w:pPr>
            <w:r w:rsidRPr="001141C9">
              <w:rPr>
                <w:rFonts w:eastAsia="宋体" w:cs="Arial"/>
                <w:lang w:eastAsia="zh-CN"/>
              </w:rPr>
              <w:t>0</w:t>
            </w:r>
          </w:p>
        </w:tc>
      </w:tr>
      <w:tr w:rsidR="00157831" w:rsidRPr="001141C9" w14:paraId="38873DF7" w14:textId="77777777" w:rsidTr="00774854">
        <w:trPr>
          <w:jc w:val="center"/>
        </w:trPr>
        <w:tc>
          <w:tcPr>
            <w:tcW w:w="2067" w:type="dxa"/>
            <w:tcBorders>
              <w:top w:val="nil"/>
              <w:left w:val="single" w:sz="4" w:space="0" w:color="auto"/>
              <w:bottom w:val="nil"/>
              <w:right w:val="single" w:sz="4" w:space="0" w:color="auto"/>
            </w:tcBorders>
            <w:vAlign w:val="center"/>
          </w:tcPr>
          <w:p w14:paraId="16AB157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C63678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C874BBB" w14:textId="77777777" w:rsidR="00157831" w:rsidRPr="001141C9" w:rsidRDefault="00157831" w:rsidP="00774854">
            <w:pPr>
              <w:pStyle w:val="TAC"/>
              <w:keepNext w:val="0"/>
              <w:keepLines w:val="0"/>
              <w:rPr>
                <w:rFonts w:eastAsia="宋体"/>
              </w:rPr>
            </w:pPr>
            <w:r w:rsidRPr="001141C9">
              <w:rPr>
                <w:rFonts w:eastAsia="宋体"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12CC8"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CA_n71B_BCS2</w:t>
            </w:r>
          </w:p>
        </w:tc>
        <w:tc>
          <w:tcPr>
            <w:tcW w:w="1610" w:type="dxa"/>
            <w:tcBorders>
              <w:top w:val="nil"/>
              <w:left w:val="single" w:sz="4" w:space="0" w:color="auto"/>
              <w:bottom w:val="nil"/>
              <w:right w:val="single" w:sz="4" w:space="0" w:color="auto"/>
            </w:tcBorders>
            <w:vAlign w:val="center"/>
          </w:tcPr>
          <w:p w14:paraId="79CFEB6A" w14:textId="77777777" w:rsidR="00157831" w:rsidRPr="001141C9" w:rsidRDefault="00157831" w:rsidP="00774854">
            <w:pPr>
              <w:pStyle w:val="TAC"/>
              <w:keepNext w:val="0"/>
              <w:keepLines w:val="0"/>
              <w:rPr>
                <w:rFonts w:eastAsia="宋体"/>
                <w:lang w:eastAsia="zh-CN"/>
              </w:rPr>
            </w:pPr>
          </w:p>
        </w:tc>
      </w:tr>
      <w:tr w:rsidR="00157831" w:rsidRPr="001141C9" w14:paraId="00530E35" w14:textId="77777777" w:rsidTr="00774854">
        <w:trPr>
          <w:jc w:val="center"/>
        </w:trPr>
        <w:tc>
          <w:tcPr>
            <w:tcW w:w="2067" w:type="dxa"/>
            <w:tcBorders>
              <w:top w:val="nil"/>
              <w:left w:val="single" w:sz="4" w:space="0" w:color="auto"/>
              <w:bottom w:val="nil"/>
              <w:right w:val="single" w:sz="4" w:space="0" w:color="auto"/>
            </w:tcBorders>
            <w:vAlign w:val="center"/>
          </w:tcPr>
          <w:p w14:paraId="3760FB55" w14:textId="77777777" w:rsidR="00157831" w:rsidRPr="001141C9" w:rsidRDefault="00157831" w:rsidP="00774854">
            <w:pPr>
              <w:pStyle w:val="TAC"/>
              <w:keepNext w:val="0"/>
              <w:keepLines w:val="0"/>
              <w:rPr>
                <w:rFonts w:eastAsia="宋体"/>
              </w:rPr>
            </w:pPr>
          </w:p>
        </w:tc>
        <w:tc>
          <w:tcPr>
            <w:tcW w:w="1829" w:type="dxa"/>
            <w:vMerge w:val="restart"/>
            <w:tcBorders>
              <w:top w:val="nil"/>
              <w:left w:val="single" w:sz="4" w:space="0" w:color="auto"/>
              <w:right w:val="single" w:sz="4" w:space="0" w:color="auto"/>
            </w:tcBorders>
            <w:vAlign w:val="center"/>
          </w:tcPr>
          <w:p w14:paraId="1E96B41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68873E9" w14:textId="77777777" w:rsidR="00157831" w:rsidRPr="001141C9" w:rsidRDefault="00157831" w:rsidP="00774854">
            <w:pPr>
              <w:pStyle w:val="TAC"/>
              <w:keepNext w:val="0"/>
              <w:keepLines w:val="0"/>
              <w:rPr>
                <w:rFonts w:eastAsia="宋体"/>
              </w:rPr>
            </w:pPr>
            <w:r w:rsidRPr="001141C9">
              <w:rPr>
                <w:rFonts w:eastAsia="宋体"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D36E0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31388B" w14:textId="77777777" w:rsidR="00157831" w:rsidRPr="001141C9" w:rsidRDefault="00157831" w:rsidP="00774854">
            <w:pPr>
              <w:pStyle w:val="TAC"/>
              <w:keepNext w:val="0"/>
              <w:keepLines w:val="0"/>
              <w:rPr>
                <w:rFonts w:eastAsia="宋体"/>
                <w:lang w:eastAsia="zh-CN"/>
              </w:rPr>
            </w:pPr>
          </w:p>
        </w:tc>
      </w:tr>
      <w:tr w:rsidR="00157831" w:rsidRPr="001141C9" w14:paraId="20184FC1" w14:textId="77777777" w:rsidTr="00774854">
        <w:trPr>
          <w:jc w:val="center"/>
        </w:trPr>
        <w:tc>
          <w:tcPr>
            <w:tcW w:w="2067" w:type="dxa"/>
            <w:tcBorders>
              <w:top w:val="nil"/>
              <w:left w:val="single" w:sz="4" w:space="0" w:color="auto"/>
              <w:bottom w:val="nil"/>
              <w:right w:val="single" w:sz="4" w:space="0" w:color="auto"/>
            </w:tcBorders>
            <w:vAlign w:val="center"/>
          </w:tcPr>
          <w:p w14:paraId="0D54B557" w14:textId="77777777" w:rsidR="00157831" w:rsidRPr="001141C9" w:rsidRDefault="00157831" w:rsidP="00774854">
            <w:pPr>
              <w:pStyle w:val="TAC"/>
              <w:keepNext w:val="0"/>
              <w:keepLines w:val="0"/>
            </w:pPr>
          </w:p>
        </w:tc>
        <w:tc>
          <w:tcPr>
            <w:tcW w:w="1829" w:type="dxa"/>
            <w:vMerge/>
            <w:tcBorders>
              <w:left w:val="single" w:sz="4" w:space="0" w:color="auto"/>
              <w:bottom w:val="nil"/>
              <w:right w:val="single" w:sz="4" w:space="0" w:color="auto"/>
            </w:tcBorders>
            <w:vAlign w:val="center"/>
          </w:tcPr>
          <w:p w14:paraId="05BD72E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4FEE7EF2" w14:textId="77777777" w:rsidR="00157831" w:rsidRPr="001141C9" w:rsidRDefault="00157831" w:rsidP="00774854">
            <w:pPr>
              <w:pStyle w:val="TAC"/>
              <w:keepNext w:val="0"/>
              <w:keepLines w:val="0"/>
              <w:rPr>
                <w:rFonts w:cs="Arial"/>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B88F5D8"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04C0995"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E5EF9DF" w14:textId="77777777" w:rsidTr="00774854">
        <w:trPr>
          <w:jc w:val="center"/>
        </w:trPr>
        <w:tc>
          <w:tcPr>
            <w:tcW w:w="2067" w:type="dxa"/>
            <w:tcBorders>
              <w:top w:val="nil"/>
              <w:left w:val="single" w:sz="4" w:space="0" w:color="auto"/>
              <w:bottom w:val="nil"/>
              <w:right w:val="single" w:sz="4" w:space="0" w:color="auto"/>
            </w:tcBorders>
            <w:vAlign w:val="center"/>
          </w:tcPr>
          <w:p w14:paraId="5FB8628C"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3FA980F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4C5FB24" w14:textId="77777777" w:rsidR="00157831" w:rsidRPr="001141C9" w:rsidRDefault="00157831" w:rsidP="00774854">
            <w:pPr>
              <w:pStyle w:val="TAC"/>
              <w:keepNext w:val="0"/>
              <w:keepLines w:val="0"/>
              <w:rPr>
                <w:rFonts w:cs="Arial"/>
              </w:rPr>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1A408BBE" w14:textId="77777777" w:rsidR="00157831" w:rsidRPr="001141C9" w:rsidRDefault="00157831" w:rsidP="00774854">
            <w:pPr>
              <w:pStyle w:val="TAC"/>
              <w:keepNext w:val="0"/>
              <w:keepLines w:val="0"/>
              <w:rPr>
                <w:lang w:eastAsia="zh-CN" w:bidi="ar"/>
              </w:rPr>
            </w:pPr>
            <w:r w:rsidRPr="001141C9">
              <w:rPr>
                <w:lang w:eastAsia="zh-CN" w:bidi="ar"/>
              </w:rPr>
              <w:t>CA_n71B BCS 4 and 5</w:t>
            </w:r>
          </w:p>
        </w:tc>
        <w:tc>
          <w:tcPr>
            <w:tcW w:w="1610" w:type="dxa"/>
            <w:tcBorders>
              <w:top w:val="nil"/>
              <w:left w:val="single" w:sz="4" w:space="0" w:color="auto"/>
              <w:bottom w:val="nil"/>
              <w:right w:val="single" w:sz="4" w:space="0" w:color="auto"/>
            </w:tcBorders>
            <w:vAlign w:val="center"/>
          </w:tcPr>
          <w:p w14:paraId="393DAE92" w14:textId="77777777" w:rsidR="00157831" w:rsidRPr="001141C9" w:rsidRDefault="00157831" w:rsidP="00774854">
            <w:pPr>
              <w:pStyle w:val="TAC"/>
              <w:keepNext w:val="0"/>
              <w:keepLines w:val="0"/>
              <w:rPr>
                <w:lang w:eastAsia="zh-CN"/>
              </w:rPr>
            </w:pPr>
          </w:p>
        </w:tc>
      </w:tr>
      <w:tr w:rsidR="00157831" w:rsidRPr="001141C9" w14:paraId="5CBAC0F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CA4A9E3"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4166D6B"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B705066" w14:textId="77777777" w:rsidR="00157831" w:rsidRPr="001141C9" w:rsidRDefault="00157831" w:rsidP="00774854">
            <w:pPr>
              <w:pStyle w:val="TAC"/>
              <w:keepNext w:val="0"/>
              <w:keepLines w:val="0"/>
              <w:rPr>
                <w:rFonts w:cs="Arial"/>
              </w:rPr>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4EC9518A" w14:textId="77777777" w:rsidR="00157831" w:rsidRPr="001141C9" w:rsidRDefault="00157831" w:rsidP="00774854">
            <w:pPr>
              <w:pStyle w:val="TAC"/>
              <w:keepNext w:val="0"/>
              <w:keepLines w:val="0"/>
              <w:rPr>
                <w:lang w:eastAsia="zh-CN" w:bidi="ar"/>
              </w:rPr>
            </w:pPr>
            <w:r w:rsidRPr="001141C9">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C49F7F9" w14:textId="77777777" w:rsidR="00157831" w:rsidRPr="001141C9" w:rsidRDefault="00157831" w:rsidP="00774854">
            <w:pPr>
              <w:pStyle w:val="TAC"/>
              <w:keepNext w:val="0"/>
              <w:keepLines w:val="0"/>
              <w:rPr>
                <w:lang w:eastAsia="zh-CN"/>
              </w:rPr>
            </w:pPr>
          </w:p>
        </w:tc>
      </w:tr>
      <w:tr w:rsidR="00157831" w:rsidRPr="001141C9" w14:paraId="272D8AB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3894502" w14:textId="77777777" w:rsidR="00157831" w:rsidRPr="001141C9" w:rsidRDefault="00157831" w:rsidP="00774854">
            <w:pPr>
              <w:pStyle w:val="TAC"/>
              <w:keepNext w:val="0"/>
              <w:keepLines w:val="0"/>
              <w:rPr>
                <w:rFonts w:eastAsia="宋体"/>
              </w:rPr>
            </w:pPr>
            <w:r w:rsidRPr="001141C9">
              <w:rPr>
                <w:rFonts w:eastAsia="宋体"/>
              </w:rPr>
              <w:t>CA_n66A-n71B-n77(2A)</w:t>
            </w:r>
          </w:p>
        </w:tc>
        <w:tc>
          <w:tcPr>
            <w:tcW w:w="1829" w:type="dxa"/>
            <w:tcBorders>
              <w:top w:val="single" w:sz="4" w:space="0" w:color="auto"/>
              <w:left w:val="single" w:sz="4" w:space="0" w:color="auto"/>
              <w:bottom w:val="nil"/>
              <w:right w:val="single" w:sz="4" w:space="0" w:color="auto"/>
            </w:tcBorders>
            <w:vAlign w:val="center"/>
          </w:tcPr>
          <w:p w14:paraId="44291493"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70723BD" w14:textId="77777777" w:rsidR="00157831" w:rsidRPr="001141C9" w:rsidRDefault="00157831" w:rsidP="00774854">
            <w:pPr>
              <w:pStyle w:val="TAC"/>
              <w:keepNext w:val="0"/>
              <w:keepLines w:val="0"/>
            </w:pPr>
            <w:r w:rsidRPr="001141C9">
              <w:t>CA_n66A-n71A</w:t>
            </w:r>
          </w:p>
          <w:p w14:paraId="67F30FC8" w14:textId="77777777" w:rsidR="00157831" w:rsidRPr="001141C9" w:rsidRDefault="00157831" w:rsidP="00774854">
            <w:pPr>
              <w:pStyle w:val="TAC"/>
              <w:keepNext w:val="0"/>
              <w:keepLines w:val="0"/>
            </w:pPr>
            <w:r w:rsidRPr="001141C9">
              <w:t>CA_n66A-n77A</w:t>
            </w:r>
            <w:r w:rsidRPr="001141C9">
              <w:rPr>
                <w:vertAlign w:val="superscript"/>
                <w:lang w:eastAsia="zh-CN"/>
              </w:rPr>
              <w:t>7</w:t>
            </w:r>
          </w:p>
          <w:p w14:paraId="72B14AE3" w14:textId="77777777" w:rsidR="00157831" w:rsidRPr="001141C9" w:rsidRDefault="00157831" w:rsidP="00774854">
            <w:pPr>
              <w:pStyle w:val="TAC"/>
              <w:keepNext w:val="0"/>
              <w:keepLines w:val="0"/>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92E180" w14:textId="77777777" w:rsidR="00157831" w:rsidRPr="001141C9" w:rsidRDefault="00157831" w:rsidP="00774854">
            <w:pPr>
              <w:pStyle w:val="TAC"/>
              <w:keepNext w:val="0"/>
              <w:keepLines w:val="0"/>
              <w:rPr>
                <w:rFonts w:eastAsia="宋体" w:cs="Arial"/>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BE1A8DE" w14:textId="77777777" w:rsidR="00157831" w:rsidRPr="001141C9" w:rsidRDefault="00157831" w:rsidP="00774854">
            <w:pPr>
              <w:pStyle w:val="TAC"/>
              <w:keepNext w:val="0"/>
              <w:keepLines w:val="0"/>
              <w:rPr>
                <w:rFonts w:eastAsia="宋体"/>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B181D6C" w14:textId="77777777" w:rsidR="00157831" w:rsidRPr="001141C9" w:rsidRDefault="00157831" w:rsidP="00774854">
            <w:pPr>
              <w:pStyle w:val="TAC"/>
              <w:keepNext w:val="0"/>
              <w:keepLines w:val="0"/>
              <w:rPr>
                <w:rFonts w:eastAsia="宋体" w:cs="Arial"/>
                <w:lang w:eastAsia="zh-CN"/>
              </w:rPr>
            </w:pPr>
            <w:r w:rsidRPr="001141C9">
              <w:rPr>
                <w:lang w:eastAsia="zh-CN"/>
              </w:rPr>
              <w:t>4 and 5</w:t>
            </w:r>
          </w:p>
        </w:tc>
      </w:tr>
      <w:tr w:rsidR="00157831" w:rsidRPr="001141C9" w14:paraId="6FE32CF6" w14:textId="77777777" w:rsidTr="00774854">
        <w:trPr>
          <w:jc w:val="center"/>
        </w:trPr>
        <w:tc>
          <w:tcPr>
            <w:tcW w:w="2067" w:type="dxa"/>
            <w:tcBorders>
              <w:top w:val="nil"/>
              <w:left w:val="single" w:sz="4" w:space="0" w:color="auto"/>
              <w:bottom w:val="nil"/>
              <w:right w:val="single" w:sz="4" w:space="0" w:color="auto"/>
            </w:tcBorders>
            <w:vAlign w:val="center"/>
          </w:tcPr>
          <w:p w14:paraId="1930014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1ACBB81"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3AA23A1A" w14:textId="77777777" w:rsidR="00157831" w:rsidRPr="001141C9" w:rsidRDefault="00157831" w:rsidP="00774854">
            <w:pPr>
              <w:pStyle w:val="TAC"/>
              <w:keepNext w:val="0"/>
              <w:keepLines w:val="0"/>
              <w:rPr>
                <w:rFonts w:eastAsia="宋体" w:cs="Arial"/>
              </w:rPr>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7C9BC30B" w14:textId="77777777" w:rsidR="00157831" w:rsidRPr="001141C9" w:rsidRDefault="00157831" w:rsidP="00774854">
            <w:pPr>
              <w:pStyle w:val="TAC"/>
              <w:keepNext w:val="0"/>
              <w:keepLines w:val="0"/>
              <w:rPr>
                <w:rFonts w:eastAsia="宋体"/>
                <w:lang w:eastAsia="zh-CN" w:bidi="ar"/>
              </w:rPr>
            </w:pPr>
            <w:r w:rsidRPr="001141C9">
              <w:rPr>
                <w:lang w:eastAsia="zh-CN" w:bidi="ar"/>
              </w:rPr>
              <w:t>CA_n71B BCS 4 and 5</w:t>
            </w:r>
          </w:p>
        </w:tc>
        <w:tc>
          <w:tcPr>
            <w:tcW w:w="1610" w:type="dxa"/>
            <w:tcBorders>
              <w:top w:val="nil"/>
              <w:left w:val="single" w:sz="4" w:space="0" w:color="auto"/>
              <w:bottom w:val="nil"/>
              <w:right w:val="single" w:sz="4" w:space="0" w:color="auto"/>
            </w:tcBorders>
            <w:vAlign w:val="center"/>
          </w:tcPr>
          <w:p w14:paraId="7E9687C3" w14:textId="77777777" w:rsidR="00157831" w:rsidRPr="001141C9" w:rsidRDefault="00157831" w:rsidP="00774854">
            <w:pPr>
              <w:pStyle w:val="TAC"/>
              <w:keepNext w:val="0"/>
              <w:keepLines w:val="0"/>
              <w:rPr>
                <w:rFonts w:eastAsia="宋体" w:cs="Arial"/>
                <w:lang w:eastAsia="zh-CN"/>
              </w:rPr>
            </w:pPr>
          </w:p>
        </w:tc>
      </w:tr>
      <w:tr w:rsidR="00157831" w:rsidRPr="001141C9" w14:paraId="1B60D84D"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940D392"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7019222"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224FF334" w14:textId="77777777" w:rsidR="00157831" w:rsidRPr="001141C9" w:rsidRDefault="00157831" w:rsidP="00774854">
            <w:pPr>
              <w:pStyle w:val="TAC"/>
              <w:keepNext w:val="0"/>
              <w:keepLines w:val="0"/>
              <w:rPr>
                <w:rFonts w:eastAsia="宋体" w:cs="Arial"/>
              </w:rPr>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7031C4FD" w14:textId="77777777" w:rsidR="00157831" w:rsidRPr="001141C9" w:rsidRDefault="00157831" w:rsidP="00774854">
            <w:pPr>
              <w:pStyle w:val="TAC"/>
              <w:keepNext w:val="0"/>
              <w:keepLines w:val="0"/>
              <w:rPr>
                <w:rFonts w:eastAsia="宋体"/>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05F1978" w14:textId="77777777" w:rsidR="00157831" w:rsidRPr="001141C9" w:rsidRDefault="00157831" w:rsidP="00774854">
            <w:pPr>
              <w:pStyle w:val="TAC"/>
              <w:keepNext w:val="0"/>
              <w:keepLines w:val="0"/>
              <w:rPr>
                <w:rFonts w:eastAsia="宋体" w:cs="Arial"/>
                <w:lang w:eastAsia="zh-CN"/>
              </w:rPr>
            </w:pPr>
          </w:p>
        </w:tc>
      </w:tr>
      <w:tr w:rsidR="00157831" w:rsidRPr="001141C9" w14:paraId="3A9211E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D56D54A" w14:textId="77777777" w:rsidR="00157831" w:rsidRPr="001141C9" w:rsidRDefault="00157831" w:rsidP="00774854">
            <w:pPr>
              <w:pStyle w:val="TAC"/>
              <w:keepNext w:val="0"/>
              <w:keepLines w:val="0"/>
              <w:rPr>
                <w:rFonts w:eastAsia="宋体"/>
              </w:rPr>
            </w:pPr>
            <w:r w:rsidRPr="001141C9">
              <w:rPr>
                <w:rFonts w:eastAsia="宋体"/>
              </w:rPr>
              <w:t>CA_n66A-n71(2A)-n77A</w:t>
            </w:r>
          </w:p>
        </w:tc>
        <w:tc>
          <w:tcPr>
            <w:tcW w:w="1829" w:type="dxa"/>
            <w:tcBorders>
              <w:top w:val="single" w:sz="4" w:space="0" w:color="auto"/>
              <w:left w:val="single" w:sz="4" w:space="0" w:color="auto"/>
              <w:bottom w:val="nil"/>
              <w:right w:val="single" w:sz="4" w:space="0" w:color="auto"/>
            </w:tcBorders>
            <w:vAlign w:val="center"/>
          </w:tcPr>
          <w:p w14:paraId="3741777D"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6591B6C6"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221DA4E5"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664BAC4C" w14:textId="77777777" w:rsidR="00157831" w:rsidRPr="00DD4870" w:rsidRDefault="00157831" w:rsidP="00774854">
            <w:pPr>
              <w:pStyle w:val="TAC"/>
            </w:pPr>
            <w:r w:rsidRPr="00DD4870">
              <w:t>CA_n66A-n71A</w:t>
            </w:r>
            <w:r w:rsidRPr="00DD4870">
              <w:rPr>
                <w:vertAlign w:val="superscript"/>
                <w:lang w:val="en-US" w:eastAsia="zh-CN"/>
              </w:rPr>
              <w:t>7</w:t>
            </w:r>
          </w:p>
          <w:p w14:paraId="001DC7EA" w14:textId="77777777" w:rsidR="00157831" w:rsidRPr="00DD4870" w:rsidRDefault="00157831" w:rsidP="00774854">
            <w:pPr>
              <w:pStyle w:val="TAC"/>
            </w:pPr>
            <w:r w:rsidRPr="00DD4870">
              <w:t>CA_n66A-n77A</w:t>
            </w:r>
            <w:r w:rsidRPr="00DD4870">
              <w:rPr>
                <w:vertAlign w:val="superscript"/>
                <w:lang w:val="en-US" w:eastAsia="zh-CN"/>
              </w:rPr>
              <w:t>7</w:t>
            </w:r>
          </w:p>
          <w:p w14:paraId="118B097E" w14:textId="77777777" w:rsidR="00157831" w:rsidRPr="001141C9" w:rsidRDefault="00157831" w:rsidP="00774854">
            <w:pPr>
              <w:pStyle w:val="TAC"/>
              <w:keepNext w:val="0"/>
              <w:keepLines w:val="0"/>
              <w:rPr>
                <w:rFonts w:eastAsia="宋体"/>
              </w:rPr>
            </w:pPr>
            <w:r w:rsidRPr="00DD4870">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F7E412" w14:textId="77777777" w:rsidR="00157831" w:rsidRPr="001141C9" w:rsidRDefault="00157831" w:rsidP="00774854">
            <w:pPr>
              <w:pStyle w:val="TAC"/>
              <w:keepNext w:val="0"/>
              <w:keepLines w:val="0"/>
              <w:rPr>
                <w:rFonts w:eastAsia="宋体"/>
              </w:rPr>
            </w:pPr>
            <w:r w:rsidRPr="001141C9">
              <w:rPr>
                <w:rFonts w:eastAsia="宋体" w:cs="Arial"/>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F53859"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F7F8805" w14:textId="77777777" w:rsidR="00157831" w:rsidRPr="001141C9" w:rsidRDefault="00157831" w:rsidP="00774854">
            <w:pPr>
              <w:pStyle w:val="TAC"/>
              <w:keepNext w:val="0"/>
              <w:keepLines w:val="0"/>
              <w:rPr>
                <w:rFonts w:eastAsia="宋体"/>
                <w:lang w:eastAsia="zh-CN"/>
              </w:rPr>
            </w:pPr>
            <w:r w:rsidRPr="001141C9">
              <w:rPr>
                <w:rFonts w:eastAsia="宋体" w:cs="Arial"/>
                <w:lang w:eastAsia="zh-CN"/>
              </w:rPr>
              <w:t>0</w:t>
            </w:r>
          </w:p>
        </w:tc>
      </w:tr>
      <w:tr w:rsidR="00157831" w:rsidRPr="001141C9" w14:paraId="164C932C" w14:textId="77777777" w:rsidTr="00774854">
        <w:trPr>
          <w:jc w:val="center"/>
        </w:trPr>
        <w:tc>
          <w:tcPr>
            <w:tcW w:w="2067" w:type="dxa"/>
            <w:tcBorders>
              <w:top w:val="nil"/>
              <w:left w:val="single" w:sz="4" w:space="0" w:color="auto"/>
              <w:bottom w:val="nil"/>
              <w:right w:val="single" w:sz="4" w:space="0" w:color="auto"/>
            </w:tcBorders>
            <w:vAlign w:val="center"/>
          </w:tcPr>
          <w:p w14:paraId="10C61FA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BB8A40E"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57A7FE2" w14:textId="77777777" w:rsidR="00157831" w:rsidRPr="001141C9" w:rsidRDefault="00157831" w:rsidP="00774854">
            <w:pPr>
              <w:pStyle w:val="TAC"/>
              <w:keepNext w:val="0"/>
              <w:keepLines w:val="0"/>
              <w:rPr>
                <w:rFonts w:eastAsia="宋体"/>
              </w:rPr>
            </w:pPr>
            <w:r w:rsidRPr="001141C9">
              <w:rPr>
                <w:rFonts w:eastAsia="宋体" w:cs="Arial"/>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88CFE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CA_n71(2</w:t>
            </w:r>
            <w:proofErr w:type="gramStart"/>
            <w:r w:rsidRPr="001141C9">
              <w:rPr>
                <w:rFonts w:eastAsia="宋体"/>
                <w:lang w:eastAsia="zh-CN" w:bidi="ar"/>
              </w:rPr>
              <w:t>A)_</w:t>
            </w:r>
            <w:proofErr w:type="gramEnd"/>
            <w:r w:rsidRPr="001141C9">
              <w:rPr>
                <w:rFonts w:eastAsia="宋体"/>
                <w:lang w:eastAsia="zh-CN" w:bidi="ar"/>
              </w:rPr>
              <w:t>BCS0</w:t>
            </w:r>
          </w:p>
        </w:tc>
        <w:tc>
          <w:tcPr>
            <w:tcW w:w="1610" w:type="dxa"/>
            <w:tcBorders>
              <w:top w:val="nil"/>
              <w:left w:val="single" w:sz="4" w:space="0" w:color="auto"/>
              <w:bottom w:val="nil"/>
              <w:right w:val="single" w:sz="4" w:space="0" w:color="auto"/>
            </w:tcBorders>
            <w:vAlign w:val="center"/>
          </w:tcPr>
          <w:p w14:paraId="769D943B" w14:textId="77777777" w:rsidR="00157831" w:rsidRPr="001141C9" w:rsidRDefault="00157831" w:rsidP="00774854">
            <w:pPr>
              <w:pStyle w:val="TAC"/>
              <w:keepNext w:val="0"/>
              <w:keepLines w:val="0"/>
              <w:rPr>
                <w:rFonts w:eastAsia="宋体"/>
                <w:lang w:eastAsia="zh-CN"/>
              </w:rPr>
            </w:pPr>
          </w:p>
        </w:tc>
      </w:tr>
      <w:tr w:rsidR="00157831" w:rsidRPr="001141C9" w14:paraId="14155F87" w14:textId="77777777" w:rsidTr="00774854">
        <w:trPr>
          <w:jc w:val="center"/>
        </w:trPr>
        <w:tc>
          <w:tcPr>
            <w:tcW w:w="2067" w:type="dxa"/>
            <w:tcBorders>
              <w:top w:val="nil"/>
              <w:left w:val="single" w:sz="4" w:space="0" w:color="auto"/>
              <w:bottom w:val="nil"/>
              <w:right w:val="single" w:sz="4" w:space="0" w:color="auto"/>
            </w:tcBorders>
            <w:vAlign w:val="center"/>
          </w:tcPr>
          <w:p w14:paraId="12B6BCA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77018F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27A0AA6" w14:textId="77777777" w:rsidR="00157831" w:rsidRPr="001141C9" w:rsidRDefault="00157831" w:rsidP="00774854">
            <w:pPr>
              <w:pStyle w:val="TAC"/>
              <w:keepNext w:val="0"/>
              <w:keepLines w:val="0"/>
              <w:rPr>
                <w:rFonts w:eastAsia="宋体" w:cs="Arial"/>
              </w:rPr>
            </w:pPr>
            <w:r w:rsidRPr="001141C9">
              <w:rPr>
                <w:rFonts w:eastAsia="宋体" w:cs="Arial"/>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7837B"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7BE539" w14:textId="77777777" w:rsidR="00157831" w:rsidRPr="001141C9" w:rsidRDefault="00157831" w:rsidP="00774854">
            <w:pPr>
              <w:pStyle w:val="TAC"/>
              <w:keepNext w:val="0"/>
              <w:keepLines w:val="0"/>
              <w:rPr>
                <w:rFonts w:eastAsia="宋体"/>
                <w:lang w:eastAsia="zh-CN"/>
              </w:rPr>
            </w:pPr>
          </w:p>
        </w:tc>
      </w:tr>
      <w:tr w:rsidR="00157831" w:rsidRPr="001141C9" w14:paraId="47BB338E" w14:textId="77777777" w:rsidTr="00774854">
        <w:trPr>
          <w:jc w:val="center"/>
        </w:trPr>
        <w:tc>
          <w:tcPr>
            <w:tcW w:w="2067" w:type="dxa"/>
            <w:tcBorders>
              <w:top w:val="nil"/>
              <w:left w:val="single" w:sz="4" w:space="0" w:color="auto"/>
              <w:bottom w:val="nil"/>
              <w:right w:val="single" w:sz="4" w:space="0" w:color="auto"/>
            </w:tcBorders>
            <w:vAlign w:val="center"/>
          </w:tcPr>
          <w:p w14:paraId="12FE6AC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55318A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FE4A524" w14:textId="77777777" w:rsidR="00157831" w:rsidRPr="001141C9" w:rsidRDefault="00157831" w:rsidP="00774854">
            <w:pPr>
              <w:pStyle w:val="TAC"/>
              <w:keepNext w:val="0"/>
              <w:keepLines w:val="0"/>
              <w:rPr>
                <w:rFonts w:eastAsia="宋体" w:cs="Arial"/>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A028F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84FC813" w14:textId="77777777" w:rsidR="00157831" w:rsidRPr="001141C9" w:rsidRDefault="00157831" w:rsidP="00774854">
            <w:pPr>
              <w:pStyle w:val="TAC"/>
              <w:keepNext w:val="0"/>
              <w:keepLines w:val="0"/>
              <w:rPr>
                <w:rFonts w:eastAsia="宋体"/>
                <w:lang w:eastAsia="zh-CN"/>
              </w:rPr>
            </w:pPr>
            <w:r w:rsidRPr="001141C9">
              <w:rPr>
                <w:rFonts w:eastAsia="宋体"/>
                <w:lang w:eastAsia="zh-CN"/>
              </w:rPr>
              <w:t>4 and 5</w:t>
            </w:r>
          </w:p>
        </w:tc>
      </w:tr>
      <w:tr w:rsidR="00157831" w:rsidRPr="001141C9" w14:paraId="06C3546E" w14:textId="77777777" w:rsidTr="00774854">
        <w:trPr>
          <w:jc w:val="center"/>
        </w:trPr>
        <w:tc>
          <w:tcPr>
            <w:tcW w:w="2067" w:type="dxa"/>
            <w:tcBorders>
              <w:top w:val="nil"/>
              <w:left w:val="single" w:sz="4" w:space="0" w:color="auto"/>
              <w:bottom w:val="nil"/>
              <w:right w:val="single" w:sz="4" w:space="0" w:color="auto"/>
            </w:tcBorders>
            <w:vAlign w:val="center"/>
          </w:tcPr>
          <w:p w14:paraId="73B5A05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9D4BD3D"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16C976B" w14:textId="77777777" w:rsidR="00157831" w:rsidRPr="001141C9" w:rsidRDefault="00157831" w:rsidP="00774854">
            <w:pPr>
              <w:pStyle w:val="TAC"/>
              <w:keepNext w:val="0"/>
              <w:keepLines w:val="0"/>
              <w:rPr>
                <w:rFonts w:eastAsia="宋体" w:cs="Arial"/>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F99793"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CA_n71(2A) BCS 4 and 5</w:t>
            </w:r>
          </w:p>
        </w:tc>
        <w:tc>
          <w:tcPr>
            <w:tcW w:w="1610" w:type="dxa"/>
            <w:tcBorders>
              <w:top w:val="nil"/>
              <w:left w:val="single" w:sz="4" w:space="0" w:color="auto"/>
              <w:bottom w:val="nil"/>
              <w:right w:val="single" w:sz="4" w:space="0" w:color="auto"/>
            </w:tcBorders>
            <w:vAlign w:val="center"/>
          </w:tcPr>
          <w:p w14:paraId="3B38A29E" w14:textId="77777777" w:rsidR="00157831" w:rsidRPr="001141C9" w:rsidRDefault="00157831" w:rsidP="00774854">
            <w:pPr>
              <w:pStyle w:val="TAC"/>
              <w:keepNext w:val="0"/>
              <w:keepLines w:val="0"/>
              <w:rPr>
                <w:rFonts w:eastAsia="宋体"/>
                <w:lang w:eastAsia="zh-CN"/>
              </w:rPr>
            </w:pPr>
          </w:p>
        </w:tc>
      </w:tr>
      <w:tr w:rsidR="00157831" w:rsidRPr="001141C9" w14:paraId="6C0426AE" w14:textId="77777777" w:rsidTr="00774854">
        <w:trPr>
          <w:jc w:val="center"/>
        </w:trPr>
        <w:tc>
          <w:tcPr>
            <w:tcW w:w="2067" w:type="dxa"/>
            <w:tcBorders>
              <w:top w:val="nil"/>
              <w:left w:val="single" w:sz="4" w:space="0" w:color="auto"/>
              <w:bottom w:val="nil"/>
              <w:right w:val="single" w:sz="4" w:space="0" w:color="auto"/>
            </w:tcBorders>
            <w:vAlign w:val="center"/>
          </w:tcPr>
          <w:p w14:paraId="0E8AA8F3"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880337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943371E" w14:textId="77777777" w:rsidR="00157831" w:rsidRPr="001141C9" w:rsidRDefault="00157831" w:rsidP="00774854">
            <w:pPr>
              <w:pStyle w:val="TAC"/>
              <w:keepNext w:val="0"/>
              <w:keepLines w:val="0"/>
              <w:rPr>
                <w:rFonts w:eastAsia="宋体" w:cs="Arial"/>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A66079"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CFF559" w14:textId="77777777" w:rsidR="00157831" w:rsidRPr="001141C9" w:rsidRDefault="00157831" w:rsidP="00774854">
            <w:pPr>
              <w:pStyle w:val="TAC"/>
              <w:keepNext w:val="0"/>
              <w:keepLines w:val="0"/>
              <w:rPr>
                <w:rFonts w:eastAsia="宋体"/>
                <w:lang w:eastAsia="zh-CN"/>
              </w:rPr>
            </w:pPr>
          </w:p>
        </w:tc>
      </w:tr>
      <w:tr w:rsidR="00157831" w:rsidRPr="001141C9" w14:paraId="652E0FA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64CC8C2" w14:textId="77777777" w:rsidR="00157831" w:rsidRPr="001141C9" w:rsidRDefault="00157831" w:rsidP="00774854">
            <w:pPr>
              <w:pStyle w:val="TAC"/>
              <w:keepLines w:val="0"/>
              <w:rPr>
                <w:rFonts w:eastAsia="宋体"/>
              </w:rPr>
            </w:pPr>
            <w:r w:rsidRPr="001141C9">
              <w:rPr>
                <w:rFonts w:eastAsia="宋体"/>
              </w:rPr>
              <w:t>CA_n66A-n71(2A)-n77(2A)</w:t>
            </w:r>
          </w:p>
        </w:tc>
        <w:tc>
          <w:tcPr>
            <w:tcW w:w="1829" w:type="dxa"/>
            <w:tcBorders>
              <w:top w:val="single" w:sz="4" w:space="0" w:color="auto"/>
              <w:left w:val="single" w:sz="4" w:space="0" w:color="auto"/>
              <w:bottom w:val="nil"/>
              <w:right w:val="single" w:sz="4" w:space="0" w:color="auto"/>
            </w:tcBorders>
            <w:vAlign w:val="center"/>
          </w:tcPr>
          <w:p w14:paraId="7ABEBBE0" w14:textId="77777777" w:rsidR="00157831" w:rsidRPr="001141C9" w:rsidRDefault="00157831" w:rsidP="00774854">
            <w:pPr>
              <w:pStyle w:val="TAC"/>
              <w:keepLines w:val="0"/>
              <w:rPr>
                <w:vertAlign w:val="superscript"/>
                <w:lang w:eastAsia="zh-CN"/>
              </w:rPr>
            </w:pPr>
            <w:r w:rsidRPr="001141C9">
              <w:rPr>
                <w:lang w:eastAsia="zh-CN"/>
              </w:rPr>
              <w:t>n77</w:t>
            </w:r>
            <w:r w:rsidRPr="001141C9">
              <w:rPr>
                <w:vertAlign w:val="superscript"/>
                <w:lang w:eastAsia="zh-CN"/>
              </w:rPr>
              <w:t>7,9</w:t>
            </w:r>
          </w:p>
          <w:p w14:paraId="023A74E5" w14:textId="77777777" w:rsidR="00157831" w:rsidRPr="001141C9" w:rsidRDefault="00157831" w:rsidP="00774854">
            <w:pPr>
              <w:pStyle w:val="TAC"/>
              <w:keepLines w:val="0"/>
            </w:pPr>
            <w:r w:rsidRPr="001141C9">
              <w:t>CA_n66A-n71A</w:t>
            </w:r>
          </w:p>
          <w:p w14:paraId="17A313B1" w14:textId="77777777" w:rsidR="00157831" w:rsidRPr="001141C9" w:rsidRDefault="00157831" w:rsidP="00774854">
            <w:pPr>
              <w:pStyle w:val="TAC"/>
              <w:keepLines w:val="0"/>
            </w:pPr>
            <w:r w:rsidRPr="001141C9">
              <w:t>CA_n66A-n77A</w:t>
            </w:r>
            <w:r w:rsidRPr="001141C9">
              <w:rPr>
                <w:vertAlign w:val="superscript"/>
                <w:lang w:eastAsia="zh-CN"/>
              </w:rPr>
              <w:t>7</w:t>
            </w:r>
          </w:p>
          <w:p w14:paraId="66371E01" w14:textId="77777777" w:rsidR="00157831" w:rsidRPr="001141C9" w:rsidRDefault="00157831" w:rsidP="00774854">
            <w:pPr>
              <w:pStyle w:val="TAC"/>
              <w:keepLines w:val="0"/>
              <w:rPr>
                <w:rFonts w:eastAsia="宋体"/>
              </w:rPr>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86FFC0" w14:textId="77777777" w:rsidR="00157831" w:rsidRPr="001141C9" w:rsidRDefault="00157831" w:rsidP="00774854">
            <w:pPr>
              <w:pStyle w:val="TAC"/>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E5E77" w14:textId="77777777" w:rsidR="00157831" w:rsidRPr="001141C9" w:rsidRDefault="00157831" w:rsidP="00774854">
            <w:pPr>
              <w:pStyle w:val="TAC"/>
              <w:keepLines w:val="0"/>
              <w:rPr>
                <w:rFonts w:eastAsia="宋体"/>
                <w:lang w:eastAsia="zh-CN" w:bidi="ar"/>
              </w:rPr>
            </w:pPr>
            <w:r w:rsidRPr="001141C9">
              <w:rPr>
                <w:rFonts w:eastAsia="宋体"/>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034ABC7F" w14:textId="77777777" w:rsidR="00157831" w:rsidRPr="001141C9" w:rsidRDefault="00157831" w:rsidP="00774854">
            <w:pPr>
              <w:pStyle w:val="TAC"/>
              <w:keepLines w:val="0"/>
              <w:rPr>
                <w:rFonts w:eastAsia="宋体"/>
                <w:lang w:eastAsia="zh-CN"/>
              </w:rPr>
            </w:pPr>
            <w:r w:rsidRPr="001141C9">
              <w:rPr>
                <w:rFonts w:eastAsia="宋体"/>
                <w:lang w:eastAsia="zh-CN"/>
              </w:rPr>
              <w:t>4 and 5</w:t>
            </w:r>
          </w:p>
        </w:tc>
      </w:tr>
      <w:tr w:rsidR="00157831" w:rsidRPr="001141C9" w14:paraId="68A0ED62" w14:textId="77777777" w:rsidTr="00774854">
        <w:trPr>
          <w:jc w:val="center"/>
        </w:trPr>
        <w:tc>
          <w:tcPr>
            <w:tcW w:w="2067" w:type="dxa"/>
            <w:tcBorders>
              <w:top w:val="nil"/>
              <w:left w:val="single" w:sz="4" w:space="0" w:color="auto"/>
              <w:bottom w:val="nil"/>
              <w:right w:val="single" w:sz="4" w:space="0" w:color="auto"/>
            </w:tcBorders>
            <w:vAlign w:val="center"/>
          </w:tcPr>
          <w:p w14:paraId="331A75DF"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vAlign w:val="center"/>
          </w:tcPr>
          <w:p w14:paraId="1928C973"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CC507A9" w14:textId="77777777" w:rsidR="00157831" w:rsidRPr="001141C9" w:rsidRDefault="00157831" w:rsidP="00774854">
            <w:pPr>
              <w:pStyle w:val="TAC"/>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C3B1CA"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CA_n71(2A) BCS 4 and 5</w:t>
            </w:r>
          </w:p>
        </w:tc>
        <w:tc>
          <w:tcPr>
            <w:tcW w:w="1610" w:type="dxa"/>
            <w:tcBorders>
              <w:top w:val="nil"/>
              <w:left w:val="single" w:sz="4" w:space="0" w:color="auto"/>
              <w:bottom w:val="nil"/>
              <w:right w:val="single" w:sz="4" w:space="0" w:color="auto"/>
            </w:tcBorders>
            <w:vAlign w:val="center"/>
          </w:tcPr>
          <w:p w14:paraId="17887298" w14:textId="77777777" w:rsidR="00157831" w:rsidRPr="001141C9" w:rsidRDefault="00157831" w:rsidP="00774854">
            <w:pPr>
              <w:pStyle w:val="TAC"/>
              <w:keepLines w:val="0"/>
              <w:rPr>
                <w:rFonts w:eastAsia="宋体"/>
                <w:lang w:eastAsia="zh-CN"/>
              </w:rPr>
            </w:pPr>
          </w:p>
        </w:tc>
      </w:tr>
      <w:tr w:rsidR="00157831" w:rsidRPr="001141C9" w14:paraId="735058D0" w14:textId="77777777" w:rsidTr="00774854">
        <w:trPr>
          <w:jc w:val="center"/>
        </w:trPr>
        <w:tc>
          <w:tcPr>
            <w:tcW w:w="2067" w:type="dxa"/>
            <w:tcBorders>
              <w:top w:val="nil"/>
              <w:left w:val="single" w:sz="4" w:space="0" w:color="auto"/>
              <w:bottom w:val="nil"/>
              <w:right w:val="single" w:sz="4" w:space="0" w:color="auto"/>
            </w:tcBorders>
            <w:vAlign w:val="center"/>
          </w:tcPr>
          <w:p w14:paraId="00BFC357" w14:textId="77777777" w:rsidR="00157831" w:rsidRPr="001141C9" w:rsidRDefault="00157831" w:rsidP="00774854">
            <w:pPr>
              <w:pStyle w:val="TAC"/>
              <w:keepLines w:val="0"/>
              <w:rPr>
                <w:rFonts w:eastAsia="宋体"/>
              </w:rPr>
            </w:pPr>
          </w:p>
        </w:tc>
        <w:tc>
          <w:tcPr>
            <w:tcW w:w="1829" w:type="dxa"/>
            <w:tcBorders>
              <w:top w:val="nil"/>
              <w:left w:val="single" w:sz="4" w:space="0" w:color="auto"/>
              <w:bottom w:val="nil"/>
              <w:right w:val="single" w:sz="4" w:space="0" w:color="auto"/>
            </w:tcBorders>
            <w:vAlign w:val="center"/>
          </w:tcPr>
          <w:p w14:paraId="57B581F3"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9471A99" w14:textId="77777777" w:rsidR="00157831" w:rsidRPr="001141C9" w:rsidRDefault="00157831" w:rsidP="00774854">
            <w:pPr>
              <w:pStyle w:val="TAC"/>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D44449" w14:textId="77777777" w:rsidR="00157831" w:rsidRPr="001141C9" w:rsidRDefault="00157831" w:rsidP="00774854">
            <w:pPr>
              <w:pStyle w:val="TAC"/>
              <w:keepLines w:val="0"/>
              <w:rPr>
                <w:rFonts w:eastAsia="宋体"/>
                <w:lang w:eastAsia="zh-CN" w:bidi="ar"/>
              </w:rPr>
            </w:pPr>
            <w:r w:rsidRPr="001141C9">
              <w:rPr>
                <w:rFonts w:eastAsia="宋体"/>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4C8327" w14:textId="77777777" w:rsidR="00157831" w:rsidRPr="001141C9" w:rsidRDefault="00157831" w:rsidP="00774854">
            <w:pPr>
              <w:pStyle w:val="TAC"/>
              <w:keepLines w:val="0"/>
              <w:rPr>
                <w:rFonts w:eastAsia="宋体"/>
                <w:lang w:eastAsia="zh-CN"/>
              </w:rPr>
            </w:pPr>
          </w:p>
        </w:tc>
      </w:tr>
      <w:tr w:rsidR="00157831" w:rsidRPr="001141C9" w14:paraId="712BDED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C6C281C" w14:textId="77777777" w:rsidR="00157831" w:rsidRPr="001141C9" w:rsidRDefault="00157831" w:rsidP="00774854">
            <w:pPr>
              <w:pStyle w:val="TAC"/>
              <w:keepNext w:val="0"/>
              <w:keepLines w:val="0"/>
              <w:rPr>
                <w:rFonts w:eastAsia="宋体"/>
              </w:rPr>
            </w:pPr>
            <w:r w:rsidRPr="001141C9">
              <w:rPr>
                <w:rFonts w:eastAsia="宋体"/>
              </w:rPr>
              <w:t>CA_n66(2A)-n71A-n77A</w:t>
            </w:r>
          </w:p>
        </w:tc>
        <w:tc>
          <w:tcPr>
            <w:tcW w:w="1829" w:type="dxa"/>
            <w:tcBorders>
              <w:top w:val="single" w:sz="4" w:space="0" w:color="auto"/>
              <w:left w:val="single" w:sz="4" w:space="0" w:color="auto"/>
              <w:bottom w:val="nil"/>
              <w:right w:val="single" w:sz="4" w:space="0" w:color="auto"/>
            </w:tcBorders>
            <w:vAlign w:val="center"/>
          </w:tcPr>
          <w:p w14:paraId="0C4BA074"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4C57335E"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485A83F3"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5384E335" w14:textId="77777777" w:rsidR="00157831" w:rsidRPr="00DD4870" w:rsidRDefault="00157831" w:rsidP="00774854">
            <w:pPr>
              <w:pStyle w:val="TAC"/>
              <w:rPr>
                <w:lang w:val="en-US"/>
              </w:rPr>
            </w:pPr>
            <w:r w:rsidRPr="00DD4870">
              <w:rPr>
                <w:lang w:val="en-US"/>
              </w:rPr>
              <w:t>CA_n66A-n71A</w:t>
            </w:r>
            <w:r w:rsidRPr="00DD4870">
              <w:rPr>
                <w:vertAlign w:val="superscript"/>
                <w:lang w:val="en-US" w:eastAsia="zh-CN"/>
              </w:rPr>
              <w:t>7</w:t>
            </w:r>
          </w:p>
          <w:p w14:paraId="2C0D519B" w14:textId="77777777" w:rsidR="00157831" w:rsidRPr="00DD4870" w:rsidRDefault="00157831" w:rsidP="00774854">
            <w:pPr>
              <w:pStyle w:val="TAC"/>
              <w:rPr>
                <w:lang w:val="en-US"/>
              </w:rPr>
            </w:pPr>
            <w:r w:rsidRPr="00DD4870">
              <w:rPr>
                <w:lang w:val="en-US"/>
              </w:rPr>
              <w:t>CA_n66A-n77A</w:t>
            </w:r>
            <w:r w:rsidRPr="00DD4870">
              <w:rPr>
                <w:vertAlign w:val="superscript"/>
                <w:lang w:val="en-US" w:eastAsia="zh-CN"/>
              </w:rPr>
              <w:t>7</w:t>
            </w:r>
          </w:p>
          <w:p w14:paraId="1600699F" w14:textId="77777777" w:rsidR="00157831" w:rsidRPr="001141C9" w:rsidRDefault="00157831" w:rsidP="00774854">
            <w:pPr>
              <w:pStyle w:val="TAC"/>
              <w:keepNext w:val="0"/>
              <w:keepLines w:val="0"/>
              <w:rPr>
                <w:rFonts w:eastAsia="宋体"/>
              </w:rPr>
            </w:pPr>
            <w:r w:rsidRPr="00DD4870">
              <w:rPr>
                <w:lang w:val="en-US"/>
              </w:rPr>
              <w:t>CA_n71A-n77A</w:t>
            </w:r>
            <w:r w:rsidRPr="00DD4870">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0C916"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F200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57CD11AC"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104297F" w14:textId="77777777" w:rsidTr="00774854">
        <w:trPr>
          <w:jc w:val="center"/>
        </w:trPr>
        <w:tc>
          <w:tcPr>
            <w:tcW w:w="2067" w:type="dxa"/>
            <w:tcBorders>
              <w:top w:val="nil"/>
              <w:left w:val="single" w:sz="4" w:space="0" w:color="auto"/>
              <w:bottom w:val="nil"/>
              <w:right w:val="single" w:sz="4" w:space="0" w:color="auto"/>
            </w:tcBorders>
            <w:vAlign w:val="center"/>
          </w:tcPr>
          <w:p w14:paraId="3B115C9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418D47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79B65AB"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9830C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1C9526F4" w14:textId="77777777" w:rsidR="00157831" w:rsidRPr="001141C9" w:rsidRDefault="00157831" w:rsidP="00774854">
            <w:pPr>
              <w:pStyle w:val="TAC"/>
              <w:keepNext w:val="0"/>
              <w:keepLines w:val="0"/>
              <w:rPr>
                <w:rFonts w:eastAsia="宋体"/>
                <w:lang w:eastAsia="zh-CN"/>
              </w:rPr>
            </w:pPr>
          </w:p>
        </w:tc>
      </w:tr>
      <w:tr w:rsidR="00157831" w:rsidRPr="001141C9" w14:paraId="06D15D85" w14:textId="77777777" w:rsidTr="00774854">
        <w:trPr>
          <w:jc w:val="center"/>
        </w:trPr>
        <w:tc>
          <w:tcPr>
            <w:tcW w:w="2067" w:type="dxa"/>
            <w:tcBorders>
              <w:top w:val="nil"/>
              <w:left w:val="single" w:sz="4" w:space="0" w:color="auto"/>
              <w:bottom w:val="nil"/>
              <w:right w:val="single" w:sz="4" w:space="0" w:color="auto"/>
            </w:tcBorders>
            <w:vAlign w:val="center"/>
          </w:tcPr>
          <w:p w14:paraId="37B8B23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399FA5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524C574"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B7A65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44D97" w14:textId="77777777" w:rsidR="00157831" w:rsidRPr="001141C9" w:rsidRDefault="00157831" w:rsidP="00774854">
            <w:pPr>
              <w:pStyle w:val="TAC"/>
              <w:keepNext w:val="0"/>
              <w:keepLines w:val="0"/>
              <w:rPr>
                <w:rFonts w:eastAsia="宋体"/>
                <w:lang w:eastAsia="zh-CN"/>
              </w:rPr>
            </w:pPr>
          </w:p>
        </w:tc>
      </w:tr>
      <w:tr w:rsidR="00157831" w:rsidRPr="001141C9" w14:paraId="1027536B" w14:textId="77777777" w:rsidTr="00774854">
        <w:trPr>
          <w:jc w:val="center"/>
        </w:trPr>
        <w:tc>
          <w:tcPr>
            <w:tcW w:w="2067" w:type="dxa"/>
            <w:tcBorders>
              <w:top w:val="nil"/>
              <w:left w:val="single" w:sz="4" w:space="0" w:color="auto"/>
              <w:bottom w:val="nil"/>
              <w:right w:val="single" w:sz="4" w:space="0" w:color="auto"/>
            </w:tcBorders>
            <w:vAlign w:val="center"/>
          </w:tcPr>
          <w:p w14:paraId="28FD6B9E" w14:textId="77777777" w:rsidR="00157831" w:rsidRPr="001141C9" w:rsidRDefault="00157831" w:rsidP="00774854">
            <w:pPr>
              <w:pStyle w:val="TAC"/>
              <w:keepNext w:val="0"/>
              <w:keepLines w:val="0"/>
            </w:pPr>
          </w:p>
        </w:tc>
        <w:tc>
          <w:tcPr>
            <w:tcW w:w="1829" w:type="dxa"/>
            <w:tcBorders>
              <w:top w:val="single" w:sz="4" w:space="0" w:color="auto"/>
              <w:left w:val="single" w:sz="4" w:space="0" w:color="auto"/>
              <w:bottom w:val="nil"/>
              <w:right w:val="single" w:sz="4" w:space="0" w:color="auto"/>
            </w:tcBorders>
            <w:vAlign w:val="center"/>
          </w:tcPr>
          <w:p w14:paraId="1D165DFF" w14:textId="77777777" w:rsidR="00157831" w:rsidRPr="001141C9" w:rsidRDefault="00157831" w:rsidP="00774854">
            <w:pPr>
              <w:pStyle w:val="TAC"/>
              <w:keepNext w:val="0"/>
              <w:keepLines w:val="0"/>
            </w:pPr>
            <w:r w:rsidRPr="001141C9">
              <w:t>CA_n66A-n71A</w:t>
            </w:r>
          </w:p>
          <w:p w14:paraId="7E20D20E" w14:textId="77777777" w:rsidR="00157831" w:rsidRPr="001141C9" w:rsidRDefault="00157831" w:rsidP="00774854">
            <w:pPr>
              <w:pStyle w:val="TAC"/>
              <w:keepNext w:val="0"/>
              <w:keepLines w:val="0"/>
            </w:pPr>
            <w:r w:rsidRPr="001141C9">
              <w:t>CA_n66A-n77A</w:t>
            </w:r>
          </w:p>
          <w:p w14:paraId="4C275BCC" w14:textId="77777777" w:rsidR="00157831" w:rsidRPr="001141C9" w:rsidRDefault="00157831" w:rsidP="00774854">
            <w:pPr>
              <w:pStyle w:val="TAC"/>
              <w:keepNext w:val="0"/>
              <w:keepLines w:val="0"/>
            </w:pPr>
            <w:r w:rsidRPr="001141C9">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CF96C91" w14:textId="77777777" w:rsidR="00157831" w:rsidRPr="001141C9" w:rsidRDefault="00157831" w:rsidP="00774854">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27C6A6C8" w14:textId="77777777" w:rsidR="00157831" w:rsidRPr="001141C9" w:rsidRDefault="00157831" w:rsidP="00774854">
            <w:pPr>
              <w:pStyle w:val="TAC"/>
              <w:keepNext w:val="0"/>
              <w:keepLines w:val="0"/>
              <w:rPr>
                <w:lang w:eastAsia="zh-CN" w:bidi="ar"/>
              </w:rPr>
            </w:pPr>
            <w:r w:rsidRPr="001141C9">
              <w:rPr>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0AF911AA"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9C74A0D" w14:textId="77777777" w:rsidTr="00774854">
        <w:trPr>
          <w:jc w:val="center"/>
        </w:trPr>
        <w:tc>
          <w:tcPr>
            <w:tcW w:w="2067" w:type="dxa"/>
            <w:tcBorders>
              <w:top w:val="nil"/>
              <w:left w:val="single" w:sz="4" w:space="0" w:color="auto"/>
              <w:bottom w:val="nil"/>
              <w:right w:val="single" w:sz="4" w:space="0" w:color="auto"/>
            </w:tcBorders>
            <w:vAlign w:val="center"/>
          </w:tcPr>
          <w:p w14:paraId="4FB7ED3D"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5E150DE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68C45C51" w14:textId="77777777" w:rsidR="00157831" w:rsidRPr="001141C9" w:rsidRDefault="00157831" w:rsidP="00774854">
            <w:pPr>
              <w:pStyle w:val="TAC"/>
              <w:keepNext w:val="0"/>
              <w:keepLines w:val="0"/>
            </w:pPr>
            <w:r w:rsidRPr="001141C9">
              <w:t>n71</w:t>
            </w:r>
          </w:p>
        </w:tc>
        <w:tc>
          <w:tcPr>
            <w:tcW w:w="2827" w:type="dxa"/>
            <w:tcBorders>
              <w:top w:val="single" w:sz="4" w:space="0" w:color="auto"/>
              <w:left w:val="single" w:sz="4" w:space="0" w:color="auto"/>
              <w:bottom w:val="single" w:sz="4" w:space="0" w:color="auto"/>
              <w:right w:val="single" w:sz="4" w:space="0" w:color="auto"/>
            </w:tcBorders>
            <w:vAlign w:val="center"/>
          </w:tcPr>
          <w:p w14:paraId="50168F1A" w14:textId="77777777" w:rsidR="00157831" w:rsidRPr="001141C9" w:rsidRDefault="00157831" w:rsidP="00774854">
            <w:pPr>
              <w:pStyle w:val="TAC"/>
              <w:keepNext w:val="0"/>
              <w:keepLines w:val="0"/>
              <w:rPr>
                <w:lang w:eastAsia="zh-CN" w:bidi="ar"/>
              </w:rPr>
            </w:pPr>
            <w:r w:rsidRPr="001141C9">
              <w:rPr>
                <w:lang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C7CC612" w14:textId="77777777" w:rsidR="00157831" w:rsidRPr="001141C9" w:rsidRDefault="00157831" w:rsidP="00774854">
            <w:pPr>
              <w:pStyle w:val="TAC"/>
              <w:keepNext w:val="0"/>
              <w:keepLines w:val="0"/>
              <w:rPr>
                <w:lang w:eastAsia="zh-CN"/>
              </w:rPr>
            </w:pPr>
          </w:p>
        </w:tc>
      </w:tr>
      <w:tr w:rsidR="00157831" w:rsidRPr="001141C9" w14:paraId="18D9A81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D70A053"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44C3748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195B54B7" w14:textId="77777777" w:rsidR="00157831" w:rsidRPr="001141C9" w:rsidRDefault="00157831" w:rsidP="00774854">
            <w:pPr>
              <w:pStyle w:val="TAC"/>
              <w:keepNext w:val="0"/>
              <w:keepLines w:val="0"/>
            </w:pPr>
            <w:r w:rsidRPr="001141C9">
              <w:t>n77</w:t>
            </w:r>
          </w:p>
        </w:tc>
        <w:tc>
          <w:tcPr>
            <w:tcW w:w="2827" w:type="dxa"/>
            <w:tcBorders>
              <w:top w:val="single" w:sz="4" w:space="0" w:color="auto"/>
              <w:left w:val="single" w:sz="4" w:space="0" w:color="auto"/>
              <w:bottom w:val="single" w:sz="4" w:space="0" w:color="auto"/>
              <w:right w:val="single" w:sz="4" w:space="0" w:color="auto"/>
            </w:tcBorders>
            <w:vAlign w:val="center"/>
          </w:tcPr>
          <w:p w14:paraId="5FCD9DE3" w14:textId="77777777" w:rsidR="00157831" w:rsidRPr="001141C9" w:rsidRDefault="00157831" w:rsidP="00774854">
            <w:pPr>
              <w:pStyle w:val="TAC"/>
              <w:keepNext w:val="0"/>
              <w:keepLines w:val="0"/>
              <w:rPr>
                <w:lang w:eastAsia="zh-CN" w:bidi="ar"/>
              </w:rPr>
            </w:pPr>
            <w:r w:rsidRPr="001141C9">
              <w:rPr>
                <w:lang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2EEA26" w14:textId="77777777" w:rsidR="00157831" w:rsidRPr="001141C9" w:rsidRDefault="00157831" w:rsidP="00774854">
            <w:pPr>
              <w:pStyle w:val="TAC"/>
              <w:keepNext w:val="0"/>
              <w:keepLines w:val="0"/>
              <w:rPr>
                <w:lang w:eastAsia="zh-CN"/>
              </w:rPr>
            </w:pPr>
          </w:p>
        </w:tc>
      </w:tr>
      <w:tr w:rsidR="00157831" w:rsidRPr="001141C9" w14:paraId="7EF3B97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711276F5" w14:textId="77777777" w:rsidR="00157831" w:rsidRPr="001141C9" w:rsidRDefault="00157831" w:rsidP="00774854">
            <w:pPr>
              <w:pStyle w:val="TAC"/>
              <w:keepNext w:val="0"/>
              <w:keepLines w:val="0"/>
              <w:rPr>
                <w:rFonts w:eastAsia="宋体"/>
              </w:rPr>
            </w:pPr>
            <w:r w:rsidRPr="001141C9">
              <w:rPr>
                <w:rFonts w:eastAsia="宋体"/>
              </w:rPr>
              <w:t>CA_n66A-n71A-n77(2A)</w:t>
            </w:r>
          </w:p>
        </w:tc>
        <w:tc>
          <w:tcPr>
            <w:tcW w:w="1829" w:type="dxa"/>
            <w:tcBorders>
              <w:top w:val="single" w:sz="4" w:space="0" w:color="auto"/>
              <w:left w:val="single" w:sz="4" w:space="0" w:color="auto"/>
              <w:bottom w:val="nil"/>
              <w:right w:val="single" w:sz="4" w:space="0" w:color="auto"/>
            </w:tcBorders>
            <w:vAlign w:val="center"/>
          </w:tcPr>
          <w:p w14:paraId="6C6A97D4" w14:textId="77777777" w:rsidR="00157831" w:rsidRPr="00DD4870" w:rsidRDefault="00157831" w:rsidP="00774854">
            <w:pPr>
              <w:pStyle w:val="TAC"/>
              <w:rPr>
                <w:lang w:val="en-US"/>
              </w:rPr>
            </w:pPr>
            <w:r w:rsidRPr="00DD4870">
              <w:rPr>
                <w:lang w:val="en-US"/>
              </w:rPr>
              <w:t>n66</w:t>
            </w:r>
            <w:r w:rsidRPr="00DD4870">
              <w:rPr>
                <w:vertAlign w:val="superscript"/>
                <w:lang w:val="en-US"/>
              </w:rPr>
              <w:t>7</w:t>
            </w:r>
          </w:p>
          <w:p w14:paraId="504F7F8C" w14:textId="77777777" w:rsidR="00157831" w:rsidRPr="00DD4870" w:rsidRDefault="00157831" w:rsidP="00774854">
            <w:pPr>
              <w:pStyle w:val="TAC"/>
              <w:rPr>
                <w:vertAlign w:val="superscript"/>
                <w:lang w:val="en-US"/>
              </w:rPr>
            </w:pPr>
            <w:r w:rsidRPr="00DD4870">
              <w:rPr>
                <w:lang w:val="en-US"/>
              </w:rPr>
              <w:t>n71</w:t>
            </w:r>
            <w:r w:rsidRPr="00DD4870">
              <w:rPr>
                <w:vertAlign w:val="superscript"/>
                <w:lang w:val="en-US"/>
              </w:rPr>
              <w:t>7</w:t>
            </w:r>
          </w:p>
          <w:p w14:paraId="14DD0E7B" w14:textId="77777777" w:rsidR="00157831" w:rsidRPr="00DD4870" w:rsidRDefault="00157831" w:rsidP="00774854">
            <w:pPr>
              <w:pStyle w:val="TAC"/>
              <w:rPr>
                <w:vertAlign w:val="superscript"/>
                <w:lang w:val="en-US"/>
              </w:rPr>
            </w:pPr>
            <w:r w:rsidRPr="00DD4870">
              <w:rPr>
                <w:lang w:val="en-US"/>
              </w:rPr>
              <w:t>n77</w:t>
            </w:r>
            <w:r w:rsidRPr="00DD4870">
              <w:rPr>
                <w:vertAlign w:val="superscript"/>
                <w:lang w:val="en-US"/>
              </w:rPr>
              <w:t>7,9</w:t>
            </w:r>
          </w:p>
          <w:p w14:paraId="7F813861" w14:textId="77777777" w:rsidR="00157831" w:rsidRPr="00DD4870" w:rsidRDefault="00157831" w:rsidP="00774854">
            <w:pPr>
              <w:pStyle w:val="TAC"/>
              <w:rPr>
                <w:lang w:val="en-US"/>
              </w:rPr>
            </w:pPr>
            <w:r w:rsidRPr="00DD4870">
              <w:rPr>
                <w:lang w:val="en-US" w:eastAsia="zh-CN"/>
              </w:rPr>
              <w:t>CA_n77(2A)</w:t>
            </w:r>
            <w:r w:rsidRPr="00DD4870">
              <w:rPr>
                <w:vertAlign w:val="superscript"/>
                <w:lang w:val="en-US" w:eastAsia="zh-CN"/>
              </w:rPr>
              <w:t>7</w:t>
            </w:r>
          </w:p>
          <w:p w14:paraId="1B5CEE2E" w14:textId="77777777" w:rsidR="00157831" w:rsidRPr="00DD4870" w:rsidRDefault="00157831" w:rsidP="00774854">
            <w:pPr>
              <w:pStyle w:val="TAC"/>
              <w:rPr>
                <w:lang w:val="en-US"/>
              </w:rPr>
            </w:pPr>
            <w:r w:rsidRPr="00DD4870">
              <w:rPr>
                <w:lang w:val="en-US"/>
              </w:rPr>
              <w:t>CA_n66A-n71A</w:t>
            </w:r>
            <w:r w:rsidRPr="00DD4870">
              <w:rPr>
                <w:vertAlign w:val="superscript"/>
                <w:lang w:val="en-US" w:eastAsia="zh-CN"/>
              </w:rPr>
              <w:t>7</w:t>
            </w:r>
          </w:p>
          <w:p w14:paraId="572A27D0" w14:textId="77777777" w:rsidR="00157831" w:rsidRPr="00DD4870" w:rsidRDefault="00157831" w:rsidP="00774854">
            <w:pPr>
              <w:pStyle w:val="TAC"/>
              <w:rPr>
                <w:lang w:val="en-US"/>
              </w:rPr>
            </w:pPr>
            <w:r w:rsidRPr="00DD4870">
              <w:rPr>
                <w:lang w:val="en-US"/>
              </w:rPr>
              <w:t>CA_n66A-n77A</w:t>
            </w:r>
            <w:r w:rsidRPr="00DD4870">
              <w:rPr>
                <w:vertAlign w:val="superscript"/>
                <w:lang w:val="en-US"/>
              </w:rPr>
              <w:t>7</w:t>
            </w:r>
          </w:p>
          <w:p w14:paraId="07462CE2" w14:textId="77777777" w:rsidR="00157831" w:rsidRPr="001141C9" w:rsidRDefault="00157831" w:rsidP="00774854">
            <w:pPr>
              <w:pStyle w:val="TAC"/>
              <w:keepNext w:val="0"/>
              <w:keepLines w:val="0"/>
              <w:rPr>
                <w:rFonts w:eastAsia="宋体"/>
              </w:rPr>
            </w:pPr>
            <w:r w:rsidRPr="00DD4870">
              <w:rPr>
                <w:lang w:val="en-US"/>
              </w:rPr>
              <w:t>CA_n71A-n77A</w:t>
            </w:r>
            <w:r w:rsidRPr="00DD4870">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34972B"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9827E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3EEC14"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ABA6A2A" w14:textId="77777777" w:rsidTr="00774854">
        <w:trPr>
          <w:jc w:val="center"/>
        </w:trPr>
        <w:tc>
          <w:tcPr>
            <w:tcW w:w="2067" w:type="dxa"/>
            <w:tcBorders>
              <w:top w:val="nil"/>
              <w:left w:val="single" w:sz="4" w:space="0" w:color="auto"/>
              <w:bottom w:val="nil"/>
              <w:right w:val="single" w:sz="4" w:space="0" w:color="auto"/>
            </w:tcBorders>
            <w:vAlign w:val="center"/>
          </w:tcPr>
          <w:p w14:paraId="671E1FC1"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09B52B20" w14:textId="77777777" w:rsidR="00157831" w:rsidRPr="001141C9" w:rsidRDefault="00157831" w:rsidP="00774854">
            <w:pPr>
              <w:pStyle w:val="TAC"/>
              <w:keepNext w:val="0"/>
              <w:keepLines w:val="0"/>
              <w:rPr>
                <w:rFonts w:eastAsia="宋体"/>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40F58" w14:textId="77777777" w:rsidR="00157831" w:rsidRPr="001141C9" w:rsidRDefault="00157831" w:rsidP="00774854">
            <w:pPr>
              <w:pStyle w:val="TAC"/>
              <w:keepNext w:val="0"/>
              <w:keepLines w:val="0"/>
              <w:rPr>
                <w:rFonts w:eastAsia="宋体"/>
                <w:lang w:eastAsia="zh-CN"/>
              </w:rPr>
            </w:pPr>
            <w:r w:rsidRPr="001141C9">
              <w:rPr>
                <w:rFonts w:eastAsia="宋体"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0D5697" w14:textId="77777777" w:rsidR="00157831" w:rsidRPr="001141C9" w:rsidRDefault="00157831" w:rsidP="00774854">
            <w:pPr>
              <w:pStyle w:val="TAC"/>
              <w:keepNext w:val="0"/>
              <w:keepLines w:val="0"/>
              <w:rPr>
                <w:rFonts w:eastAsia="宋体"/>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26BFE4D4" w14:textId="77777777" w:rsidR="00157831" w:rsidRPr="001141C9" w:rsidRDefault="00157831" w:rsidP="00774854">
            <w:pPr>
              <w:pStyle w:val="TAC"/>
              <w:keepNext w:val="0"/>
              <w:keepLines w:val="0"/>
              <w:rPr>
                <w:rFonts w:eastAsia="宋体"/>
                <w:lang w:eastAsia="zh-CN"/>
              </w:rPr>
            </w:pPr>
          </w:p>
        </w:tc>
      </w:tr>
      <w:tr w:rsidR="00157831" w:rsidRPr="001141C9" w14:paraId="3FBA1DB7" w14:textId="77777777" w:rsidTr="00774854">
        <w:trPr>
          <w:jc w:val="center"/>
        </w:trPr>
        <w:tc>
          <w:tcPr>
            <w:tcW w:w="2067" w:type="dxa"/>
            <w:tcBorders>
              <w:top w:val="nil"/>
              <w:left w:val="single" w:sz="4" w:space="0" w:color="auto"/>
              <w:bottom w:val="nil"/>
              <w:right w:val="single" w:sz="4" w:space="0" w:color="auto"/>
            </w:tcBorders>
            <w:vAlign w:val="center"/>
          </w:tcPr>
          <w:p w14:paraId="4C879C3B"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09816E83" w14:textId="77777777" w:rsidR="00157831" w:rsidRPr="001141C9" w:rsidRDefault="00157831" w:rsidP="00774854">
            <w:pPr>
              <w:pStyle w:val="TAC"/>
              <w:keepNext w:val="0"/>
              <w:keepLines w:val="0"/>
              <w:rPr>
                <w:rFonts w:eastAsia="宋体"/>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93A5B" w14:textId="77777777" w:rsidR="00157831" w:rsidRPr="001141C9" w:rsidRDefault="00157831" w:rsidP="00774854">
            <w:pPr>
              <w:pStyle w:val="TAC"/>
              <w:keepNext w:val="0"/>
              <w:keepLines w:val="0"/>
              <w:rPr>
                <w:rFonts w:eastAsia="宋体"/>
                <w:lang w:eastAsia="zh-CN"/>
              </w:rPr>
            </w:pPr>
            <w:r w:rsidRPr="001141C9">
              <w:rPr>
                <w:rFonts w:eastAsia="宋体"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C099B0" w14:textId="77777777" w:rsidR="00157831" w:rsidRPr="001141C9" w:rsidRDefault="00157831" w:rsidP="00774854">
            <w:pPr>
              <w:pStyle w:val="TAC"/>
              <w:keepNext w:val="0"/>
              <w:keepLines w:val="0"/>
              <w:rPr>
                <w:rFonts w:eastAsia="宋体"/>
                <w:lang w:eastAsia="zh-CN"/>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35D4CC9B" w14:textId="77777777" w:rsidR="00157831" w:rsidRPr="001141C9" w:rsidRDefault="00157831" w:rsidP="00774854">
            <w:pPr>
              <w:pStyle w:val="TAC"/>
              <w:keepNext w:val="0"/>
              <w:keepLines w:val="0"/>
              <w:rPr>
                <w:rFonts w:eastAsia="宋体"/>
                <w:lang w:eastAsia="zh-CN"/>
              </w:rPr>
            </w:pPr>
          </w:p>
        </w:tc>
      </w:tr>
      <w:tr w:rsidR="00157831" w:rsidRPr="001141C9" w14:paraId="31EDF5F6" w14:textId="77777777" w:rsidTr="00774854">
        <w:trPr>
          <w:jc w:val="center"/>
        </w:trPr>
        <w:tc>
          <w:tcPr>
            <w:tcW w:w="2067" w:type="dxa"/>
            <w:tcBorders>
              <w:top w:val="nil"/>
              <w:left w:val="single" w:sz="4" w:space="0" w:color="auto"/>
              <w:bottom w:val="nil"/>
              <w:right w:val="single" w:sz="4" w:space="0" w:color="auto"/>
            </w:tcBorders>
            <w:vAlign w:val="center"/>
          </w:tcPr>
          <w:p w14:paraId="6212D34A" w14:textId="77777777" w:rsidR="00157831" w:rsidRPr="001141C9" w:rsidRDefault="00157831" w:rsidP="00774854">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0740A79C"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ACA76" w14:textId="77777777" w:rsidR="00157831" w:rsidRPr="001141C9" w:rsidRDefault="00157831" w:rsidP="00774854">
            <w:pPr>
              <w:pStyle w:val="TAC"/>
              <w:keepNext w:val="0"/>
              <w:keepLines w:val="0"/>
              <w:rPr>
                <w:rFonts w:cs="Arial"/>
                <w:szCs w:val="18"/>
                <w:lang w:eastAsia="zh-CN"/>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59E5F2F2" w14:textId="77777777" w:rsidR="00157831" w:rsidRPr="001141C9" w:rsidRDefault="00157831" w:rsidP="00774854">
            <w:pPr>
              <w:pStyle w:val="TAC"/>
              <w:keepNext w:val="0"/>
              <w:keepLines w:val="0"/>
              <w:rPr>
                <w:lang w:eastAsia="zh-CN" w:bidi="ar"/>
              </w:rPr>
            </w:pPr>
            <w:r w:rsidRPr="001141C9">
              <w:rPr>
                <w:lang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5A62533"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7183D604" w14:textId="77777777" w:rsidTr="00774854">
        <w:trPr>
          <w:jc w:val="center"/>
        </w:trPr>
        <w:tc>
          <w:tcPr>
            <w:tcW w:w="2067" w:type="dxa"/>
            <w:tcBorders>
              <w:top w:val="nil"/>
              <w:left w:val="single" w:sz="4" w:space="0" w:color="auto"/>
              <w:bottom w:val="nil"/>
              <w:right w:val="single" w:sz="4" w:space="0" w:color="auto"/>
            </w:tcBorders>
            <w:vAlign w:val="center"/>
          </w:tcPr>
          <w:p w14:paraId="1101AF71" w14:textId="77777777" w:rsidR="00157831" w:rsidRPr="001141C9" w:rsidRDefault="00157831" w:rsidP="00774854">
            <w:pPr>
              <w:pStyle w:val="TAC"/>
              <w:keepNext w:val="0"/>
              <w:keepLines w:val="0"/>
              <w:rPr>
                <w:lang w:eastAsia="zh-CN"/>
              </w:rPr>
            </w:pPr>
          </w:p>
        </w:tc>
        <w:tc>
          <w:tcPr>
            <w:tcW w:w="1829" w:type="dxa"/>
            <w:tcBorders>
              <w:top w:val="nil"/>
              <w:left w:val="single" w:sz="4" w:space="0" w:color="auto"/>
              <w:bottom w:val="nil"/>
              <w:right w:val="single" w:sz="4" w:space="0" w:color="auto"/>
            </w:tcBorders>
            <w:vAlign w:val="center"/>
          </w:tcPr>
          <w:p w14:paraId="08B44A10"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9EA49"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ED94E9" w14:textId="77777777" w:rsidR="00157831" w:rsidRPr="001141C9" w:rsidRDefault="00157831" w:rsidP="00774854">
            <w:pPr>
              <w:pStyle w:val="TAC"/>
              <w:keepNext w:val="0"/>
              <w:keepLines w:val="0"/>
              <w:rPr>
                <w:lang w:eastAsia="zh-CN" w:bidi="ar"/>
              </w:rPr>
            </w:pPr>
            <w:r w:rsidRPr="001141C9">
              <w:rPr>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57696CB" w14:textId="77777777" w:rsidR="00157831" w:rsidRPr="001141C9" w:rsidRDefault="00157831" w:rsidP="00774854">
            <w:pPr>
              <w:pStyle w:val="TAC"/>
              <w:keepNext w:val="0"/>
              <w:keepLines w:val="0"/>
              <w:rPr>
                <w:lang w:eastAsia="zh-CN"/>
              </w:rPr>
            </w:pPr>
          </w:p>
        </w:tc>
      </w:tr>
      <w:tr w:rsidR="00157831" w:rsidRPr="001141C9" w14:paraId="3B79A7E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9B64359" w14:textId="77777777" w:rsidR="00157831" w:rsidRPr="001141C9" w:rsidRDefault="00157831" w:rsidP="00774854">
            <w:pPr>
              <w:pStyle w:val="TAC"/>
              <w:keepNext w:val="0"/>
              <w:keepLines w:val="0"/>
              <w:rPr>
                <w:lang w:eastAsia="zh-CN"/>
              </w:rPr>
            </w:pPr>
          </w:p>
        </w:tc>
        <w:tc>
          <w:tcPr>
            <w:tcW w:w="1829" w:type="dxa"/>
            <w:tcBorders>
              <w:top w:val="nil"/>
              <w:left w:val="single" w:sz="4" w:space="0" w:color="auto"/>
              <w:bottom w:val="single" w:sz="4" w:space="0" w:color="auto"/>
              <w:right w:val="single" w:sz="4" w:space="0" w:color="auto"/>
            </w:tcBorders>
            <w:vAlign w:val="center"/>
          </w:tcPr>
          <w:p w14:paraId="10429CC1"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44F69"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E74AEE" w14:textId="77777777" w:rsidR="00157831" w:rsidRPr="001141C9" w:rsidRDefault="00157831" w:rsidP="00774854">
            <w:pPr>
              <w:pStyle w:val="TAC"/>
              <w:keepNext w:val="0"/>
              <w:keepLines w:val="0"/>
              <w:rPr>
                <w:lang w:eastAsia="zh-CN" w:bidi="ar"/>
              </w:rPr>
            </w:pPr>
            <w:r w:rsidRPr="001141C9">
              <w:rPr>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03279DB" w14:textId="77777777" w:rsidR="00157831" w:rsidRPr="001141C9" w:rsidRDefault="00157831" w:rsidP="00774854">
            <w:pPr>
              <w:pStyle w:val="TAC"/>
              <w:keepNext w:val="0"/>
              <w:keepLines w:val="0"/>
              <w:rPr>
                <w:lang w:eastAsia="zh-CN"/>
              </w:rPr>
            </w:pPr>
          </w:p>
        </w:tc>
      </w:tr>
      <w:tr w:rsidR="00157831" w:rsidRPr="001141C9" w14:paraId="1CF86562"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52AADCB" w14:textId="77777777" w:rsidR="00157831" w:rsidRPr="001141C9" w:rsidRDefault="00157831" w:rsidP="00774854">
            <w:pPr>
              <w:pStyle w:val="TAC"/>
              <w:keepNext w:val="0"/>
              <w:keepLines w:val="0"/>
              <w:rPr>
                <w:lang w:eastAsia="zh-CN"/>
              </w:rPr>
            </w:pPr>
            <w:r w:rsidRPr="001141C9">
              <w:rPr>
                <w:rFonts w:eastAsia="宋体"/>
              </w:rPr>
              <w:t>CA_n66A-n71A-n77(3A)</w:t>
            </w:r>
          </w:p>
        </w:tc>
        <w:tc>
          <w:tcPr>
            <w:tcW w:w="1829" w:type="dxa"/>
            <w:tcBorders>
              <w:top w:val="single" w:sz="4" w:space="0" w:color="auto"/>
              <w:left w:val="single" w:sz="4" w:space="0" w:color="auto"/>
              <w:bottom w:val="nil"/>
              <w:right w:val="single" w:sz="4" w:space="0" w:color="auto"/>
            </w:tcBorders>
            <w:vAlign w:val="center"/>
          </w:tcPr>
          <w:p w14:paraId="115A2807"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ABE61DE" w14:textId="77777777" w:rsidR="00157831" w:rsidRPr="001141C9" w:rsidRDefault="00157831" w:rsidP="00774854">
            <w:pPr>
              <w:pStyle w:val="TAC"/>
              <w:keepNext w:val="0"/>
              <w:keepLines w:val="0"/>
              <w:rPr>
                <w:lang w:eastAsia="zh-CN"/>
              </w:rPr>
            </w:pPr>
            <w:r w:rsidRPr="001141C9">
              <w:rPr>
                <w:lang w:eastAsia="zh-CN"/>
              </w:rPr>
              <w:t>CA_n77(2A)</w:t>
            </w:r>
            <w:r w:rsidRPr="001141C9">
              <w:rPr>
                <w:vertAlign w:val="superscript"/>
                <w:lang w:eastAsia="zh-CN"/>
              </w:rPr>
              <w:t>7</w:t>
            </w:r>
          </w:p>
          <w:p w14:paraId="04BD6CE0" w14:textId="77777777" w:rsidR="00157831" w:rsidRPr="001141C9" w:rsidRDefault="00157831" w:rsidP="00774854">
            <w:pPr>
              <w:pStyle w:val="TAC"/>
              <w:keepNext w:val="0"/>
              <w:keepLines w:val="0"/>
              <w:rPr>
                <w:lang w:eastAsia="zh-CN"/>
              </w:rPr>
            </w:pPr>
            <w:r w:rsidRPr="001141C9">
              <w:rPr>
                <w:lang w:eastAsia="zh-CN"/>
              </w:rPr>
              <w:t>CA_n66A-n71A</w:t>
            </w:r>
          </w:p>
          <w:p w14:paraId="72067E13" w14:textId="77777777" w:rsidR="00157831" w:rsidRPr="001141C9" w:rsidRDefault="00157831" w:rsidP="00774854">
            <w:pPr>
              <w:pStyle w:val="TAC"/>
              <w:keepNext w:val="0"/>
              <w:keepLines w:val="0"/>
              <w:rPr>
                <w:lang w:eastAsia="zh-CN"/>
              </w:rPr>
            </w:pPr>
            <w:r w:rsidRPr="001141C9">
              <w:rPr>
                <w:lang w:eastAsia="zh-CN"/>
              </w:rPr>
              <w:t>CA_n66A-n77A</w:t>
            </w:r>
            <w:r w:rsidRPr="001141C9">
              <w:rPr>
                <w:vertAlign w:val="superscript"/>
                <w:lang w:eastAsia="zh-CN"/>
              </w:rPr>
              <w:t>7</w:t>
            </w:r>
          </w:p>
          <w:p w14:paraId="7E1FA1A6" w14:textId="77777777" w:rsidR="00157831" w:rsidRPr="001141C9" w:rsidRDefault="00157831" w:rsidP="00774854">
            <w:pPr>
              <w:pStyle w:val="TAC"/>
              <w:keepNext w:val="0"/>
              <w:keepLines w:val="0"/>
              <w:rPr>
                <w:lang w:eastAsia="zh-CN"/>
              </w:rPr>
            </w:pPr>
            <w:r w:rsidRPr="001141C9">
              <w:rPr>
                <w:lang w:eastAsia="zh-CN"/>
              </w:rPr>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895C29" w14:textId="77777777" w:rsidR="00157831" w:rsidRPr="001141C9" w:rsidRDefault="00157831" w:rsidP="00774854">
            <w:pPr>
              <w:pStyle w:val="TAC"/>
              <w:keepNext w:val="0"/>
              <w:keepLines w:val="0"/>
              <w:rPr>
                <w:rFonts w:cs="Arial"/>
                <w:szCs w:val="18"/>
                <w:lang w:eastAsia="zh-CN"/>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16A1584E" w14:textId="77777777" w:rsidR="00157831" w:rsidRPr="001141C9" w:rsidRDefault="00157831" w:rsidP="00774854">
            <w:pPr>
              <w:pStyle w:val="TAC"/>
              <w:keepNext w:val="0"/>
              <w:keepLines w:val="0"/>
              <w:rPr>
                <w:lang w:eastAsia="zh-CN" w:bidi="ar"/>
              </w:rPr>
            </w:pPr>
            <w:r w:rsidRPr="001141C9">
              <w:rPr>
                <w:rFonts w:eastAsia="宋体"/>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C55FC8" w14:textId="77777777" w:rsidR="00157831" w:rsidRPr="001141C9" w:rsidRDefault="00157831" w:rsidP="00774854">
            <w:pPr>
              <w:pStyle w:val="TAC"/>
              <w:keepNext w:val="0"/>
              <w:keepLines w:val="0"/>
              <w:rPr>
                <w:lang w:eastAsia="zh-CN"/>
              </w:rPr>
            </w:pPr>
            <w:r w:rsidRPr="001141C9">
              <w:rPr>
                <w:lang w:eastAsia="zh-CN"/>
              </w:rPr>
              <w:t>0</w:t>
            </w:r>
          </w:p>
        </w:tc>
      </w:tr>
      <w:tr w:rsidR="00157831" w:rsidRPr="001141C9" w14:paraId="754933D9" w14:textId="77777777" w:rsidTr="00774854">
        <w:trPr>
          <w:jc w:val="center"/>
        </w:trPr>
        <w:tc>
          <w:tcPr>
            <w:tcW w:w="2067" w:type="dxa"/>
            <w:tcBorders>
              <w:top w:val="nil"/>
              <w:left w:val="single" w:sz="4" w:space="0" w:color="auto"/>
              <w:bottom w:val="nil"/>
              <w:right w:val="single" w:sz="4" w:space="0" w:color="auto"/>
            </w:tcBorders>
            <w:vAlign w:val="center"/>
          </w:tcPr>
          <w:p w14:paraId="00561F6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2FF216A"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18A12"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0A9CFD" w14:textId="77777777" w:rsidR="00157831" w:rsidRPr="001141C9" w:rsidRDefault="00157831" w:rsidP="00774854">
            <w:pPr>
              <w:pStyle w:val="TAC"/>
              <w:keepNext w:val="0"/>
              <w:keepLines w:val="0"/>
              <w:rPr>
                <w:lang w:eastAsia="zh-CN" w:bidi="ar"/>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60353BEF" w14:textId="77777777" w:rsidR="00157831" w:rsidRPr="001141C9" w:rsidRDefault="00157831" w:rsidP="00774854">
            <w:pPr>
              <w:pStyle w:val="TAC"/>
              <w:keepNext w:val="0"/>
              <w:keepLines w:val="0"/>
              <w:rPr>
                <w:lang w:eastAsia="zh-CN"/>
              </w:rPr>
            </w:pPr>
          </w:p>
        </w:tc>
      </w:tr>
      <w:tr w:rsidR="00157831" w:rsidRPr="001141C9" w14:paraId="0C6BD006" w14:textId="77777777" w:rsidTr="00774854">
        <w:trPr>
          <w:jc w:val="center"/>
        </w:trPr>
        <w:tc>
          <w:tcPr>
            <w:tcW w:w="2067" w:type="dxa"/>
            <w:tcBorders>
              <w:top w:val="nil"/>
              <w:left w:val="single" w:sz="4" w:space="0" w:color="auto"/>
              <w:bottom w:val="nil"/>
              <w:right w:val="single" w:sz="4" w:space="0" w:color="auto"/>
            </w:tcBorders>
            <w:vAlign w:val="center"/>
          </w:tcPr>
          <w:p w14:paraId="1457034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9253638"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DFF79"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5EABD5" w14:textId="77777777" w:rsidR="00157831" w:rsidRPr="001141C9" w:rsidRDefault="00157831" w:rsidP="00774854">
            <w:pPr>
              <w:pStyle w:val="TAC"/>
              <w:keepNext w:val="0"/>
              <w:keepLines w:val="0"/>
              <w:rPr>
                <w:lang w:eastAsia="zh-CN" w:bidi="ar"/>
              </w:rPr>
            </w:pPr>
            <w:r w:rsidRPr="001141C9">
              <w:rPr>
                <w:rFonts w:eastAsia="宋体"/>
                <w:lang w:eastAsia="zh-CN" w:bidi="ar"/>
              </w:rPr>
              <w:t>CA_n77(3</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1DF2F348" w14:textId="77777777" w:rsidR="00157831" w:rsidRPr="001141C9" w:rsidRDefault="00157831" w:rsidP="00774854">
            <w:pPr>
              <w:pStyle w:val="TAC"/>
              <w:keepNext w:val="0"/>
              <w:keepLines w:val="0"/>
              <w:rPr>
                <w:lang w:eastAsia="zh-CN"/>
              </w:rPr>
            </w:pPr>
          </w:p>
        </w:tc>
      </w:tr>
      <w:tr w:rsidR="00157831" w:rsidRPr="001141C9" w14:paraId="0474F01E" w14:textId="77777777" w:rsidTr="00774854">
        <w:trPr>
          <w:jc w:val="center"/>
        </w:trPr>
        <w:tc>
          <w:tcPr>
            <w:tcW w:w="2067" w:type="dxa"/>
            <w:tcBorders>
              <w:top w:val="nil"/>
              <w:left w:val="single" w:sz="4" w:space="0" w:color="auto"/>
              <w:bottom w:val="nil"/>
              <w:right w:val="single" w:sz="4" w:space="0" w:color="auto"/>
            </w:tcBorders>
            <w:vAlign w:val="center"/>
          </w:tcPr>
          <w:p w14:paraId="1F1838DE" w14:textId="77777777" w:rsidR="00157831" w:rsidRPr="001141C9" w:rsidRDefault="00157831" w:rsidP="00774854">
            <w:pPr>
              <w:pStyle w:val="TAC"/>
              <w:keepNext w:val="0"/>
              <w:keepLines w:val="0"/>
              <w:rPr>
                <w:rFonts w:eastAsia="宋体"/>
              </w:rPr>
            </w:pPr>
          </w:p>
        </w:tc>
        <w:tc>
          <w:tcPr>
            <w:tcW w:w="1829" w:type="dxa"/>
            <w:tcBorders>
              <w:top w:val="single" w:sz="4" w:space="0" w:color="auto"/>
              <w:left w:val="single" w:sz="4" w:space="0" w:color="auto"/>
              <w:bottom w:val="nil"/>
              <w:right w:val="single" w:sz="4" w:space="0" w:color="auto"/>
            </w:tcBorders>
            <w:vAlign w:val="center"/>
          </w:tcPr>
          <w:p w14:paraId="7F4A6972" w14:textId="77777777" w:rsidR="00157831" w:rsidRDefault="00157831" w:rsidP="00774854">
            <w:pPr>
              <w:pStyle w:val="TAC"/>
              <w:rPr>
                <w:lang w:val="en-US" w:eastAsia="zh-CN"/>
              </w:rPr>
            </w:pPr>
            <w:r>
              <w:rPr>
                <w:lang w:val="en-US" w:eastAsia="zh-CN"/>
              </w:rPr>
              <w:t>CA_n77(2A)</w:t>
            </w:r>
          </w:p>
          <w:p w14:paraId="64BC4195" w14:textId="77777777" w:rsidR="00157831" w:rsidRDefault="00157831" w:rsidP="00774854">
            <w:pPr>
              <w:pStyle w:val="TAC"/>
              <w:rPr>
                <w:lang w:val="en-US" w:eastAsia="zh-CN"/>
              </w:rPr>
            </w:pPr>
            <w:r>
              <w:rPr>
                <w:lang w:val="en-US" w:eastAsia="zh-CN"/>
              </w:rPr>
              <w:t>CA_n66A-n71A</w:t>
            </w:r>
          </w:p>
          <w:p w14:paraId="252CE50C" w14:textId="77777777" w:rsidR="00157831" w:rsidRDefault="00157831" w:rsidP="00774854">
            <w:pPr>
              <w:pStyle w:val="TAC"/>
              <w:rPr>
                <w:lang w:val="en-US" w:eastAsia="zh-CN"/>
              </w:rPr>
            </w:pPr>
            <w:r>
              <w:rPr>
                <w:lang w:val="en-US" w:eastAsia="zh-CN"/>
              </w:rPr>
              <w:t>CA_n66A-n77A</w:t>
            </w:r>
          </w:p>
          <w:p w14:paraId="465BB0C3" w14:textId="77777777" w:rsidR="00157831" w:rsidRPr="001141C9" w:rsidRDefault="00157831" w:rsidP="00774854">
            <w:pPr>
              <w:pStyle w:val="TAC"/>
              <w:keepNext w:val="0"/>
              <w:keepLines w:val="0"/>
              <w:rPr>
                <w:lang w:eastAsia="zh-CN"/>
              </w:rPr>
            </w:pPr>
            <w:r>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698F38B" w14:textId="77777777" w:rsidR="00157831" w:rsidRPr="001141C9" w:rsidRDefault="00157831" w:rsidP="00774854">
            <w:pPr>
              <w:pStyle w:val="TAC"/>
              <w:keepNext w:val="0"/>
              <w:keepLines w:val="0"/>
              <w:rPr>
                <w:rFonts w:cs="Arial"/>
                <w:szCs w:val="18"/>
                <w:lang w:eastAsia="zh-CN"/>
              </w:rPr>
            </w:pPr>
            <w:r>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C3F901" w14:textId="77777777" w:rsidR="00157831" w:rsidRPr="001141C9" w:rsidRDefault="00157831" w:rsidP="00774854">
            <w:pPr>
              <w:pStyle w:val="TAC"/>
              <w:keepNext w:val="0"/>
              <w:keepLines w:val="0"/>
              <w:rPr>
                <w:rFonts w:eastAsia="宋体"/>
                <w:lang w:eastAsia="zh-CN" w:bidi="ar"/>
              </w:rPr>
            </w:pPr>
            <w:r>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D348F94" w14:textId="77777777" w:rsidR="00157831" w:rsidRPr="001141C9" w:rsidRDefault="00157831" w:rsidP="00774854">
            <w:pPr>
              <w:pStyle w:val="TAC"/>
              <w:keepNext w:val="0"/>
              <w:keepLines w:val="0"/>
              <w:rPr>
                <w:lang w:eastAsia="zh-CN"/>
              </w:rPr>
            </w:pPr>
            <w:r>
              <w:rPr>
                <w:rFonts w:hint="eastAsia"/>
                <w:lang w:val="en-US" w:eastAsia="zh-CN"/>
              </w:rPr>
              <w:t>4</w:t>
            </w:r>
            <w:r>
              <w:rPr>
                <w:lang w:val="en-US" w:eastAsia="zh-CN"/>
              </w:rPr>
              <w:t xml:space="preserve"> and 5</w:t>
            </w:r>
          </w:p>
        </w:tc>
      </w:tr>
      <w:tr w:rsidR="00157831" w:rsidRPr="001141C9" w14:paraId="0E0B5BC3" w14:textId="77777777" w:rsidTr="00774854">
        <w:trPr>
          <w:jc w:val="center"/>
        </w:trPr>
        <w:tc>
          <w:tcPr>
            <w:tcW w:w="2067" w:type="dxa"/>
            <w:tcBorders>
              <w:top w:val="nil"/>
              <w:left w:val="single" w:sz="4" w:space="0" w:color="auto"/>
              <w:bottom w:val="nil"/>
              <w:right w:val="single" w:sz="4" w:space="0" w:color="auto"/>
            </w:tcBorders>
            <w:vAlign w:val="center"/>
          </w:tcPr>
          <w:p w14:paraId="152C701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4D4D6E1"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45C3D" w14:textId="77777777" w:rsidR="00157831" w:rsidRPr="001141C9" w:rsidRDefault="00157831" w:rsidP="00774854">
            <w:pPr>
              <w:pStyle w:val="TAC"/>
              <w:keepNext w:val="0"/>
              <w:keepLines w:val="0"/>
              <w:rPr>
                <w:rFonts w:cs="Arial"/>
                <w:szCs w:val="18"/>
                <w:lang w:eastAsia="zh-CN"/>
              </w:rPr>
            </w:pPr>
            <w:r>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937C94" w14:textId="77777777" w:rsidR="00157831" w:rsidRPr="001141C9" w:rsidRDefault="00157831" w:rsidP="00774854">
            <w:pPr>
              <w:pStyle w:val="TAC"/>
              <w:keepNext w:val="0"/>
              <w:keepLines w:val="0"/>
              <w:rPr>
                <w:rFonts w:eastAsia="宋体"/>
                <w:lang w:eastAsia="zh-CN" w:bidi="ar"/>
              </w:rPr>
            </w:pPr>
            <w:r>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E1F3398" w14:textId="77777777" w:rsidR="00157831" w:rsidRPr="001141C9" w:rsidRDefault="00157831" w:rsidP="00774854">
            <w:pPr>
              <w:pStyle w:val="TAC"/>
              <w:keepNext w:val="0"/>
              <w:keepLines w:val="0"/>
              <w:rPr>
                <w:lang w:eastAsia="zh-CN"/>
              </w:rPr>
            </w:pPr>
          </w:p>
        </w:tc>
      </w:tr>
      <w:tr w:rsidR="00157831" w:rsidRPr="001141C9" w14:paraId="674D1B6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4CBFFF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1275C1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451B1" w14:textId="77777777" w:rsidR="00157831" w:rsidRPr="001141C9" w:rsidRDefault="00157831" w:rsidP="00774854">
            <w:pPr>
              <w:pStyle w:val="TAC"/>
              <w:keepNext w:val="0"/>
              <w:keepLines w:val="0"/>
              <w:rPr>
                <w:rFonts w:cs="Arial"/>
                <w:szCs w:val="18"/>
                <w:lang w:eastAsia="zh-CN"/>
              </w:rPr>
            </w:pPr>
            <w:r>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BED8C1" w14:textId="77777777" w:rsidR="00157831" w:rsidRPr="001141C9" w:rsidRDefault="00157831" w:rsidP="00774854">
            <w:pPr>
              <w:pStyle w:val="TAC"/>
              <w:keepNext w:val="0"/>
              <w:keepLines w:val="0"/>
              <w:rPr>
                <w:rFonts w:eastAsia="宋体"/>
                <w:lang w:eastAsia="zh-CN" w:bidi="ar"/>
              </w:rPr>
            </w:pPr>
            <w:r>
              <w:rPr>
                <w:lang w:val="en-US" w:eastAsia="zh-CN" w:bidi="ar"/>
              </w:rPr>
              <w:t>CA_n77(3</w:t>
            </w:r>
            <w:proofErr w:type="gramStart"/>
            <w:r>
              <w:rPr>
                <w:lang w:val="en-US" w:eastAsia="zh-CN" w:bidi="ar"/>
              </w:rPr>
              <w:t>A)_</w:t>
            </w:r>
            <w:proofErr w:type="gramEnd"/>
            <w:r>
              <w:rPr>
                <w:lang w:val="en-US" w:eastAsia="zh-CN" w:bidi="ar"/>
              </w:rPr>
              <w:t>BCS4 and 5</w:t>
            </w:r>
          </w:p>
        </w:tc>
        <w:tc>
          <w:tcPr>
            <w:tcW w:w="1610" w:type="dxa"/>
            <w:tcBorders>
              <w:top w:val="nil"/>
              <w:left w:val="single" w:sz="4" w:space="0" w:color="auto"/>
              <w:bottom w:val="single" w:sz="4" w:space="0" w:color="auto"/>
              <w:right w:val="single" w:sz="4" w:space="0" w:color="auto"/>
            </w:tcBorders>
            <w:vAlign w:val="center"/>
          </w:tcPr>
          <w:p w14:paraId="428E472B" w14:textId="77777777" w:rsidR="00157831" w:rsidRPr="001141C9" w:rsidRDefault="00157831" w:rsidP="00774854">
            <w:pPr>
              <w:pStyle w:val="TAC"/>
              <w:keepNext w:val="0"/>
              <w:keepLines w:val="0"/>
              <w:rPr>
                <w:lang w:eastAsia="zh-CN"/>
              </w:rPr>
            </w:pPr>
          </w:p>
        </w:tc>
      </w:tr>
      <w:tr w:rsidR="00157831" w:rsidRPr="001141C9" w14:paraId="40ADB741"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4213602" w14:textId="77777777" w:rsidR="00157831" w:rsidRPr="001141C9" w:rsidRDefault="00157831" w:rsidP="00774854">
            <w:pPr>
              <w:pStyle w:val="TAC"/>
              <w:keepNext w:val="0"/>
              <w:keepLines w:val="0"/>
              <w:rPr>
                <w:rFonts w:eastAsia="宋体"/>
              </w:rPr>
            </w:pPr>
            <w:r w:rsidRPr="001141C9">
              <w:t>CA_n66(2A)-n71B-n77A</w:t>
            </w:r>
          </w:p>
        </w:tc>
        <w:tc>
          <w:tcPr>
            <w:tcW w:w="1829" w:type="dxa"/>
            <w:tcBorders>
              <w:top w:val="single" w:sz="4" w:space="0" w:color="auto"/>
              <w:left w:val="single" w:sz="4" w:space="0" w:color="auto"/>
              <w:bottom w:val="nil"/>
              <w:right w:val="single" w:sz="4" w:space="0" w:color="auto"/>
            </w:tcBorders>
            <w:vAlign w:val="center"/>
          </w:tcPr>
          <w:p w14:paraId="59219A4E"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79298949" w14:textId="77777777" w:rsidR="00157831" w:rsidRPr="001141C9" w:rsidRDefault="00157831" w:rsidP="00774854">
            <w:pPr>
              <w:pStyle w:val="TAC"/>
              <w:keepNext w:val="0"/>
              <w:keepLines w:val="0"/>
            </w:pPr>
            <w:r w:rsidRPr="001141C9">
              <w:t>CA_n66A-n71A</w:t>
            </w:r>
          </w:p>
          <w:p w14:paraId="4984A563" w14:textId="77777777" w:rsidR="00157831" w:rsidRPr="001141C9" w:rsidRDefault="00157831" w:rsidP="00774854">
            <w:pPr>
              <w:pStyle w:val="TAC"/>
              <w:keepNext w:val="0"/>
              <w:keepLines w:val="0"/>
            </w:pPr>
            <w:r w:rsidRPr="001141C9">
              <w:t>CA_n66A-n77A</w:t>
            </w:r>
            <w:r w:rsidRPr="001141C9">
              <w:rPr>
                <w:vertAlign w:val="superscript"/>
                <w:lang w:eastAsia="zh-CN"/>
              </w:rPr>
              <w:t>7</w:t>
            </w:r>
          </w:p>
          <w:p w14:paraId="00C9A827" w14:textId="77777777" w:rsidR="00157831" w:rsidRPr="001141C9" w:rsidRDefault="00157831" w:rsidP="00774854">
            <w:pPr>
              <w:pStyle w:val="TAC"/>
              <w:keepNext w:val="0"/>
              <w:keepLines w:val="0"/>
              <w:rPr>
                <w:lang w:eastAsia="zh-CN"/>
              </w:rPr>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4483D5" w14:textId="77777777" w:rsidR="00157831" w:rsidRPr="001141C9" w:rsidRDefault="00157831" w:rsidP="00774854">
            <w:pPr>
              <w:pStyle w:val="TAC"/>
              <w:keepNext w:val="0"/>
              <w:keepLines w:val="0"/>
              <w:rPr>
                <w:rFonts w:cs="Arial"/>
                <w:szCs w:val="18"/>
                <w:lang w:eastAsia="zh-CN"/>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6826DE8" w14:textId="77777777" w:rsidR="00157831" w:rsidRPr="001141C9" w:rsidRDefault="00157831" w:rsidP="00774854">
            <w:pPr>
              <w:pStyle w:val="TAC"/>
              <w:keepNext w:val="0"/>
              <w:keepLines w:val="0"/>
              <w:rPr>
                <w:rFonts w:eastAsia="宋体"/>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4BF0EF5"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2D50353E" w14:textId="77777777" w:rsidTr="00774854">
        <w:trPr>
          <w:jc w:val="center"/>
        </w:trPr>
        <w:tc>
          <w:tcPr>
            <w:tcW w:w="2067" w:type="dxa"/>
            <w:tcBorders>
              <w:top w:val="nil"/>
              <w:left w:val="single" w:sz="4" w:space="0" w:color="auto"/>
              <w:bottom w:val="nil"/>
              <w:right w:val="single" w:sz="4" w:space="0" w:color="auto"/>
            </w:tcBorders>
            <w:vAlign w:val="center"/>
          </w:tcPr>
          <w:p w14:paraId="635C01D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5BBE9A8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ADA3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D2AAD9" w14:textId="77777777" w:rsidR="00157831" w:rsidRPr="001141C9" w:rsidRDefault="00157831" w:rsidP="00774854">
            <w:pPr>
              <w:pStyle w:val="TAC"/>
              <w:keepNext w:val="0"/>
              <w:keepLines w:val="0"/>
              <w:rPr>
                <w:rFonts w:eastAsia="宋体"/>
                <w:lang w:eastAsia="zh-CN" w:bidi="ar"/>
              </w:rPr>
            </w:pPr>
            <w:r w:rsidRPr="001141C9">
              <w:rPr>
                <w:lang w:eastAsia="zh-CN" w:bidi="ar"/>
              </w:rPr>
              <w:t>CA_n71B_BCS 4 and 5</w:t>
            </w:r>
          </w:p>
        </w:tc>
        <w:tc>
          <w:tcPr>
            <w:tcW w:w="1610" w:type="dxa"/>
            <w:tcBorders>
              <w:top w:val="nil"/>
              <w:left w:val="single" w:sz="4" w:space="0" w:color="auto"/>
              <w:bottom w:val="nil"/>
              <w:right w:val="single" w:sz="4" w:space="0" w:color="auto"/>
            </w:tcBorders>
            <w:vAlign w:val="center"/>
          </w:tcPr>
          <w:p w14:paraId="72F1477B" w14:textId="77777777" w:rsidR="00157831" w:rsidRPr="001141C9" w:rsidRDefault="00157831" w:rsidP="00774854">
            <w:pPr>
              <w:pStyle w:val="TAC"/>
              <w:keepNext w:val="0"/>
              <w:keepLines w:val="0"/>
              <w:rPr>
                <w:lang w:eastAsia="zh-CN"/>
              </w:rPr>
            </w:pPr>
          </w:p>
        </w:tc>
      </w:tr>
      <w:tr w:rsidR="00157831" w:rsidRPr="001141C9" w14:paraId="37FFD8B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917533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0EE0D1C2"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BB25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560D59" w14:textId="77777777" w:rsidR="00157831" w:rsidRPr="001141C9" w:rsidRDefault="00157831" w:rsidP="00774854">
            <w:pPr>
              <w:pStyle w:val="TAC"/>
              <w:keepNext w:val="0"/>
              <w:keepLines w:val="0"/>
              <w:rPr>
                <w:rFonts w:eastAsia="宋体"/>
                <w:lang w:eastAsia="zh-CN" w:bidi="ar"/>
              </w:rPr>
            </w:pPr>
            <w:r w:rsidRPr="001141C9">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44AE354" w14:textId="77777777" w:rsidR="00157831" w:rsidRPr="001141C9" w:rsidRDefault="00157831" w:rsidP="00774854">
            <w:pPr>
              <w:pStyle w:val="TAC"/>
              <w:keepNext w:val="0"/>
              <w:keepLines w:val="0"/>
              <w:rPr>
                <w:lang w:eastAsia="zh-CN"/>
              </w:rPr>
            </w:pPr>
          </w:p>
        </w:tc>
      </w:tr>
      <w:tr w:rsidR="00157831" w:rsidRPr="001141C9" w14:paraId="555613B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6D2AD8F2" w14:textId="77777777" w:rsidR="00157831" w:rsidRPr="001141C9" w:rsidRDefault="00157831" w:rsidP="00774854">
            <w:pPr>
              <w:pStyle w:val="TAC"/>
              <w:keepNext w:val="0"/>
              <w:keepLines w:val="0"/>
            </w:pPr>
            <w:r w:rsidRPr="001141C9">
              <w:t>CA_n66(2A)-n71B-n77(2A)</w:t>
            </w:r>
          </w:p>
        </w:tc>
        <w:tc>
          <w:tcPr>
            <w:tcW w:w="1829" w:type="dxa"/>
            <w:tcBorders>
              <w:top w:val="single" w:sz="4" w:space="0" w:color="auto"/>
              <w:left w:val="single" w:sz="4" w:space="0" w:color="auto"/>
              <w:bottom w:val="nil"/>
              <w:right w:val="single" w:sz="4" w:space="0" w:color="auto"/>
            </w:tcBorders>
            <w:vAlign w:val="center"/>
          </w:tcPr>
          <w:p w14:paraId="1FD1B9A5" w14:textId="77777777" w:rsidR="00157831" w:rsidRPr="001141C9" w:rsidRDefault="00157831" w:rsidP="00774854">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7,9</w:t>
            </w:r>
          </w:p>
          <w:p w14:paraId="4BCBC0FD" w14:textId="77777777" w:rsidR="00157831" w:rsidRPr="001141C9" w:rsidRDefault="00157831" w:rsidP="00774854">
            <w:pPr>
              <w:pStyle w:val="TAC"/>
              <w:keepNext w:val="0"/>
              <w:keepLines w:val="0"/>
            </w:pPr>
            <w:r w:rsidRPr="001141C9">
              <w:t>CA_n66A-n71A</w:t>
            </w:r>
          </w:p>
          <w:p w14:paraId="62B77FC7" w14:textId="77777777" w:rsidR="00157831" w:rsidRPr="001141C9" w:rsidRDefault="00157831" w:rsidP="00774854">
            <w:pPr>
              <w:pStyle w:val="TAC"/>
              <w:keepNext w:val="0"/>
              <w:keepLines w:val="0"/>
            </w:pPr>
            <w:r w:rsidRPr="001141C9">
              <w:t>CA_n66A-n77A</w:t>
            </w:r>
            <w:r w:rsidRPr="001141C9">
              <w:rPr>
                <w:vertAlign w:val="superscript"/>
                <w:lang w:eastAsia="zh-CN"/>
              </w:rPr>
              <w:t>7</w:t>
            </w:r>
          </w:p>
          <w:p w14:paraId="34ADD547" w14:textId="77777777" w:rsidR="00157831" w:rsidRPr="001141C9" w:rsidRDefault="00157831" w:rsidP="00774854">
            <w:pPr>
              <w:pStyle w:val="TAC"/>
              <w:keepNext w:val="0"/>
              <w:keepLines w:val="0"/>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BD26C" w14:textId="77777777" w:rsidR="00157831" w:rsidRPr="001141C9" w:rsidRDefault="00157831" w:rsidP="00774854">
            <w:pPr>
              <w:pStyle w:val="TAC"/>
              <w:keepNext w:val="0"/>
              <w:keepLines w:val="0"/>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B24339B" w14:textId="77777777" w:rsidR="00157831" w:rsidRPr="001141C9" w:rsidRDefault="00157831"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06DC87E5"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4C2D0849" w14:textId="77777777" w:rsidTr="00774854">
        <w:trPr>
          <w:jc w:val="center"/>
        </w:trPr>
        <w:tc>
          <w:tcPr>
            <w:tcW w:w="2067" w:type="dxa"/>
            <w:tcBorders>
              <w:top w:val="nil"/>
              <w:left w:val="single" w:sz="4" w:space="0" w:color="auto"/>
              <w:bottom w:val="nil"/>
              <w:right w:val="single" w:sz="4" w:space="0" w:color="auto"/>
            </w:tcBorders>
            <w:vAlign w:val="center"/>
          </w:tcPr>
          <w:p w14:paraId="623F1DCF" w14:textId="77777777" w:rsidR="00157831" w:rsidRPr="001141C9" w:rsidRDefault="00157831" w:rsidP="00774854">
            <w:pPr>
              <w:pStyle w:val="TAC"/>
              <w:keepNext w:val="0"/>
              <w:keepLines w:val="0"/>
            </w:pPr>
          </w:p>
        </w:tc>
        <w:tc>
          <w:tcPr>
            <w:tcW w:w="1829" w:type="dxa"/>
            <w:tcBorders>
              <w:top w:val="nil"/>
              <w:left w:val="single" w:sz="4" w:space="0" w:color="auto"/>
              <w:bottom w:val="nil"/>
              <w:right w:val="single" w:sz="4" w:space="0" w:color="auto"/>
            </w:tcBorders>
            <w:vAlign w:val="center"/>
          </w:tcPr>
          <w:p w14:paraId="2A676F3C"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5D230CE3" w14:textId="77777777" w:rsidR="00157831" w:rsidRPr="001141C9" w:rsidRDefault="00157831" w:rsidP="00774854">
            <w:pPr>
              <w:pStyle w:val="TAC"/>
              <w:keepNext w:val="0"/>
              <w:keepLines w:val="0"/>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B2543B" w14:textId="77777777" w:rsidR="00157831" w:rsidRPr="001141C9" w:rsidRDefault="00157831" w:rsidP="00774854">
            <w:pPr>
              <w:pStyle w:val="TAC"/>
              <w:keepNext w:val="0"/>
              <w:keepLines w:val="0"/>
              <w:rPr>
                <w:lang w:eastAsia="zh-CN" w:bidi="ar"/>
              </w:rPr>
            </w:pPr>
            <w:r w:rsidRPr="001141C9">
              <w:rPr>
                <w:lang w:eastAsia="zh-CN" w:bidi="ar"/>
              </w:rPr>
              <w:t>CA_n71B_BCS 4 and 5</w:t>
            </w:r>
          </w:p>
        </w:tc>
        <w:tc>
          <w:tcPr>
            <w:tcW w:w="1610" w:type="dxa"/>
            <w:tcBorders>
              <w:top w:val="nil"/>
              <w:left w:val="single" w:sz="4" w:space="0" w:color="auto"/>
              <w:bottom w:val="nil"/>
              <w:right w:val="single" w:sz="4" w:space="0" w:color="auto"/>
            </w:tcBorders>
            <w:vAlign w:val="center"/>
          </w:tcPr>
          <w:p w14:paraId="68562742" w14:textId="77777777" w:rsidR="00157831" w:rsidRPr="001141C9" w:rsidRDefault="00157831" w:rsidP="00774854">
            <w:pPr>
              <w:pStyle w:val="TAC"/>
              <w:keepNext w:val="0"/>
              <w:keepLines w:val="0"/>
              <w:rPr>
                <w:lang w:eastAsia="zh-CN"/>
              </w:rPr>
            </w:pPr>
          </w:p>
        </w:tc>
      </w:tr>
      <w:tr w:rsidR="00157831" w:rsidRPr="001141C9" w14:paraId="0D054AE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6A3B547" w14:textId="77777777" w:rsidR="00157831" w:rsidRPr="001141C9" w:rsidRDefault="00157831" w:rsidP="00774854">
            <w:pPr>
              <w:pStyle w:val="TAC"/>
              <w:keepNext w:val="0"/>
              <w:keepLines w:val="0"/>
            </w:pPr>
          </w:p>
        </w:tc>
        <w:tc>
          <w:tcPr>
            <w:tcW w:w="1829" w:type="dxa"/>
            <w:tcBorders>
              <w:top w:val="nil"/>
              <w:left w:val="single" w:sz="4" w:space="0" w:color="auto"/>
              <w:bottom w:val="single" w:sz="4" w:space="0" w:color="auto"/>
              <w:right w:val="single" w:sz="4" w:space="0" w:color="auto"/>
            </w:tcBorders>
            <w:vAlign w:val="center"/>
          </w:tcPr>
          <w:p w14:paraId="016E600E" w14:textId="77777777" w:rsidR="00157831" w:rsidRPr="001141C9" w:rsidRDefault="00157831" w:rsidP="00774854">
            <w:pPr>
              <w:pStyle w:val="TAC"/>
              <w:keepNext w:val="0"/>
              <w:keepLines w:val="0"/>
            </w:pPr>
          </w:p>
        </w:tc>
        <w:tc>
          <w:tcPr>
            <w:tcW w:w="830" w:type="dxa"/>
            <w:tcBorders>
              <w:top w:val="single" w:sz="4" w:space="0" w:color="auto"/>
              <w:left w:val="single" w:sz="4" w:space="0" w:color="auto"/>
              <w:bottom w:val="single" w:sz="4" w:space="0" w:color="auto"/>
              <w:right w:val="single" w:sz="4" w:space="0" w:color="auto"/>
            </w:tcBorders>
            <w:vAlign w:val="center"/>
          </w:tcPr>
          <w:p w14:paraId="0267A4EC" w14:textId="77777777" w:rsidR="00157831" w:rsidRPr="001141C9" w:rsidRDefault="00157831" w:rsidP="00774854">
            <w:pPr>
              <w:pStyle w:val="TAC"/>
              <w:keepNext w:val="0"/>
              <w:keepLines w:val="0"/>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2EAF2D" w14:textId="77777777" w:rsidR="00157831" w:rsidRPr="001141C9" w:rsidRDefault="00157831" w:rsidP="00774854">
            <w:pPr>
              <w:pStyle w:val="TAC"/>
              <w:keepNext w:val="0"/>
              <w:keepLines w:val="0"/>
              <w:rPr>
                <w:lang w:eastAsia="zh-CN" w:bidi="ar"/>
              </w:rPr>
            </w:pPr>
            <w:r w:rsidRPr="001141C9">
              <w:rPr>
                <w:rFonts w:eastAsia="宋体"/>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3033496" w14:textId="77777777" w:rsidR="00157831" w:rsidRPr="001141C9" w:rsidRDefault="00157831" w:rsidP="00774854">
            <w:pPr>
              <w:pStyle w:val="TAC"/>
              <w:keepNext w:val="0"/>
              <w:keepLines w:val="0"/>
              <w:rPr>
                <w:lang w:eastAsia="zh-CN"/>
              </w:rPr>
            </w:pPr>
          </w:p>
        </w:tc>
      </w:tr>
      <w:tr w:rsidR="00157831" w:rsidRPr="001141C9" w14:paraId="7F10C43A"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1F17C67B" w14:textId="77777777" w:rsidR="00157831" w:rsidRPr="001141C9" w:rsidRDefault="00157831" w:rsidP="00774854">
            <w:pPr>
              <w:pStyle w:val="TAC"/>
              <w:keepNext w:val="0"/>
              <w:keepLines w:val="0"/>
              <w:rPr>
                <w:rFonts w:eastAsia="宋体"/>
              </w:rPr>
            </w:pPr>
            <w:r w:rsidRPr="001141C9">
              <w:t>CA_n66(2A)-n71(2A)-n77A</w:t>
            </w:r>
          </w:p>
        </w:tc>
        <w:tc>
          <w:tcPr>
            <w:tcW w:w="1829" w:type="dxa"/>
            <w:tcBorders>
              <w:top w:val="single" w:sz="4" w:space="0" w:color="auto"/>
              <w:left w:val="single" w:sz="4" w:space="0" w:color="auto"/>
              <w:bottom w:val="nil"/>
              <w:right w:val="single" w:sz="4" w:space="0" w:color="auto"/>
            </w:tcBorders>
            <w:vAlign w:val="center"/>
          </w:tcPr>
          <w:p w14:paraId="6E261D7E" w14:textId="77777777" w:rsidR="00157831" w:rsidRPr="001141C9" w:rsidRDefault="00157831" w:rsidP="00774854">
            <w:pPr>
              <w:pStyle w:val="TAC"/>
              <w:keepNext w:val="0"/>
              <w:keepLines w:val="0"/>
              <w:rPr>
                <w:vertAlign w:val="superscript"/>
                <w:lang w:eastAsia="zh-CN"/>
              </w:rPr>
            </w:pPr>
            <w:r w:rsidRPr="001141C9">
              <w:rPr>
                <w:lang w:eastAsia="zh-CN"/>
              </w:rPr>
              <w:t>n77</w:t>
            </w:r>
            <w:r w:rsidRPr="001141C9">
              <w:rPr>
                <w:vertAlign w:val="superscript"/>
                <w:lang w:eastAsia="zh-CN"/>
              </w:rPr>
              <w:t>7,9</w:t>
            </w:r>
          </w:p>
          <w:p w14:paraId="47466F8C" w14:textId="77777777" w:rsidR="00157831" w:rsidRPr="001141C9" w:rsidRDefault="00157831" w:rsidP="00774854">
            <w:pPr>
              <w:pStyle w:val="TAC"/>
              <w:keepNext w:val="0"/>
              <w:keepLines w:val="0"/>
            </w:pPr>
            <w:r w:rsidRPr="001141C9">
              <w:t>CA_n66A-n71A</w:t>
            </w:r>
          </w:p>
          <w:p w14:paraId="7432229A" w14:textId="77777777" w:rsidR="00157831" w:rsidRPr="001141C9" w:rsidRDefault="00157831" w:rsidP="00774854">
            <w:pPr>
              <w:pStyle w:val="TAC"/>
              <w:keepNext w:val="0"/>
              <w:keepLines w:val="0"/>
            </w:pPr>
            <w:r w:rsidRPr="001141C9">
              <w:t>CA_n66A-n77A</w:t>
            </w:r>
            <w:r w:rsidRPr="001141C9">
              <w:rPr>
                <w:vertAlign w:val="superscript"/>
                <w:lang w:eastAsia="zh-CN"/>
              </w:rPr>
              <w:t>7</w:t>
            </w:r>
          </w:p>
          <w:p w14:paraId="4266587E" w14:textId="77777777" w:rsidR="00157831" w:rsidRPr="001141C9" w:rsidRDefault="00157831" w:rsidP="00774854">
            <w:pPr>
              <w:pStyle w:val="TAC"/>
              <w:keepNext w:val="0"/>
              <w:keepLines w:val="0"/>
              <w:rPr>
                <w:lang w:eastAsia="zh-CN"/>
              </w:rPr>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5DBF00" w14:textId="77777777" w:rsidR="00157831" w:rsidRPr="001141C9" w:rsidRDefault="00157831" w:rsidP="00774854">
            <w:pPr>
              <w:pStyle w:val="TAC"/>
              <w:keepNext w:val="0"/>
              <w:keepLines w:val="0"/>
              <w:rPr>
                <w:rFonts w:cs="Arial"/>
                <w:szCs w:val="18"/>
                <w:lang w:eastAsia="zh-CN"/>
              </w:rPr>
            </w:pPr>
            <w:r w:rsidRPr="001141C9">
              <w:t>n66</w:t>
            </w:r>
          </w:p>
        </w:tc>
        <w:tc>
          <w:tcPr>
            <w:tcW w:w="2827" w:type="dxa"/>
            <w:tcBorders>
              <w:top w:val="single" w:sz="4" w:space="0" w:color="auto"/>
              <w:left w:val="single" w:sz="4" w:space="0" w:color="auto"/>
              <w:bottom w:val="single" w:sz="4" w:space="0" w:color="auto"/>
              <w:right w:val="single" w:sz="4" w:space="0" w:color="auto"/>
            </w:tcBorders>
            <w:vAlign w:val="center"/>
          </w:tcPr>
          <w:p w14:paraId="06754C0E" w14:textId="77777777" w:rsidR="00157831" w:rsidRPr="001141C9" w:rsidRDefault="00157831" w:rsidP="00774854">
            <w:pPr>
              <w:pStyle w:val="TAC"/>
              <w:keepNext w:val="0"/>
              <w:keepLines w:val="0"/>
              <w:rPr>
                <w:rFonts w:eastAsia="宋体"/>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 4 and 5</w:t>
            </w:r>
          </w:p>
        </w:tc>
        <w:tc>
          <w:tcPr>
            <w:tcW w:w="1610" w:type="dxa"/>
            <w:tcBorders>
              <w:top w:val="single" w:sz="4" w:space="0" w:color="auto"/>
              <w:left w:val="single" w:sz="4" w:space="0" w:color="auto"/>
              <w:bottom w:val="nil"/>
              <w:right w:val="single" w:sz="4" w:space="0" w:color="auto"/>
            </w:tcBorders>
            <w:vAlign w:val="center"/>
          </w:tcPr>
          <w:p w14:paraId="5CF35BAC"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744D9D1" w14:textId="77777777" w:rsidTr="00774854">
        <w:trPr>
          <w:jc w:val="center"/>
        </w:trPr>
        <w:tc>
          <w:tcPr>
            <w:tcW w:w="2067" w:type="dxa"/>
            <w:tcBorders>
              <w:top w:val="nil"/>
              <w:left w:val="single" w:sz="4" w:space="0" w:color="auto"/>
              <w:bottom w:val="nil"/>
              <w:right w:val="single" w:sz="4" w:space="0" w:color="auto"/>
            </w:tcBorders>
            <w:vAlign w:val="center"/>
          </w:tcPr>
          <w:p w14:paraId="4144D0B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808E39E"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10C8AA"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EEF84E" w14:textId="77777777" w:rsidR="00157831" w:rsidRPr="001141C9" w:rsidRDefault="00157831" w:rsidP="00774854">
            <w:pPr>
              <w:pStyle w:val="TAC"/>
              <w:keepNext w:val="0"/>
              <w:keepLines w:val="0"/>
              <w:rPr>
                <w:rFonts w:eastAsia="宋体"/>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1610" w:type="dxa"/>
            <w:tcBorders>
              <w:top w:val="nil"/>
              <w:left w:val="single" w:sz="4" w:space="0" w:color="auto"/>
              <w:bottom w:val="nil"/>
              <w:right w:val="single" w:sz="4" w:space="0" w:color="auto"/>
            </w:tcBorders>
            <w:vAlign w:val="center"/>
          </w:tcPr>
          <w:p w14:paraId="68B873F1" w14:textId="77777777" w:rsidR="00157831" w:rsidRPr="001141C9" w:rsidRDefault="00157831" w:rsidP="00774854">
            <w:pPr>
              <w:pStyle w:val="TAC"/>
              <w:keepNext w:val="0"/>
              <w:keepLines w:val="0"/>
              <w:rPr>
                <w:lang w:eastAsia="zh-CN"/>
              </w:rPr>
            </w:pPr>
          </w:p>
        </w:tc>
      </w:tr>
      <w:tr w:rsidR="00157831" w:rsidRPr="001141C9" w14:paraId="3F6C69A4"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7764E4A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4A5415F"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9BDD8" w14:textId="77777777" w:rsidR="00157831" w:rsidRPr="001141C9" w:rsidRDefault="00157831" w:rsidP="00774854">
            <w:pPr>
              <w:pStyle w:val="TAC"/>
              <w:keepNext w:val="0"/>
              <w:keepLines w:val="0"/>
              <w:rPr>
                <w:rFonts w:cs="Arial"/>
                <w:szCs w:val="18"/>
                <w:lang w:eastAsia="zh-CN"/>
              </w:rPr>
            </w:pPr>
            <w:r w:rsidRPr="001141C9">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84C357" w14:textId="77777777" w:rsidR="00157831" w:rsidRPr="001141C9" w:rsidRDefault="00157831" w:rsidP="00774854">
            <w:pPr>
              <w:pStyle w:val="TAC"/>
              <w:keepNext w:val="0"/>
              <w:keepLines w:val="0"/>
              <w:rPr>
                <w:rFonts w:eastAsia="宋体"/>
                <w:lang w:eastAsia="zh-CN" w:bidi="ar"/>
              </w:rPr>
            </w:pPr>
            <w:r w:rsidRPr="001141C9">
              <w:rPr>
                <w:lang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046991A" w14:textId="77777777" w:rsidR="00157831" w:rsidRPr="001141C9" w:rsidRDefault="00157831" w:rsidP="00774854">
            <w:pPr>
              <w:pStyle w:val="TAC"/>
              <w:keepNext w:val="0"/>
              <w:keepLines w:val="0"/>
              <w:rPr>
                <w:lang w:eastAsia="zh-CN"/>
              </w:rPr>
            </w:pPr>
          </w:p>
        </w:tc>
      </w:tr>
      <w:tr w:rsidR="00157831" w:rsidRPr="001141C9" w14:paraId="028F8446"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D1D8156" w14:textId="77777777" w:rsidR="00157831" w:rsidRPr="001141C9" w:rsidRDefault="00157831" w:rsidP="00774854">
            <w:pPr>
              <w:pStyle w:val="TAC"/>
              <w:keepLines w:val="0"/>
              <w:rPr>
                <w:rFonts w:eastAsia="宋体"/>
              </w:rPr>
            </w:pPr>
            <w:r w:rsidRPr="001141C9">
              <w:rPr>
                <w:rFonts w:eastAsia="宋体"/>
              </w:rPr>
              <w:t>CA_n66(2A)-n71A-n77(2A)</w:t>
            </w:r>
          </w:p>
        </w:tc>
        <w:tc>
          <w:tcPr>
            <w:tcW w:w="1829" w:type="dxa"/>
            <w:vMerge w:val="restart"/>
            <w:tcBorders>
              <w:top w:val="single" w:sz="4" w:space="0" w:color="auto"/>
              <w:left w:val="single" w:sz="4" w:space="0" w:color="auto"/>
              <w:right w:val="single" w:sz="4" w:space="0" w:color="auto"/>
            </w:tcBorders>
            <w:vAlign w:val="center"/>
          </w:tcPr>
          <w:p w14:paraId="2FF78208" w14:textId="77777777" w:rsidR="00157831" w:rsidRPr="001141C9" w:rsidRDefault="00157831" w:rsidP="00774854">
            <w:pPr>
              <w:pStyle w:val="TAC"/>
              <w:keepLines w:val="0"/>
              <w:rPr>
                <w:vertAlign w:val="superscript"/>
                <w:lang w:eastAsia="zh-CN"/>
              </w:rPr>
            </w:pPr>
            <w:r w:rsidRPr="001141C9">
              <w:rPr>
                <w:lang w:eastAsia="zh-CN"/>
              </w:rPr>
              <w:t>n77</w:t>
            </w:r>
            <w:r w:rsidRPr="001141C9">
              <w:rPr>
                <w:vertAlign w:val="superscript"/>
                <w:lang w:eastAsia="zh-CN"/>
              </w:rPr>
              <w:t>7,9</w:t>
            </w:r>
          </w:p>
          <w:p w14:paraId="454432D0" w14:textId="77777777" w:rsidR="00157831" w:rsidRPr="001141C9" w:rsidRDefault="00157831" w:rsidP="00774854">
            <w:pPr>
              <w:pStyle w:val="TAC"/>
              <w:keepLines w:val="0"/>
              <w:rPr>
                <w:rFonts w:eastAsia="宋体"/>
              </w:rPr>
            </w:pPr>
            <w:r w:rsidRPr="001141C9">
              <w:rPr>
                <w:rFonts w:eastAsia="宋体"/>
              </w:rPr>
              <w:t>CA_n66A-n71A</w:t>
            </w:r>
          </w:p>
          <w:p w14:paraId="645E4175" w14:textId="77777777" w:rsidR="00157831" w:rsidRPr="001141C9" w:rsidRDefault="00157831" w:rsidP="00774854">
            <w:pPr>
              <w:pStyle w:val="TAC"/>
              <w:keepLines w:val="0"/>
              <w:rPr>
                <w:rFonts w:eastAsia="宋体"/>
              </w:rPr>
            </w:pPr>
            <w:r w:rsidRPr="001141C9">
              <w:rPr>
                <w:rFonts w:eastAsia="宋体"/>
              </w:rPr>
              <w:t>CA_n66A-n77A</w:t>
            </w:r>
            <w:r w:rsidRPr="001141C9">
              <w:rPr>
                <w:vertAlign w:val="superscript"/>
                <w:lang w:eastAsia="zh-CN"/>
              </w:rPr>
              <w:t>7</w:t>
            </w:r>
          </w:p>
          <w:p w14:paraId="0F0214ED" w14:textId="77777777" w:rsidR="00157831" w:rsidRPr="001141C9" w:rsidRDefault="00157831" w:rsidP="00774854">
            <w:pPr>
              <w:pStyle w:val="TAC"/>
              <w:keepLines w:val="0"/>
              <w:rPr>
                <w:rFonts w:eastAsia="宋体"/>
              </w:rPr>
            </w:pPr>
            <w:r w:rsidRPr="001141C9">
              <w:rPr>
                <w:rFonts w:eastAsia="宋体"/>
              </w:rPr>
              <w:t>CA_n71A-n77A</w:t>
            </w:r>
            <w:r w:rsidRPr="001141C9">
              <w:rPr>
                <w:vertAlign w:val="superscript"/>
                <w:lang w:eastAsia="zh-CN"/>
              </w:rPr>
              <w:t>7</w:t>
            </w:r>
          </w:p>
          <w:p w14:paraId="5DE97F65" w14:textId="77777777" w:rsidR="00157831" w:rsidRPr="001141C9" w:rsidRDefault="00157831" w:rsidP="00774854">
            <w:pPr>
              <w:pStyle w:val="TAC"/>
              <w:keepLines w:val="0"/>
              <w:rPr>
                <w:rFonts w:eastAsia="宋体"/>
              </w:rPr>
            </w:pPr>
          </w:p>
          <w:p w14:paraId="61C9217A"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C1632B6" w14:textId="77777777" w:rsidR="00157831" w:rsidRPr="001141C9" w:rsidRDefault="00157831" w:rsidP="00774854">
            <w:pPr>
              <w:pStyle w:val="TAC"/>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A477CF" w14:textId="77777777" w:rsidR="00157831" w:rsidRPr="001141C9" w:rsidRDefault="00157831" w:rsidP="00774854">
            <w:pPr>
              <w:pStyle w:val="TAC"/>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single" w:sz="4" w:space="0" w:color="auto"/>
              <w:left w:val="single" w:sz="4" w:space="0" w:color="auto"/>
              <w:bottom w:val="nil"/>
              <w:right w:val="single" w:sz="4" w:space="0" w:color="auto"/>
            </w:tcBorders>
            <w:vAlign w:val="center"/>
          </w:tcPr>
          <w:p w14:paraId="12953E9B" w14:textId="77777777" w:rsidR="00157831" w:rsidRPr="001141C9" w:rsidRDefault="00157831" w:rsidP="00774854">
            <w:pPr>
              <w:pStyle w:val="TAC"/>
              <w:keepLines w:val="0"/>
              <w:rPr>
                <w:rFonts w:eastAsia="宋体"/>
                <w:lang w:eastAsia="zh-CN"/>
              </w:rPr>
            </w:pPr>
            <w:r w:rsidRPr="001141C9">
              <w:rPr>
                <w:rFonts w:eastAsia="宋体"/>
                <w:lang w:eastAsia="zh-CN"/>
              </w:rPr>
              <w:t>0</w:t>
            </w:r>
          </w:p>
        </w:tc>
      </w:tr>
      <w:tr w:rsidR="00157831" w:rsidRPr="001141C9" w14:paraId="07AEF71C" w14:textId="77777777" w:rsidTr="00774854">
        <w:trPr>
          <w:jc w:val="center"/>
        </w:trPr>
        <w:tc>
          <w:tcPr>
            <w:tcW w:w="2067" w:type="dxa"/>
            <w:tcBorders>
              <w:top w:val="nil"/>
              <w:left w:val="single" w:sz="4" w:space="0" w:color="auto"/>
              <w:bottom w:val="nil"/>
              <w:right w:val="single" w:sz="4" w:space="0" w:color="auto"/>
            </w:tcBorders>
            <w:vAlign w:val="center"/>
          </w:tcPr>
          <w:p w14:paraId="56D21B3D" w14:textId="77777777" w:rsidR="00157831" w:rsidRPr="001141C9" w:rsidRDefault="00157831" w:rsidP="00774854">
            <w:pPr>
              <w:pStyle w:val="TAC"/>
              <w:keepLines w:val="0"/>
              <w:rPr>
                <w:rFonts w:eastAsia="宋体"/>
              </w:rPr>
            </w:pPr>
          </w:p>
        </w:tc>
        <w:tc>
          <w:tcPr>
            <w:tcW w:w="1829" w:type="dxa"/>
            <w:vMerge/>
            <w:tcBorders>
              <w:left w:val="single" w:sz="4" w:space="0" w:color="auto"/>
              <w:right w:val="single" w:sz="4" w:space="0" w:color="auto"/>
            </w:tcBorders>
            <w:vAlign w:val="center"/>
          </w:tcPr>
          <w:p w14:paraId="556BDAA3"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5AF8A24" w14:textId="77777777" w:rsidR="00157831" w:rsidRPr="001141C9" w:rsidRDefault="00157831" w:rsidP="00774854">
            <w:pPr>
              <w:pStyle w:val="TAC"/>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534245" w14:textId="77777777" w:rsidR="00157831" w:rsidRPr="001141C9" w:rsidRDefault="00157831" w:rsidP="00774854">
            <w:pPr>
              <w:pStyle w:val="TAC"/>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47223DF0" w14:textId="77777777" w:rsidR="00157831" w:rsidRPr="001141C9" w:rsidRDefault="00157831" w:rsidP="00774854">
            <w:pPr>
              <w:pStyle w:val="TAC"/>
              <w:keepLines w:val="0"/>
              <w:rPr>
                <w:rFonts w:eastAsia="宋体"/>
                <w:lang w:eastAsia="zh-CN"/>
              </w:rPr>
            </w:pPr>
          </w:p>
        </w:tc>
      </w:tr>
      <w:tr w:rsidR="00157831" w:rsidRPr="001141C9" w14:paraId="3ECF46CC" w14:textId="77777777" w:rsidTr="00774854">
        <w:trPr>
          <w:jc w:val="center"/>
        </w:trPr>
        <w:tc>
          <w:tcPr>
            <w:tcW w:w="2067" w:type="dxa"/>
            <w:tcBorders>
              <w:top w:val="nil"/>
              <w:left w:val="single" w:sz="4" w:space="0" w:color="auto"/>
              <w:bottom w:val="nil"/>
              <w:right w:val="single" w:sz="4" w:space="0" w:color="auto"/>
            </w:tcBorders>
            <w:vAlign w:val="center"/>
          </w:tcPr>
          <w:p w14:paraId="5E4A9542" w14:textId="77777777" w:rsidR="00157831" w:rsidRPr="001141C9" w:rsidRDefault="00157831" w:rsidP="00774854">
            <w:pPr>
              <w:pStyle w:val="TAC"/>
              <w:keepLines w:val="0"/>
              <w:rPr>
                <w:rFonts w:eastAsia="宋体"/>
              </w:rPr>
            </w:pPr>
          </w:p>
        </w:tc>
        <w:tc>
          <w:tcPr>
            <w:tcW w:w="1829" w:type="dxa"/>
            <w:vMerge/>
            <w:tcBorders>
              <w:left w:val="single" w:sz="4" w:space="0" w:color="auto"/>
              <w:right w:val="single" w:sz="4" w:space="0" w:color="auto"/>
            </w:tcBorders>
            <w:vAlign w:val="center"/>
          </w:tcPr>
          <w:p w14:paraId="6E4CE5A2" w14:textId="77777777" w:rsidR="00157831" w:rsidRPr="001141C9" w:rsidRDefault="00157831" w:rsidP="00774854">
            <w:pPr>
              <w:pStyle w:val="TAC"/>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7125DD5" w14:textId="77777777" w:rsidR="00157831" w:rsidRPr="001141C9" w:rsidRDefault="00157831" w:rsidP="00774854">
            <w:pPr>
              <w:pStyle w:val="TAC"/>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A67019" w14:textId="77777777" w:rsidR="00157831" w:rsidRPr="001141C9" w:rsidRDefault="00157831" w:rsidP="00774854">
            <w:pPr>
              <w:pStyle w:val="TAC"/>
              <w:keepLines w:val="0"/>
              <w:rPr>
                <w:rFonts w:ascii="Calibri" w:eastAsia="宋体" w:hAnsi="Calibri"/>
                <w:sz w:val="21"/>
                <w:lang w:eastAsia="zh-CN"/>
              </w:rPr>
            </w:pPr>
            <w:r w:rsidRPr="001141C9">
              <w:rPr>
                <w:rFonts w:eastAsia="宋体"/>
                <w:lang w:eastAsia="zh-CN" w:bidi="ar"/>
              </w:rPr>
              <w:t>CA_n77(2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nil"/>
              <w:left w:val="single" w:sz="4" w:space="0" w:color="auto"/>
              <w:bottom w:val="single" w:sz="4" w:space="0" w:color="auto"/>
              <w:right w:val="single" w:sz="4" w:space="0" w:color="auto"/>
            </w:tcBorders>
            <w:vAlign w:val="center"/>
          </w:tcPr>
          <w:p w14:paraId="2A274002" w14:textId="77777777" w:rsidR="00157831" w:rsidRPr="001141C9" w:rsidRDefault="00157831" w:rsidP="00774854">
            <w:pPr>
              <w:pStyle w:val="TAC"/>
              <w:keepLines w:val="0"/>
              <w:rPr>
                <w:rFonts w:eastAsia="宋体"/>
                <w:lang w:eastAsia="zh-CN"/>
              </w:rPr>
            </w:pPr>
          </w:p>
        </w:tc>
      </w:tr>
      <w:tr w:rsidR="00157831" w:rsidRPr="001141C9" w14:paraId="4C637AC9" w14:textId="77777777" w:rsidTr="00774854">
        <w:trPr>
          <w:jc w:val="center"/>
        </w:trPr>
        <w:tc>
          <w:tcPr>
            <w:tcW w:w="2067" w:type="dxa"/>
            <w:tcBorders>
              <w:top w:val="nil"/>
              <w:left w:val="single" w:sz="4" w:space="0" w:color="auto"/>
              <w:bottom w:val="nil"/>
              <w:right w:val="single" w:sz="4" w:space="0" w:color="auto"/>
            </w:tcBorders>
            <w:vAlign w:val="center"/>
          </w:tcPr>
          <w:p w14:paraId="30DBD12F" w14:textId="77777777" w:rsidR="00157831" w:rsidRPr="001141C9" w:rsidRDefault="00157831" w:rsidP="00774854">
            <w:pPr>
              <w:pStyle w:val="TAC"/>
              <w:keepNext w:val="0"/>
              <w:keepLines w:val="0"/>
              <w:rPr>
                <w:rFonts w:eastAsia="宋体"/>
              </w:rPr>
            </w:pPr>
          </w:p>
        </w:tc>
        <w:tc>
          <w:tcPr>
            <w:tcW w:w="1829" w:type="dxa"/>
            <w:vMerge/>
            <w:tcBorders>
              <w:left w:val="single" w:sz="4" w:space="0" w:color="auto"/>
              <w:right w:val="single" w:sz="4" w:space="0" w:color="auto"/>
            </w:tcBorders>
            <w:vAlign w:val="center"/>
          </w:tcPr>
          <w:p w14:paraId="7BF4C014"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779AE75"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6ADA0"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70DF94FC" w14:textId="77777777" w:rsidR="00157831" w:rsidRPr="001141C9" w:rsidRDefault="00157831" w:rsidP="00774854">
            <w:pPr>
              <w:pStyle w:val="TAC"/>
              <w:keepNext w:val="0"/>
              <w:keepLines w:val="0"/>
              <w:rPr>
                <w:rFonts w:eastAsia="宋体"/>
                <w:lang w:eastAsia="zh-CN"/>
              </w:rPr>
            </w:pPr>
            <w:r w:rsidRPr="001141C9">
              <w:rPr>
                <w:rFonts w:eastAsia="宋体"/>
                <w:lang w:eastAsia="zh-CN"/>
              </w:rPr>
              <w:t>4 and 5</w:t>
            </w:r>
          </w:p>
        </w:tc>
      </w:tr>
      <w:tr w:rsidR="00157831" w:rsidRPr="001141C9" w14:paraId="6A5DF529" w14:textId="77777777" w:rsidTr="00774854">
        <w:trPr>
          <w:jc w:val="center"/>
        </w:trPr>
        <w:tc>
          <w:tcPr>
            <w:tcW w:w="2067" w:type="dxa"/>
            <w:tcBorders>
              <w:top w:val="nil"/>
              <w:left w:val="single" w:sz="4" w:space="0" w:color="auto"/>
              <w:bottom w:val="nil"/>
              <w:right w:val="single" w:sz="4" w:space="0" w:color="auto"/>
            </w:tcBorders>
            <w:vAlign w:val="center"/>
          </w:tcPr>
          <w:p w14:paraId="1F6A58F3" w14:textId="77777777" w:rsidR="00157831" w:rsidRPr="001141C9" w:rsidRDefault="00157831" w:rsidP="00774854">
            <w:pPr>
              <w:pStyle w:val="TAC"/>
              <w:keepNext w:val="0"/>
              <w:keepLines w:val="0"/>
              <w:rPr>
                <w:rFonts w:eastAsia="宋体"/>
              </w:rPr>
            </w:pPr>
          </w:p>
        </w:tc>
        <w:tc>
          <w:tcPr>
            <w:tcW w:w="1829" w:type="dxa"/>
            <w:vMerge/>
            <w:tcBorders>
              <w:left w:val="single" w:sz="4" w:space="0" w:color="auto"/>
              <w:bottom w:val="nil"/>
              <w:right w:val="single" w:sz="4" w:space="0" w:color="auto"/>
            </w:tcBorders>
            <w:vAlign w:val="center"/>
          </w:tcPr>
          <w:p w14:paraId="4DE3134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B67830E"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1B7804"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51D819AD" w14:textId="77777777" w:rsidR="00157831" w:rsidRPr="001141C9" w:rsidRDefault="00157831" w:rsidP="00774854">
            <w:pPr>
              <w:pStyle w:val="TAC"/>
              <w:keepNext w:val="0"/>
              <w:keepLines w:val="0"/>
              <w:rPr>
                <w:rFonts w:eastAsia="宋体"/>
                <w:lang w:eastAsia="zh-CN"/>
              </w:rPr>
            </w:pPr>
          </w:p>
        </w:tc>
      </w:tr>
      <w:tr w:rsidR="00157831" w:rsidRPr="001141C9" w14:paraId="2B7E90D2" w14:textId="77777777" w:rsidTr="00774854">
        <w:trPr>
          <w:jc w:val="center"/>
        </w:trPr>
        <w:tc>
          <w:tcPr>
            <w:tcW w:w="2067" w:type="dxa"/>
            <w:tcBorders>
              <w:top w:val="nil"/>
              <w:left w:val="single" w:sz="4" w:space="0" w:color="auto"/>
              <w:bottom w:val="nil"/>
              <w:right w:val="single" w:sz="4" w:space="0" w:color="auto"/>
            </w:tcBorders>
            <w:vAlign w:val="center"/>
          </w:tcPr>
          <w:p w14:paraId="319314A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28B9CE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10E8AFA"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F682D8"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D067334" w14:textId="77777777" w:rsidR="00157831" w:rsidRPr="001141C9" w:rsidRDefault="00157831" w:rsidP="00774854">
            <w:pPr>
              <w:pStyle w:val="TAC"/>
              <w:keepNext w:val="0"/>
              <w:keepLines w:val="0"/>
              <w:rPr>
                <w:rFonts w:eastAsia="宋体"/>
                <w:lang w:eastAsia="zh-CN"/>
              </w:rPr>
            </w:pPr>
          </w:p>
        </w:tc>
      </w:tr>
      <w:tr w:rsidR="00157831" w:rsidRPr="001141C9" w14:paraId="11D321E9"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18696BD" w14:textId="77777777" w:rsidR="00157831" w:rsidRPr="001141C9" w:rsidRDefault="00157831" w:rsidP="00774854">
            <w:pPr>
              <w:pStyle w:val="TAC"/>
              <w:keepNext w:val="0"/>
              <w:keepLines w:val="0"/>
              <w:rPr>
                <w:rFonts w:eastAsia="宋体"/>
              </w:rPr>
            </w:pPr>
            <w:r w:rsidRPr="001141C9">
              <w:rPr>
                <w:rFonts w:eastAsia="宋体"/>
              </w:rPr>
              <w:t>CA_n66(2A)-n71(2A)-n77(2A)</w:t>
            </w:r>
          </w:p>
        </w:tc>
        <w:tc>
          <w:tcPr>
            <w:tcW w:w="1829" w:type="dxa"/>
            <w:tcBorders>
              <w:top w:val="single" w:sz="4" w:space="0" w:color="auto"/>
              <w:left w:val="single" w:sz="4" w:space="0" w:color="auto"/>
              <w:bottom w:val="nil"/>
              <w:right w:val="single" w:sz="4" w:space="0" w:color="auto"/>
            </w:tcBorders>
            <w:vAlign w:val="center"/>
          </w:tcPr>
          <w:p w14:paraId="1351B152" w14:textId="77777777" w:rsidR="00157831" w:rsidRPr="001141C9" w:rsidRDefault="00157831" w:rsidP="00774854">
            <w:pPr>
              <w:spacing w:after="0"/>
              <w:jc w:val="center"/>
              <w:rPr>
                <w:rFonts w:ascii="Arial" w:hAnsi="Arial"/>
                <w:sz w:val="18"/>
                <w:vertAlign w:val="superscript"/>
                <w:lang w:eastAsia="zh-CN"/>
              </w:rPr>
            </w:pPr>
            <w:r w:rsidRPr="001141C9">
              <w:rPr>
                <w:rFonts w:ascii="Arial" w:hAnsi="Arial"/>
                <w:sz w:val="18"/>
                <w:lang w:eastAsia="zh-CN"/>
              </w:rPr>
              <w:t>n77</w:t>
            </w:r>
            <w:r w:rsidRPr="001141C9">
              <w:rPr>
                <w:rFonts w:ascii="Arial" w:hAnsi="Arial"/>
                <w:sz w:val="18"/>
                <w:vertAlign w:val="superscript"/>
                <w:lang w:eastAsia="zh-CN"/>
              </w:rPr>
              <w:t>7,9</w:t>
            </w:r>
          </w:p>
          <w:p w14:paraId="400C5667" w14:textId="77777777" w:rsidR="00157831" w:rsidRPr="001141C9" w:rsidRDefault="00157831" w:rsidP="00774854">
            <w:pPr>
              <w:pStyle w:val="TAC"/>
              <w:keepNext w:val="0"/>
              <w:keepLines w:val="0"/>
            </w:pPr>
            <w:r w:rsidRPr="001141C9">
              <w:t>CA_n66A-n71A</w:t>
            </w:r>
          </w:p>
          <w:p w14:paraId="345B8F6D" w14:textId="77777777" w:rsidR="00157831" w:rsidRPr="001141C9" w:rsidRDefault="00157831" w:rsidP="00774854">
            <w:pPr>
              <w:pStyle w:val="TAC"/>
              <w:keepNext w:val="0"/>
              <w:keepLines w:val="0"/>
            </w:pPr>
            <w:r w:rsidRPr="001141C9">
              <w:t>CA_n66A-n77A</w:t>
            </w:r>
            <w:r w:rsidRPr="001141C9">
              <w:rPr>
                <w:vertAlign w:val="superscript"/>
                <w:lang w:eastAsia="zh-CN"/>
              </w:rPr>
              <w:t>7</w:t>
            </w:r>
          </w:p>
          <w:p w14:paraId="379A128D" w14:textId="77777777" w:rsidR="00157831" w:rsidRPr="001141C9" w:rsidRDefault="00157831" w:rsidP="00774854">
            <w:pPr>
              <w:pStyle w:val="TAC"/>
              <w:keepNext w:val="0"/>
              <w:keepLines w:val="0"/>
              <w:rPr>
                <w:rFonts w:eastAsia="宋体"/>
              </w:rPr>
            </w:pPr>
            <w:r w:rsidRPr="001141C9">
              <w:t>CA_n71A-n77A</w:t>
            </w:r>
            <w:r w:rsidRPr="001141C9">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C68FC7"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8695F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3E34FCCD" w14:textId="77777777" w:rsidR="00157831" w:rsidRPr="001141C9" w:rsidRDefault="00157831" w:rsidP="00774854">
            <w:pPr>
              <w:pStyle w:val="TAC"/>
              <w:keepNext w:val="0"/>
              <w:keepLines w:val="0"/>
              <w:rPr>
                <w:rFonts w:eastAsia="宋体"/>
                <w:lang w:eastAsia="zh-CN"/>
              </w:rPr>
            </w:pPr>
            <w:r w:rsidRPr="001141C9">
              <w:rPr>
                <w:rFonts w:eastAsia="宋体"/>
                <w:lang w:eastAsia="zh-CN"/>
              </w:rPr>
              <w:t>4 and 5</w:t>
            </w:r>
          </w:p>
        </w:tc>
      </w:tr>
      <w:tr w:rsidR="00157831" w:rsidRPr="001141C9" w14:paraId="08D255AE" w14:textId="77777777" w:rsidTr="00774854">
        <w:trPr>
          <w:jc w:val="center"/>
        </w:trPr>
        <w:tc>
          <w:tcPr>
            <w:tcW w:w="2067" w:type="dxa"/>
            <w:tcBorders>
              <w:top w:val="nil"/>
              <w:left w:val="single" w:sz="4" w:space="0" w:color="auto"/>
              <w:bottom w:val="nil"/>
              <w:right w:val="single" w:sz="4" w:space="0" w:color="auto"/>
            </w:tcBorders>
            <w:vAlign w:val="center"/>
          </w:tcPr>
          <w:p w14:paraId="6BC8AE8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0CDC447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793A5CF8"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0D7F98" w14:textId="77777777" w:rsidR="00157831" w:rsidRPr="001141C9" w:rsidRDefault="00157831" w:rsidP="00774854">
            <w:pPr>
              <w:pStyle w:val="TAC"/>
              <w:keepNext w:val="0"/>
              <w:keepLines w:val="0"/>
              <w:rPr>
                <w:rFonts w:eastAsia="宋体"/>
                <w:lang w:eastAsia="zh-CN" w:bidi="ar"/>
              </w:rPr>
            </w:pPr>
            <w:r w:rsidRPr="001141C9">
              <w:rPr>
                <w:lang w:eastAsia="zh-CN" w:bidi="ar"/>
              </w:rPr>
              <w:t>CA_n71(2</w:t>
            </w:r>
            <w:proofErr w:type="gramStart"/>
            <w:r w:rsidRPr="001141C9">
              <w:rPr>
                <w:lang w:eastAsia="zh-CN" w:bidi="ar"/>
              </w:rPr>
              <w:t>A)_</w:t>
            </w:r>
            <w:proofErr w:type="gramEnd"/>
            <w:r w:rsidRPr="001141C9">
              <w:rPr>
                <w:lang w:eastAsia="zh-CN" w:bidi="ar"/>
              </w:rPr>
              <w:t>BCS 4 and 5</w:t>
            </w:r>
          </w:p>
        </w:tc>
        <w:tc>
          <w:tcPr>
            <w:tcW w:w="1610" w:type="dxa"/>
            <w:tcBorders>
              <w:top w:val="nil"/>
              <w:left w:val="single" w:sz="4" w:space="0" w:color="auto"/>
              <w:bottom w:val="nil"/>
              <w:right w:val="single" w:sz="4" w:space="0" w:color="auto"/>
            </w:tcBorders>
            <w:vAlign w:val="center"/>
          </w:tcPr>
          <w:p w14:paraId="53E4BA77" w14:textId="77777777" w:rsidR="00157831" w:rsidRPr="001141C9" w:rsidRDefault="00157831" w:rsidP="00774854">
            <w:pPr>
              <w:pStyle w:val="TAC"/>
              <w:keepNext w:val="0"/>
              <w:keepLines w:val="0"/>
              <w:rPr>
                <w:rFonts w:eastAsia="宋体"/>
                <w:lang w:eastAsia="zh-CN"/>
              </w:rPr>
            </w:pPr>
          </w:p>
        </w:tc>
      </w:tr>
      <w:tr w:rsidR="00157831" w:rsidRPr="001141C9" w14:paraId="3ADE6D7B"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82D9DA6"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5905ADF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9EEB8B6" w14:textId="77777777" w:rsidR="00157831" w:rsidRPr="001141C9" w:rsidRDefault="00157831" w:rsidP="00774854">
            <w:pPr>
              <w:pStyle w:val="TAC"/>
              <w:keepNext w:val="0"/>
              <w:keepLines w:val="0"/>
              <w:rPr>
                <w:rFonts w:eastAsia="宋体"/>
              </w:rPr>
            </w:pPr>
            <w:r w:rsidRPr="001141C9">
              <w:rPr>
                <w:rFonts w:eastAsia="宋体"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3106DD" w14:textId="77777777" w:rsidR="00157831" w:rsidRPr="001141C9" w:rsidRDefault="00157831" w:rsidP="00774854">
            <w:pPr>
              <w:pStyle w:val="TAC"/>
              <w:keepNext w:val="0"/>
              <w:keepLines w:val="0"/>
              <w:rPr>
                <w:rFonts w:eastAsia="宋体"/>
                <w:lang w:eastAsia="zh-CN" w:bidi="ar"/>
              </w:rPr>
            </w:pPr>
            <w:r w:rsidRPr="001141C9">
              <w:rPr>
                <w:rFonts w:eastAsia="宋体"/>
                <w:lang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1E149F2" w14:textId="77777777" w:rsidR="00157831" w:rsidRPr="001141C9" w:rsidRDefault="00157831" w:rsidP="00774854">
            <w:pPr>
              <w:pStyle w:val="TAC"/>
              <w:keepNext w:val="0"/>
              <w:keepLines w:val="0"/>
              <w:rPr>
                <w:rFonts w:eastAsia="宋体"/>
                <w:lang w:eastAsia="zh-CN"/>
              </w:rPr>
            </w:pPr>
          </w:p>
        </w:tc>
      </w:tr>
      <w:tr w:rsidR="00157831" w:rsidRPr="001141C9" w14:paraId="2AD613A7"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21AD3BE" w14:textId="77777777" w:rsidR="00157831" w:rsidRPr="001141C9" w:rsidRDefault="00157831" w:rsidP="00774854">
            <w:pPr>
              <w:pStyle w:val="TAC"/>
              <w:keepNext w:val="0"/>
              <w:keepLines w:val="0"/>
              <w:rPr>
                <w:rFonts w:eastAsia="宋体"/>
              </w:rPr>
            </w:pPr>
            <w:r w:rsidRPr="001141C9">
              <w:rPr>
                <w:rFonts w:eastAsia="宋体"/>
              </w:rPr>
              <w:t>CA_n66A-n71A-n78A</w:t>
            </w:r>
          </w:p>
        </w:tc>
        <w:tc>
          <w:tcPr>
            <w:tcW w:w="1829" w:type="dxa"/>
            <w:tcBorders>
              <w:top w:val="single" w:sz="4" w:space="0" w:color="auto"/>
              <w:left w:val="single" w:sz="4" w:space="0" w:color="auto"/>
              <w:bottom w:val="nil"/>
              <w:right w:val="single" w:sz="4" w:space="0" w:color="auto"/>
            </w:tcBorders>
            <w:vAlign w:val="center"/>
          </w:tcPr>
          <w:p w14:paraId="5A39D226" w14:textId="77777777" w:rsidR="00157831" w:rsidRPr="001141C9" w:rsidRDefault="00157831" w:rsidP="00774854">
            <w:pPr>
              <w:pStyle w:val="TAC"/>
              <w:keepNext w:val="0"/>
              <w:keepLines w:val="0"/>
              <w:rPr>
                <w:rFonts w:eastAsia="宋体"/>
              </w:rPr>
            </w:pPr>
            <w:r w:rsidRPr="001141C9">
              <w:rPr>
                <w:rFonts w:eastAsia="宋体"/>
              </w:rPr>
              <w:t>CA_n66A-n71A</w:t>
            </w:r>
          </w:p>
          <w:p w14:paraId="773FE980" w14:textId="77777777" w:rsidR="00157831" w:rsidRPr="001141C9" w:rsidRDefault="00157831" w:rsidP="00774854">
            <w:pPr>
              <w:pStyle w:val="TAC"/>
              <w:keepNext w:val="0"/>
              <w:keepLines w:val="0"/>
              <w:rPr>
                <w:rFonts w:eastAsia="宋体"/>
              </w:rPr>
            </w:pPr>
            <w:r w:rsidRPr="001141C9">
              <w:rPr>
                <w:rFonts w:eastAsia="宋体"/>
              </w:rPr>
              <w:t>CA_n66A-n78A</w:t>
            </w:r>
          </w:p>
          <w:p w14:paraId="69EDC158" w14:textId="77777777" w:rsidR="00157831" w:rsidRPr="001141C9" w:rsidRDefault="00157831" w:rsidP="00774854">
            <w:pPr>
              <w:pStyle w:val="TAC"/>
              <w:keepNext w:val="0"/>
              <w:keepLines w:val="0"/>
              <w:rPr>
                <w:rFonts w:eastAsia="宋体"/>
              </w:rPr>
            </w:pPr>
            <w:r w:rsidRPr="001141C9">
              <w:rPr>
                <w:rFonts w:eastAsia="宋体"/>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11F31E5"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CA11B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171038"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6757069" w14:textId="77777777" w:rsidTr="00774854">
        <w:trPr>
          <w:jc w:val="center"/>
        </w:trPr>
        <w:tc>
          <w:tcPr>
            <w:tcW w:w="2067" w:type="dxa"/>
            <w:tcBorders>
              <w:top w:val="nil"/>
              <w:left w:val="single" w:sz="4" w:space="0" w:color="auto"/>
              <w:bottom w:val="nil"/>
              <w:right w:val="single" w:sz="4" w:space="0" w:color="auto"/>
            </w:tcBorders>
            <w:vAlign w:val="center"/>
          </w:tcPr>
          <w:p w14:paraId="71BCC94D"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28394C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3CF01978"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0DF5D2"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4C9C6257" w14:textId="77777777" w:rsidR="00157831" w:rsidRPr="001141C9" w:rsidRDefault="00157831" w:rsidP="00774854">
            <w:pPr>
              <w:pStyle w:val="TAC"/>
              <w:keepNext w:val="0"/>
              <w:keepLines w:val="0"/>
              <w:rPr>
                <w:rFonts w:eastAsia="宋体"/>
                <w:lang w:eastAsia="zh-CN"/>
              </w:rPr>
            </w:pPr>
          </w:p>
        </w:tc>
      </w:tr>
      <w:tr w:rsidR="00157831" w:rsidRPr="001141C9" w14:paraId="7DC949EF"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2662698"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3E33C69"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F913B8C" w14:textId="77777777" w:rsidR="00157831" w:rsidRPr="001141C9" w:rsidRDefault="00157831" w:rsidP="00774854">
            <w:pPr>
              <w:pStyle w:val="TAC"/>
              <w:keepNext w:val="0"/>
              <w:keepLines w:val="0"/>
              <w:rPr>
                <w:rFonts w:eastAsia="宋体"/>
              </w:rPr>
            </w:pPr>
            <w:r w:rsidRPr="001141C9">
              <w:rPr>
                <w:rFonts w:eastAsia="宋体"/>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A64B90"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ADCE1F" w14:textId="77777777" w:rsidR="00157831" w:rsidRPr="001141C9" w:rsidRDefault="00157831" w:rsidP="00774854">
            <w:pPr>
              <w:pStyle w:val="TAC"/>
              <w:keepNext w:val="0"/>
              <w:keepLines w:val="0"/>
              <w:rPr>
                <w:rFonts w:eastAsia="宋体"/>
                <w:lang w:eastAsia="zh-CN"/>
              </w:rPr>
            </w:pPr>
          </w:p>
        </w:tc>
      </w:tr>
      <w:tr w:rsidR="00157831" w:rsidRPr="001141C9" w14:paraId="728719EC" w14:textId="77777777" w:rsidTr="00774854">
        <w:trPr>
          <w:jc w:val="center"/>
        </w:trPr>
        <w:tc>
          <w:tcPr>
            <w:tcW w:w="2067" w:type="dxa"/>
            <w:tcBorders>
              <w:top w:val="nil"/>
              <w:left w:val="single" w:sz="4" w:space="0" w:color="auto"/>
              <w:bottom w:val="nil"/>
              <w:right w:val="single" w:sz="4" w:space="0" w:color="auto"/>
            </w:tcBorders>
            <w:vAlign w:val="center"/>
          </w:tcPr>
          <w:p w14:paraId="2E264B63" w14:textId="77777777" w:rsidR="00157831" w:rsidRPr="001141C9" w:rsidRDefault="00157831" w:rsidP="00774854">
            <w:pPr>
              <w:pStyle w:val="TAC"/>
              <w:keepNext w:val="0"/>
              <w:keepLines w:val="0"/>
              <w:rPr>
                <w:rFonts w:eastAsia="宋体"/>
              </w:rPr>
            </w:pPr>
            <w:r w:rsidRPr="001141C9">
              <w:rPr>
                <w:rFonts w:eastAsia="宋体"/>
              </w:rPr>
              <w:t>CA_n66A-n71A-n78(2A)</w:t>
            </w:r>
          </w:p>
        </w:tc>
        <w:tc>
          <w:tcPr>
            <w:tcW w:w="1829" w:type="dxa"/>
            <w:tcBorders>
              <w:top w:val="nil"/>
              <w:left w:val="single" w:sz="4" w:space="0" w:color="auto"/>
              <w:bottom w:val="nil"/>
              <w:right w:val="single" w:sz="4" w:space="0" w:color="auto"/>
            </w:tcBorders>
            <w:vAlign w:val="center"/>
          </w:tcPr>
          <w:p w14:paraId="0E26EEA8" w14:textId="77777777" w:rsidR="00157831" w:rsidRPr="001141C9" w:rsidRDefault="00157831" w:rsidP="00774854">
            <w:pPr>
              <w:pStyle w:val="TAC"/>
              <w:keepNext w:val="0"/>
              <w:keepLines w:val="0"/>
              <w:rPr>
                <w:rFonts w:eastAsia="宋体"/>
              </w:rPr>
            </w:pPr>
            <w:r w:rsidRPr="001141C9">
              <w:rPr>
                <w:rFonts w:eastAsia="宋体"/>
              </w:rPr>
              <w:t>CA_n66A-n71A</w:t>
            </w:r>
          </w:p>
          <w:p w14:paraId="069E66C5" w14:textId="77777777" w:rsidR="00157831" w:rsidRPr="001141C9" w:rsidRDefault="00157831" w:rsidP="00774854">
            <w:pPr>
              <w:pStyle w:val="TAC"/>
              <w:keepNext w:val="0"/>
              <w:keepLines w:val="0"/>
              <w:rPr>
                <w:rFonts w:eastAsia="宋体"/>
              </w:rPr>
            </w:pPr>
            <w:r w:rsidRPr="001141C9">
              <w:rPr>
                <w:rFonts w:eastAsia="宋体"/>
              </w:rPr>
              <w:t>CA_n66A-n78A</w:t>
            </w:r>
          </w:p>
          <w:p w14:paraId="05D94ED7" w14:textId="77777777" w:rsidR="00157831" w:rsidRPr="001141C9" w:rsidRDefault="00157831" w:rsidP="00774854">
            <w:pPr>
              <w:pStyle w:val="TAC"/>
              <w:keepNext w:val="0"/>
              <w:keepLines w:val="0"/>
              <w:rPr>
                <w:rFonts w:eastAsia="宋体"/>
              </w:rPr>
            </w:pPr>
            <w:r w:rsidRPr="001141C9">
              <w:rPr>
                <w:rFonts w:eastAsia="宋体"/>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CB23537"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07823"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5, 10, 15, 20, 25, 30, 40</w:t>
            </w:r>
          </w:p>
        </w:tc>
        <w:tc>
          <w:tcPr>
            <w:tcW w:w="1610" w:type="dxa"/>
            <w:tcBorders>
              <w:top w:val="nil"/>
              <w:left w:val="single" w:sz="4" w:space="0" w:color="auto"/>
              <w:bottom w:val="nil"/>
              <w:right w:val="single" w:sz="4" w:space="0" w:color="auto"/>
            </w:tcBorders>
            <w:vAlign w:val="center"/>
          </w:tcPr>
          <w:p w14:paraId="1BFDCBFB"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27D26010" w14:textId="77777777" w:rsidTr="00774854">
        <w:trPr>
          <w:jc w:val="center"/>
        </w:trPr>
        <w:tc>
          <w:tcPr>
            <w:tcW w:w="2067" w:type="dxa"/>
            <w:tcBorders>
              <w:top w:val="nil"/>
              <w:left w:val="single" w:sz="4" w:space="0" w:color="auto"/>
              <w:bottom w:val="nil"/>
              <w:right w:val="single" w:sz="4" w:space="0" w:color="auto"/>
            </w:tcBorders>
            <w:vAlign w:val="center"/>
          </w:tcPr>
          <w:p w14:paraId="43FA665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783548A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F315D8D"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EC244"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63CF6E96" w14:textId="77777777" w:rsidR="00157831" w:rsidRPr="001141C9" w:rsidRDefault="00157831" w:rsidP="00774854">
            <w:pPr>
              <w:pStyle w:val="TAC"/>
              <w:keepNext w:val="0"/>
              <w:keepLines w:val="0"/>
              <w:rPr>
                <w:rFonts w:eastAsia="宋体"/>
                <w:lang w:eastAsia="zh-CN"/>
              </w:rPr>
            </w:pPr>
          </w:p>
        </w:tc>
      </w:tr>
      <w:tr w:rsidR="00157831" w:rsidRPr="001141C9" w14:paraId="336C0757"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4CBC0B0C"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5009EE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3DCF210" w14:textId="77777777" w:rsidR="00157831" w:rsidRPr="001141C9" w:rsidRDefault="00157831" w:rsidP="00774854">
            <w:pPr>
              <w:pStyle w:val="TAC"/>
              <w:keepNext w:val="0"/>
              <w:keepLines w:val="0"/>
              <w:rPr>
                <w:rFonts w:eastAsia="宋体"/>
              </w:rPr>
            </w:pPr>
            <w:r w:rsidRPr="001141C9">
              <w:rPr>
                <w:rFonts w:eastAsia="宋体"/>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3F2A1A"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CA_n78(2</w:t>
            </w:r>
            <w:proofErr w:type="gramStart"/>
            <w:r w:rsidRPr="001141C9">
              <w:rPr>
                <w:rFonts w:eastAsia="宋体"/>
                <w:lang w:eastAsia="zh-CN" w:bidi="ar"/>
              </w:rPr>
              <w:t>A)_</w:t>
            </w:r>
            <w:proofErr w:type="gramEnd"/>
            <w:r w:rsidRPr="001141C9">
              <w:rPr>
                <w:rFonts w:eastAsia="宋体"/>
                <w:lang w:eastAsia="zh-CN" w:bidi="ar"/>
              </w:rPr>
              <w:t>BCS2</w:t>
            </w:r>
          </w:p>
        </w:tc>
        <w:tc>
          <w:tcPr>
            <w:tcW w:w="1610" w:type="dxa"/>
            <w:tcBorders>
              <w:top w:val="nil"/>
              <w:left w:val="single" w:sz="4" w:space="0" w:color="auto"/>
              <w:bottom w:val="single" w:sz="4" w:space="0" w:color="auto"/>
              <w:right w:val="single" w:sz="4" w:space="0" w:color="auto"/>
            </w:tcBorders>
            <w:vAlign w:val="center"/>
          </w:tcPr>
          <w:p w14:paraId="483EFC90" w14:textId="77777777" w:rsidR="00157831" w:rsidRPr="001141C9" w:rsidRDefault="00157831" w:rsidP="00774854">
            <w:pPr>
              <w:pStyle w:val="TAC"/>
              <w:keepNext w:val="0"/>
              <w:keepLines w:val="0"/>
              <w:rPr>
                <w:rFonts w:eastAsia="宋体"/>
                <w:lang w:eastAsia="zh-CN"/>
              </w:rPr>
            </w:pPr>
          </w:p>
        </w:tc>
      </w:tr>
      <w:tr w:rsidR="00157831" w:rsidRPr="001141C9" w14:paraId="53C30B50" w14:textId="77777777" w:rsidTr="00774854">
        <w:trPr>
          <w:jc w:val="center"/>
        </w:trPr>
        <w:tc>
          <w:tcPr>
            <w:tcW w:w="2067" w:type="dxa"/>
            <w:tcBorders>
              <w:top w:val="nil"/>
              <w:left w:val="single" w:sz="4" w:space="0" w:color="auto"/>
              <w:bottom w:val="nil"/>
              <w:right w:val="single" w:sz="4" w:space="0" w:color="auto"/>
            </w:tcBorders>
            <w:vAlign w:val="center"/>
          </w:tcPr>
          <w:p w14:paraId="52626514" w14:textId="77777777" w:rsidR="00157831" w:rsidRPr="001141C9" w:rsidRDefault="00157831" w:rsidP="00774854">
            <w:pPr>
              <w:pStyle w:val="TAC"/>
              <w:keepNext w:val="0"/>
              <w:keepLines w:val="0"/>
              <w:rPr>
                <w:rFonts w:eastAsia="宋体"/>
              </w:rPr>
            </w:pPr>
            <w:r w:rsidRPr="001141C9">
              <w:rPr>
                <w:rFonts w:eastAsia="宋体"/>
              </w:rPr>
              <w:t>CA_n66(2A)-n71A-n78A</w:t>
            </w:r>
          </w:p>
        </w:tc>
        <w:tc>
          <w:tcPr>
            <w:tcW w:w="1829" w:type="dxa"/>
            <w:tcBorders>
              <w:top w:val="nil"/>
              <w:left w:val="single" w:sz="4" w:space="0" w:color="auto"/>
              <w:bottom w:val="nil"/>
              <w:right w:val="single" w:sz="4" w:space="0" w:color="auto"/>
            </w:tcBorders>
            <w:vAlign w:val="center"/>
          </w:tcPr>
          <w:p w14:paraId="23CC8D41" w14:textId="77777777" w:rsidR="00157831" w:rsidRPr="001141C9" w:rsidRDefault="00157831" w:rsidP="00774854">
            <w:pPr>
              <w:pStyle w:val="TAC"/>
              <w:keepNext w:val="0"/>
              <w:keepLines w:val="0"/>
              <w:rPr>
                <w:rFonts w:eastAsia="宋体"/>
              </w:rPr>
            </w:pPr>
            <w:r w:rsidRPr="001141C9">
              <w:rPr>
                <w:rFonts w:eastAsia="宋体"/>
              </w:rPr>
              <w:t>CA_n66A-n71A</w:t>
            </w:r>
          </w:p>
          <w:p w14:paraId="7953BA0C" w14:textId="77777777" w:rsidR="00157831" w:rsidRPr="001141C9" w:rsidRDefault="00157831" w:rsidP="00774854">
            <w:pPr>
              <w:pStyle w:val="TAC"/>
              <w:keepNext w:val="0"/>
              <w:keepLines w:val="0"/>
              <w:rPr>
                <w:rFonts w:eastAsia="宋体"/>
              </w:rPr>
            </w:pPr>
            <w:r w:rsidRPr="001141C9">
              <w:rPr>
                <w:rFonts w:eastAsia="宋体"/>
              </w:rPr>
              <w:t>CA_n66A-n78A</w:t>
            </w:r>
          </w:p>
          <w:p w14:paraId="1C154A7C" w14:textId="77777777" w:rsidR="00157831" w:rsidRPr="001141C9" w:rsidRDefault="00157831" w:rsidP="00774854">
            <w:pPr>
              <w:pStyle w:val="TAC"/>
              <w:keepNext w:val="0"/>
              <w:keepLines w:val="0"/>
              <w:rPr>
                <w:rFonts w:eastAsia="宋体"/>
              </w:rPr>
            </w:pPr>
            <w:r w:rsidRPr="001141C9">
              <w:rPr>
                <w:rFonts w:eastAsia="宋体"/>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7D72EB7"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8211D"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nil"/>
              <w:left w:val="single" w:sz="4" w:space="0" w:color="auto"/>
              <w:bottom w:val="nil"/>
              <w:right w:val="single" w:sz="4" w:space="0" w:color="auto"/>
            </w:tcBorders>
            <w:vAlign w:val="center"/>
          </w:tcPr>
          <w:p w14:paraId="3F8B081D" w14:textId="77777777" w:rsidR="00157831" w:rsidRPr="001141C9" w:rsidRDefault="00157831" w:rsidP="00774854">
            <w:pPr>
              <w:pStyle w:val="TAC"/>
              <w:keepNext w:val="0"/>
              <w:keepLines w:val="0"/>
              <w:rPr>
                <w:rFonts w:eastAsia="宋体"/>
                <w:lang w:eastAsia="zh-CN"/>
              </w:rPr>
            </w:pPr>
            <w:r w:rsidRPr="001141C9">
              <w:rPr>
                <w:rFonts w:eastAsia="宋体"/>
                <w:lang w:eastAsia="zh-CN"/>
              </w:rPr>
              <w:t>0</w:t>
            </w:r>
          </w:p>
        </w:tc>
      </w:tr>
      <w:tr w:rsidR="00157831" w:rsidRPr="001141C9" w14:paraId="6FE3BC92" w14:textId="77777777" w:rsidTr="00774854">
        <w:trPr>
          <w:jc w:val="center"/>
        </w:trPr>
        <w:tc>
          <w:tcPr>
            <w:tcW w:w="2067" w:type="dxa"/>
            <w:tcBorders>
              <w:top w:val="nil"/>
              <w:left w:val="single" w:sz="4" w:space="0" w:color="auto"/>
              <w:bottom w:val="nil"/>
              <w:right w:val="single" w:sz="4" w:space="0" w:color="auto"/>
            </w:tcBorders>
            <w:vAlign w:val="center"/>
          </w:tcPr>
          <w:p w14:paraId="7C95E08A"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CD3FE3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BCCC6B9"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05DE8"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254F57B0" w14:textId="77777777" w:rsidR="00157831" w:rsidRPr="001141C9" w:rsidRDefault="00157831" w:rsidP="00774854">
            <w:pPr>
              <w:pStyle w:val="TAC"/>
              <w:keepNext w:val="0"/>
              <w:keepLines w:val="0"/>
              <w:rPr>
                <w:rFonts w:eastAsia="宋体"/>
                <w:lang w:eastAsia="zh-CN"/>
              </w:rPr>
            </w:pPr>
          </w:p>
        </w:tc>
      </w:tr>
      <w:tr w:rsidR="00157831" w:rsidRPr="001141C9" w14:paraId="10C9E529"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EC631B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46EED82"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0E9A89DE" w14:textId="77777777" w:rsidR="00157831" w:rsidRPr="001141C9" w:rsidRDefault="00157831" w:rsidP="00774854">
            <w:pPr>
              <w:pStyle w:val="TAC"/>
              <w:keepNext w:val="0"/>
              <w:keepLines w:val="0"/>
              <w:rPr>
                <w:rFonts w:eastAsia="宋体"/>
              </w:rPr>
            </w:pPr>
            <w:r w:rsidRPr="001141C9">
              <w:rPr>
                <w:rFonts w:eastAsia="宋体"/>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A7C3D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11FAA9" w14:textId="77777777" w:rsidR="00157831" w:rsidRPr="001141C9" w:rsidRDefault="00157831" w:rsidP="00774854">
            <w:pPr>
              <w:pStyle w:val="TAC"/>
              <w:keepNext w:val="0"/>
              <w:keepLines w:val="0"/>
              <w:rPr>
                <w:rFonts w:eastAsia="宋体"/>
                <w:lang w:eastAsia="zh-CN"/>
              </w:rPr>
            </w:pPr>
          </w:p>
        </w:tc>
      </w:tr>
      <w:tr w:rsidR="00157831" w:rsidRPr="001141C9" w14:paraId="4E028784" w14:textId="77777777" w:rsidTr="00774854">
        <w:trPr>
          <w:jc w:val="center"/>
        </w:trPr>
        <w:tc>
          <w:tcPr>
            <w:tcW w:w="2067" w:type="dxa"/>
            <w:tcBorders>
              <w:top w:val="nil"/>
              <w:left w:val="single" w:sz="4" w:space="0" w:color="auto"/>
              <w:bottom w:val="nil"/>
              <w:right w:val="single" w:sz="4" w:space="0" w:color="auto"/>
            </w:tcBorders>
            <w:vAlign w:val="center"/>
          </w:tcPr>
          <w:p w14:paraId="2C691F7A" w14:textId="77777777" w:rsidR="00157831" w:rsidRPr="001141C9" w:rsidRDefault="00157831" w:rsidP="00774854">
            <w:pPr>
              <w:pStyle w:val="TAC"/>
              <w:keepNext w:val="0"/>
              <w:keepLines w:val="0"/>
              <w:rPr>
                <w:rFonts w:eastAsia="宋体"/>
              </w:rPr>
            </w:pPr>
            <w:r w:rsidRPr="001141C9">
              <w:rPr>
                <w:rFonts w:eastAsia="宋体"/>
              </w:rPr>
              <w:t>CA_n66(2A)-n71A-n78(2A)</w:t>
            </w:r>
          </w:p>
        </w:tc>
        <w:tc>
          <w:tcPr>
            <w:tcW w:w="1829" w:type="dxa"/>
            <w:tcBorders>
              <w:top w:val="nil"/>
              <w:left w:val="single" w:sz="4" w:space="0" w:color="auto"/>
              <w:bottom w:val="nil"/>
              <w:right w:val="single" w:sz="4" w:space="0" w:color="auto"/>
            </w:tcBorders>
            <w:vAlign w:val="center"/>
          </w:tcPr>
          <w:p w14:paraId="57E94D08" w14:textId="77777777" w:rsidR="00157831" w:rsidRPr="001141C9" w:rsidRDefault="00157831" w:rsidP="00774854">
            <w:pPr>
              <w:pStyle w:val="TAC"/>
              <w:keepNext w:val="0"/>
              <w:keepLines w:val="0"/>
              <w:rPr>
                <w:rFonts w:eastAsia="宋体"/>
              </w:rPr>
            </w:pPr>
            <w:r w:rsidRPr="001141C9">
              <w:rPr>
                <w:rFonts w:eastAsia="宋体"/>
              </w:rPr>
              <w:t>CA_n66A-n71A</w:t>
            </w:r>
          </w:p>
          <w:p w14:paraId="2C3D1136" w14:textId="77777777" w:rsidR="00157831" w:rsidRPr="001141C9" w:rsidRDefault="00157831" w:rsidP="00774854">
            <w:pPr>
              <w:pStyle w:val="TAC"/>
              <w:keepNext w:val="0"/>
              <w:keepLines w:val="0"/>
              <w:rPr>
                <w:rFonts w:eastAsia="宋体"/>
              </w:rPr>
            </w:pPr>
            <w:r w:rsidRPr="001141C9">
              <w:rPr>
                <w:rFonts w:eastAsia="宋体"/>
              </w:rPr>
              <w:t>CA_n66A-n78A</w:t>
            </w:r>
          </w:p>
          <w:p w14:paraId="3DCA0E46" w14:textId="77777777" w:rsidR="00157831" w:rsidRPr="001141C9" w:rsidRDefault="00157831" w:rsidP="00774854">
            <w:pPr>
              <w:pStyle w:val="TAC"/>
              <w:keepNext w:val="0"/>
              <w:keepLines w:val="0"/>
              <w:rPr>
                <w:rFonts w:eastAsia="宋体"/>
              </w:rPr>
            </w:pPr>
            <w:r w:rsidRPr="001141C9">
              <w:rPr>
                <w:rFonts w:eastAsia="宋体"/>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B925C1D" w14:textId="77777777" w:rsidR="00157831" w:rsidRPr="001141C9" w:rsidRDefault="00157831" w:rsidP="00774854">
            <w:pPr>
              <w:pStyle w:val="TAC"/>
              <w:keepNext w:val="0"/>
              <w:keepLines w:val="0"/>
              <w:rPr>
                <w:rFonts w:eastAsia="宋体"/>
              </w:rPr>
            </w:pPr>
            <w:r w:rsidRPr="001141C9">
              <w:rPr>
                <w:rFonts w:eastAsia="宋体"/>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47F5C"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CA_n66(2</w:t>
            </w:r>
            <w:proofErr w:type="gramStart"/>
            <w:r w:rsidRPr="001141C9">
              <w:rPr>
                <w:rFonts w:eastAsia="宋体"/>
                <w:lang w:eastAsia="zh-CN" w:bidi="ar"/>
              </w:rPr>
              <w:t>A)_</w:t>
            </w:r>
            <w:proofErr w:type="gramEnd"/>
            <w:r w:rsidRPr="001141C9">
              <w:rPr>
                <w:rFonts w:eastAsia="宋体"/>
                <w:lang w:eastAsia="zh-CN" w:bidi="ar"/>
              </w:rPr>
              <w:t>BCS1</w:t>
            </w:r>
          </w:p>
        </w:tc>
        <w:tc>
          <w:tcPr>
            <w:tcW w:w="1610" w:type="dxa"/>
            <w:tcBorders>
              <w:top w:val="nil"/>
              <w:left w:val="single" w:sz="4" w:space="0" w:color="auto"/>
              <w:bottom w:val="nil"/>
              <w:right w:val="single" w:sz="4" w:space="0" w:color="auto"/>
            </w:tcBorders>
            <w:vAlign w:val="center"/>
          </w:tcPr>
          <w:p w14:paraId="40F69017" w14:textId="77777777" w:rsidR="00157831" w:rsidRPr="001141C9" w:rsidRDefault="00157831" w:rsidP="00774854">
            <w:pPr>
              <w:pStyle w:val="TAC"/>
              <w:keepNext w:val="0"/>
              <w:keepLines w:val="0"/>
              <w:rPr>
                <w:rFonts w:eastAsia="宋体"/>
                <w:lang w:eastAsia="zh-CN"/>
              </w:rPr>
            </w:pPr>
            <w:r w:rsidRPr="001141C9">
              <w:rPr>
                <w:rFonts w:eastAsia="宋体" w:cs="Arial"/>
                <w:lang w:eastAsia="zh-CN"/>
              </w:rPr>
              <w:t>0</w:t>
            </w:r>
          </w:p>
        </w:tc>
      </w:tr>
      <w:tr w:rsidR="00157831" w:rsidRPr="001141C9" w14:paraId="349A9E5F" w14:textId="77777777" w:rsidTr="00774854">
        <w:trPr>
          <w:jc w:val="center"/>
        </w:trPr>
        <w:tc>
          <w:tcPr>
            <w:tcW w:w="2067" w:type="dxa"/>
            <w:tcBorders>
              <w:top w:val="nil"/>
              <w:left w:val="single" w:sz="4" w:space="0" w:color="auto"/>
              <w:bottom w:val="nil"/>
              <w:right w:val="single" w:sz="4" w:space="0" w:color="auto"/>
            </w:tcBorders>
            <w:vAlign w:val="center"/>
          </w:tcPr>
          <w:p w14:paraId="52159F8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2295F050"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D30E09C"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5BFA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5, 10, 15, 20</w:t>
            </w:r>
          </w:p>
        </w:tc>
        <w:tc>
          <w:tcPr>
            <w:tcW w:w="1610" w:type="dxa"/>
            <w:tcBorders>
              <w:top w:val="nil"/>
              <w:left w:val="single" w:sz="4" w:space="0" w:color="auto"/>
              <w:bottom w:val="nil"/>
              <w:right w:val="single" w:sz="4" w:space="0" w:color="auto"/>
            </w:tcBorders>
            <w:vAlign w:val="center"/>
          </w:tcPr>
          <w:p w14:paraId="4E372531" w14:textId="77777777" w:rsidR="00157831" w:rsidRPr="001141C9" w:rsidRDefault="00157831" w:rsidP="00774854">
            <w:pPr>
              <w:pStyle w:val="TAC"/>
              <w:keepNext w:val="0"/>
              <w:keepLines w:val="0"/>
              <w:rPr>
                <w:rFonts w:eastAsia="宋体"/>
                <w:lang w:eastAsia="zh-CN"/>
              </w:rPr>
            </w:pPr>
          </w:p>
        </w:tc>
      </w:tr>
      <w:tr w:rsidR="00157831" w:rsidRPr="001141C9" w14:paraId="3AA76175"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ABA66A0"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4BFFBFDF"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D70AD3F" w14:textId="77777777" w:rsidR="00157831" w:rsidRPr="001141C9" w:rsidRDefault="00157831" w:rsidP="00774854">
            <w:pPr>
              <w:pStyle w:val="TAC"/>
              <w:keepNext w:val="0"/>
              <w:keepLines w:val="0"/>
              <w:rPr>
                <w:rFonts w:eastAsia="宋体"/>
              </w:rPr>
            </w:pPr>
            <w:r w:rsidRPr="001141C9">
              <w:rPr>
                <w:rFonts w:eastAsia="宋体"/>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B31E8E" w14:textId="77777777" w:rsidR="00157831" w:rsidRPr="001141C9" w:rsidRDefault="00157831" w:rsidP="00774854">
            <w:pPr>
              <w:pStyle w:val="TAC"/>
              <w:keepNext w:val="0"/>
              <w:keepLines w:val="0"/>
              <w:rPr>
                <w:rFonts w:ascii="Calibri" w:eastAsia="宋体" w:hAnsi="Calibri"/>
                <w:sz w:val="21"/>
                <w:lang w:eastAsia="zh-CN"/>
              </w:rPr>
            </w:pPr>
            <w:r w:rsidRPr="001141C9">
              <w:rPr>
                <w:rFonts w:eastAsia="宋体"/>
                <w:lang w:eastAsia="zh-CN" w:bidi="ar"/>
              </w:rPr>
              <w:t>CA_n78(2</w:t>
            </w:r>
            <w:proofErr w:type="gramStart"/>
            <w:r w:rsidRPr="001141C9">
              <w:rPr>
                <w:rFonts w:eastAsia="宋体"/>
                <w:lang w:eastAsia="zh-CN" w:bidi="ar"/>
              </w:rPr>
              <w:t>A)_</w:t>
            </w:r>
            <w:proofErr w:type="gramEnd"/>
            <w:r w:rsidRPr="001141C9">
              <w:rPr>
                <w:rFonts w:eastAsia="宋体"/>
                <w:lang w:eastAsia="zh-CN" w:bidi="ar"/>
              </w:rPr>
              <w:t>BCS2</w:t>
            </w:r>
          </w:p>
        </w:tc>
        <w:tc>
          <w:tcPr>
            <w:tcW w:w="1610" w:type="dxa"/>
            <w:tcBorders>
              <w:top w:val="nil"/>
              <w:left w:val="single" w:sz="4" w:space="0" w:color="auto"/>
              <w:bottom w:val="single" w:sz="4" w:space="0" w:color="auto"/>
              <w:right w:val="single" w:sz="4" w:space="0" w:color="auto"/>
            </w:tcBorders>
            <w:vAlign w:val="center"/>
          </w:tcPr>
          <w:p w14:paraId="30A8112B" w14:textId="77777777" w:rsidR="00157831" w:rsidRPr="001141C9" w:rsidRDefault="00157831" w:rsidP="00774854">
            <w:pPr>
              <w:pStyle w:val="TAC"/>
              <w:keepNext w:val="0"/>
              <w:keepLines w:val="0"/>
              <w:rPr>
                <w:rFonts w:eastAsia="宋体"/>
                <w:lang w:eastAsia="zh-CN"/>
              </w:rPr>
            </w:pPr>
          </w:p>
        </w:tc>
      </w:tr>
      <w:tr w:rsidR="00157831" w:rsidRPr="001141C9" w14:paraId="19405A1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252A03E" w14:textId="77777777" w:rsidR="00157831" w:rsidRPr="001141C9" w:rsidRDefault="00157831" w:rsidP="00774854">
            <w:pPr>
              <w:pStyle w:val="TAC"/>
              <w:keepNext w:val="0"/>
              <w:keepLines w:val="0"/>
              <w:rPr>
                <w:rFonts w:eastAsia="宋体"/>
                <w:lang w:eastAsia="zh-CN"/>
              </w:rPr>
            </w:pPr>
            <w:r w:rsidRPr="001141C9">
              <w:rPr>
                <w:rFonts w:eastAsia="宋体"/>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76DA4316"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w:t>
            </w:r>
            <w:r w:rsidRPr="001141C9">
              <w:rPr>
                <w:lang w:eastAsia="zh-CN"/>
              </w:rPr>
              <w:t>71</w:t>
            </w:r>
            <w:r w:rsidRPr="001141C9">
              <w:t>A</w:t>
            </w:r>
          </w:p>
          <w:p w14:paraId="2E4C97A8" w14:textId="77777777" w:rsidR="00157831" w:rsidRPr="001141C9" w:rsidRDefault="00157831" w:rsidP="00774854">
            <w:pPr>
              <w:pStyle w:val="TAC"/>
              <w:keepNext w:val="0"/>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p w14:paraId="4B62DAD4"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1C5D8" w14:textId="77777777" w:rsidR="00157831" w:rsidRPr="001141C9" w:rsidRDefault="00157831" w:rsidP="00774854">
            <w:pPr>
              <w:pStyle w:val="TAC"/>
              <w:keepNext w:val="0"/>
              <w:keepLines w:val="0"/>
              <w:rPr>
                <w:lang w:eastAsia="zh-CN"/>
              </w:rPr>
            </w:pPr>
            <w:r w:rsidRPr="001141C9">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FA63D"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85969E4" w14:textId="77777777" w:rsidR="00157831" w:rsidRPr="001141C9" w:rsidRDefault="00157831" w:rsidP="00774854">
            <w:pPr>
              <w:pStyle w:val="TAC"/>
              <w:keepNext w:val="0"/>
              <w:keepLines w:val="0"/>
              <w:rPr>
                <w:lang w:eastAsia="zh-CN"/>
              </w:rPr>
            </w:pPr>
            <w:r w:rsidRPr="001141C9">
              <w:rPr>
                <w:lang w:eastAsia="zh-CN"/>
              </w:rPr>
              <w:t>4 and 5</w:t>
            </w:r>
          </w:p>
        </w:tc>
      </w:tr>
      <w:tr w:rsidR="00157831" w:rsidRPr="001141C9" w14:paraId="0D8C30A2" w14:textId="77777777" w:rsidTr="00774854">
        <w:trPr>
          <w:jc w:val="center"/>
        </w:trPr>
        <w:tc>
          <w:tcPr>
            <w:tcW w:w="2067" w:type="dxa"/>
            <w:tcBorders>
              <w:top w:val="nil"/>
              <w:left w:val="single" w:sz="4" w:space="0" w:color="auto"/>
              <w:bottom w:val="nil"/>
              <w:right w:val="single" w:sz="4" w:space="0" w:color="auto"/>
            </w:tcBorders>
            <w:vAlign w:val="center"/>
          </w:tcPr>
          <w:p w14:paraId="54CC4353"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3B3F9860"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570D2" w14:textId="77777777" w:rsidR="00157831" w:rsidRPr="001141C9" w:rsidRDefault="00157831" w:rsidP="00774854">
            <w:pPr>
              <w:pStyle w:val="TAC"/>
              <w:keepNext w:val="0"/>
              <w:keepLines w:val="0"/>
              <w:rPr>
                <w:lang w:eastAsia="zh-CN"/>
              </w:rPr>
            </w:pPr>
            <w:r w:rsidRPr="001141C9">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85E8E0"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243C93E" w14:textId="77777777" w:rsidR="00157831" w:rsidRPr="001141C9" w:rsidRDefault="00157831" w:rsidP="00774854">
            <w:pPr>
              <w:pStyle w:val="TAC"/>
              <w:keepNext w:val="0"/>
              <w:keepLines w:val="0"/>
              <w:rPr>
                <w:lang w:eastAsia="zh-CN"/>
              </w:rPr>
            </w:pPr>
          </w:p>
        </w:tc>
      </w:tr>
      <w:tr w:rsidR="00157831" w:rsidRPr="001141C9" w14:paraId="1C4C7150"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63279E9"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697BCF49"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CC1616"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78196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F73E606" w14:textId="77777777" w:rsidR="00157831" w:rsidRPr="001141C9" w:rsidRDefault="00157831" w:rsidP="00774854">
            <w:pPr>
              <w:pStyle w:val="TAC"/>
              <w:keepNext w:val="0"/>
              <w:keepLines w:val="0"/>
              <w:rPr>
                <w:lang w:eastAsia="zh-CN"/>
              </w:rPr>
            </w:pPr>
          </w:p>
        </w:tc>
      </w:tr>
      <w:tr w:rsidR="00157831" w:rsidRPr="001141C9" w14:paraId="773DC54B"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3BA3CABA"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CA_n66A-n71B-n85A</w:t>
            </w:r>
          </w:p>
        </w:tc>
        <w:tc>
          <w:tcPr>
            <w:tcW w:w="1829" w:type="dxa"/>
            <w:tcBorders>
              <w:top w:val="single" w:sz="4" w:space="0" w:color="auto"/>
              <w:left w:val="single" w:sz="4" w:space="0" w:color="auto"/>
              <w:bottom w:val="nil"/>
              <w:right w:val="single" w:sz="4" w:space="0" w:color="auto"/>
            </w:tcBorders>
            <w:vAlign w:val="center"/>
          </w:tcPr>
          <w:p w14:paraId="15A5120C" w14:textId="77777777" w:rsidR="00157831" w:rsidRPr="001141C9" w:rsidRDefault="00157831" w:rsidP="00774854">
            <w:pPr>
              <w:pStyle w:val="TAC"/>
              <w:keepNext w:val="0"/>
              <w:keepLines w:val="0"/>
              <w:rPr>
                <w:lang w:eastAsia="zh-CN"/>
              </w:rPr>
            </w:pPr>
            <w:r w:rsidRPr="001141C9">
              <w:rPr>
                <w:rFonts w:cs="Arial"/>
                <w:color w:val="000000"/>
                <w:szCs w:val="18"/>
              </w:rPr>
              <w:t>CA_n66A-n71A</w:t>
            </w:r>
            <w:r w:rsidRPr="001141C9">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78B20CFB"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A8E2F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2718A34F"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2E497560" w14:textId="77777777" w:rsidTr="00774854">
        <w:trPr>
          <w:jc w:val="center"/>
        </w:trPr>
        <w:tc>
          <w:tcPr>
            <w:tcW w:w="2067" w:type="dxa"/>
            <w:tcBorders>
              <w:top w:val="nil"/>
              <w:left w:val="single" w:sz="4" w:space="0" w:color="auto"/>
              <w:bottom w:val="nil"/>
              <w:right w:val="single" w:sz="4" w:space="0" w:color="auto"/>
            </w:tcBorders>
            <w:vAlign w:val="center"/>
          </w:tcPr>
          <w:p w14:paraId="17C6C5E9"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3FA3324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C4480"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6CCEA0"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663F87CB" w14:textId="77777777" w:rsidR="00157831" w:rsidRPr="001141C9" w:rsidRDefault="00157831" w:rsidP="00774854">
            <w:pPr>
              <w:pStyle w:val="TAC"/>
              <w:keepNext w:val="0"/>
              <w:keepLines w:val="0"/>
              <w:rPr>
                <w:lang w:eastAsia="zh-CN"/>
              </w:rPr>
            </w:pPr>
          </w:p>
        </w:tc>
      </w:tr>
      <w:tr w:rsidR="00157831" w:rsidRPr="001141C9" w14:paraId="393052BC"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328BCAA"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5CDAA8F6"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0D216"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DD88557"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800AEF" w14:textId="77777777" w:rsidR="00157831" w:rsidRPr="001141C9" w:rsidRDefault="00157831" w:rsidP="00774854">
            <w:pPr>
              <w:pStyle w:val="TAC"/>
              <w:keepNext w:val="0"/>
              <w:keepLines w:val="0"/>
              <w:rPr>
                <w:lang w:eastAsia="zh-CN"/>
              </w:rPr>
            </w:pPr>
          </w:p>
        </w:tc>
      </w:tr>
      <w:tr w:rsidR="00157831" w:rsidRPr="001141C9" w14:paraId="3DB7715C"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DE2BCF5"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CA_n66A-n71(2A)-n85A</w:t>
            </w:r>
          </w:p>
        </w:tc>
        <w:tc>
          <w:tcPr>
            <w:tcW w:w="1829" w:type="dxa"/>
            <w:tcBorders>
              <w:top w:val="single" w:sz="4" w:space="0" w:color="auto"/>
              <w:left w:val="single" w:sz="4" w:space="0" w:color="auto"/>
              <w:bottom w:val="nil"/>
              <w:right w:val="single" w:sz="4" w:space="0" w:color="auto"/>
            </w:tcBorders>
            <w:vAlign w:val="center"/>
          </w:tcPr>
          <w:p w14:paraId="4E77C17E" w14:textId="77777777" w:rsidR="00157831" w:rsidRPr="001141C9" w:rsidRDefault="00157831" w:rsidP="00774854">
            <w:pPr>
              <w:pStyle w:val="TAC"/>
              <w:keepNext w:val="0"/>
              <w:keepLines w:val="0"/>
              <w:rPr>
                <w:lang w:eastAsia="zh-CN"/>
              </w:rPr>
            </w:pPr>
            <w:r w:rsidRPr="001141C9">
              <w:rPr>
                <w:rFonts w:cs="Arial"/>
                <w:color w:val="000000"/>
                <w:szCs w:val="18"/>
              </w:rPr>
              <w:t>CA_n66A-n71A</w:t>
            </w:r>
            <w:r w:rsidRPr="001141C9">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346EB58"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BF7060"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546F1CE"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07448601" w14:textId="77777777" w:rsidTr="00774854">
        <w:trPr>
          <w:jc w:val="center"/>
        </w:trPr>
        <w:tc>
          <w:tcPr>
            <w:tcW w:w="2067" w:type="dxa"/>
            <w:tcBorders>
              <w:top w:val="nil"/>
              <w:left w:val="single" w:sz="4" w:space="0" w:color="auto"/>
              <w:bottom w:val="nil"/>
              <w:right w:val="single" w:sz="4" w:space="0" w:color="auto"/>
            </w:tcBorders>
            <w:vAlign w:val="center"/>
          </w:tcPr>
          <w:p w14:paraId="4184A446"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189EE0B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F39FA"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FFE478"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DEC8F5B" w14:textId="77777777" w:rsidR="00157831" w:rsidRPr="001141C9" w:rsidRDefault="00157831" w:rsidP="00774854">
            <w:pPr>
              <w:pStyle w:val="TAC"/>
              <w:keepNext w:val="0"/>
              <w:keepLines w:val="0"/>
              <w:rPr>
                <w:lang w:eastAsia="zh-CN"/>
              </w:rPr>
            </w:pPr>
          </w:p>
        </w:tc>
      </w:tr>
      <w:tr w:rsidR="00157831" w:rsidRPr="001141C9" w14:paraId="3BD4434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AD59613"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EEB3C3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186E9"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B516153"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C0F8E56" w14:textId="77777777" w:rsidR="00157831" w:rsidRPr="001141C9" w:rsidRDefault="00157831" w:rsidP="00774854">
            <w:pPr>
              <w:pStyle w:val="TAC"/>
              <w:keepNext w:val="0"/>
              <w:keepLines w:val="0"/>
              <w:rPr>
                <w:lang w:eastAsia="zh-CN"/>
              </w:rPr>
            </w:pPr>
          </w:p>
        </w:tc>
      </w:tr>
      <w:tr w:rsidR="00157831" w:rsidRPr="001141C9" w14:paraId="7ADED4B4"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59259996" w14:textId="77777777" w:rsidR="00157831" w:rsidRPr="001141C9" w:rsidRDefault="00157831" w:rsidP="00774854">
            <w:pPr>
              <w:pStyle w:val="TAC"/>
              <w:keepNext w:val="0"/>
              <w:keepLines w:val="0"/>
              <w:rPr>
                <w:rFonts w:eastAsia="宋体"/>
                <w:lang w:eastAsia="zh-CN"/>
              </w:rPr>
            </w:pPr>
            <w:r w:rsidRPr="001141C9">
              <w:rPr>
                <w:rFonts w:cs="Arial"/>
                <w:color w:val="000000"/>
                <w:szCs w:val="18"/>
              </w:rPr>
              <w:t>CA_n66(2A)-n71A-n85A</w:t>
            </w:r>
          </w:p>
        </w:tc>
        <w:tc>
          <w:tcPr>
            <w:tcW w:w="1829" w:type="dxa"/>
            <w:tcBorders>
              <w:top w:val="single" w:sz="4" w:space="0" w:color="auto"/>
              <w:left w:val="single" w:sz="4" w:space="0" w:color="auto"/>
              <w:bottom w:val="nil"/>
              <w:right w:val="single" w:sz="4" w:space="0" w:color="auto"/>
            </w:tcBorders>
            <w:vAlign w:val="center"/>
          </w:tcPr>
          <w:p w14:paraId="1282026F" w14:textId="77777777" w:rsidR="00157831" w:rsidRPr="001141C9" w:rsidRDefault="00157831" w:rsidP="00774854">
            <w:pPr>
              <w:pStyle w:val="TAC"/>
              <w:keepNext w:val="0"/>
              <w:keepLines w:val="0"/>
              <w:rPr>
                <w:lang w:eastAsia="zh-CN"/>
              </w:rPr>
            </w:pPr>
            <w:r w:rsidRPr="001141C9">
              <w:rPr>
                <w:rFonts w:cs="Arial"/>
                <w:color w:val="000000"/>
                <w:szCs w:val="18"/>
              </w:rPr>
              <w:t>CA_n66A-n71A</w:t>
            </w:r>
            <w:r w:rsidRPr="001141C9">
              <w:rPr>
                <w:rFonts w:cs="Arial"/>
                <w:color w:val="000000"/>
                <w:szCs w:val="18"/>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0A4283B" w14:textId="77777777" w:rsidR="00157831" w:rsidRPr="001141C9" w:rsidRDefault="00157831" w:rsidP="00774854">
            <w:pPr>
              <w:pStyle w:val="TAC"/>
              <w:keepNext w:val="0"/>
              <w:keepLines w:val="0"/>
              <w:rPr>
                <w:lang w:eastAsia="zh-CN"/>
              </w:rPr>
            </w:pPr>
            <w:r w:rsidRPr="001141C9">
              <w:rPr>
                <w:rFonts w:cs="Arial"/>
                <w:color w:val="000000"/>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A812FC"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CA_n66(2A) BCS 4 and 5</w:t>
            </w:r>
          </w:p>
        </w:tc>
        <w:tc>
          <w:tcPr>
            <w:tcW w:w="1610" w:type="dxa"/>
            <w:tcBorders>
              <w:top w:val="single" w:sz="4" w:space="0" w:color="auto"/>
              <w:left w:val="single" w:sz="4" w:space="0" w:color="auto"/>
              <w:bottom w:val="nil"/>
              <w:right w:val="single" w:sz="4" w:space="0" w:color="auto"/>
            </w:tcBorders>
            <w:vAlign w:val="center"/>
          </w:tcPr>
          <w:p w14:paraId="4EED2630" w14:textId="77777777" w:rsidR="00157831" w:rsidRPr="001141C9" w:rsidRDefault="00157831" w:rsidP="00774854">
            <w:pPr>
              <w:pStyle w:val="TAC"/>
              <w:keepNext w:val="0"/>
              <w:keepLines w:val="0"/>
              <w:rPr>
                <w:lang w:eastAsia="zh-CN"/>
              </w:rPr>
            </w:pPr>
            <w:r w:rsidRPr="001141C9">
              <w:rPr>
                <w:rFonts w:cs="Arial"/>
                <w:color w:val="000000"/>
                <w:szCs w:val="18"/>
              </w:rPr>
              <w:t>4 and 5</w:t>
            </w:r>
          </w:p>
        </w:tc>
      </w:tr>
      <w:tr w:rsidR="00157831" w:rsidRPr="001141C9" w14:paraId="64B4DDFF" w14:textId="77777777" w:rsidTr="00774854">
        <w:trPr>
          <w:jc w:val="center"/>
        </w:trPr>
        <w:tc>
          <w:tcPr>
            <w:tcW w:w="2067" w:type="dxa"/>
            <w:tcBorders>
              <w:top w:val="nil"/>
              <w:left w:val="single" w:sz="4" w:space="0" w:color="auto"/>
              <w:bottom w:val="nil"/>
              <w:right w:val="single" w:sz="4" w:space="0" w:color="auto"/>
            </w:tcBorders>
            <w:vAlign w:val="center"/>
          </w:tcPr>
          <w:p w14:paraId="5192F25A"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nil"/>
              <w:right w:val="single" w:sz="4" w:space="0" w:color="auto"/>
            </w:tcBorders>
            <w:vAlign w:val="center"/>
          </w:tcPr>
          <w:p w14:paraId="0D68555E"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FB57C" w14:textId="77777777" w:rsidR="00157831" w:rsidRPr="001141C9" w:rsidRDefault="00157831" w:rsidP="00774854">
            <w:pPr>
              <w:pStyle w:val="TAC"/>
              <w:keepNext w:val="0"/>
              <w:keepLines w:val="0"/>
              <w:rPr>
                <w:lang w:eastAsia="zh-CN"/>
              </w:rPr>
            </w:pPr>
            <w:r w:rsidRPr="001141C9">
              <w:rPr>
                <w:rFonts w:cs="Arial"/>
                <w:color w:val="000000"/>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025B0B"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n71 channel bandwidths in Table 5.3.5-1</w:t>
            </w:r>
          </w:p>
        </w:tc>
        <w:tc>
          <w:tcPr>
            <w:tcW w:w="1610" w:type="dxa"/>
            <w:tcBorders>
              <w:top w:val="nil"/>
              <w:left w:val="single" w:sz="4" w:space="0" w:color="auto"/>
              <w:bottom w:val="nil"/>
              <w:right w:val="single" w:sz="4" w:space="0" w:color="auto"/>
            </w:tcBorders>
            <w:vAlign w:val="center"/>
          </w:tcPr>
          <w:p w14:paraId="3D6B9EB8" w14:textId="77777777" w:rsidR="00157831" w:rsidRPr="001141C9" w:rsidRDefault="00157831" w:rsidP="00774854">
            <w:pPr>
              <w:pStyle w:val="TAC"/>
              <w:keepNext w:val="0"/>
              <w:keepLines w:val="0"/>
              <w:rPr>
                <w:lang w:eastAsia="zh-CN"/>
              </w:rPr>
            </w:pPr>
          </w:p>
        </w:tc>
      </w:tr>
      <w:tr w:rsidR="00157831" w:rsidRPr="001141C9" w14:paraId="6ED222A8"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09B561B9" w14:textId="77777777" w:rsidR="00157831" w:rsidRPr="001141C9" w:rsidRDefault="00157831" w:rsidP="00774854">
            <w:pPr>
              <w:pStyle w:val="TAC"/>
              <w:keepNext w:val="0"/>
              <w:keepLines w:val="0"/>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0E72A0C5" w14:textId="77777777" w:rsidR="00157831" w:rsidRPr="001141C9" w:rsidRDefault="00157831" w:rsidP="00774854">
            <w:pPr>
              <w:pStyle w:val="TAC"/>
              <w:keepNext w:val="0"/>
              <w:keepLines w:val="0"/>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5FA2" w14:textId="77777777" w:rsidR="00157831" w:rsidRPr="001141C9" w:rsidRDefault="00157831" w:rsidP="00774854">
            <w:pPr>
              <w:pStyle w:val="TAC"/>
              <w:keepNext w:val="0"/>
              <w:keepLines w:val="0"/>
              <w:rPr>
                <w:lang w:eastAsia="zh-CN"/>
              </w:rPr>
            </w:pPr>
            <w:r w:rsidRPr="001141C9">
              <w:rPr>
                <w:rFonts w:cs="Arial"/>
                <w:color w:val="000000"/>
                <w:szCs w:val="18"/>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6F7C14A" w14:textId="77777777" w:rsidR="00157831" w:rsidRPr="001141C9" w:rsidRDefault="00157831" w:rsidP="00774854">
            <w:pPr>
              <w:pStyle w:val="TAC"/>
              <w:keepNext w:val="0"/>
              <w:keepLines w:val="0"/>
              <w:rPr>
                <w:rFonts w:cs="Arial"/>
                <w:color w:val="000000"/>
                <w:szCs w:val="18"/>
              </w:rPr>
            </w:pPr>
            <w:r w:rsidRPr="001141C9">
              <w:rPr>
                <w:rFonts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9BEFBE4" w14:textId="77777777" w:rsidR="00157831" w:rsidRPr="001141C9" w:rsidRDefault="00157831" w:rsidP="00774854">
            <w:pPr>
              <w:pStyle w:val="TAC"/>
              <w:keepNext w:val="0"/>
              <w:keepLines w:val="0"/>
              <w:rPr>
                <w:lang w:eastAsia="zh-CN"/>
              </w:rPr>
            </w:pPr>
          </w:p>
        </w:tc>
      </w:tr>
      <w:tr w:rsidR="00157831" w:rsidRPr="001141C9" w14:paraId="07FD8705"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0E887627" w14:textId="77777777" w:rsidR="00157831" w:rsidRPr="001141C9" w:rsidRDefault="00157831" w:rsidP="00774854">
            <w:pPr>
              <w:pStyle w:val="TAC"/>
              <w:keepLines w:val="0"/>
              <w:rPr>
                <w:rFonts w:eastAsia="宋体"/>
              </w:rPr>
            </w:pPr>
            <w:r w:rsidRPr="001141C9">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24297808" w14:textId="77777777" w:rsidR="00157831" w:rsidRPr="001141C9" w:rsidRDefault="00157831" w:rsidP="00774854">
            <w:pPr>
              <w:pStyle w:val="TAC"/>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n77</w:t>
            </w:r>
            <w:r w:rsidRPr="001141C9">
              <w:t>A</w:t>
            </w:r>
          </w:p>
          <w:p w14:paraId="65EE97C8" w14:textId="77777777" w:rsidR="00157831" w:rsidRPr="001141C9" w:rsidRDefault="00157831" w:rsidP="00774854">
            <w:pPr>
              <w:pStyle w:val="TAC"/>
              <w:keepLines w:val="0"/>
            </w:pPr>
            <w:r w:rsidRPr="001141C9">
              <w:rPr>
                <w:rFonts w:hint="eastAsia"/>
                <w:lang w:eastAsia="zh-CN"/>
              </w:rPr>
              <w:t>CA</w:t>
            </w:r>
            <w:r w:rsidRPr="001141C9">
              <w:t>_</w:t>
            </w:r>
            <w:r w:rsidRPr="001141C9">
              <w:rPr>
                <w:rFonts w:hint="eastAsia"/>
                <w:lang w:eastAsia="zh-CN"/>
              </w:rPr>
              <w:t>n66</w:t>
            </w:r>
            <w:r w:rsidRPr="001141C9">
              <w:t>A-</w:t>
            </w:r>
            <w:r w:rsidRPr="001141C9">
              <w:rPr>
                <w:rFonts w:hint="eastAsia"/>
                <w:lang w:eastAsia="zh-CN"/>
              </w:rPr>
              <w:t>n85</w:t>
            </w:r>
            <w:r w:rsidRPr="001141C9">
              <w:t>A</w:t>
            </w:r>
          </w:p>
          <w:p w14:paraId="0D41BB6F" w14:textId="77777777" w:rsidR="00157831" w:rsidRPr="001141C9" w:rsidRDefault="00157831" w:rsidP="00774854">
            <w:pPr>
              <w:pStyle w:val="TAC"/>
              <w:keepLines w:val="0"/>
              <w:rPr>
                <w:rFonts w:eastAsia="宋体"/>
              </w:rPr>
            </w:pPr>
            <w:r w:rsidRPr="001141C9">
              <w:rPr>
                <w:rFonts w:hint="eastAsia"/>
                <w:lang w:eastAsia="zh-CN"/>
              </w:rPr>
              <w:t>CA</w:t>
            </w:r>
            <w:r w:rsidRPr="001141C9">
              <w:t>_</w:t>
            </w:r>
            <w:r w:rsidRPr="001141C9">
              <w:rPr>
                <w:rFonts w:hint="eastAsia"/>
                <w:lang w:eastAsia="zh-CN"/>
              </w:rPr>
              <w:t>n77</w:t>
            </w:r>
            <w:r w:rsidRPr="001141C9">
              <w:t>A-</w:t>
            </w:r>
            <w:r w:rsidRPr="001141C9">
              <w:rPr>
                <w:rFonts w:hint="eastAsia"/>
                <w:lang w:eastAsia="zh-CN"/>
              </w:rPr>
              <w:t>n85</w:t>
            </w:r>
            <w:r w:rsidRPr="001141C9">
              <w:t>A</w:t>
            </w:r>
          </w:p>
        </w:tc>
        <w:tc>
          <w:tcPr>
            <w:tcW w:w="830" w:type="dxa"/>
            <w:tcBorders>
              <w:top w:val="single" w:sz="4" w:space="0" w:color="auto"/>
              <w:left w:val="single" w:sz="4" w:space="0" w:color="auto"/>
              <w:bottom w:val="single" w:sz="4" w:space="0" w:color="auto"/>
              <w:right w:val="single" w:sz="4" w:space="0" w:color="auto"/>
            </w:tcBorders>
            <w:vAlign w:val="center"/>
          </w:tcPr>
          <w:p w14:paraId="2DC05AC1" w14:textId="77777777" w:rsidR="00157831" w:rsidRPr="001141C9" w:rsidRDefault="00157831" w:rsidP="00774854">
            <w:pPr>
              <w:pStyle w:val="TAC"/>
              <w:keepLines w:val="0"/>
              <w:rPr>
                <w:rFonts w:eastAsia="宋体"/>
              </w:rPr>
            </w:pPr>
            <w:r w:rsidRPr="001141C9">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667840" w14:textId="77777777" w:rsidR="00157831" w:rsidRPr="001141C9" w:rsidRDefault="00157831" w:rsidP="00774854">
            <w:pPr>
              <w:pStyle w:val="TAC"/>
              <w:keepLines w:val="0"/>
              <w:rPr>
                <w:rFonts w:eastAsia="宋体"/>
                <w:lang w:eastAsia="zh-CN" w:bidi="ar"/>
              </w:rPr>
            </w:pPr>
            <w:r w:rsidRPr="001141C9">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1201CCC" w14:textId="77777777" w:rsidR="00157831" w:rsidRPr="001141C9" w:rsidRDefault="00157831" w:rsidP="00774854">
            <w:pPr>
              <w:pStyle w:val="TAC"/>
              <w:keepLines w:val="0"/>
              <w:rPr>
                <w:rFonts w:eastAsia="宋体"/>
                <w:lang w:eastAsia="zh-CN"/>
              </w:rPr>
            </w:pPr>
            <w:r w:rsidRPr="001141C9">
              <w:rPr>
                <w:lang w:eastAsia="zh-CN"/>
              </w:rPr>
              <w:t>4 and 5</w:t>
            </w:r>
          </w:p>
        </w:tc>
      </w:tr>
      <w:tr w:rsidR="00157831" w:rsidRPr="001141C9" w14:paraId="6BF9AC11" w14:textId="77777777" w:rsidTr="00774854">
        <w:trPr>
          <w:jc w:val="center"/>
        </w:trPr>
        <w:tc>
          <w:tcPr>
            <w:tcW w:w="2067" w:type="dxa"/>
            <w:tcBorders>
              <w:top w:val="nil"/>
              <w:left w:val="single" w:sz="4" w:space="0" w:color="auto"/>
              <w:bottom w:val="nil"/>
              <w:right w:val="single" w:sz="4" w:space="0" w:color="auto"/>
            </w:tcBorders>
            <w:vAlign w:val="center"/>
          </w:tcPr>
          <w:p w14:paraId="2431742E"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1842C661"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4C13D85" w14:textId="77777777" w:rsidR="00157831" w:rsidRPr="001141C9" w:rsidRDefault="00157831" w:rsidP="00774854">
            <w:pPr>
              <w:pStyle w:val="TAC"/>
              <w:keepNext w:val="0"/>
              <w:keepLines w:val="0"/>
              <w:rPr>
                <w:rFonts w:eastAsia="宋体"/>
              </w:rPr>
            </w:pPr>
            <w:r w:rsidRPr="001141C9">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61FFB2"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E9B041E" w14:textId="77777777" w:rsidR="00157831" w:rsidRPr="001141C9" w:rsidRDefault="00157831" w:rsidP="00774854">
            <w:pPr>
              <w:pStyle w:val="TAC"/>
              <w:keepNext w:val="0"/>
              <w:keepLines w:val="0"/>
              <w:rPr>
                <w:rFonts w:eastAsia="宋体"/>
                <w:lang w:eastAsia="zh-CN"/>
              </w:rPr>
            </w:pPr>
          </w:p>
        </w:tc>
      </w:tr>
      <w:tr w:rsidR="00157831" w:rsidRPr="001141C9" w14:paraId="15AD021A"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44AF8B7"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2B347E17"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7D60AA1" w14:textId="77777777" w:rsidR="00157831" w:rsidRPr="001141C9" w:rsidRDefault="00157831" w:rsidP="00774854">
            <w:pPr>
              <w:pStyle w:val="TAC"/>
              <w:keepNext w:val="0"/>
              <w:keepLines w:val="0"/>
              <w:rPr>
                <w:rFonts w:eastAsia="宋体"/>
              </w:rPr>
            </w:pPr>
            <w:r w:rsidRPr="001141C9">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6286E7" w14:textId="77777777" w:rsidR="00157831" w:rsidRPr="001141C9" w:rsidRDefault="00157831" w:rsidP="00774854">
            <w:pPr>
              <w:pStyle w:val="TAC"/>
              <w:keepNext w:val="0"/>
              <w:keepLines w:val="0"/>
              <w:rPr>
                <w:rFonts w:eastAsia="宋体"/>
                <w:lang w:eastAsia="zh-CN" w:bidi="ar"/>
              </w:rPr>
            </w:pPr>
            <w:r w:rsidRPr="001141C9">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3DDF92D" w14:textId="77777777" w:rsidR="00157831" w:rsidRPr="001141C9" w:rsidRDefault="00157831" w:rsidP="00774854">
            <w:pPr>
              <w:pStyle w:val="TAC"/>
              <w:keepNext w:val="0"/>
              <w:keepLines w:val="0"/>
              <w:rPr>
                <w:rFonts w:eastAsia="宋体"/>
                <w:lang w:eastAsia="zh-CN"/>
              </w:rPr>
            </w:pPr>
          </w:p>
        </w:tc>
      </w:tr>
      <w:tr w:rsidR="00157831" w:rsidRPr="001141C9" w14:paraId="56613B13"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29364F40" w14:textId="77777777" w:rsidR="00157831" w:rsidRPr="001141C9" w:rsidRDefault="00157831" w:rsidP="00774854">
            <w:pPr>
              <w:pStyle w:val="TAC"/>
              <w:keepNext w:val="0"/>
              <w:keepLines w:val="0"/>
              <w:rPr>
                <w:rFonts w:eastAsia="宋体"/>
              </w:rPr>
            </w:pPr>
            <w:r w:rsidRPr="001141C9">
              <w:t>CA_n66A-n77(2A)-n85A</w:t>
            </w:r>
          </w:p>
        </w:tc>
        <w:tc>
          <w:tcPr>
            <w:tcW w:w="1829" w:type="dxa"/>
            <w:tcBorders>
              <w:top w:val="single" w:sz="4" w:space="0" w:color="auto"/>
              <w:left w:val="single" w:sz="4" w:space="0" w:color="auto"/>
              <w:bottom w:val="nil"/>
              <w:right w:val="single" w:sz="4" w:space="0" w:color="auto"/>
            </w:tcBorders>
            <w:vAlign w:val="center"/>
          </w:tcPr>
          <w:p w14:paraId="238B1FBF" w14:textId="77777777" w:rsidR="00157831" w:rsidRPr="001141C9" w:rsidRDefault="00157831" w:rsidP="00774854">
            <w:pPr>
              <w:pStyle w:val="TAC"/>
              <w:keepNext w:val="0"/>
              <w:keepLines w:val="0"/>
              <w:rPr>
                <w:rFonts w:eastAsia="宋体"/>
              </w:rPr>
            </w:pPr>
            <w:r w:rsidRPr="001141C9">
              <w:t>CA_n66A-n77A</w:t>
            </w:r>
            <w:r w:rsidRPr="001141C9">
              <w:br/>
              <w:t>CA_n66A-n85A</w:t>
            </w:r>
            <w:r w:rsidRPr="001141C9">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B4D9F88" w14:textId="77777777" w:rsidR="00157831" w:rsidRPr="001141C9" w:rsidRDefault="00157831" w:rsidP="00774854">
            <w:pPr>
              <w:pStyle w:val="TAC"/>
              <w:keepNext w:val="0"/>
              <w:keepLines w:val="0"/>
              <w:rPr>
                <w:lang w:eastAsia="zh-CN"/>
              </w:rPr>
            </w:pPr>
            <w:r w:rsidRPr="001141C9">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EDE046" w14:textId="77777777" w:rsidR="00157831" w:rsidRPr="001141C9" w:rsidRDefault="00157831" w:rsidP="00774854">
            <w:pPr>
              <w:pStyle w:val="TAC"/>
              <w:keepNext w:val="0"/>
              <w:keepLines w:val="0"/>
            </w:pPr>
            <w:r w:rsidRPr="001141C9">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4FC1BC4A" w14:textId="77777777" w:rsidR="00157831" w:rsidRPr="001141C9" w:rsidRDefault="00157831" w:rsidP="00774854">
            <w:pPr>
              <w:pStyle w:val="TAC"/>
              <w:keepNext w:val="0"/>
              <w:keepLines w:val="0"/>
              <w:rPr>
                <w:rFonts w:eastAsia="宋体"/>
                <w:lang w:eastAsia="zh-CN"/>
              </w:rPr>
            </w:pPr>
            <w:r w:rsidRPr="001141C9">
              <w:rPr>
                <w:lang w:eastAsia="zh-CN"/>
              </w:rPr>
              <w:t>4 and 5</w:t>
            </w:r>
          </w:p>
        </w:tc>
      </w:tr>
      <w:tr w:rsidR="00157831" w:rsidRPr="001141C9" w14:paraId="044ED2F0" w14:textId="77777777" w:rsidTr="00774854">
        <w:trPr>
          <w:jc w:val="center"/>
        </w:trPr>
        <w:tc>
          <w:tcPr>
            <w:tcW w:w="2067" w:type="dxa"/>
            <w:tcBorders>
              <w:top w:val="nil"/>
              <w:left w:val="single" w:sz="4" w:space="0" w:color="auto"/>
              <w:bottom w:val="nil"/>
              <w:right w:val="single" w:sz="4" w:space="0" w:color="auto"/>
            </w:tcBorders>
            <w:vAlign w:val="center"/>
          </w:tcPr>
          <w:p w14:paraId="6B2419B9"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62FBB588"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D700ED3" w14:textId="77777777" w:rsidR="00157831" w:rsidRPr="001141C9" w:rsidRDefault="00157831" w:rsidP="00774854">
            <w:pPr>
              <w:pStyle w:val="TAC"/>
              <w:keepNext w:val="0"/>
              <w:keepLines w:val="0"/>
              <w:rPr>
                <w:lang w:eastAsia="zh-CN"/>
              </w:rPr>
            </w:pPr>
            <w:r w:rsidRPr="001141C9">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F5AE7B" w14:textId="77777777" w:rsidR="00157831" w:rsidRPr="001141C9" w:rsidRDefault="00157831" w:rsidP="00774854">
            <w:pPr>
              <w:pStyle w:val="TAC"/>
              <w:keepNext w:val="0"/>
              <w:keepLines w:val="0"/>
            </w:pPr>
            <w:r w:rsidRPr="001141C9">
              <w:rPr>
                <w:rFonts w:eastAsia="宋体"/>
                <w:lang w:eastAsia="zh-CN" w:bidi="ar"/>
              </w:rPr>
              <w:t>CA_n77(2A) BCS 4 and 5</w:t>
            </w:r>
          </w:p>
        </w:tc>
        <w:tc>
          <w:tcPr>
            <w:tcW w:w="1610" w:type="dxa"/>
            <w:tcBorders>
              <w:top w:val="nil"/>
              <w:left w:val="single" w:sz="4" w:space="0" w:color="auto"/>
              <w:bottom w:val="nil"/>
              <w:right w:val="single" w:sz="4" w:space="0" w:color="auto"/>
            </w:tcBorders>
            <w:vAlign w:val="center"/>
          </w:tcPr>
          <w:p w14:paraId="3233B260" w14:textId="77777777" w:rsidR="00157831" w:rsidRPr="001141C9" w:rsidRDefault="00157831" w:rsidP="00774854">
            <w:pPr>
              <w:pStyle w:val="TAC"/>
              <w:keepNext w:val="0"/>
              <w:keepLines w:val="0"/>
              <w:rPr>
                <w:rFonts w:eastAsia="宋体"/>
                <w:lang w:eastAsia="zh-CN"/>
              </w:rPr>
            </w:pPr>
          </w:p>
        </w:tc>
      </w:tr>
      <w:tr w:rsidR="00157831" w:rsidRPr="001141C9" w14:paraId="76A9175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5EFEEE4B"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75089A6B"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6618FFA4" w14:textId="77777777" w:rsidR="00157831" w:rsidRPr="001141C9" w:rsidRDefault="00157831" w:rsidP="00774854">
            <w:pPr>
              <w:pStyle w:val="TAC"/>
              <w:keepNext w:val="0"/>
              <w:keepLines w:val="0"/>
              <w:rPr>
                <w:lang w:eastAsia="zh-CN"/>
              </w:rPr>
            </w:pPr>
            <w:r w:rsidRPr="001141C9">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81431AF" w14:textId="77777777" w:rsidR="00157831" w:rsidRPr="001141C9" w:rsidRDefault="00157831" w:rsidP="00774854">
            <w:pPr>
              <w:pStyle w:val="TAC"/>
              <w:keepNext w:val="0"/>
              <w:keepLines w:val="0"/>
            </w:pPr>
            <w:r w:rsidRPr="001141C9">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9C2F11F" w14:textId="77777777" w:rsidR="00157831" w:rsidRPr="001141C9" w:rsidRDefault="00157831" w:rsidP="00774854">
            <w:pPr>
              <w:pStyle w:val="TAC"/>
              <w:keepNext w:val="0"/>
              <w:keepLines w:val="0"/>
              <w:rPr>
                <w:rFonts w:eastAsia="宋体"/>
                <w:lang w:eastAsia="zh-CN"/>
              </w:rPr>
            </w:pPr>
          </w:p>
        </w:tc>
      </w:tr>
      <w:tr w:rsidR="00157831" w:rsidRPr="001141C9" w14:paraId="5F4BA530"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FF13FB8" w14:textId="77777777" w:rsidR="00157831" w:rsidRPr="001141C9" w:rsidRDefault="00157831" w:rsidP="00774854">
            <w:pPr>
              <w:pStyle w:val="TAC"/>
              <w:keepNext w:val="0"/>
              <w:keepLines w:val="0"/>
              <w:rPr>
                <w:rFonts w:eastAsia="宋体"/>
              </w:rPr>
            </w:pPr>
            <w:r w:rsidRPr="001141C9">
              <w:rPr>
                <w:rFonts w:eastAsia="宋体"/>
              </w:rPr>
              <w:t>CA_n66(2A)-n77A-n85A</w:t>
            </w:r>
          </w:p>
        </w:tc>
        <w:tc>
          <w:tcPr>
            <w:tcW w:w="1829" w:type="dxa"/>
            <w:tcBorders>
              <w:top w:val="single" w:sz="4" w:space="0" w:color="auto"/>
              <w:left w:val="single" w:sz="4" w:space="0" w:color="auto"/>
              <w:bottom w:val="nil"/>
              <w:right w:val="single" w:sz="4" w:space="0" w:color="auto"/>
            </w:tcBorders>
            <w:vAlign w:val="center"/>
          </w:tcPr>
          <w:p w14:paraId="75264AE2" w14:textId="77777777" w:rsidR="00157831" w:rsidRPr="001141C9" w:rsidRDefault="00157831" w:rsidP="00774854">
            <w:pPr>
              <w:pStyle w:val="TAC"/>
              <w:keepNext w:val="0"/>
              <w:keepLines w:val="0"/>
              <w:rPr>
                <w:rFonts w:eastAsia="宋体"/>
              </w:rPr>
            </w:pPr>
            <w:r w:rsidRPr="001141C9">
              <w:rPr>
                <w:rFonts w:eastAsia="宋体"/>
              </w:rPr>
              <w:t>CA_n66A-n77A</w:t>
            </w:r>
          </w:p>
          <w:p w14:paraId="5913C686" w14:textId="77777777" w:rsidR="00157831" w:rsidRPr="001141C9" w:rsidRDefault="00157831" w:rsidP="00774854">
            <w:pPr>
              <w:pStyle w:val="TAC"/>
              <w:keepNext w:val="0"/>
              <w:keepLines w:val="0"/>
              <w:rPr>
                <w:rFonts w:eastAsia="宋体"/>
              </w:rPr>
            </w:pPr>
            <w:r w:rsidRPr="001141C9">
              <w:rPr>
                <w:rFonts w:eastAsia="宋体"/>
              </w:rPr>
              <w:t>CA_n66A-n85A</w:t>
            </w:r>
          </w:p>
          <w:p w14:paraId="66B3D76C" w14:textId="77777777" w:rsidR="00157831" w:rsidRPr="001141C9" w:rsidRDefault="00157831" w:rsidP="00774854">
            <w:pPr>
              <w:pStyle w:val="TAC"/>
              <w:keepNext w:val="0"/>
              <w:keepLines w:val="0"/>
              <w:rPr>
                <w:rFonts w:eastAsia="宋体"/>
              </w:rPr>
            </w:pPr>
            <w:r w:rsidRPr="001141C9">
              <w:rPr>
                <w:rFonts w:eastAsia="宋体"/>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1C5C34C9" w14:textId="77777777" w:rsidR="00157831" w:rsidRPr="001141C9" w:rsidRDefault="00157831" w:rsidP="00774854">
            <w:pPr>
              <w:pStyle w:val="TAC"/>
              <w:keepNext w:val="0"/>
              <w:keepLines w:val="0"/>
              <w:rPr>
                <w:lang w:eastAsia="zh-CN"/>
              </w:rPr>
            </w:pPr>
            <w:r w:rsidRPr="001141C9">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61C1BD" w14:textId="77777777" w:rsidR="00157831" w:rsidRPr="001141C9" w:rsidRDefault="00157831" w:rsidP="00774854">
            <w:pPr>
              <w:pStyle w:val="TAC"/>
              <w:keepNext w:val="0"/>
              <w:keepLines w:val="0"/>
            </w:pPr>
            <w:r w:rsidRPr="001141C9">
              <w:t>CA_n66(2A) BCS 4 and 5</w:t>
            </w:r>
          </w:p>
        </w:tc>
        <w:tc>
          <w:tcPr>
            <w:tcW w:w="1610" w:type="dxa"/>
            <w:tcBorders>
              <w:top w:val="single" w:sz="4" w:space="0" w:color="auto"/>
              <w:left w:val="single" w:sz="4" w:space="0" w:color="auto"/>
              <w:bottom w:val="nil"/>
              <w:right w:val="single" w:sz="4" w:space="0" w:color="auto"/>
            </w:tcBorders>
            <w:vAlign w:val="center"/>
          </w:tcPr>
          <w:p w14:paraId="79522468" w14:textId="77777777" w:rsidR="00157831" w:rsidRPr="001141C9" w:rsidRDefault="00157831" w:rsidP="00774854">
            <w:pPr>
              <w:pStyle w:val="TAC"/>
              <w:keepNext w:val="0"/>
              <w:keepLines w:val="0"/>
              <w:rPr>
                <w:rFonts w:eastAsia="宋体"/>
                <w:lang w:eastAsia="zh-CN"/>
              </w:rPr>
            </w:pPr>
            <w:r w:rsidRPr="001141C9">
              <w:rPr>
                <w:lang w:eastAsia="zh-CN"/>
              </w:rPr>
              <w:t>4 and 5</w:t>
            </w:r>
          </w:p>
        </w:tc>
      </w:tr>
      <w:tr w:rsidR="00157831" w:rsidRPr="001141C9" w14:paraId="1E0E3B49" w14:textId="77777777" w:rsidTr="00774854">
        <w:trPr>
          <w:jc w:val="center"/>
        </w:trPr>
        <w:tc>
          <w:tcPr>
            <w:tcW w:w="2067" w:type="dxa"/>
            <w:tcBorders>
              <w:top w:val="nil"/>
              <w:left w:val="single" w:sz="4" w:space="0" w:color="auto"/>
              <w:bottom w:val="nil"/>
              <w:right w:val="single" w:sz="4" w:space="0" w:color="auto"/>
            </w:tcBorders>
            <w:vAlign w:val="center"/>
          </w:tcPr>
          <w:p w14:paraId="740D0291"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3228769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555ACA96" w14:textId="77777777" w:rsidR="00157831" w:rsidRPr="001141C9" w:rsidRDefault="00157831" w:rsidP="00774854">
            <w:pPr>
              <w:pStyle w:val="TAC"/>
              <w:keepNext w:val="0"/>
              <w:keepLines w:val="0"/>
              <w:rPr>
                <w:lang w:eastAsia="zh-CN"/>
              </w:rPr>
            </w:pPr>
            <w:r w:rsidRPr="001141C9">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1AB1C3" w14:textId="77777777" w:rsidR="00157831" w:rsidRPr="001141C9" w:rsidRDefault="00157831" w:rsidP="00774854">
            <w:pPr>
              <w:pStyle w:val="TAC"/>
              <w:keepNext w:val="0"/>
              <w:keepLines w:val="0"/>
            </w:pPr>
            <w:r w:rsidRPr="001141C9">
              <w:t>n77 channel bandwidths in Table 5.3.5-1</w:t>
            </w:r>
          </w:p>
        </w:tc>
        <w:tc>
          <w:tcPr>
            <w:tcW w:w="1610" w:type="dxa"/>
            <w:tcBorders>
              <w:top w:val="nil"/>
              <w:left w:val="single" w:sz="4" w:space="0" w:color="auto"/>
              <w:bottom w:val="nil"/>
              <w:right w:val="single" w:sz="4" w:space="0" w:color="auto"/>
            </w:tcBorders>
            <w:vAlign w:val="center"/>
          </w:tcPr>
          <w:p w14:paraId="76225470" w14:textId="77777777" w:rsidR="00157831" w:rsidRPr="001141C9" w:rsidRDefault="00157831" w:rsidP="00774854">
            <w:pPr>
              <w:pStyle w:val="TAC"/>
              <w:keepNext w:val="0"/>
              <w:keepLines w:val="0"/>
              <w:rPr>
                <w:rFonts w:eastAsia="宋体"/>
                <w:lang w:eastAsia="zh-CN"/>
              </w:rPr>
            </w:pPr>
          </w:p>
        </w:tc>
      </w:tr>
      <w:tr w:rsidR="00157831" w:rsidRPr="001141C9" w14:paraId="6019663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230516E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154C0B96"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21653C68" w14:textId="77777777" w:rsidR="00157831" w:rsidRPr="001141C9" w:rsidRDefault="00157831" w:rsidP="00774854">
            <w:pPr>
              <w:pStyle w:val="TAC"/>
              <w:keepNext w:val="0"/>
              <w:keepLines w:val="0"/>
              <w:rPr>
                <w:lang w:eastAsia="zh-CN"/>
              </w:rPr>
            </w:pPr>
            <w:r w:rsidRPr="001141C9">
              <w:rPr>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3CB1D20" w14:textId="77777777" w:rsidR="00157831" w:rsidRPr="001141C9" w:rsidRDefault="00157831" w:rsidP="00774854">
            <w:pPr>
              <w:pStyle w:val="TAC"/>
              <w:keepNext w:val="0"/>
              <w:keepLines w:val="0"/>
            </w:pPr>
            <w:r w:rsidRPr="001141C9">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2292911" w14:textId="77777777" w:rsidR="00157831" w:rsidRPr="001141C9" w:rsidRDefault="00157831" w:rsidP="00774854">
            <w:pPr>
              <w:pStyle w:val="TAC"/>
              <w:keepNext w:val="0"/>
              <w:keepLines w:val="0"/>
              <w:rPr>
                <w:rFonts w:eastAsia="宋体"/>
                <w:lang w:eastAsia="zh-CN"/>
              </w:rPr>
            </w:pPr>
          </w:p>
        </w:tc>
      </w:tr>
      <w:tr w:rsidR="00157831" w:rsidRPr="001141C9" w14:paraId="515C2A8D" w14:textId="77777777" w:rsidTr="00774854">
        <w:trPr>
          <w:jc w:val="center"/>
        </w:trPr>
        <w:tc>
          <w:tcPr>
            <w:tcW w:w="2067" w:type="dxa"/>
            <w:tcBorders>
              <w:top w:val="single" w:sz="4" w:space="0" w:color="auto"/>
              <w:left w:val="single" w:sz="4" w:space="0" w:color="auto"/>
              <w:bottom w:val="nil"/>
              <w:right w:val="single" w:sz="4" w:space="0" w:color="auto"/>
            </w:tcBorders>
            <w:vAlign w:val="center"/>
          </w:tcPr>
          <w:p w14:paraId="49731B2E" w14:textId="77777777" w:rsidR="00157831" w:rsidRPr="001141C9" w:rsidRDefault="00157831" w:rsidP="00774854">
            <w:pPr>
              <w:pStyle w:val="TAC"/>
              <w:keepNext w:val="0"/>
              <w:keepLines w:val="0"/>
              <w:rPr>
                <w:rFonts w:eastAsia="宋体"/>
              </w:rPr>
            </w:pPr>
            <w:r w:rsidRPr="001141C9">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5FE68D53" w14:textId="77777777" w:rsidR="00157831" w:rsidRPr="001141C9" w:rsidRDefault="00157831" w:rsidP="00774854">
            <w:pPr>
              <w:pStyle w:val="TAC"/>
              <w:keepNext w:val="0"/>
              <w:keepLines w:val="0"/>
              <w:rPr>
                <w:rFonts w:eastAsia="宋体" w:cs="Arial"/>
                <w:lang w:eastAsia="zh-CN"/>
              </w:rPr>
            </w:pPr>
            <w:r w:rsidRPr="001141C9">
              <w:rPr>
                <w:rFonts w:eastAsia="宋体" w:cs="Arial"/>
                <w:lang w:eastAsia="zh-CN"/>
              </w:rPr>
              <w:t>CA_n70A-n71A</w:t>
            </w:r>
          </w:p>
          <w:p w14:paraId="2AC88C49" w14:textId="77777777" w:rsidR="00157831" w:rsidRPr="001141C9" w:rsidRDefault="00157831" w:rsidP="00774854">
            <w:pPr>
              <w:pStyle w:val="TAC"/>
              <w:keepNext w:val="0"/>
              <w:keepLines w:val="0"/>
              <w:rPr>
                <w:rFonts w:eastAsia="宋体"/>
              </w:rPr>
            </w:pPr>
            <w:r w:rsidRPr="001141C9">
              <w:rPr>
                <w:rFonts w:eastAsia="宋体"/>
              </w:rPr>
              <w:t>CA_n70A-n77A</w:t>
            </w:r>
          </w:p>
          <w:p w14:paraId="6ABA8BE8" w14:textId="77777777" w:rsidR="00157831" w:rsidRPr="001141C9" w:rsidRDefault="00157831" w:rsidP="00774854">
            <w:pPr>
              <w:pStyle w:val="TAC"/>
              <w:keepNext w:val="0"/>
              <w:keepLines w:val="0"/>
              <w:rPr>
                <w:rFonts w:eastAsia="宋体"/>
              </w:rPr>
            </w:pPr>
            <w:r w:rsidRPr="001141C9">
              <w:rPr>
                <w:rFonts w:eastAsia="宋体"/>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19636C0" w14:textId="77777777" w:rsidR="00157831" w:rsidRPr="001141C9" w:rsidRDefault="00157831" w:rsidP="00774854">
            <w:pPr>
              <w:pStyle w:val="TAC"/>
              <w:keepNext w:val="0"/>
              <w:keepLines w:val="0"/>
              <w:rPr>
                <w:rFonts w:eastAsia="宋体"/>
              </w:rPr>
            </w:pPr>
            <w:r w:rsidRPr="001141C9">
              <w:rPr>
                <w:rFonts w:eastAsia="宋体"/>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ABF13B4"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1F63C3D3" w14:textId="77777777" w:rsidR="00157831" w:rsidRPr="001141C9" w:rsidRDefault="00157831" w:rsidP="00774854">
            <w:pPr>
              <w:pStyle w:val="TAC"/>
              <w:keepNext w:val="0"/>
              <w:keepLines w:val="0"/>
              <w:rPr>
                <w:rFonts w:eastAsia="宋体"/>
                <w:lang w:eastAsia="zh-CN"/>
              </w:rPr>
            </w:pPr>
            <w:r w:rsidRPr="001141C9">
              <w:rPr>
                <w:rFonts w:hint="eastAsia"/>
                <w:szCs w:val="18"/>
                <w:lang w:eastAsia="zh-CN"/>
              </w:rPr>
              <w:t>0</w:t>
            </w:r>
          </w:p>
        </w:tc>
      </w:tr>
      <w:tr w:rsidR="00157831" w:rsidRPr="001141C9" w14:paraId="4BED1F7A" w14:textId="77777777" w:rsidTr="00774854">
        <w:trPr>
          <w:jc w:val="center"/>
        </w:trPr>
        <w:tc>
          <w:tcPr>
            <w:tcW w:w="2067" w:type="dxa"/>
            <w:tcBorders>
              <w:top w:val="nil"/>
              <w:left w:val="single" w:sz="4" w:space="0" w:color="auto"/>
              <w:bottom w:val="nil"/>
              <w:right w:val="single" w:sz="4" w:space="0" w:color="auto"/>
            </w:tcBorders>
            <w:vAlign w:val="center"/>
          </w:tcPr>
          <w:p w14:paraId="57D94634"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nil"/>
              <w:right w:val="single" w:sz="4" w:space="0" w:color="auto"/>
            </w:tcBorders>
            <w:vAlign w:val="center"/>
          </w:tcPr>
          <w:p w14:paraId="456710B5"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1DF8C51A" w14:textId="77777777" w:rsidR="00157831" w:rsidRPr="001141C9" w:rsidRDefault="00157831" w:rsidP="00774854">
            <w:pPr>
              <w:pStyle w:val="TAC"/>
              <w:keepNext w:val="0"/>
              <w:keepLines w:val="0"/>
              <w:rPr>
                <w:rFonts w:eastAsia="宋体"/>
              </w:rPr>
            </w:pPr>
            <w:r w:rsidRPr="001141C9">
              <w:rPr>
                <w:rFonts w:eastAsia="宋体"/>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AE25A6" w14:textId="77777777" w:rsidR="00157831" w:rsidRPr="001141C9" w:rsidRDefault="00157831" w:rsidP="00774854">
            <w:pPr>
              <w:pStyle w:val="TAC"/>
              <w:keepNext w:val="0"/>
              <w:keepLines w:val="0"/>
              <w:rPr>
                <w:rFonts w:eastAsia="宋体"/>
                <w:lang w:eastAsia="zh-CN" w:bidi="ar"/>
              </w:rPr>
            </w:pPr>
            <w:r w:rsidRPr="001141C9">
              <w:rPr>
                <w:rFonts w:cs="Arial"/>
                <w:szCs w:val="18"/>
              </w:rPr>
              <w:t>5, 10, 15, 20</w:t>
            </w:r>
          </w:p>
        </w:tc>
        <w:tc>
          <w:tcPr>
            <w:tcW w:w="1610" w:type="dxa"/>
            <w:tcBorders>
              <w:top w:val="nil"/>
              <w:left w:val="single" w:sz="4" w:space="0" w:color="auto"/>
              <w:bottom w:val="nil"/>
              <w:right w:val="single" w:sz="4" w:space="0" w:color="auto"/>
            </w:tcBorders>
            <w:vAlign w:val="center"/>
          </w:tcPr>
          <w:p w14:paraId="12E73BC8" w14:textId="77777777" w:rsidR="00157831" w:rsidRPr="001141C9" w:rsidRDefault="00157831" w:rsidP="00774854">
            <w:pPr>
              <w:pStyle w:val="TAC"/>
              <w:keepNext w:val="0"/>
              <w:keepLines w:val="0"/>
              <w:rPr>
                <w:rFonts w:eastAsia="宋体"/>
                <w:lang w:eastAsia="zh-CN"/>
              </w:rPr>
            </w:pPr>
          </w:p>
        </w:tc>
      </w:tr>
      <w:tr w:rsidR="00157831" w:rsidRPr="001141C9" w14:paraId="4F63D786" w14:textId="77777777" w:rsidTr="00774854">
        <w:trPr>
          <w:jc w:val="center"/>
        </w:trPr>
        <w:tc>
          <w:tcPr>
            <w:tcW w:w="2067" w:type="dxa"/>
            <w:tcBorders>
              <w:top w:val="nil"/>
              <w:left w:val="single" w:sz="4" w:space="0" w:color="auto"/>
              <w:bottom w:val="single" w:sz="4" w:space="0" w:color="auto"/>
              <w:right w:val="single" w:sz="4" w:space="0" w:color="auto"/>
            </w:tcBorders>
            <w:vAlign w:val="center"/>
          </w:tcPr>
          <w:p w14:paraId="62DD7185" w14:textId="77777777" w:rsidR="00157831" w:rsidRPr="001141C9" w:rsidRDefault="00157831" w:rsidP="00774854">
            <w:pPr>
              <w:pStyle w:val="TAC"/>
              <w:keepNext w:val="0"/>
              <w:keepLines w:val="0"/>
              <w:rPr>
                <w:rFonts w:eastAsia="宋体"/>
              </w:rPr>
            </w:pPr>
          </w:p>
        </w:tc>
        <w:tc>
          <w:tcPr>
            <w:tcW w:w="1829" w:type="dxa"/>
            <w:tcBorders>
              <w:top w:val="nil"/>
              <w:left w:val="single" w:sz="4" w:space="0" w:color="auto"/>
              <w:bottom w:val="single" w:sz="4" w:space="0" w:color="auto"/>
              <w:right w:val="single" w:sz="4" w:space="0" w:color="auto"/>
            </w:tcBorders>
            <w:vAlign w:val="center"/>
          </w:tcPr>
          <w:p w14:paraId="6458F23A" w14:textId="77777777" w:rsidR="00157831" w:rsidRPr="001141C9" w:rsidRDefault="00157831" w:rsidP="00774854">
            <w:pPr>
              <w:pStyle w:val="TAC"/>
              <w:keepNext w:val="0"/>
              <w:keepLines w:val="0"/>
              <w:rPr>
                <w:rFonts w:eastAsia="宋体"/>
              </w:rPr>
            </w:pPr>
          </w:p>
        </w:tc>
        <w:tc>
          <w:tcPr>
            <w:tcW w:w="830" w:type="dxa"/>
            <w:tcBorders>
              <w:top w:val="single" w:sz="4" w:space="0" w:color="auto"/>
              <w:left w:val="single" w:sz="4" w:space="0" w:color="auto"/>
              <w:bottom w:val="single" w:sz="4" w:space="0" w:color="auto"/>
              <w:right w:val="single" w:sz="4" w:space="0" w:color="auto"/>
            </w:tcBorders>
            <w:vAlign w:val="center"/>
          </w:tcPr>
          <w:p w14:paraId="43517F06" w14:textId="77777777" w:rsidR="00157831" w:rsidRPr="001141C9" w:rsidRDefault="00157831" w:rsidP="00774854">
            <w:pPr>
              <w:pStyle w:val="TAC"/>
              <w:keepNext w:val="0"/>
              <w:keepLines w:val="0"/>
              <w:rPr>
                <w:rFonts w:eastAsia="宋体"/>
              </w:rPr>
            </w:pPr>
            <w:r w:rsidRPr="001141C9">
              <w:rPr>
                <w:rFonts w:eastAsia="宋体"/>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82EEDC" w14:textId="77777777" w:rsidR="00157831" w:rsidRPr="001141C9" w:rsidRDefault="00157831" w:rsidP="00774854">
            <w:pPr>
              <w:pStyle w:val="TAC"/>
              <w:keepNext w:val="0"/>
              <w:keepLines w:val="0"/>
              <w:rPr>
                <w:rFonts w:eastAsia="宋体"/>
                <w:lang w:eastAsia="zh-CN" w:bidi="ar"/>
              </w:rPr>
            </w:pPr>
            <w:r w:rsidRPr="001141C9">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12340E" w14:textId="77777777" w:rsidR="00157831" w:rsidRPr="001141C9" w:rsidRDefault="00157831" w:rsidP="00774854">
            <w:pPr>
              <w:pStyle w:val="TAC"/>
              <w:keepNext w:val="0"/>
              <w:keepLines w:val="0"/>
              <w:rPr>
                <w:rFonts w:eastAsia="宋体"/>
                <w:lang w:eastAsia="zh-CN"/>
              </w:rPr>
            </w:pPr>
          </w:p>
        </w:tc>
      </w:tr>
    </w:tbl>
    <w:p w14:paraId="14DAC6EC" w14:textId="77777777" w:rsidR="00DA14CF" w:rsidRPr="001141C9" w:rsidRDefault="00DA14CF" w:rsidP="00DA14CF">
      <w:pPr>
        <w:pStyle w:val="FL"/>
        <w:keepNext w:val="0"/>
        <w:keepLines w:val="0"/>
        <w:jc w:val="left"/>
        <w:rPr>
          <w:rFonts w:eastAsia="宋体"/>
          <w:bCs/>
          <w:lang w:eastAsia="zh-CN"/>
        </w:rPr>
      </w:pPr>
      <w:r w:rsidRPr="001141C9">
        <w:rPr>
          <w:rFonts w:eastAsia="宋体"/>
          <w:b w:val="0"/>
          <w:bCs/>
          <w:lang w:eastAsia="zh-CN"/>
        </w:rPr>
        <w:t>The following notes are applied to the above tables.</w:t>
      </w:r>
    </w:p>
    <w:p w14:paraId="280E152A" w14:textId="77777777" w:rsidR="00DA14CF" w:rsidRPr="001141C9" w:rsidRDefault="00DA14CF" w:rsidP="00DA14CF">
      <w:pPr>
        <w:pStyle w:val="TAN"/>
        <w:keepNext w:val="0"/>
        <w:keepLines w:val="0"/>
        <w:rPr>
          <w:rFonts w:eastAsia="宋体"/>
          <w:lang w:eastAsia="zh-CN"/>
        </w:rPr>
      </w:pPr>
      <w:r w:rsidRPr="001141C9">
        <w:rPr>
          <w:rFonts w:eastAsia="宋体"/>
          <w:lang w:eastAsia="zh-CN"/>
        </w:rPr>
        <w:t>NOTE 1:</w:t>
      </w:r>
      <w:r w:rsidRPr="001141C9">
        <w:rPr>
          <w:rFonts w:eastAsia="宋体"/>
          <w:lang w:eastAsia="zh-CN"/>
        </w:rPr>
        <w:tab/>
        <w:t>This UE channel bandwidth is applicable only to downlink</w:t>
      </w:r>
    </w:p>
    <w:p w14:paraId="3F4EC666" w14:textId="77777777" w:rsidR="00DA14CF" w:rsidRPr="001141C9" w:rsidRDefault="00DA14CF" w:rsidP="00DA14CF">
      <w:pPr>
        <w:pStyle w:val="TAN"/>
        <w:keepNext w:val="0"/>
        <w:keepLines w:val="0"/>
        <w:rPr>
          <w:rFonts w:eastAsia="宋体" w:cs="Arial"/>
          <w:szCs w:val="18"/>
          <w:lang w:eastAsia="zh-CN"/>
        </w:rPr>
      </w:pPr>
      <w:r w:rsidRPr="001141C9">
        <w:rPr>
          <w:rFonts w:eastAsia="宋体" w:cs="Arial"/>
          <w:szCs w:val="18"/>
          <w:lang w:eastAsia="zh-CN"/>
        </w:rPr>
        <w:t>NOTE 2:</w:t>
      </w:r>
      <w:r w:rsidRPr="001141C9">
        <w:rPr>
          <w:rFonts w:eastAsia="宋体" w:cs="Arial"/>
          <w:szCs w:val="18"/>
          <w:lang w:eastAsia="zh-CN"/>
        </w:rPr>
        <w:tab/>
        <w:t>For the 20 MHz bandwidth, the minimum requirements are specified for NR UL carrier frequencies confined to either 713-723 MHz or 728-738 </w:t>
      </w:r>
      <w:proofErr w:type="spellStart"/>
      <w:r w:rsidRPr="001141C9">
        <w:rPr>
          <w:rFonts w:eastAsia="宋体" w:cs="Arial"/>
          <w:szCs w:val="18"/>
          <w:lang w:eastAsia="zh-CN"/>
        </w:rPr>
        <w:t>MHz.</w:t>
      </w:r>
      <w:proofErr w:type="spellEnd"/>
    </w:p>
    <w:p w14:paraId="4C1DFE3C" w14:textId="77777777" w:rsidR="00DA14CF" w:rsidRPr="001141C9" w:rsidRDefault="00DA14CF" w:rsidP="00DA14CF">
      <w:pPr>
        <w:pStyle w:val="TAN"/>
        <w:keepNext w:val="0"/>
        <w:keepLines w:val="0"/>
        <w:rPr>
          <w:rFonts w:eastAsia="宋体"/>
          <w:lang w:eastAsia="zh-CN"/>
        </w:rPr>
      </w:pPr>
      <w:r w:rsidRPr="001141C9">
        <w:rPr>
          <w:rFonts w:eastAsia="宋体"/>
          <w:lang w:eastAsia="zh-CN"/>
        </w:rPr>
        <w:t>NOTE 3:</w:t>
      </w:r>
      <w:r w:rsidRPr="001141C9">
        <w:rPr>
          <w:rFonts w:eastAsia="Yu Mincho"/>
          <w:lang w:eastAsia="zh-CN"/>
        </w:rPr>
        <w:t xml:space="preserve"> </w:t>
      </w:r>
      <w:r w:rsidRPr="001141C9">
        <w:rPr>
          <w:rFonts w:eastAsia="Yu Mincho"/>
          <w:lang w:eastAsia="zh-CN"/>
        </w:rPr>
        <w:tab/>
        <w:t>For each channel bandwidth of each component carrier, refer to Table 5.3.5-1 for the applicable SCSs. For a given band, not all UE channel bandwidths support the same SCSs.</w:t>
      </w:r>
    </w:p>
    <w:p w14:paraId="35AF3311" w14:textId="77777777" w:rsidR="00DA14CF" w:rsidRPr="001141C9" w:rsidRDefault="00DA14CF" w:rsidP="00DA14CF">
      <w:pPr>
        <w:pStyle w:val="TAN"/>
        <w:keepNext w:val="0"/>
        <w:keepLines w:val="0"/>
        <w:rPr>
          <w:rFonts w:eastAsia="宋体"/>
          <w:lang w:eastAsia="zh-CN"/>
        </w:rPr>
      </w:pPr>
      <w:r w:rsidRPr="001141C9">
        <w:rPr>
          <w:rFonts w:eastAsia="宋体"/>
          <w:lang w:eastAsia="zh-CN"/>
        </w:rPr>
        <w:t>NOTE 4:</w:t>
      </w:r>
      <w:r w:rsidRPr="001141C9">
        <w:rPr>
          <w:rFonts w:eastAsia="宋体"/>
          <w:lang w:eastAsia="zh-CN"/>
        </w:rPr>
        <w:tab/>
        <w:t xml:space="preserve">The minimum requirements only apply for non-simultaneous </w:t>
      </w:r>
      <w:r>
        <w:rPr>
          <w:rFonts w:eastAsia="宋体"/>
          <w:lang w:val="en-US" w:eastAsia="zh-CN"/>
        </w:rPr>
        <w:t>R</w:t>
      </w:r>
      <w:r w:rsidRPr="00E61D25">
        <w:rPr>
          <w:rFonts w:eastAsia="宋体"/>
          <w:lang w:val="en-US" w:eastAsia="zh-CN"/>
        </w:rPr>
        <w:t>x/</w:t>
      </w:r>
      <w:r>
        <w:rPr>
          <w:rFonts w:eastAsia="宋体"/>
          <w:lang w:val="en-US" w:eastAsia="zh-CN"/>
        </w:rPr>
        <w:t>T</w:t>
      </w:r>
      <w:r w:rsidRPr="00E61D25">
        <w:rPr>
          <w:rFonts w:eastAsia="宋体"/>
          <w:lang w:val="en-US" w:eastAsia="zh-CN"/>
        </w:rPr>
        <w:t>x</w:t>
      </w:r>
      <w:r w:rsidRPr="001141C9">
        <w:rPr>
          <w:rFonts w:eastAsia="宋体"/>
          <w:lang w:eastAsia="zh-CN"/>
        </w:rPr>
        <w:t xml:space="preserve"> between all carriers for TDD combinations.</w:t>
      </w:r>
    </w:p>
    <w:p w14:paraId="1D46E2E7" w14:textId="77777777" w:rsidR="00DA14CF" w:rsidRPr="001141C9" w:rsidRDefault="00DA14CF" w:rsidP="00DA14CF">
      <w:pPr>
        <w:pStyle w:val="TAN"/>
        <w:keepNext w:val="0"/>
        <w:keepLines w:val="0"/>
        <w:rPr>
          <w:rFonts w:eastAsia="宋体"/>
          <w:lang w:eastAsia="zh-CN"/>
        </w:rPr>
      </w:pPr>
      <w:r w:rsidRPr="001141C9">
        <w:rPr>
          <w:rFonts w:eastAsia="宋体"/>
          <w:lang w:eastAsia="zh-CN"/>
        </w:rPr>
        <w:t>NOTE 5:</w:t>
      </w:r>
      <w:r w:rsidRPr="001141C9">
        <w:rPr>
          <w:rFonts w:eastAsia="宋体"/>
          <w:lang w:eastAsia="zh-CN"/>
        </w:rPr>
        <w:tab/>
        <w:t>Simultaneous Rx/Tx capability for TDD combinations does not apply for UEs supporting band n78 with an n77 implementation.</w:t>
      </w:r>
    </w:p>
    <w:p w14:paraId="437B7596" w14:textId="77777777" w:rsidR="00DA14CF" w:rsidRPr="001141C9" w:rsidRDefault="00DA14CF" w:rsidP="00DA14CF">
      <w:pPr>
        <w:pStyle w:val="TAN"/>
        <w:keepNext w:val="0"/>
        <w:keepLines w:val="0"/>
        <w:rPr>
          <w:rFonts w:eastAsia="宋体"/>
          <w:lang w:eastAsia="zh-CN"/>
        </w:rPr>
      </w:pPr>
      <w:r w:rsidRPr="001141C9">
        <w:rPr>
          <w:rFonts w:eastAsia="宋体"/>
          <w:lang w:eastAsia="zh-CN"/>
        </w:rPr>
        <w:t>NOTE 6:</w:t>
      </w:r>
      <w:r w:rsidRPr="001141C9">
        <w:rPr>
          <w:rFonts w:eastAsia="宋体"/>
          <w:lang w:eastAsia="zh-CN"/>
        </w:rPr>
        <w:tab/>
        <w:t>Only single uplink carriers with power class other than PC3 are listed.</w:t>
      </w:r>
    </w:p>
    <w:p w14:paraId="725AC1C6" w14:textId="77777777" w:rsidR="00DA14CF" w:rsidRPr="001141C9" w:rsidRDefault="00DA14CF" w:rsidP="00DA14CF">
      <w:pPr>
        <w:pStyle w:val="TAN"/>
        <w:keepNext w:val="0"/>
        <w:keepLines w:val="0"/>
        <w:rPr>
          <w:lang w:eastAsia="zh-CN"/>
        </w:rPr>
      </w:pPr>
      <w:r w:rsidRPr="001141C9">
        <w:rPr>
          <w:lang w:eastAsia="zh-CN"/>
        </w:rPr>
        <w:t>NOTE 7:</w:t>
      </w:r>
      <w:r w:rsidRPr="001141C9">
        <w:rPr>
          <w:lang w:eastAsia="zh-CN"/>
        </w:rPr>
        <w:tab/>
        <w:t>Minimum requirements for Power Class 2 are applicable for this uplink combination or single uplink carrier in this downlink/uplink combination</w:t>
      </w:r>
    </w:p>
    <w:p w14:paraId="1EC8B14F" w14:textId="77777777" w:rsidR="00DA14CF" w:rsidRPr="001141C9" w:rsidRDefault="00DA14CF" w:rsidP="00DA14CF">
      <w:pPr>
        <w:pStyle w:val="TAN"/>
        <w:keepNext w:val="0"/>
        <w:keepLines w:val="0"/>
        <w:rPr>
          <w:lang w:eastAsia="zh-CN"/>
        </w:rPr>
      </w:pPr>
      <w:r w:rsidRPr="001141C9">
        <w:rPr>
          <w:lang w:eastAsia="zh-CN"/>
        </w:rPr>
        <w:t>NOTE 8:</w:t>
      </w:r>
      <w:r w:rsidRPr="001141C9">
        <w:rPr>
          <w:lang w:eastAsia="zh-CN"/>
        </w:rPr>
        <w:tab/>
        <w:t xml:space="preserve">For this bandwidth, the minimum requirements are restricted to operation when carrier is configured as an </w:t>
      </w:r>
      <w:proofErr w:type="spellStart"/>
      <w:r w:rsidRPr="001141C9">
        <w:rPr>
          <w:lang w:eastAsia="zh-CN"/>
        </w:rPr>
        <w:t>SCell</w:t>
      </w:r>
      <w:proofErr w:type="spellEnd"/>
      <w:r w:rsidRPr="001141C9">
        <w:rPr>
          <w:lang w:eastAsia="zh-CN"/>
        </w:rPr>
        <w:t xml:space="preserve"> part of DC or CA configuration.</w:t>
      </w:r>
    </w:p>
    <w:p w14:paraId="1446D83A" w14:textId="77777777" w:rsidR="00DA14CF" w:rsidRPr="001141C9" w:rsidRDefault="00DA14CF" w:rsidP="00DA14CF">
      <w:pPr>
        <w:pStyle w:val="TAN"/>
        <w:keepNext w:val="0"/>
        <w:keepLines w:val="0"/>
        <w:rPr>
          <w:rFonts w:cs="Arial"/>
          <w:szCs w:val="18"/>
        </w:rPr>
      </w:pPr>
      <w:r w:rsidRPr="001141C9">
        <w:rPr>
          <w:rFonts w:cs="Arial"/>
          <w:szCs w:val="18"/>
          <w:lang w:eastAsia="zh-CN"/>
        </w:rPr>
        <w:t>NOTE 9:</w:t>
      </w:r>
      <w:r w:rsidRPr="001141C9">
        <w:rPr>
          <w:rFonts w:cs="Arial"/>
          <w:szCs w:val="18"/>
          <w:lang w:eastAsia="zh-CN"/>
        </w:rPr>
        <w:tab/>
        <w:t xml:space="preserve">Minimum requirements for </w:t>
      </w:r>
      <w:r w:rsidRPr="001141C9">
        <w:rPr>
          <w:rFonts w:cs="Arial"/>
          <w:szCs w:val="18"/>
        </w:rPr>
        <w:t>Power Class 1.5 are applicable for single uplink carrier in this downlink/uplink combination</w:t>
      </w:r>
    </w:p>
    <w:p w14:paraId="7CE1E935" w14:textId="77777777" w:rsidR="00DA14CF" w:rsidRPr="001141C9" w:rsidRDefault="00DA14CF" w:rsidP="00DA14CF">
      <w:pPr>
        <w:pStyle w:val="TAN"/>
        <w:keepNext w:val="0"/>
        <w:keepLines w:val="0"/>
        <w:rPr>
          <w:rFonts w:eastAsia="宋体"/>
          <w:szCs w:val="18"/>
          <w:lang w:eastAsia="zh-CN"/>
        </w:rPr>
      </w:pPr>
      <w:r w:rsidRPr="001141C9">
        <w:rPr>
          <w:rFonts w:eastAsia="宋体" w:hint="eastAsia"/>
          <w:szCs w:val="18"/>
          <w:lang w:eastAsia="zh-CN"/>
        </w:rPr>
        <w:t>N</w:t>
      </w:r>
      <w:r w:rsidRPr="001141C9">
        <w:rPr>
          <w:rFonts w:eastAsia="宋体"/>
          <w:szCs w:val="18"/>
          <w:lang w:eastAsia="zh-CN"/>
        </w:rPr>
        <w:t>OTE 10</w:t>
      </w:r>
      <w:r w:rsidRPr="001141C9">
        <w:rPr>
          <w:rFonts w:cs="Arial"/>
          <w:szCs w:val="18"/>
        </w:rPr>
        <w:t>:</w:t>
      </w:r>
      <w:r w:rsidRPr="001141C9">
        <w:rPr>
          <w:rFonts w:cs="Arial"/>
          <w:szCs w:val="18"/>
        </w:rPr>
        <w:tab/>
      </w:r>
      <w:r w:rsidRPr="001141C9">
        <w:rPr>
          <w:rFonts w:eastAsia="宋体"/>
          <w:szCs w:val="18"/>
          <w:lang w:eastAsia="zh-CN"/>
        </w:rPr>
        <w:t>For a band combination which include band n7 and n38 simultaneously, carriers in band n7 and n38 can only be configured as downlink carriers. Power imbalance between downlink carriers on Band n7 and Band n38 is assumed to be within 6dB.</w:t>
      </w:r>
    </w:p>
    <w:p w14:paraId="01BC82AE" w14:textId="77777777" w:rsidR="00DA14CF" w:rsidRPr="001141C9" w:rsidRDefault="00DA14CF" w:rsidP="00DA14CF">
      <w:pPr>
        <w:pStyle w:val="TAN"/>
        <w:keepNext w:val="0"/>
        <w:keepLines w:val="0"/>
        <w:rPr>
          <w:rFonts w:eastAsia="宋体"/>
          <w:szCs w:val="18"/>
          <w:lang w:eastAsia="zh-CN"/>
        </w:rPr>
      </w:pPr>
      <w:r w:rsidRPr="001141C9">
        <w:rPr>
          <w:rFonts w:eastAsia="宋体" w:hint="eastAsia"/>
          <w:szCs w:val="18"/>
          <w:lang w:eastAsia="zh-CN"/>
        </w:rPr>
        <w:t>NOTE</w:t>
      </w:r>
      <w:r w:rsidRPr="001141C9">
        <w:rPr>
          <w:rFonts w:eastAsia="宋体"/>
          <w:szCs w:val="18"/>
          <w:lang w:eastAsia="zh-CN"/>
        </w:rPr>
        <w:t xml:space="preserve"> 11: UL carrier shall be supported in Band n28 only. Power imbalance between downlink carriers on Band 7 and Band 38 is assumed to be within 6dB.</w:t>
      </w:r>
    </w:p>
    <w:p w14:paraId="37EDFA65" w14:textId="77777777" w:rsidR="00DA14CF" w:rsidRDefault="00DA14CF" w:rsidP="00DA14CF">
      <w:pPr>
        <w:pStyle w:val="TAN"/>
        <w:keepNext w:val="0"/>
        <w:keepLines w:val="0"/>
        <w:rPr>
          <w:rFonts w:cs="Arial"/>
          <w:szCs w:val="18"/>
        </w:rPr>
      </w:pPr>
      <w:r w:rsidRPr="001141C9">
        <w:rPr>
          <w:rFonts w:cs="Arial"/>
          <w:szCs w:val="18"/>
        </w:rPr>
        <w:t>NOTE 12:</w:t>
      </w:r>
      <w:r w:rsidRPr="001141C9">
        <w:rPr>
          <w:rFonts w:cs="Arial"/>
          <w:szCs w:val="18"/>
        </w:rPr>
        <w:tab/>
        <w:t xml:space="preserve">For this bandwidth, the minimum requirements are restricted to operation when carrier is configured as a downlink </w:t>
      </w:r>
      <w:proofErr w:type="spellStart"/>
      <w:r w:rsidRPr="001141C9">
        <w:rPr>
          <w:rFonts w:cs="Arial"/>
          <w:szCs w:val="18"/>
        </w:rPr>
        <w:t>SCell</w:t>
      </w:r>
      <w:proofErr w:type="spellEnd"/>
      <w:r w:rsidRPr="001141C9">
        <w:rPr>
          <w:rFonts w:cs="Arial"/>
          <w:szCs w:val="18"/>
        </w:rPr>
        <w:t xml:space="preserve"> part of CA configuration</w:t>
      </w:r>
      <w:r>
        <w:rPr>
          <w:rFonts w:cs="Arial"/>
          <w:szCs w:val="18"/>
        </w:rPr>
        <w:t>.</w:t>
      </w:r>
    </w:p>
    <w:p w14:paraId="3FABBC7A" w14:textId="77777777" w:rsidR="00DA14CF" w:rsidRPr="00DD4870" w:rsidRDefault="00DA14CF" w:rsidP="00DA14CF">
      <w:pPr>
        <w:pStyle w:val="TAN"/>
        <w:rPr>
          <w:lang w:eastAsia="zh-CN"/>
        </w:rPr>
      </w:pPr>
      <w:r w:rsidRPr="00DD4870">
        <w:rPr>
          <w:rFonts w:hint="eastAsia"/>
          <w:lang w:val="en-US" w:eastAsia="zh-CN"/>
        </w:rPr>
        <w:t>N</w:t>
      </w:r>
      <w:r w:rsidRPr="00DD4870">
        <w:rPr>
          <w:lang w:val="en-US" w:eastAsia="zh-CN"/>
        </w:rPr>
        <w:t xml:space="preserve">OTE 13: </w:t>
      </w:r>
      <w:r w:rsidRPr="00DD4870">
        <w:t>Minimum requirements for Power Class 2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3A6A5F40" w14:textId="77777777" w:rsidR="00DA14CF" w:rsidRPr="00DD4870" w:rsidRDefault="00DA14CF" w:rsidP="00DA14CF">
      <w:pPr>
        <w:pStyle w:val="TAN"/>
        <w:rPr>
          <w:lang w:eastAsia="zh-CN"/>
        </w:rPr>
      </w:pPr>
      <w:r w:rsidRPr="00DD4870">
        <w:rPr>
          <w:lang w:val="en-US" w:eastAsia="zh-CN"/>
        </w:rPr>
        <w:t xml:space="preserve">NOTE 14 </w:t>
      </w:r>
      <w:r w:rsidRPr="00DD4870">
        <w:t>Minimum requirements for Power Class 1.5 are applicable</w:t>
      </w:r>
      <w:r w:rsidRPr="00DD4870">
        <w:rPr>
          <w:lang w:eastAsia="zh-CN"/>
        </w:rPr>
        <w:t xml:space="preserve"> for this </w:t>
      </w:r>
      <w:r w:rsidRPr="00DD4870">
        <w:t>uplink configuration</w:t>
      </w:r>
      <w:r w:rsidRPr="00DD4870">
        <w:rPr>
          <w:lang w:eastAsia="zh-CN"/>
        </w:rPr>
        <w:t xml:space="preserve"> with </w:t>
      </w:r>
      <w:r w:rsidRPr="00DD4870">
        <w:t>1Tx antenna connector in one band and 2Tx antenna connectors in the other band</w:t>
      </w:r>
      <w:r w:rsidRPr="00DD4870">
        <w:rPr>
          <w:lang w:eastAsia="zh-CN"/>
        </w:rPr>
        <w:t>.</w:t>
      </w:r>
    </w:p>
    <w:p w14:paraId="79287B6C" w14:textId="5F138235" w:rsidR="007274E4" w:rsidRPr="00DA14CF" w:rsidRDefault="007274E4" w:rsidP="007274E4">
      <w:pPr>
        <w:pStyle w:val="TH"/>
        <w:rPr>
          <w:bCs/>
        </w:rPr>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3082EB17"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sidR="00363405">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25BEAF2B" w14:textId="77777777" w:rsidR="00363405" w:rsidRPr="001141C9" w:rsidRDefault="00363405" w:rsidP="00363405">
      <w:pPr>
        <w:pStyle w:val="5"/>
      </w:pPr>
      <w:r w:rsidRPr="001141C9">
        <w:t>Table 5.5A.3.3-1b</w:t>
      </w:r>
    </w:p>
    <w:p w14:paraId="1F52D82B" w14:textId="77777777" w:rsidR="00363405" w:rsidRPr="001141C9" w:rsidRDefault="00363405" w:rsidP="00363405">
      <w:pPr>
        <w:pStyle w:val="TH"/>
        <w:keepNext w:val="0"/>
        <w:keepLines w:val="0"/>
      </w:pPr>
      <w:r w:rsidRPr="001141C9">
        <w:t>Table 5.5A.3.3-</w:t>
      </w:r>
      <w:r w:rsidRPr="001141C9">
        <w:rPr>
          <w:lang w:eastAsia="zh-CN"/>
        </w:rPr>
        <w:t>1b</w:t>
      </w:r>
      <w:r w:rsidRPr="001141C9">
        <w:t>: NR CA configurations and bandwidth combinations sets defined for inter-band CA (four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9"/>
        <w:gridCol w:w="2036"/>
        <w:gridCol w:w="950"/>
        <w:gridCol w:w="2832"/>
        <w:gridCol w:w="1837"/>
      </w:tblGrid>
      <w:tr w:rsidR="00363405" w:rsidRPr="001141C9" w14:paraId="796B4666" w14:textId="77777777" w:rsidTr="00774854">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38FC09B2" w14:textId="77777777" w:rsidR="00363405" w:rsidRPr="001141C9" w:rsidRDefault="00363405" w:rsidP="00774854">
            <w:pPr>
              <w:pStyle w:val="TAH"/>
              <w:keepNext w:val="0"/>
              <w:keepLines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380CBF84" w14:textId="77777777" w:rsidR="00363405" w:rsidRPr="001141C9" w:rsidRDefault="00363405" w:rsidP="00774854">
            <w:pPr>
              <w:pStyle w:val="TAH"/>
              <w:keepNext w:val="0"/>
              <w:keepLines w:val="0"/>
              <w:rPr>
                <w:lang w:eastAsia="zh-CN"/>
              </w:rPr>
            </w:pPr>
            <w:r w:rsidRPr="001141C9">
              <w:rPr>
                <w:lang w:eastAsia="zh-CN"/>
              </w:rPr>
              <w:t>Uplink CA configuration</w:t>
            </w:r>
          </w:p>
          <w:p w14:paraId="5C1BFA3A" w14:textId="77777777" w:rsidR="00363405" w:rsidRPr="001141C9" w:rsidRDefault="00363405" w:rsidP="00774854">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385B63A7" w14:textId="77777777" w:rsidR="00363405" w:rsidRPr="001141C9" w:rsidRDefault="00363405" w:rsidP="00774854">
            <w:pPr>
              <w:pStyle w:val="TAH"/>
              <w:keepNext w:val="0"/>
              <w:keepLines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250ADCAE" w14:textId="77777777" w:rsidR="00363405" w:rsidRPr="001141C9" w:rsidRDefault="00363405" w:rsidP="00774854">
            <w:pPr>
              <w:pStyle w:val="TAH"/>
              <w:keepNext w:val="0"/>
              <w:keepLines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nil"/>
              <w:right w:val="single" w:sz="4" w:space="0" w:color="auto"/>
            </w:tcBorders>
            <w:vAlign w:val="center"/>
          </w:tcPr>
          <w:p w14:paraId="2CC0BEFA" w14:textId="77777777" w:rsidR="00363405" w:rsidRPr="001141C9" w:rsidRDefault="00363405" w:rsidP="00774854">
            <w:pPr>
              <w:pStyle w:val="TAH"/>
              <w:keepNext w:val="0"/>
              <w:keepLines w:val="0"/>
              <w:rPr>
                <w:rFonts w:ascii="Calibri" w:hAnsi="Calibri"/>
                <w:sz w:val="21"/>
                <w:lang w:eastAsia="zh-CN"/>
              </w:rPr>
            </w:pPr>
            <w:r w:rsidRPr="001141C9">
              <w:rPr>
                <w:lang w:eastAsia="zh-CN"/>
              </w:rPr>
              <w:t>Bandwidth combination set</w:t>
            </w:r>
          </w:p>
        </w:tc>
      </w:tr>
      <w:tr w:rsidR="00363405" w:rsidRPr="001141C9" w14:paraId="218EC49A" w14:textId="77777777" w:rsidTr="00774854">
        <w:trPr>
          <w:jc w:val="center"/>
        </w:trPr>
        <w:tc>
          <w:tcPr>
            <w:tcW w:w="1959" w:type="dxa"/>
            <w:tcBorders>
              <w:top w:val="single" w:sz="4" w:space="0" w:color="auto"/>
              <w:left w:val="single" w:sz="4" w:space="0" w:color="auto"/>
              <w:bottom w:val="nil"/>
              <w:right w:val="single" w:sz="4" w:space="0" w:color="auto"/>
            </w:tcBorders>
          </w:tcPr>
          <w:p w14:paraId="23789F22" w14:textId="77777777" w:rsidR="00363405" w:rsidRPr="001141C9" w:rsidRDefault="00363405" w:rsidP="00774854">
            <w:pPr>
              <w:pStyle w:val="TAC"/>
              <w:keepNext w:val="0"/>
              <w:keepLines w:val="0"/>
            </w:pPr>
            <w:r w:rsidRPr="001141C9">
              <w:rPr>
                <w:rFonts w:cs="Arial"/>
                <w:color w:val="000000"/>
                <w:szCs w:val="18"/>
              </w:rPr>
              <w:t>CA_n5A-n7A-n40A-n78A</w:t>
            </w:r>
          </w:p>
        </w:tc>
        <w:tc>
          <w:tcPr>
            <w:tcW w:w="2036" w:type="dxa"/>
            <w:tcBorders>
              <w:top w:val="single" w:sz="4" w:space="0" w:color="auto"/>
              <w:left w:val="single" w:sz="4" w:space="0" w:color="auto"/>
              <w:bottom w:val="nil"/>
              <w:right w:val="single" w:sz="4" w:space="0" w:color="auto"/>
            </w:tcBorders>
          </w:tcPr>
          <w:p w14:paraId="657D9A5D" w14:textId="77777777" w:rsidR="00363405" w:rsidRPr="001141C9" w:rsidRDefault="00363405" w:rsidP="00774854">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CA_n5A-n78A</w:t>
            </w:r>
            <w:r w:rsidRPr="001141C9">
              <w:rPr>
                <w:rFonts w:cs="Arial"/>
                <w:color w:val="000000"/>
                <w:szCs w:val="18"/>
              </w:rPr>
              <w:br/>
              <w:t>CA_n7A-n40A</w:t>
            </w:r>
            <w:r w:rsidRPr="001141C9">
              <w:rPr>
                <w:rFonts w:cs="Arial"/>
                <w:color w:val="000000"/>
                <w:szCs w:val="18"/>
              </w:rPr>
              <w:br/>
              <w:t>CA_n7A-n78A</w:t>
            </w:r>
            <w:r w:rsidRPr="001141C9">
              <w:rPr>
                <w:rFonts w:cs="Arial"/>
                <w:color w:val="000000"/>
                <w:szCs w:val="18"/>
              </w:rPr>
              <w:br/>
              <w:t>CA_n40A-n78A</w:t>
            </w:r>
          </w:p>
        </w:tc>
        <w:tc>
          <w:tcPr>
            <w:tcW w:w="950" w:type="dxa"/>
            <w:tcBorders>
              <w:top w:val="single" w:sz="4" w:space="0" w:color="auto"/>
              <w:left w:val="single" w:sz="4" w:space="0" w:color="auto"/>
              <w:bottom w:val="single" w:sz="4" w:space="0" w:color="auto"/>
              <w:right w:val="single" w:sz="4" w:space="0" w:color="auto"/>
            </w:tcBorders>
          </w:tcPr>
          <w:p w14:paraId="1E97D8C6"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263E87D"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DDAE4F8"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1DCBB6AF" w14:textId="77777777" w:rsidTr="00774854">
        <w:trPr>
          <w:jc w:val="center"/>
        </w:trPr>
        <w:tc>
          <w:tcPr>
            <w:tcW w:w="1959" w:type="dxa"/>
            <w:tcBorders>
              <w:top w:val="nil"/>
              <w:left w:val="single" w:sz="4" w:space="0" w:color="auto"/>
              <w:bottom w:val="nil"/>
              <w:right w:val="single" w:sz="4" w:space="0" w:color="auto"/>
            </w:tcBorders>
          </w:tcPr>
          <w:p w14:paraId="7D191EDC"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7C1D2B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1BE5707"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1D947D" w14:textId="77777777" w:rsidR="00363405" w:rsidRPr="001141C9" w:rsidRDefault="00363405" w:rsidP="00774854">
            <w:pPr>
              <w:pStyle w:val="TAC"/>
              <w:keepNext w:val="0"/>
              <w:keepLines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FD65D72" w14:textId="77777777" w:rsidR="00363405" w:rsidRPr="001141C9" w:rsidRDefault="00363405" w:rsidP="00774854">
            <w:pPr>
              <w:pStyle w:val="TAC"/>
              <w:keepNext w:val="0"/>
              <w:keepLines w:val="0"/>
              <w:rPr>
                <w:kern w:val="2"/>
                <w:szCs w:val="22"/>
                <w:lang w:eastAsia="zh-CN"/>
              </w:rPr>
            </w:pPr>
          </w:p>
        </w:tc>
      </w:tr>
      <w:tr w:rsidR="00363405" w:rsidRPr="001141C9" w14:paraId="077E135A" w14:textId="77777777" w:rsidTr="00774854">
        <w:trPr>
          <w:jc w:val="center"/>
        </w:trPr>
        <w:tc>
          <w:tcPr>
            <w:tcW w:w="1959" w:type="dxa"/>
            <w:tcBorders>
              <w:top w:val="nil"/>
              <w:left w:val="single" w:sz="4" w:space="0" w:color="auto"/>
              <w:bottom w:val="nil"/>
              <w:right w:val="single" w:sz="4" w:space="0" w:color="auto"/>
            </w:tcBorders>
          </w:tcPr>
          <w:p w14:paraId="2B2C0A01"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388853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76B089D" w14:textId="77777777" w:rsidR="00363405" w:rsidRPr="001141C9" w:rsidRDefault="00363405" w:rsidP="00774854">
            <w:pPr>
              <w:pStyle w:val="TAC"/>
              <w:keepNext w:val="0"/>
              <w:keepLines w:val="0"/>
              <w:rPr>
                <w:szCs w:val="18"/>
                <w:lang w:eastAsia="zh-CN"/>
              </w:rPr>
            </w:pPr>
            <w:r w:rsidRPr="001141C9">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0363805" w14:textId="77777777" w:rsidR="00363405" w:rsidRPr="001141C9" w:rsidRDefault="00363405" w:rsidP="00774854">
            <w:pPr>
              <w:pStyle w:val="TAC"/>
              <w:keepNext w:val="0"/>
              <w:keepLines w:val="0"/>
              <w:rPr>
                <w:lang w:eastAsia="zh-CN" w:bidi="ar"/>
              </w:rPr>
            </w:pPr>
            <w:r w:rsidRPr="001141C9">
              <w:rPr>
                <w:lang w:eastAsia="zh-CN" w:bidi="ar"/>
              </w:rPr>
              <w:t>5, 10, 15, 20, 25, 30, 40, 50, 60, 70, 80, 90, 100</w:t>
            </w:r>
          </w:p>
        </w:tc>
        <w:tc>
          <w:tcPr>
            <w:tcW w:w="1837" w:type="dxa"/>
            <w:tcBorders>
              <w:top w:val="nil"/>
              <w:left w:val="single" w:sz="4" w:space="0" w:color="auto"/>
              <w:bottom w:val="nil"/>
              <w:right w:val="single" w:sz="4" w:space="0" w:color="auto"/>
            </w:tcBorders>
          </w:tcPr>
          <w:p w14:paraId="5B0FC825" w14:textId="77777777" w:rsidR="00363405" w:rsidRPr="001141C9" w:rsidRDefault="00363405" w:rsidP="00774854">
            <w:pPr>
              <w:pStyle w:val="TAC"/>
              <w:keepNext w:val="0"/>
              <w:keepLines w:val="0"/>
              <w:rPr>
                <w:kern w:val="2"/>
                <w:szCs w:val="22"/>
                <w:lang w:eastAsia="zh-CN"/>
              </w:rPr>
            </w:pPr>
          </w:p>
        </w:tc>
      </w:tr>
      <w:tr w:rsidR="00363405" w:rsidRPr="001141C9" w14:paraId="782C0AAD" w14:textId="77777777" w:rsidTr="00774854">
        <w:trPr>
          <w:jc w:val="center"/>
        </w:trPr>
        <w:tc>
          <w:tcPr>
            <w:tcW w:w="1959" w:type="dxa"/>
            <w:tcBorders>
              <w:top w:val="nil"/>
              <w:left w:val="single" w:sz="4" w:space="0" w:color="auto"/>
              <w:bottom w:val="single" w:sz="4" w:space="0" w:color="auto"/>
              <w:right w:val="single" w:sz="4" w:space="0" w:color="auto"/>
            </w:tcBorders>
          </w:tcPr>
          <w:p w14:paraId="0AB92A5B"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C9AA38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3811E6E" w14:textId="77777777" w:rsidR="00363405" w:rsidRPr="001141C9" w:rsidRDefault="00363405" w:rsidP="00774854">
            <w:pPr>
              <w:pStyle w:val="TAC"/>
              <w:keepNext w:val="0"/>
              <w:keepLines w:val="0"/>
              <w:rPr>
                <w:szCs w:val="18"/>
                <w:lang w:eastAsia="zh-CN"/>
              </w:rPr>
            </w:pPr>
            <w:r w:rsidRPr="001141C9">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B79437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61D2BF5" w14:textId="77777777" w:rsidR="00363405" w:rsidRPr="001141C9" w:rsidRDefault="00363405" w:rsidP="00774854">
            <w:pPr>
              <w:pStyle w:val="TAC"/>
              <w:keepNext w:val="0"/>
              <w:keepLines w:val="0"/>
              <w:rPr>
                <w:kern w:val="2"/>
                <w:szCs w:val="22"/>
                <w:lang w:eastAsia="zh-CN"/>
              </w:rPr>
            </w:pPr>
          </w:p>
        </w:tc>
      </w:tr>
      <w:tr w:rsidR="00363405" w:rsidRPr="001141C9" w14:paraId="5F489677" w14:textId="77777777" w:rsidTr="00774854">
        <w:trPr>
          <w:jc w:val="center"/>
        </w:trPr>
        <w:tc>
          <w:tcPr>
            <w:tcW w:w="1959" w:type="dxa"/>
            <w:tcBorders>
              <w:top w:val="single" w:sz="4" w:space="0" w:color="auto"/>
              <w:left w:val="single" w:sz="4" w:space="0" w:color="auto"/>
              <w:bottom w:val="nil"/>
              <w:right w:val="single" w:sz="4" w:space="0" w:color="auto"/>
            </w:tcBorders>
          </w:tcPr>
          <w:p w14:paraId="4CA28349" w14:textId="77777777" w:rsidR="00363405" w:rsidRPr="001141C9" w:rsidRDefault="00363405" w:rsidP="00774854">
            <w:pPr>
              <w:pStyle w:val="TAC"/>
              <w:keepNext w:val="0"/>
              <w:keepLines w:val="0"/>
            </w:pPr>
            <w:r w:rsidRPr="001141C9">
              <w:rPr>
                <w:rFonts w:cs="Arial"/>
                <w:color w:val="000000"/>
                <w:szCs w:val="18"/>
              </w:rPr>
              <w:t>CA_n5A-n7A-n40A-n105A</w:t>
            </w:r>
          </w:p>
        </w:tc>
        <w:tc>
          <w:tcPr>
            <w:tcW w:w="2036" w:type="dxa"/>
            <w:tcBorders>
              <w:top w:val="single" w:sz="4" w:space="0" w:color="auto"/>
              <w:left w:val="single" w:sz="4" w:space="0" w:color="auto"/>
              <w:bottom w:val="nil"/>
              <w:right w:val="single" w:sz="4" w:space="0" w:color="auto"/>
            </w:tcBorders>
          </w:tcPr>
          <w:p w14:paraId="11936BDA" w14:textId="77777777" w:rsidR="00363405" w:rsidRPr="001141C9" w:rsidRDefault="00363405" w:rsidP="00774854">
            <w:pPr>
              <w:pStyle w:val="TAC"/>
              <w:keepNext w:val="0"/>
              <w:keepLines w:val="0"/>
            </w:pPr>
            <w:r w:rsidRPr="001141C9">
              <w:rPr>
                <w:rFonts w:cs="Arial"/>
                <w:color w:val="000000"/>
                <w:szCs w:val="18"/>
              </w:rPr>
              <w:t>CA_n5A-n7A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CA_n7A-n40A</w:t>
            </w:r>
            <w:r w:rsidRPr="001141C9">
              <w:rPr>
                <w:rFonts w:cs="Arial"/>
                <w:color w:val="000000"/>
                <w:szCs w:val="18"/>
              </w:rPr>
              <w:br/>
              <w:t>CA_n7A-n105A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5F9D45FD"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F92D2CD"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2EADDEC9"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7D818AA1" w14:textId="77777777" w:rsidTr="00774854">
        <w:trPr>
          <w:jc w:val="center"/>
        </w:trPr>
        <w:tc>
          <w:tcPr>
            <w:tcW w:w="1959" w:type="dxa"/>
            <w:tcBorders>
              <w:top w:val="nil"/>
              <w:left w:val="single" w:sz="4" w:space="0" w:color="auto"/>
              <w:bottom w:val="nil"/>
              <w:right w:val="single" w:sz="4" w:space="0" w:color="auto"/>
            </w:tcBorders>
          </w:tcPr>
          <w:p w14:paraId="7EC13E1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6775FDA"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CA51F43"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AD2ADA" w14:textId="77777777" w:rsidR="00363405" w:rsidRPr="001141C9" w:rsidRDefault="00363405" w:rsidP="00774854">
            <w:pPr>
              <w:pStyle w:val="TAC"/>
              <w:keepNext w:val="0"/>
              <w:keepLines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F51BB0B" w14:textId="77777777" w:rsidR="00363405" w:rsidRPr="001141C9" w:rsidRDefault="00363405" w:rsidP="00774854">
            <w:pPr>
              <w:pStyle w:val="TAC"/>
              <w:keepNext w:val="0"/>
              <w:keepLines w:val="0"/>
              <w:rPr>
                <w:kern w:val="2"/>
                <w:szCs w:val="22"/>
                <w:lang w:eastAsia="zh-CN"/>
              </w:rPr>
            </w:pPr>
          </w:p>
        </w:tc>
      </w:tr>
      <w:tr w:rsidR="00363405" w:rsidRPr="001141C9" w14:paraId="2E84A193" w14:textId="77777777" w:rsidTr="00774854">
        <w:trPr>
          <w:jc w:val="center"/>
        </w:trPr>
        <w:tc>
          <w:tcPr>
            <w:tcW w:w="1959" w:type="dxa"/>
            <w:tcBorders>
              <w:top w:val="nil"/>
              <w:left w:val="single" w:sz="4" w:space="0" w:color="auto"/>
              <w:bottom w:val="nil"/>
              <w:right w:val="single" w:sz="4" w:space="0" w:color="auto"/>
            </w:tcBorders>
          </w:tcPr>
          <w:p w14:paraId="6DB0499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F03C627"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ED584BB" w14:textId="77777777" w:rsidR="00363405" w:rsidRPr="001141C9" w:rsidRDefault="00363405" w:rsidP="00774854">
            <w:pPr>
              <w:pStyle w:val="TAC"/>
              <w:keepNext w:val="0"/>
              <w:keepLines w:val="0"/>
              <w:rPr>
                <w:szCs w:val="18"/>
                <w:lang w:eastAsia="zh-CN"/>
              </w:rPr>
            </w:pPr>
            <w:r w:rsidRPr="001141C9">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051ED7A" w14:textId="77777777" w:rsidR="00363405" w:rsidRPr="001141C9" w:rsidRDefault="00363405" w:rsidP="00774854">
            <w:pPr>
              <w:pStyle w:val="TAC"/>
              <w:keepNext w:val="0"/>
              <w:keepLines w:val="0"/>
              <w:rPr>
                <w:lang w:eastAsia="zh-CN" w:bidi="ar"/>
              </w:rPr>
            </w:pPr>
            <w:r w:rsidRPr="001141C9">
              <w:rPr>
                <w:lang w:eastAsia="zh-CN" w:bidi="ar"/>
              </w:rPr>
              <w:t>5, 10, 15, 20, 25, 30, 40, 50, 60, 70, 80, 90, 100</w:t>
            </w:r>
          </w:p>
        </w:tc>
        <w:tc>
          <w:tcPr>
            <w:tcW w:w="1837" w:type="dxa"/>
            <w:tcBorders>
              <w:top w:val="nil"/>
              <w:left w:val="single" w:sz="4" w:space="0" w:color="auto"/>
              <w:bottom w:val="nil"/>
              <w:right w:val="single" w:sz="4" w:space="0" w:color="auto"/>
            </w:tcBorders>
          </w:tcPr>
          <w:p w14:paraId="32101865" w14:textId="77777777" w:rsidR="00363405" w:rsidRPr="001141C9" w:rsidRDefault="00363405" w:rsidP="00774854">
            <w:pPr>
              <w:pStyle w:val="TAC"/>
              <w:keepNext w:val="0"/>
              <w:keepLines w:val="0"/>
              <w:rPr>
                <w:kern w:val="2"/>
                <w:szCs w:val="22"/>
                <w:lang w:eastAsia="zh-CN"/>
              </w:rPr>
            </w:pPr>
          </w:p>
        </w:tc>
      </w:tr>
      <w:tr w:rsidR="00363405" w:rsidRPr="001141C9" w14:paraId="109D4274" w14:textId="77777777" w:rsidTr="00774854">
        <w:trPr>
          <w:jc w:val="center"/>
        </w:trPr>
        <w:tc>
          <w:tcPr>
            <w:tcW w:w="1959" w:type="dxa"/>
            <w:tcBorders>
              <w:top w:val="nil"/>
              <w:left w:val="single" w:sz="4" w:space="0" w:color="auto"/>
              <w:bottom w:val="single" w:sz="4" w:space="0" w:color="auto"/>
              <w:right w:val="single" w:sz="4" w:space="0" w:color="auto"/>
            </w:tcBorders>
          </w:tcPr>
          <w:p w14:paraId="313757CC"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33300D5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57BBEF5" w14:textId="77777777" w:rsidR="00363405" w:rsidRPr="001141C9" w:rsidRDefault="00363405" w:rsidP="00774854">
            <w:pPr>
              <w:pStyle w:val="TAC"/>
              <w:keepNext w:val="0"/>
              <w:keepLines w:val="0"/>
              <w:rPr>
                <w:szCs w:val="18"/>
                <w:lang w:eastAsia="zh-CN"/>
              </w:rPr>
            </w:pPr>
            <w:r w:rsidRPr="001141C9">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7599160" w14:textId="77777777" w:rsidR="00363405" w:rsidRPr="001141C9" w:rsidRDefault="00363405" w:rsidP="00774854">
            <w:pPr>
              <w:pStyle w:val="TAC"/>
              <w:keepNext w:val="0"/>
              <w:keepLines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22AD796" w14:textId="77777777" w:rsidR="00363405" w:rsidRPr="001141C9" w:rsidRDefault="00363405" w:rsidP="00774854">
            <w:pPr>
              <w:pStyle w:val="TAC"/>
              <w:keepNext w:val="0"/>
              <w:keepLines w:val="0"/>
              <w:rPr>
                <w:kern w:val="2"/>
                <w:szCs w:val="22"/>
                <w:lang w:eastAsia="zh-CN"/>
              </w:rPr>
            </w:pPr>
          </w:p>
        </w:tc>
      </w:tr>
      <w:tr w:rsidR="00363405" w:rsidRPr="001141C9" w14:paraId="487B83F8" w14:textId="77777777" w:rsidTr="00774854">
        <w:trPr>
          <w:jc w:val="center"/>
        </w:trPr>
        <w:tc>
          <w:tcPr>
            <w:tcW w:w="1959" w:type="dxa"/>
            <w:tcBorders>
              <w:top w:val="single" w:sz="4" w:space="0" w:color="auto"/>
              <w:left w:val="single" w:sz="4" w:space="0" w:color="auto"/>
              <w:bottom w:val="nil"/>
              <w:right w:val="single" w:sz="4" w:space="0" w:color="auto"/>
            </w:tcBorders>
          </w:tcPr>
          <w:p w14:paraId="7C0B0F03" w14:textId="77777777" w:rsidR="00363405" w:rsidRPr="001141C9" w:rsidRDefault="00363405" w:rsidP="00774854">
            <w:pPr>
              <w:pStyle w:val="TAC"/>
              <w:keepNext w:val="0"/>
              <w:keepLines w:val="0"/>
            </w:pPr>
            <w:r w:rsidRPr="001141C9">
              <w:t>CA_n5A-n7A-n66A-n77A</w:t>
            </w:r>
          </w:p>
        </w:tc>
        <w:tc>
          <w:tcPr>
            <w:tcW w:w="2036" w:type="dxa"/>
            <w:tcBorders>
              <w:top w:val="single" w:sz="4" w:space="0" w:color="auto"/>
              <w:left w:val="single" w:sz="4" w:space="0" w:color="auto"/>
              <w:bottom w:val="nil"/>
              <w:right w:val="single" w:sz="4" w:space="0" w:color="auto"/>
            </w:tcBorders>
          </w:tcPr>
          <w:p w14:paraId="4F4BF31B" w14:textId="77777777" w:rsidR="00363405" w:rsidRPr="001141C9" w:rsidRDefault="00363405" w:rsidP="00774854">
            <w:pPr>
              <w:spacing w:after="0"/>
              <w:jc w:val="center"/>
              <w:rPr>
                <w:rFonts w:ascii="Arial" w:hAnsi="Arial"/>
                <w:sz w:val="18"/>
              </w:rPr>
            </w:pPr>
            <w:r w:rsidRPr="001141C9">
              <w:rPr>
                <w:rFonts w:ascii="Arial" w:hAnsi="Arial"/>
                <w:sz w:val="18"/>
              </w:rPr>
              <w:t>CA_n5A-n7A</w:t>
            </w:r>
          </w:p>
          <w:p w14:paraId="2FBA26F4" w14:textId="77777777" w:rsidR="00363405" w:rsidRPr="001141C9" w:rsidRDefault="00363405" w:rsidP="00774854">
            <w:pPr>
              <w:spacing w:after="0"/>
              <w:jc w:val="center"/>
              <w:rPr>
                <w:rFonts w:ascii="Arial" w:hAnsi="Arial"/>
                <w:sz w:val="18"/>
              </w:rPr>
            </w:pPr>
            <w:r w:rsidRPr="001141C9">
              <w:rPr>
                <w:rFonts w:ascii="Arial" w:hAnsi="Arial"/>
                <w:sz w:val="18"/>
              </w:rPr>
              <w:t>CA_n5A-n66A</w:t>
            </w:r>
          </w:p>
          <w:p w14:paraId="137537CF" w14:textId="77777777" w:rsidR="00363405" w:rsidRPr="001141C9" w:rsidRDefault="00363405" w:rsidP="00774854">
            <w:pPr>
              <w:spacing w:after="0"/>
              <w:jc w:val="center"/>
              <w:rPr>
                <w:rFonts w:ascii="Arial" w:hAnsi="Arial"/>
                <w:sz w:val="18"/>
              </w:rPr>
            </w:pPr>
            <w:r w:rsidRPr="001141C9">
              <w:rPr>
                <w:rFonts w:ascii="Arial" w:hAnsi="Arial"/>
                <w:sz w:val="18"/>
              </w:rPr>
              <w:t>CA_n5A-n77A</w:t>
            </w:r>
          </w:p>
          <w:p w14:paraId="12EAB986" w14:textId="77777777" w:rsidR="00363405" w:rsidRPr="001141C9" w:rsidRDefault="00363405" w:rsidP="00774854">
            <w:pPr>
              <w:spacing w:after="0"/>
              <w:jc w:val="center"/>
              <w:rPr>
                <w:rFonts w:ascii="Arial" w:hAnsi="Arial"/>
                <w:sz w:val="18"/>
              </w:rPr>
            </w:pPr>
            <w:r w:rsidRPr="001141C9">
              <w:rPr>
                <w:rFonts w:ascii="Arial" w:hAnsi="Arial"/>
                <w:sz w:val="18"/>
              </w:rPr>
              <w:t>CA_n7A-n66A</w:t>
            </w:r>
          </w:p>
          <w:p w14:paraId="51DBFB6E" w14:textId="77777777" w:rsidR="00363405" w:rsidRPr="001141C9" w:rsidRDefault="00363405" w:rsidP="00774854">
            <w:pPr>
              <w:spacing w:after="0"/>
              <w:jc w:val="center"/>
              <w:rPr>
                <w:rFonts w:ascii="Arial" w:hAnsi="Arial"/>
                <w:sz w:val="18"/>
              </w:rPr>
            </w:pPr>
            <w:r w:rsidRPr="001141C9">
              <w:rPr>
                <w:rFonts w:ascii="Arial" w:hAnsi="Arial"/>
                <w:sz w:val="18"/>
              </w:rPr>
              <w:t>CA_n7A-n77A</w:t>
            </w:r>
          </w:p>
          <w:p w14:paraId="7F499C2D" w14:textId="77777777" w:rsidR="00363405" w:rsidRPr="001141C9" w:rsidRDefault="00363405" w:rsidP="00774854">
            <w:pPr>
              <w:pStyle w:val="TAC"/>
              <w:keepNext w:val="0"/>
              <w:keepLines w:val="0"/>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45F955CB"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95D38DF" w14:textId="77777777" w:rsidR="00363405" w:rsidRPr="001141C9" w:rsidRDefault="00363405" w:rsidP="00774854">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85B7A9B" w14:textId="77777777" w:rsidR="00363405" w:rsidRPr="001141C9" w:rsidRDefault="00363405" w:rsidP="00774854">
            <w:pPr>
              <w:pStyle w:val="TAC"/>
              <w:keepNext w:val="0"/>
              <w:keepLines w:val="0"/>
              <w:rPr>
                <w:kern w:val="2"/>
                <w:szCs w:val="22"/>
                <w:lang w:eastAsia="zh-CN"/>
              </w:rPr>
            </w:pPr>
            <w:r w:rsidRPr="001141C9">
              <w:rPr>
                <w:kern w:val="2"/>
                <w:szCs w:val="22"/>
                <w:lang w:eastAsia="zh-CN"/>
              </w:rPr>
              <w:t>4 and 5</w:t>
            </w:r>
          </w:p>
        </w:tc>
      </w:tr>
      <w:tr w:rsidR="00363405" w:rsidRPr="001141C9" w14:paraId="36DF9F6E" w14:textId="77777777" w:rsidTr="00774854">
        <w:trPr>
          <w:jc w:val="center"/>
        </w:trPr>
        <w:tc>
          <w:tcPr>
            <w:tcW w:w="1959" w:type="dxa"/>
            <w:tcBorders>
              <w:top w:val="nil"/>
              <w:left w:val="single" w:sz="4" w:space="0" w:color="auto"/>
              <w:bottom w:val="nil"/>
              <w:right w:val="single" w:sz="4" w:space="0" w:color="auto"/>
            </w:tcBorders>
          </w:tcPr>
          <w:p w14:paraId="45829E01"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EF46F3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25A9B0B"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FAD295" w14:textId="77777777" w:rsidR="00363405" w:rsidRPr="001141C9" w:rsidRDefault="00363405" w:rsidP="00774854">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96D72F3" w14:textId="77777777" w:rsidR="00363405" w:rsidRPr="001141C9" w:rsidRDefault="00363405" w:rsidP="00774854">
            <w:pPr>
              <w:pStyle w:val="TAC"/>
              <w:keepNext w:val="0"/>
              <w:keepLines w:val="0"/>
              <w:rPr>
                <w:kern w:val="2"/>
                <w:szCs w:val="22"/>
                <w:lang w:eastAsia="zh-CN"/>
              </w:rPr>
            </w:pPr>
          </w:p>
        </w:tc>
      </w:tr>
      <w:tr w:rsidR="00363405" w:rsidRPr="001141C9" w14:paraId="66D64B0D" w14:textId="77777777" w:rsidTr="00774854">
        <w:trPr>
          <w:jc w:val="center"/>
        </w:trPr>
        <w:tc>
          <w:tcPr>
            <w:tcW w:w="1959" w:type="dxa"/>
            <w:tcBorders>
              <w:top w:val="nil"/>
              <w:left w:val="single" w:sz="4" w:space="0" w:color="auto"/>
              <w:bottom w:val="nil"/>
              <w:right w:val="single" w:sz="4" w:space="0" w:color="auto"/>
            </w:tcBorders>
          </w:tcPr>
          <w:p w14:paraId="3BF41FE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F7955D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DFAA73" w14:textId="77777777" w:rsidR="00363405" w:rsidRPr="001141C9" w:rsidRDefault="00363405" w:rsidP="00774854">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AA2DD"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666F51D" w14:textId="77777777" w:rsidR="00363405" w:rsidRPr="001141C9" w:rsidRDefault="00363405" w:rsidP="00774854">
            <w:pPr>
              <w:pStyle w:val="TAC"/>
              <w:keepNext w:val="0"/>
              <w:keepLines w:val="0"/>
              <w:rPr>
                <w:kern w:val="2"/>
                <w:szCs w:val="22"/>
                <w:lang w:eastAsia="zh-CN"/>
              </w:rPr>
            </w:pPr>
          </w:p>
        </w:tc>
      </w:tr>
      <w:tr w:rsidR="00363405" w:rsidRPr="001141C9" w14:paraId="275F8056" w14:textId="77777777" w:rsidTr="00774854">
        <w:trPr>
          <w:jc w:val="center"/>
        </w:trPr>
        <w:tc>
          <w:tcPr>
            <w:tcW w:w="1959" w:type="dxa"/>
            <w:tcBorders>
              <w:top w:val="nil"/>
              <w:left w:val="single" w:sz="4" w:space="0" w:color="auto"/>
              <w:bottom w:val="single" w:sz="4" w:space="0" w:color="auto"/>
              <w:right w:val="single" w:sz="4" w:space="0" w:color="auto"/>
            </w:tcBorders>
          </w:tcPr>
          <w:p w14:paraId="460A12C1"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0B7E589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918A672" w14:textId="77777777" w:rsidR="00363405" w:rsidRPr="001141C9" w:rsidRDefault="00363405" w:rsidP="00774854">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B608E2" w14:textId="77777777" w:rsidR="00363405" w:rsidRPr="001141C9" w:rsidRDefault="00363405" w:rsidP="00774854">
            <w:pPr>
              <w:pStyle w:val="TAC"/>
              <w:keepNext w:val="0"/>
              <w:keepLines w:val="0"/>
              <w:rPr>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0F7F72B0" w14:textId="77777777" w:rsidR="00363405" w:rsidRPr="001141C9" w:rsidRDefault="00363405" w:rsidP="00774854">
            <w:pPr>
              <w:pStyle w:val="TAC"/>
              <w:keepNext w:val="0"/>
              <w:keepLines w:val="0"/>
              <w:rPr>
                <w:kern w:val="2"/>
                <w:szCs w:val="22"/>
                <w:lang w:eastAsia="zh-CN"/>
              </w:rPr>
            </w:pPr>
          </w:p>
        </w:tc>
      </w:tr>
      <w:tr w:rsidR="00363405" w:rsidRPr="001141C9" w14:paraId="73AD46D0" w14:textId="77777777" w:rsidTr="00774854">
        <w:trPr>
          <w:jc w:val="center"/>
        </w:trPr>
        <w:tc>
          <w:tcPr>
            <w:tcW w:w="1959" w:type="dxa"/>
            <w:tcBorders>
              <w:top w:val="single" w:sz="4" w:space="0" w:color="auto"/>
              <w:left w:val="single" w:sz="4" w:space="0" w:color="auto"/>
              <w:bottom w:val="nil"/>
              <w:right w:val="single" w:sz="4" w:space="0" w:color="auto"/>
            </w:tcBorders>
          </w:tcPr>
          <w:p w14:paraId="15CB3824" w14:textId="77777777" w:rsidR="00363405" w:rsidRPr="001141C9" w:rsidRDefault="00363405" w:rsidP="00774854">
            <w:pPr>
              <w:pStyle w:val="TAC"/>
              <w:keepLines w:val="0"/>
            </w:pPr>
            <w:r w:rsidRPr="001141C9">
              <w:t>CA_n5A-n7A-n66A-n77(2A)</w:t>
            </w:r>
          </w:p>
        </w:tc>
        <w:tc>
          <w:tcPr>
            <w:tcW w:w="2036" w:type="dxa"/>
            <w:tcBorders>
              <w:top w:val="single" w:sz="4" w:space="0" w:color="auto"/>
              <w:left w:val="single" w:sz="4" w:space="0" w:color="auto"/>
              <w:bottom w:val="nil"/>
              <w:right w:val="single" w:sz="4" w:space="0" w:color="auto"/>
            </w:tcBorders>
          </w:tcPr>
          <w:p w14:paraId="303568D6" w14:textId="77777777" w:rsidR="00363405" w:rsidRPr="001141C9" w:rsidRDefault="00363405" w:rsidP="00774854">
            <w:pPr>
              <w:keepNext/>
              <w:spacing w:after="0"/>
              <w:jc w:val="center"/>
              <w:rPr>
                <w:rFonts w:ascii="Arial" w:hAnsi="Arial"/>
                <w:sz w:val="18"/>
              </w:rPr>
            </w:pPr>
            <w:r w:rsidRPr="001141C9">
              <w:rPr>
                <w:rFonts w:ascii="Arial" w:hAnsi="Arial"/>
                <w:sz w:val="18"/>
              </w:rPr>
              <w:t>CA_n77(2A)</w:t>
            </w:r>
          </w:p>
          <w:p w14:paraId="0C03B695" w14:textId="77777777" w:rsidR="00363405" w:rsidRPr="001141C9" w:rsidRDefault="00363405" w:rsidP="00774854">
            <w:pPr>
              <w:keepNext/>
              <w:spacing w:after="0"/>
              <w:jc w:val="center"/>
              <w:rPr>
                <w:rFonts w:ascii="Arial" w:hAnsi="Arial"/>
                <w:sz w:val="18"/>
              </w:rPr>
            </w:pPr>
            <w:r w:rsidRPr="001141C9">
              <w:rPr>
                <w:rFonts w:ascii="Arial" w:hAnsi="Arial"/>
                <w:sz w:val="18"/>
              </w:rPr>
              <w:t>CA_n5A-n7A</w:t>
            </w:r>
          </w:p>
          <w:p w14:paraId="058027A2" w14:textId="77777777" w:rsidR="00363405" w:rsidRPr="001141C9" w:rsidRDefault="00363405" w:rsidP="00774854">
            <w:pPr>
              <w:keepNext/>
              <w:spacing w:after="0"/>
              <w:jc w:val="center"/>
              <w:rPr>
                <w:rFonts w:ascii="Arial" w:hAnsi="Arial"/>
                <w:sz w:val="18"/>
              </w:rPr>
            </w:pPr>
            <w:r w:rsidRPr="001141C9">
              <w:rPr>
                <w:rFonts w:ascii="Arial" w:hAnsi="Arial"/>
                <w:sz w:val="18"/>
              </w:rPr>
              <w:t>CA_n5A-n66A</w:t>
            </w:r>
          </w:p>
          <w:p w14:paraId="207D197E" w14:textId="77777777" w:rsidR="00363405" w:rsidRPr="001141C9" w:rsidRDefault="00363405" w:rsidP="00774854">
            <w:pPr>
              <w:keepNext/>
              <w:spacing w:after="0"/>
              <w:jc w:val="center"/>
              <w:rPr>
                <w:rFonts w:ascii="Arial" w:hAnsi="Arial"/>
                <w:sz w:val="18"/>
              </w:rPr>
            </w:pPr>
            <w:r w:rsidRPr="001141C9">
              <w:rPr>
                <w:rFonts w:ascii="Arial" w:hAnsi="Arial"/>
                <w:sz w:val="18"/>
              </w:rPr>
              <w:t>CA_n5A-n77A</w:t>
            </w:r>
          </w:p>
          <w:p w14:paraId="7A47AD9E" w14:textId="77777777" w:rsidR="00363405" w:rsidRPr="001141C9" w:rsidRDefault="00363405" w:rsidP="00774854">
            <w:pPr>
              <w:keepNext/>
              <w:spacing w:after="0"/>
              <w:jc w:val="center"/>
              <w:rPr>
                <w:rFonts w:ascii="Arial" w:hAnsi="Arial"/>
                <w:sz w:val="18"/>
              </w:rPr>
            </w:pPr>
            <w:r w:rsidRPr="001141C9">
              <w:rPr>
                <w:rFonts w:ascii="Arial" w:hAnsi="Arial"/>
                <w:sz w:val="18"/>
              </w:rPr>
              <w:t>CA_n7A-n66A</w:t>
            </w:r>
          </w:p>
          <w:p w14:paraId="2ADC851B" w14:textId="77777777" w:rsidR="00363405" w:rsidRPr="001141C9" w:rsidRDefault="00363405" w:rsidP="00774854">
            <w:pPr>
              <w:keepNext/>
              <w:spacing w:after="0"/>
              <w:jc w:val="center"/>
              <w:rPr>
                <w:rFonts w:ascii="Arial" w:hAnsi="Arial"/>
                <w:sz w:val="18"/>
              </w:rPr>
            </w:pPr>
            <w:r w:rsidRPr="001141C9">
              <w:rPr>
                <w:rFonts w:ascii="Arial" w:hAnsi="Arial"/>
                <w:sz w:val="18"/>
              </w:rPr>
              <w:t>CA_n7A-n77A</w:t>
            </w:r>
          </w:p>
          <w:p w14:paraId="68EB1647" w14:textId="77777777" w:rsidR="00363405" w:rsidRPr="001141C9" w:rsidRDefault="00363405" w:rsidP="00774854">
            <w:pPr>
              <w:pStyle w:val="TAC"/>
              <w:keepLines w:val="0"/>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1DC287D9" w14:textId="77777777" w:rsidR="00363405" w:rsidRPr="001141C9" w:rsidRDefault="00363405" w:rsidP="00774854">
            <w:pPr>
              <w:pStyle w:val="TAC"/>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AE25271" w14:textId="77777777" w:rsidR="00363405" w:rsidRPr="001141C9" w:rsidRDefault="00363405" w:rsidP="00774854">
            <w:pPr>
              <w:pStyle w:val="TAC"/>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6781A53F" w14:textId="77777777" w:rsidR="00363405" w:rsidRPr="001141C9" w:rsidRDefault="00363405" w:rsidP="00774854">
            <w:pPr>
              <w:pStyle w:val="TAC"/>
              <w:keepLines w:val="0"/>
              <w:rPr>
                <w:kern w:val="2"/>
                <w:szCs w:val="22"/>
                <w:lang w:eastAsia="zh-CN"/>
              </w:rPr>
            </w:pPr>
            <w:r w:rsidRPr="001141C9">
              <w:rPr>
                <w:kern w:val="2"/>
                <w:szCs w:val="22"/>
                <w:lang w:eastAsia="zh-CN"/>
              </w:rPr>
              <w:t>4 and 5</w:t>
            </w:r>
          </w:p>
        </w:tc>
      </w:tr>
      <w:tr w:rsidR="00363405" w:rsidRPr="001141C9" w14:paraId="2EDF8F39" w14:textId="77777777" w:rsidTr="00774854">
        <w:trPr>
          <w:jc w:val="center"/>
        </w:trPr>
        <w:tc>
          <w:tcPr>
            <w:tcW w:w="1959" w:type="dxa"/>
            <w:tcBorders>
              <w:top w:val="nil"/>
              <w:left w:val="single" w:sz="4" w:space="0" w:color="auto"/>
              <w:bottom w:val="nil"/>
              <w:right w:val="single" w:sz="4" w:space="0" w:color="auto"/>
            </w:tcBorders>
          </w:tcPr>
          <w:p w14:paraId="59828D1A" w14:textId="77777777" w:rsidR="00363405" w:rsidRPr="001141C9" w:rsidRDefault="00363405" w:rsidP="00774854">
            <w:pPr>
              <w:pStyle w:val="TAC"/>
              <w:keepLines w:val="0"/>
            </w:pPr>
          </w:p>
        </w:tc>
        <w:tc>
          <w:tcPr>
            <w:tcW w:w="2036" w:type="dxa"/>
            <w:tcBorders>
              <w:top w:val="nil"/>
              <w:left w:val="single" w:sz="4" w:space="0" w:color="auto"/>
              <w:bottom w:val="nil"/>
              <w:right w:val="single" w:sz="4" w:space="0" w:color="auto"/>
            </w:tcBorders>
          </w:tcPr>
          <w:p w14:paraId="006BFBE3" w14:textId="77777777" w:rsidR="00363405" w:rsidRPr="001141C9" w:rsidRDefault="00363405" w:rsidP="00774854">
            <w:pPr>
              <w:pStyle w:val="TAC"/>
              <w:keepLines w:val="0"/>
            </w:pPr>
          </w:p>
        </w:tc>
        <w:tc>
          <w:tcPr>
            <w:tcW w:w="950" w:type="dxa"/>
            <w:tcBorders>
              <w:top w:val="single" w:sz="4" w:space="0" w:color="auto"/>
              <w:left w:val="single" w:sz="4" w:space="0" w:color="auto"/>
              <w:bottom w:val="single" w:sz="4" w:space="0" w:color="auto"/>
              <w:right w:val="single" w:sz="4" w:space="0" w:color="auto"/>
            </w:tcBorders>
          </w:tcPr>
          <w:p w14:paraId="49AAD3FC" w14:textId="77777777" w:rsidR="00363405" w:rsidRPr="001141C9" w:rsidRDefault="00363405" w:rsidP="00774854">
            <w:pPr>
              <w:pStyle w:val="TAC"/>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9933DF2" w14:textId="77777777" w:rsidR="00363405" w:rsidRPr="001141C9" w:rsidRDefault="00363405" w:rsidP="00774854">
            <w:pPr>
              <w:pStyle w:val="TAC"/>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60BC3239" w14:textId="77777777" w:rsidR="00363405" w:rsidRPr="001141C9" w:rsidRDefault="00363405" w:rsidP="00774854">
            <w:pPr>
              <w:pStyle w:val="TAC"/>
              <w:keepLines w:val="0"/>
              <w:rPr>
                <w:kern w:val="2"/>
                <w:szCs w:val="22"/>
                <w:lang w:eastAsia="zh-CN"/>
              </w:rPr>
            </w:pPr>
          </w:p>
        </w:tc>
      </w:tr>
      <w:tr w:rsidR="00363405" w:rsidRPr="001141C9" w14:paraId="55F0754E" w14:textId="77777777" w:rsidTr="00774854">
        <w:trPr>
          <w:jc w:val="center"/>
        </w:trPr>
        <w:tc>
          <w:tcPr>
            <w:tcW w:w="1959" w:type="dxa"/>
            <w:tcBorders>
              <w:top w:val="nil"/>
              <w:left w:val="single" w:sz="4" w:space="0" w:color="auto"/>
              <w:bottom w:val="nil"/>
              <w:right w:val="single" w:sz="4" w:space="0" w:color="auto"/>
            </w:tcBorders>
          </w:tcPr>
          <w:p w14:paraId="5186415E"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6868DD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FB362A" w14:textId="77777777" w:rsidR="00363405" w:rsidRPr="001141C9" w:rsidRDefault="00363405" w:rsidP="00774854">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A599551"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9C216C5" w14:textId="77777777" w:rsidR="00363405" w:rsidRPr="001141C9" w:rsidRDefault="00363405" w:rsidP="00774854">
            <w:pPr>
              <w:pStyle w:val="TAC"/>
              <w:keepNext w:val="0"/>
              <w:keepLines w:val="0"/>
              <w:rPr>
                <w:kern w:val="2"/>
                <w:szCs w:val="22"/>
                <w:lang w:eastAsia="zh-CN"/>
              </w:rPr>
            </w:pPr>
          </w:p>
        </w:tc>
      </w:tr>
      <w:tr w:rsidR="00363405" w:rsidRPr="001141C9" w14:paraId="221418AD" w14:textId="77777777" w:rsidTr="00774854">
        <w:trPr>
          <w:jc w:val="center"/>
        </w:trPr>
        <w:tc>
          <w:tcPr>
            <w:tcW w:w="1959" w:type="dxa"/>
            <w:tcBorders>
              <w:top w:val="nil"/>
              <w:left w:val="single" w:sz="4" w:space="0" w:color="auto"/>
              <w:bottom w:val="single" w:sz="4" w:space="0" w:color="auto"/>
              <w:right w:val="single" w:sz="4" w:space="0" w:color="auto"/>
            </w:tcBorders>
          </w:tcPr>
          <w:p w14:paraId="04D12734"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6D99EA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5A83F50" w14:textId="77777777" w:rsidR="00363405" w:rsidRPr="001141C9" w:rsidRDefault="00363405" w:rsidP="00774854">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91C750" w14:textId="77777777" w:rsidR="00363405" w:rsidRPr="001141C9" w:rsidRDefault="00363405"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0D982D72" w14:textId="77777777" w:rsidR="00363405" w:rsidRPr="001141C9" w:rsidRDefault="00363405" w:rsidP="00774854">
            <w:pPr>
              <w:pStyle w:val="TAC"/>
              <w:keepNext w:val="0"/>
              <w:keepLines w:val="0"/>
              <w:rPr>
                <w:kern w:val="2"/>
                <w:szCs w:val="22"/>
                <w:lang w:eastAsia="zh-CN"/>
              </w:rPr>
            </w:pPr>
          </w:p>
        </w:tc>
      </w:tr>
      <w:tr w:rsidR="00363405" w:rsidRPr="001141C9" w14:paraId="6BFCA1C8" w14:textId="77777777" w:rsidTr="00774854">
        <w:trPr>
          <w:jc w:val="center"/>
        </w:trPr>
        <w:tc>
          <w:tcPr>
            <w:tcW w:w="1959" w:type="dxa"/>
            <w:tcBorders>
              <w:top w:val="single" w:sz="4" w:space="0" w:color="auto"/>
              <w:left w:val="single" w:sz="4" w:space="0" w:color="auto"/>
              <w:bottom w:val="nil"/>
              <w:right w:val="single" w:sz="4" w:space="0" w:color="auto"/>
            </w:tcBorders>
          </w:tcPr>
          <w:p w14:paraId="78036967" w14:textId="77777777" w:rsidR="00363405" w:rsidRPr="001141C9" w:rsidRDefault="00363405" w:rsidP="00774854">
            <w:pPr>
              <w:pStyle w:val="TAC"/>
              <w:keepNext w:val="0"/>
              <w:keepLines w:val="0"/>
            </w:pPr>
            <w:r w:rsidRPr="001141C9">
              <w:t>CA_n5A-n7A-n66A-n77(3A)</w:t>
            </w:r>
          </w:p>
        </w:tc>
        <w:tc>
          <w:tcPr>
            <w:tcW w:w="2036" w:type="dxa"/>
            <w:tcBorders>
              <w:top w:val="single" w:sz="4" w:space="0" w:color="auto"/>
              <w:left w:val="single" w:sz="4" w:space="0" w:color="auto"/>
              <w:bottom w:val="nil"/>
              <w:right w:val="single" w:sz="4" w:space="0" w:color="auto"/>
            </w:tcBorders>
          </w:tcPr>
          <w:p w14:paraId="35EF9C57" w14:textId="77777777" w:rsidR="00363405" w:rsidRPr="001141C9" w:rsidRDefault="00363405" w:rsidP="00774854">
            <w:pPr>
              <w:spacing w:after="0"/>
              <w:jc w:val="center"/>
              <w:rPr>
                <w:rFonts w:ascii="Arial" w:hAnsi="Arial"/>
                <w:sz w:val="18"/>
              </w:rPr>
            </w:pPr>
            <w:r w:rsidRPr="001141C9">
              <w:rPr>
                <w:rFonts w:ascii="Arial" w:hAnsi="Arial"/>
                <w:sz w:val="18"/>
              </w:rPr>
              <w:t>CA_n5A-n7A</w:t>
            </w:r>
          </w:p>
          <w:p w14:paraId="444D7C43" w14:textId="77777777" w:rsidR="00363405" w:rsidRPr="001141C9" w:rsidRDefault="00363405" w:rsidP="00774854">
            <w:pPr>
              <w:spacing w:after="0"/>
              <w:jc w:val="center"/>
              <w:rPr>
                <w:rFonts w:ascii="Arial" w:hAnsi="Arial"/>
                <w:sz w:val="18"/>
              </w:rPr>
            </w:pPr>
            <w:r w:rsidRPr="001141C9">
              <w:rPr>
                <w:rFonts w:ascii="Arial" w:hAnsi="Arial"/>
                <w:sz w:val="18"/>
              </w:rPr>
              <w:t>CA_n5A-n66A</w:t>
            </w:r>
          </w:p>
          <w:p w14:paraId="6BA4FB31" w14:textId="77777777" w:rsidR="00363405" w:rsidRPr="001141C9" w:rsidRDefault="00363405" w:rsidP="00774854">
            <w:pPr>
              <w:spacing w:after="0"/>
              <w:jc w:val="center"/>
              <w:rPr>
                <w:rFonts w:ascii="Arial" w:hAnsi="Arial"/>
                <w:sz w:val="18"/>
              </w:rPr>
            </w:pPr>
            <w:r w:rsidRPr="001141C9">
              <w:rPr>
                <w:rFonts w:ascii="Arial" w:hAnsi="Arial"/>
                <w:sz w:val="18"/>
              </w:rPr>
              <w:t>CA_n5A-n77A</w:t>
            </w:r>
          </w:p>
          <w:p w14:paraId="3345735F" w14:textId="77777777" w:rsidR="00363405" w:rsidRPr="001141C9" w:rsidRDefault="00363405" w:rsidP="00774854">
            <w:pPr>
              <w:spacing w:after="0"/>
              <w:jc w:val="center"/>
              <w:rPr>
                <w:rFonts w:ascii="Arial" w:hAnsi="Arial"/>
                <w:sz w:val="18"/>
              </w:rPr>
            </w:pPr>
            <w:r w:rsidRPr="001141C9">
              <w:rPr>
                <w:rFonts w:ascii="Arial" w:hAnsi="Arial"/>
                <w:sz w:val="18"/>
              </w:rPr>
              <w:t>CA_n7A-n66A</w:t>
            </w:r>
          </w:p>
          <w:p w14:paraId="0A67E4FF" w14:textId="77777777" w:rsidR="00363405" w:rsidRPr="001141C9" w:rsidRDefault="00363405" w:rsidP="00774854">
            <w:pPr>
              <w:spacing w:after="0"/>
              <w:jc w:val="center"/>
              <w:rPr>
                <w:rFonts w:ascii="Arial" w:hAnsi="Arial"/>
                <w:sz w:val="18"/>
              </w:rPr>
            </w:pPr>
            <w:r w:rsidRPr="001141C9">
              <w:rPr>
                <w:rFonts w:ascii="Arial" w:hAnsi="Arial"/>
                <w:sz w:val="18"/>
              </w:rPr>
              <w:t>CA_n7A-n77A</w:t>
            </w:r>
          </w:p>
          <w:p w14:paraId="4EC8CA2D" w14:textId="77777777" w:rsidR="00363405" w:rsidRPr="001141C9" w:rsidRDefault="00363405" w:rsidP="00774854">
            <w:pPr>
              <w:pStyle w:val="TAC"/>
              <w:keepNext w:val="0"/>
              <w:keepLines w:val="0"/>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0800FB64"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B8D30B"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5850AD0"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03929D18" w14:textId="77777777" w:rsidTr="00774854">
        <w:trPr>
          <w:jc w:val="center"/>
        </w:trPr>
        <w:tc>
          <w:tcPr>
            <w:tcW w:w="1959" w:type="dxa"/>
            <w:tcBorders>
              <w:top w:val="nil"/>
              <w:left w:val="single" w:sz="4" w:space="0" w:color="auto"/>
              <w:bottom w:val="nil"/>
              <w:right w:val="single" w:sz="4" w:space="0" w:color="auto"/>
            </w:tcBorders>
          </w:tcPr>
          <w:p w14:paraId="55D755C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103020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B715947"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7ABC01"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D8B4995" w14:textId="77777777" w:rsidR="00363405" w:rsidRPr="001141C9" w:rsidRDefault="00363405" w:rsidP="00774854">
            <w:pPr>
              <w:pStyle w:val="TAC"/>
              <w:keepNext w:val="0"/>
              <w:keepLines w:val="0"/>
              <w:rPr>
                <w:kern w:val="2"/>
                <w:szCs w:val="22"/>
                <w:lang w:eastAsia="zh-CN"/>
              </w:rPr>
            </w:pPr>
          </w:p>
        </w:tc>
      </w:tr>
      <w:tr w:rsidR="00363405" w:rsidRPr="001141C9" w14:paraId="6DBCD55C" w14:textId="77777777" w:rsidTr="00774854">
        <w:trPr>
          <w:jc w:val="center"/>
        </w:trPr>
        <w:tc>
          <w:tcPr>
            <w:tcW w:w="1959" w:type="dxa"/>
            <w:tcBorders>
              <w:top w:val="nil"/>
              <w:left w:val="single" w:sz="4" w:space="0" w:color="auto"/>
              <w:bottom w:val="nil"/>
              <w:right w:val="single" w:sz="4" w:space="0" w:color="auto"/>
            </w:tcBorders>
          </w:tcPr>
          <w:p w14:paraId="2AA14B8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8DB618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338FF3C" w14:textId="77777777" w:rsidR="00363405" w:rsidRPr="001141C9" w:rsidRDefault="00363405" w:rsidP="00774854">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CA48B6C" w14:textId="77777777" w:rsidR="00363405" w:rsidRPr="001141C9" w:rsidRDefault="00363405" w:rsidP="00774854">
            <w:pPr>
              <w:pStyle w:val="TAC"/>
              <w:keepNext w:val="0"/>
              <w:keepLines w:val="0"/>
              <w:rPr>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6F8573EA" w14:textId="77777777" w:rsidR="00363405" w:rsidRPr="001141C9" w:rsidRDefault="00363405" w:rsidP="00774854">
            <w:pPr>
              <w:pStyle w:val="TAC"/>
              <w:keepNext w:val="0"/>
              <w:keepLines w:val="0"/>
              <w:rPr>
                <w:kern w:val="2"/>
                <w:szCs w:val="22"/>
                <w:lang w:eastAsia="zh-CN"/>
              </w:rPr>
            </w:pPr>
          </w:p>
        </w:tc>
      </w:tr>
      <w:tr w:rsidR="00363405" w:rsidRPr="001141C9" w14:paraId="6DC004EE" w14:textId="77777777" w:rsidTr="00774854">
        <w:trPr>
          <w:jc w:val="center"/>
        </w:trPr>
        <w:tc>
          <w:tcPr>
            <w:tcW w:w="1959" w:type="dxa"/>
            <w:tcBorders>
              <w:top w:val="nil"/>
              <w:left w:val="single" w:sz="4" w:space="0" w:color="auto"/>
              <w:bottom w:val="nil"/>
              <w:right w:val="single" w:sz="4" w:space="0" w:color="auto"/>
            </w:tcBorders>
          </w:tcPr>
          <w:p w14:paraId="0052264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A93555F"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13F06B7" w14:textId="77777777" w:rsidR="00363405" w:rsidRPr="001141C9" w:rsidRDefault="00363405" w:rsidP="00774854">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F15D3E" w14:textId="77777777" w:rsidR="00363405" w:rsidRPr="001141C9" w:rsidRDefault="00363405"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B92E74C" w14:textId="77777777" w:rsidR="00363405" w:rsidRPr="001141C9" w:rsidRDefault="00363405" w:rsidP="00774854">
            <w:pPr>
              <w:pStyle w:val="TAC"/>
              <w:keepNext w:val="0"/>
              <w:keepLines w:val="0"/>
              <w:rPr>
                <w:kern w:val="2"/>
                <w:szCs w:val="22"/>
                <w:lang w:eastAsia="zh-CN"/>
              </w:rPr>
            </w:pPr>
          </w:p>
        </w:tc>
      </w:tr>
      <w:tr w:rsidR="00363405" w:rsidRPr="001141C9" w14:paraId="4B13F277" w14:textId="77777777" w:rsidTr="00774854">
        <w:trPr>
          <w:jc w:val="center"/>
        </w:trPr>
        <w:tc>
          <w:tcPr>
            <w:tcW w:w="1959" w:type="dxa"/>
            <w:tcBorders>
              <w:top w:val="nil"/>
              <w:left w:val="single" w:sz="4" w:space="0" w:color="auto"/>
              <w:bottom w:val="nil"/>
              <w:right w:val="single" w:sz="4" w:space="0" w:color="auto"/>
            </w:tcBorders>
          </w:tcPr>
          <w:p w14:paraId="7A8A12B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DFE25FF"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045DD0"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48FB48D" w14:textId="77777777" w:rsidR="00363405" w:rsidRPr="001141C9" w:rsidRDefault="00363405" w:rsidP="00774854">
            <w:pPr>
              <w:pStyle w:val="TAC"/>
              <w:keepNext w:val="0"/>
              <w:keepLines w:val="0"/>
              <w:rPr>
                <w:lang w:eastAsia="zh-CN" w:bidi="ar"/>
              </w:rPr>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80E63B6" w14:textId="77777777" w:rsidR="00363405" w:rsidRPr="001141C9" w:rsidRDefault="00363405" w:rsidP="00774854">
            <w:pPr>
              <w:pStyle w:val="TAC"/>
              <w:keepNext w:val="0"/>
              <w:keepLines w:val="0"/>
              <w:rPr>
                <w:kern w:val="2"/>
                <w:szCs w:val="22"/>
                <w:lang w:eastAsia="zh-CN"/>
              </w:rPr>
            </w:pPr>
            <w:r w:rsidRPr="001141C9">
              <w:rPr>
                <w:kern w:val="2"/>
                <w:szCs w:val="22"/>
                <w:lang w:eastAsia="zh-CN"/>
              </w:rPr>
              <w:t>4 and 5</w:t>
            </w:r>
          </w:p>
        </w:tc>
      </w:tr>
      <w:tr w:rsidR="00363405" w:rsidRPr="001141C9" w14:paraId="583FCAF3" w14:textId="77777777" w:rsidTr="00774854">
        <w:trPr>
          <w:jc w:val="center"/>
        </w:trPr>
        <w:tc>
          <w:tcPr>
            <w:tcW w:w="1959" w:type="dxa"/>
            <w:tcBorders>
              <w:top w:val="nil"/>
              <w:left w:val="single" w:sz="4" w:space="0" w:color="auto"/>
              <w:bottom w:val="nil"/>
              <w:right w:val="single" w:sz="4" w:space="0" w:color="auto"/>
            </w:tcBorders>
          </w:tcPr>
          <w:p w14:paraId="5749A5A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F65037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4383A4"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1DEB04" w14:textId="77777777" w:rsidR="00363405" w:rsidRPr="001141C9" w:rsidRDefault="00363405" w:rsidP="00774854">
            <w:pPr>
              <w:pStyle w:val="TAC"/>
              <w:keepNext w:val="0"/>
              <w:keepLines w:val="0"/>
              <w:rPr>
                <w:lang w:eastAsia="zh-CN" w:bidi="ar"/>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tcPr>
          <w:p w14:paraId="34CDDA63" w14:textId="77777777" w:rsidR="00363405" w:rsidRPr="001141C9" w:rsidRDefault="00363405" w:rsidP="00774854">
            <w:pPr>
              <w:pStyle w:val="TAC"/>
              <w:keepNext w:val="0"/>
              <w:keepLines w:val="0"/>
              <w:rPr>
                <w:kern w:val="2"/>
                <w:szCs w:val="22"/>
                <w:lang w:eastAsia="zh-CN"/>
              </w:rPr>
            </w:pPr>
          </w:p>
        </w:tc>
      </w:tr>
      <w:tr w:rsidR="00363405" w:rsidRPr="001141C9" w14:paraId="05D48655" w14:textId="77777777" w:rsidTr="00774854">
        <w:trPr>
          <w:jc w:val="center"/>
        </w:trPr>
        <w:tc>
          <w:tcPr>
            <w:tcW w:w="1959" w:type="dxa"/>
            <w:tcBorders>
              <w:top w:val="nil"/>
              <w:left w:val="single" w:sz="4" w:space="0" w:color="auto"/>
              <w:bottom w:val="nil"/>
              <w:right w:val="single" w:sz="4" w:space="0" w:color="auto"/>
            </w:tcBorders>
          </w:tcPr>
          <w:p w14:paraId="2259B4F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67FC4F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EB406C7" w14:textId="77777777" w:rsidR="00363405" w:rsidRPr="001141C9" w:rsidRDefault="00363405" w:rsidP="00774854">
            <w:pPr>
              <w:pStyle w:val="TAC"/>
              <w:keepNext w:val="0"/>
              <w:keepLines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74F255"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0819241" w14:textId="77777777" w:rsidR="00363405" w:rsidRPr="001141C9" w:rsidRDefault="00363405" w:rsidP="00774854">
            <w:pPr>
              <w:pStyle w:val="TAC"/>
              <w:keepNext w:val="0"/>
              <w:keepLines w:val="0"/>
              <w:rPr>
                <w:kern w:val="2"/>
                <w:szCs w:val="22"/>
                <w:lang w:eastAsia="zh-CN"/>
              </w:rPr>
            </w:pPr>
          </w:p>
        </w:tc>
      </w:tr>
      <w:tr w:rsidR="00363405" w:rsidRPr="001141C9" w14:paraId="18C3235A" w14:textId="77777777" w:rsidTr="00774854">
        <w:trPr>
          <w:jc w:val="center"/>
        </w:trPr>
        <w:tc>
          <w:tcPr>
            <w:tcW w:w="1959" w:type="dxa"/>
            <w:tcBorders>
              <w:top w:val="nil"/>
              <w:left w:val="single" w:sz="4" w:space="0" w:color="auto"/>
              <w:bottom w:val="single" w:sz="4" w:space="0" w:color="auto"/>
              <w:right w:val="single" w:sz="4" w:space="0" w:color="auto"/>
            </w:tcBorders>
          </w:tcPr>
          <w:p w14:paraId="45321FA1"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2EF44408"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BE2A7A4" w14:textId="77777777" w:rsidR="00363405" w:rsidRPr="001141C9" w:rsidRDefault="00363405" w:rsidP="00774854">
            <w:pPr>
              <w:pStyle w:val="TAC"/>
              <w:keepNext w:val="0"/>
              <w:keepLines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463C61" w14:textId="77777777" w:rsidR="00363405" w:rsidRPr="001141C9" w:rsidRDefault="00363405"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2E87548B" w14:textId="77777777" w:rsidR="00363405" w:rsidRPr="001141C9" w:rsidRDefault="00363405" w:rsidP="00774854">
            <w:pPr>
              <w:pStyle w:val="TAC"/>
              <w:keepNext w:val="0"/>
              <w:keepLines w:val="0"/>
              <w:rPr>
                <w:kern w:val="2"/>
                <w:szCs w:val="22"/>
                <w:lang w:eastAsia="zh-CN"/>
              </w:rPr>
            </w:pPr>
          </w:p>
        </w:tc>
      </w:tr>
      <w:tr w:rsidR="00363405" w:rsidRPr="001141C9" w14:paraId="3640B3C1" w14:textId="77777777" w:rsidTr="00774854">
        <w:trPr>
          <w:jc w:val="center"/>
        </w:trPr>
        <w:tc>
          <w:tcPr>
            <w:tcW w:w="1959" w:type="dxa"/>
            <w:tcBorders>
              <w:top w:val="single" w:sz="4" w:space="0" w:color="auto"/>
              <w:left w:val="single" w:sz="4" w:space="0" w:color="auto"/>
              <w:bottom w:val="nil"/>
              <w:right w:val="single" w:sz="4" w:space="0" w:color="auto"/>
            </w:tcBorders>
          </w:tcPr>
          <w:p w14:paraId="112FF8C8" w14:textId="77777777" w:rsidR="00363405" w:rsidRPr="001141C9" w:rsidRDefault="00363405" w:rsidP="00774854">
            <w:pPr>
              <w:pStyle w:val="TAC"/>
              <w:keepNext w:val="0"/>
              <w:keepLines w:val="0"/>
            </w:pPr>
            <w:r w:rsidRPr="001141C9">
              <w:rPr>
                <w:rFonts w:cs="Arial"/>
                <w:color w:val="000000"/>
                <w:szCs w:val="18"/>
              </w:rPr>
              <w:t>CA_n5A-n7A-n78A-n105A</w:t>
            </w:r>
          </w:p>
        </w:tc>
        <w:tc>
          <w:tcPr>
            <w:tcW w:w="2036" w:type="dxa"/>
            <w:tcBorders>
              <w:top w:val="single" w:sz="4" w:space="0" w:color="auto"/>
              <w:left w:val="single" w:sz="4" w:space="0" w:color="auto"/>
              <w:bottom w:val="nil"/>
              <w:right w:val="single" w:sz="4" w:space="0" w:color="auto"/>
            </w:tcBorders>
          </w:tcPr>
          <w:p w14:paraId="7867D643" w14:textId="77777777" w:rsidR="00363405" w:rsidRPr="001141C9" w:rsidRDefault="00363405" w:rsidP="00774854">
            <w:pPr>
              <w:pStyle w:val="TAC"/>
              <w:keepNext w:val="0"/>
              <w:keepLines w:val="0"/>
            </w:pPr>
            <w:r w:rsidRPr="001141C9">
              <w:rPr>
                <w:rFonts w:cs="Arial"/>
                <w:color w:val="000000"/>
                <w:szCs w:val="18"/>
              </w:rPr>
              <w:t>CA_n5A-n7A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CA_n7A-n78A</w:t>
            </w:r>
            <w:r w:rsidRPr="001141C9">
              <w:rPr>
                <w:rFonts w:cs="Arial"/>
                <w:color w:val="000000"/>
                <w:szCs w:val="18"/>
              </w:rPr>
              <w:br/>
              <w:t>CA_n7A-n105A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4293BEBA" w14:textId="77777777" w:rsidR="00363405" w:rsidRPr="001141C9" w:rsidRDefault="00363405" w:rsidP="00774854">
            <w:pPr>
              <w:pStyle w:val="TAC"/>
              <w:keepNext w:val="0"/>
              <w:keepLines w:val="0"/>
              <w:rPr>
                <w:szCs w:val="18"/>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08BF1C"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1F987156"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12657679" w14:textId="77777777" w:rsidTr="00774854">
        <w:trPr>
          <w:jc w:val="center"/>
        </w:trPr>
        <w:tc>
          <w:tcPr>
            <w:tcW w:w="1959" w:type="dxa"/>
            <w:tcBorders>
              <w:top w:val="nil"/>
              <w:left w:val="single" w:sz="4" w:space="0" w:color="auto"/>
              <w:bottom w:val="nil"/>
              <w:right w:val="single" w:sz="4" w:space="0" w:color="auto"/>
            </w:tcBorders>
          </w:tcPr>
          <w:p w14:paraId="6B3CBFD6"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49874F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7CB39A9" w14:textId="77777777" w:rsidR="00363405" w:rsidRPr="001141C9" w:rsidRDefault="00363405" w:rsidP="00774854">
            <w:pPr>
              <w:pStyle w:val="TAC"/>
              <w:keepNext w:val="0"/>
              <w:keepLines w:val="0"/>
              <w:rPr>
                <w:szCs w:val="18"/>
                <w:lang w:eastAsia="zh-CN"/>
              </w:rPr>
            </w:pPr>
            <w:r w:rsidRPr="001141C9">
              <w:rPr>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A6FE8C2" w14:textId="77777777" w:rsidR="00363405" w:rsidRPr="001141C9" w:rsidRDefault="00363405" w:rsidP="00774854">
            <w:pPr>
              <w:pStyle w:val="TAC"/>
              <w:keepNext w:val="0"/>
              <w:keepLines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240FE39" w14:textId="77777777" w:rsidR="00363405" w:rsidRPr="001141C9" w:rsidRDefault="00363405" w:rsidP="00774854">
            <w:pPr>
              <w:pStyle w:val="TAC"/>
              <w:keepNext w:val="0"/>
              <w:keepLines w:val="0"/>
              <w:rPr>
                <w:kern w:val="2"/>
                <w:szCs w:val="22"/>
                <w:lang w:eastAsia="zh-CN"/>
              </w:rPr>
            </w:pPr>
          </w:p>
        </w:tc>
      </w:tr>
      <w:tr w:rsidR="00363405" w:rsidRPr="001141C9" w14:paraId="0A9B0ADB" w14:textId="77777777" w:rsidTr="00774854">
        <w:trPr>
          <w:jc w:val="center"/>
        </w:trPr>
        <w:tc>
          <w:tcPr>
            <w:tcW w:w="1959" w:type="dxa"/>
            <w:tcBorders>
              <w:top w:val="nil"/>
              <w:left w:val="single" w:sz="4" w:space="0" w:color="auto"/>
              <w:bottom w:val="nil"/>
              <w:right w:val="single" w:sz="4" w:space="0" w:color="auto"/>
            </w:tcBorders>
          </w:tcPr>
          <w:p w14:paraId="597EC86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FDB6DC9"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0FABB5" w14:textId="77777777" w:rsidR="00363405" w:rsidRPr="001141C9" w:rsidRDefault="00363405" w:rsidP="00774854">
            <w:pPr>
              <w:pStyle w:val="TAC"/>
              <w:keepNext w:val="0"/>
              <w:keepLines w:val="0"/>
              <w:rPr>
                <w:szCs w:val="18"/>
                <w:lang w:eastAsia="zh-CN"/>
              </w:rPr>
            </w:pPr>
            <w:r w:rsidRPr="001141C9">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3B29FB"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6CC632E2" w14:textId="77777777" w:rsidR="00363405" w:rsidRPr="001141C9" w:rsidRDefault="00363405" w:rsidP="00774854">
            <w:pPr>
              <w:pStyle w:val="TAC"/>
              <w:keepNext w:val="0"/>
              <w:keepLines w:val="0"/>
              <w:rPr>
                <w:kern w:val="2"/>
                <w:szCs w:val="22"/>
                <w:lang w:eastAsia="zh-CN"/>
              </w:rPr>
            </w:pPr>
          </w:p>
        </w:tc>
      </w:tr>
      <w:tr w:rsidR="00363405" w:rsidRPr="001141C9" w14:paraId="33AA69EA" w14:textId="77777777" w:rsidTr="00774854">
        <w:trPr>
          <w:jc w:val="center"/>
        </w:trPr>
        <w:tc>
          <w:tcPr>
            <w:tcW w:w="1959" w:type="dxa"/>
            <w:tcBorders>
              <w:top w:val="nil"/>
              <w:left w:val="single" w:sz="4" w:space="0" w:color="auto"/>
              <w:bottom w:val="single" w:sz="4" w:space="0" w:color="auto"/>
              <w:right w:val="single" w:sz="4" w:space="0" w:color="auto"/>
            </w:tcBorders>
          </w:tcPr>
          <w:p w14:paraId="78FC25AF"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C3E984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86465E9" w14:textId="77777777" w:rsidR="00363405" w:rsidRPr="001141C9" w:rsidRDefault="00363405" w:rsidP="00774854">
            <w:pPr>
              <w:pStyle w:val="TAC"/>
              <w:keepNext w:val="0"/>
              <w:keepLines w:val="0"/>
              <w:rPr>
                <w:szCs w:val="18"/>
                <w:lang w:eastAsia="zh-CN"/>
              </w:rPr>
            </w:pPr>
            <w:r w:rsidRPr="001141C9">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A66334" w14:textId="77777777" w:rsidR="00363405" w:rsidRPr="001141C9" w:rsidRDefault="00363405" w:rsidP="00774854">
            <w:pPr>
              <w:pStyle w:val="TAC"/>
              <w:keepNext w:val="0"/>
              <w:keepLines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20388747" w14:textId="77777777" w:rsidR="00363405" w:rsidRPr="001141C9" w:rsidRDefault="00363405" w:rsidP="00774854">
            <w:pPr>
              <w:pStyle w:val="TAC"/>
              <w:keepNext w:val="0"/>
              <w:keepLines w:val="0"/>
              <w:rPr>
                <w:kern w:val="2"/>
                <w:szCs w:val="22"/>
                <w:lang w:eastAsia="zh-CN"/>
              </w:rPr>
            </w:pPr>
          </w:p>
        </w:tc>
      </w:tr>
      <w:tr w:rsidR="00363405" w:rsidRPr="001141C9" w14:paraId="105141FD" w14:textId="77777777" w:rsidTr="00774854">
        <w:trPr>
          <w:jc w:val="center"/>
        </w:trPr>
        <w:tc>
          <w:tcPr>
            <w:tcW w:w="1959" w:type="dxa"/>
            <w:tcBorders>
              <w:top w:val="single" w:sz="4" w:space="0" w:color="auto"/>
              <w:left w:val="single" w:sz="4" w:space="0" w:color="auto"/>
              <w:bottom w:val="nil"/>
              <w:right w:val="single" w:sz="4" w:space="0" w:color="auto"/>
            </w:tcBorders>
          </w:tcPr>
          <w:p w14:paraId="2BADF58C" w14:textId="77777777" w:rsidR="00363405" w:rsidRPr="001141C9" w:rsidRDefault="00363405" w:rsidP="00774854">
            <w:pPr>
              <w:pStyle w:val="TAC"/>
              <w:keepNext w:val="0"/>
              <w:keepLines w:val="0"/>
            </w:pPr>
            <w:r w:rsidRPr="001141C9">
              <w:t>CA_n5A-n25A-n29A-n66A</w:t>
            </w:r>
          </w:p>
          <w:p w14:paraId="4BB1D6E6" w14:textId="77777777" w:rsidR="00363405" w:rsidRPr="001141C9" w:rsidRDefault="00363405" w:rsidP="00774854">
            <w:pPr>
              <w:pStyle w:val="TAC"/>
              <w:keepNext w:val="0"/>
              <w:keepLines w:val="0"/>
            </w:pPr>
          </w:p>
          <w:p w14:paraId="008E03A2" w14:textId="77777777" w:rsidR="00363405" w:rsidRPr="001141C9" w:rsidRDefault="00363405" w:rsidP="00774854">
            <w:pPr>
              <w:pStyle w:val="TAC"/>
              <w:keepNext w:val="0"/>
              <w:keepLines w:val="0"/>
            </w:pPr>
          </w:p>
          <w:p w14:paraId="632E1BAA" w14:textId="77777777" w:rsidR="00363405" w:rsidRPr="001141C9" w:rsidRDefault="00363405" w:rsidP="00774854">
            <w:pPr>
              <w:pStyle w:val="TAC"/>
              <w:keepNext w:val="0"/>
              <w:keepLines w:val="0"/>
            </w:pPr>
          </w:p>
        </w:tc>
        <w:tc>
          <w:tcPr>
            <w:tcW w:w="2036" w:type="dxa"/>
            <w:tcBorders>
              <w:top w:val="single" w:sz="4" w:space="0" w:color="auto"/>
              <w:left w:val="single" w:sz="4" w:space="0" w:color="auto"/>
              <w:bottom w:val="nil"/>
              <w:right w:val="single" w:sz="4" w:space="0" w:color="auto"/>
            </w:tcBorders>
          </w:tcPr>
          <w:p w14:paraId="7AE84357" w14:textId="77777777" w:rsidR="00363405" w:rsidRPr="001141C9" w:rsidRDefault="00363405" w:rsidP="00774854">
            <w:pPr>
              <w:pStyle w:val="TAC"/>
              <w:keepNext w:val="0"/>
              <w:keepLines w:val="0"/>
            </w:pPr>
            <w:r w:rsidRPr="001141C9">
              <w:t>CA_n5A-n25A</w:t>
            </w:r>
          </w:p>
          <w:p w14:paraId="3B6C4C34" w14:textId="77777777" w:rsidR="00363405" w:rsidRPr="001141C9" w:rsidRDefault="00363405" w:rsidP="00774854">
            <w:pPr>
              <w:pStyle w:val="TAC"/>
              <w:keepNext w:val="0"/>
              <w:keepLines w:val="0"/>
            </w:pPr>
            <w:r w:rsidRPr="001141C9">
              <w:t>CA_n5A-n66A</w:t>
            </w:r>
          </w:p>
          <w:p w14:paraId="44B43A70" w14:textId="77777777" w:rsidR="00363405" w:rsidRPr="001141C9" w:rsidRDefault="00363405" w:rsidP="00774854">
            <w:pPr>
              <w:pStyle w:val="TAC"/>
              <w:keepNext w:val="0"/>
              <w:keepLines w:val="0"/>
            </w:pPr>
            <w:r w:rsidRPr="001141C9">
              <w:t>CA_n25A-n66A</w:t>
            </w:r>
          </w:p>
          <w:p w14:paraId="5132A278"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E8FAFE2" w14:textId="77777777" w:rsidR="00363405" w:rsidRPr="001141C9" w:rsidRDefault="00363405" w:rsidP="00774854">
            <w:pPr>
              <w:pStyle w:val="TAC"/>
              <w:keepNext w:val="0"/>
              <w:keepLines w:val="0"/>
              <w:rPr>
                <w:szCs w:val="18"/>
                <w:lang w:eastAsia="zh-CN"/>
              </w:rPr>
            </w:pPr>
            <w:r w:rsidRPr="001141C9">
              <w:rPr>
                <w:rFonts w:hint="eastAsia"/>
                <w:szCs w:val="18"/>
                <w:lang w:eastAsia="zh-CN"/>
              </w:rPr>
              <w:t>n</w:t>
            </w:r>
            <w:r w:rsidRPr="001141C9">
              <w:rPr>
                <w:szCs w:val="18"/>
                <w:lang w:eastAsia="zh-CN"/>
              </w:rPr>
              <w:t>5</w:t>
            </w:r>
          </w:p>
        </w:tc>
        <w:tc>
          <w:tcPr>
            <w:tcW w:w="2832" w:type="dxa"/>
            <w:tcBorders>
              <w:top w:val="single" w:sz="4" w:space="0" w:color="auto"/>
              <w:left w:val="single" w:sz="4" w:space="0" w:color="auto"/>
              <w:bottom w:val="single" w:sz="4" w:space="0" w:color="auto"/>
              <w:right w:val="single" w:sz="4" w:space="0" w:color="auto"/>
            </w:tcBorders>
          </w:tcPr>
          <w:p w14:paraId="095B4639"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A1B960"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159CB0CE" w14:textId="77777777" w:rsidTr="00774854">
        <w:trPr>
          <w:jc w:val="center"/>
        </w:trPr>
        <w:tc>
          <w:tcPr>
            <w:tcW w:w="1959" w:type="dxa"/>
            <w:tcBorders>
              <w:top w:val="nil"/>
              <w:left w:val="single" w:sz="4" w:space="0" w:color="auto"/>
              <w:bottom w:val="nil"/>
              <w:right w:val="single" w:sz="4" w:space="0" w:color="auto"/>
            </w:tcBorders>
          </w:tcPr>
          <w:p w14:paraId="185D3D8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C0E743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8CDB03" w14:textId="77777777" w:rsidR="00363405" w:rsidRPr="001141C9" w:rsidRDefault="00363405" w:rsidP="00774854">
            <w:pPr>
              <w:pStyle w:val="TAC"/>
              <w:keepNext w:val="0"/>
              <w:keepLines w:val="0"/>
              <w:rPr>
                <w:szCs w:val="18"/>
                <w:lang w:eastAsia="zh-CN"/>
              </w:rPr>
            </w:pPr>
            <w:r w:rsidRPr="001141C9">
              <w:rPr>
                <w:rFonts w:hint="eastAsia"/>
                <w:szCs w:val="18"/>
                <w:lang w:eastAsia="zh-CN"/>
              </w:rPr>
              <w:t>n</w:t>
            </w:r>
            <w:r w:rsidRPr="001141C9">
              <w:rPr>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3BAE00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322405" w14:textId="77777777" w:rsidR="00363405" w:rsidRPr="001141C9" w:rsidRDefault="00363405" w:rsidP="00774854">
            <w:pPr>
              <w:pStyle w:val="TAC"/>
              <w:keepNext w:val="0"/>
              <w:keepLines w:val="0"/>
              <w:rPr>
                <w:kern w:val="2"/>
                <w:szCs w:val="22"/>
                <w:lang w:eastAsia="zh-CN"/>
              </w:rPr>
            </w:pPr>
          </w:p>
        </w:tc>
      </w:tr>
      <w:tr w:rsidR="00363405" w:rsidRPr="001141C9" w14:paraId="5EE80423" w14:textId="77777777" w:rsidTr="00774854">
        <w:trPr>
          <w:jc w:val="center"/>
        </w:trPr>
        <w:tc>
          <w:tcPr>
            <w:tcW w:w="1959" w:type="dxa"/>
            <w:tcBorders>
              <w:top w:val="nil"/>
              <w:left w:val="single" w:sz="4" w:space="0" w:color="auto"/>
              <w:bottom w:val="nil"/>
              <w:right w:val="single" w:sz="4" w:space="0" w:color="auto"/>
            </w:tcBorders>
          </w:tcPr>
          <w:p w14:paraId="37379246"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9F34D3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5E50866" w14:textId="77777777" w:rsidR="00363405" w:rsidRPr="001141C9" w:rsidRDefault="00363405" w:rsidP="00774854">
            <w:pPr>
              <w:pStyle w:val="TAC"/>
              <w:keepNext w:val="0"/>
              <w:keepLines w:val="0"/>
              <w:rPr>
                <w:szCs w:val="18"/>
                <w:lang w:eastAsia="zh-CN"/>
              </w:rPr>
            </w:pPr>
            <w:r w:rsidRPr="001141C9">
              <w:rPr>
                <w:rFonts w:hint="eastAsia"/>
                <w:szCs w:val="18"/>
                <w:lang w:eastAsia="zh-CN"/>
              </w:rPr>
              <w:t>n</w:t>
            </w:r>
            <w:r w:rsidRPr="001141C9">
              <w:rPr>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2E80025A"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E7139A" w14:textId="77777777" w:rsidR="00363405" w:rsidRPr="001141C9" w:rsidRDefault="00363405" w:rsidP="00774854">
            <w:pPr>
              <w:pStyle w:val="TAC"/>
              <w:keepNext w:val="0"/>
              <w:keepLines w:val="0"/>
              <w:rPr>
                <w:kern w:val="2"/>
                <w:szCs w:val="22"/>
                <w:lang w:eastAsia="zh-CN"/>
              </w:rPr>
            </w:pPr>
          </w:p>
        </w:tc>
      </w:tr>
      <w:tr w:rsidR="00363405" w:rsidRPr="001141C9" w14:paraId="17AE2E4B" w14:textId="77777777" w:rsidTr="00774854">
        <w:trPr>
          <w:jc w:val="center"/>
        </w:trPr>
        <w:tc>
          <w:tcPr>
            <w:tcW w:w="1959" w:type="dxa"/>
            <w:tcBorders>
              <w:top w:val="nil"/>
              <w:left w:val="single" w:sz="4" w:space="0" w:color="auto"/>
              <w:bottom w:val="nil"/>
              <w:right w:val="single" w:sz="4" w:space="0" w:color="auto"/>
            </w:tcBorders>
          </w:tcPr>
          <w:p w14:paraId="05F3A30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EC24E7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F48D591" w14:textId="77777777" w:rsidR="00363405" w:rsidRPr="001141C9" w:rsidRDefault="00363405" w:rsidP="00774854">
            <w:pPr>
              <w:pStyle w:val="TAC"/>
              <w:keepNext w:val="0"/>
              <w:keepLines w:val="0"/>
              <w:rPr>
                <w:szCs w:val="18"/>
                <w:lang w:eastAsia="zh-CN"/>
              </w:rPr>
            </w:pPr>
            <w:r w:rsidRPr="001141C9">
              <w:rPr>
                <w:rFonts w:hint="eastAsia"/>
                <w:szCs w:val="18"/>
                <w:lang w:eastAsia="zh-CN"/>
              </w:rPr>
              <w:t>n</w:t>
            </w:r>
            <w:r w:rsidRPr="001141C9">
              <w:rPr>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835E748" w14:textId="77777777" w:rsidR="00363405" w:rsidRPr="001141C9" w:rsidRDefault="00363405" w:rsidP="00774854">
            <w:pPr>
              <w:pStyle w:val="TAC"/>
              <w:keepNext w:val="0"/>
              <w:keepLines w:val="0"/>
              <w:rPr>
                <w:lang w:eastAsia="zh-CN" w:bidi="ar"/>
              </w:rPr>
            </w:pPr>
            <w:r w:rsidRPr="001141C9">
              <w:rPr>
                <w:lang w:eastAsia="zh-CN" w:bidi="ar"/>
              </w:rPr>
              <w:t>5, 10, 15, 20, 30, 40</w:t>
            </w:r>
          </w:p>
        </w:tc>
        <w:tc>
          <w:tcPr>
            <w:tcW w:w="1837" w:type="dxa"/>
            <w:tcBorders>
              <w:top w:val="nil"/>
              <w:left w:val="single" w:sz="4" w:space="0" w:color="auto"/>
              <w:bottom w:val="single" w:sz="4" w:space="0" w:color="auto"/>
              <w:right w:val="single" w:sz="4" w:space="0" w:color="auto"/>
            </w:tcBorders>
          </w:tcPr>
          <w:p w14:paraId="66F67332" w14:textId="77777777" w:rsidR="00363405" w:rsidRPr="001141C9" w:rsidRDefault="00363405" w:rsidP="00774854">
            <w:pPr>
              <w:pStyle w:val="TAC"/>
              <w:keepNext w:val="0"/>
              <w:keepLines w:val="0"/>
              <w:rPr>
                <w:kern w:val="2"/>
                <w:szCs w:val="22"/>
                <w:lang w:eastAsia="zh-CN"/>
              </w:rPr>
            </w:pPr>
          </w:p>
        </w:tc>
      </w:tr>
      <w:tr w:rsidR="00363405" w:rsidRPr="001141C9" w14:paraId="72CC3AF6" w14:textId="77777777" w:rsidTr="00774854">
        <w:trPr>
          <w:jc w:val="center"/>
        </w:trPr>
        <w:tc>
          <w:tcPr>
            <w:tcW w:w="1959" w:type="dxa"/>
            <w:tcBorders>
              <w:top w:val="nil"/>
              <w:left w:val="single" w:sz="4" w:space="0" w:color="auto"/>
              <w:bottom w:val="nil"/>
              <w:right w:val="single" w:sz="4" w:space="0" w:color="auto"/>
            </w:tcBorders>
          </w:tcPr>
          <w:p w14:paraId="1032A0A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14A035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6F87FD" w14:textId="77777777" w:rsidR="00363405" w:rsidRPr="001141C9" w:rsidRDefault="00363405" w:rsidP="00774854">
            <w:pPr>
              <w:pStyle w:val="TAC"/>
              <w:keepNext w:val="0"/>
              <w:keepLines w:val="0"/>
              <w:rPr>
                <w:szCs w:val="18"/>
                <w:lang w:eastAsia="zh-CN"/>
              </w:rPr>
            </w:pPr>
            <w:r>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4C0A4CA" w14:textId="77777777" w:rsidR="00363405" w:rsidRPr="001141C9" w:rsidRDefault="00363405" w:rsidP="00774854">
            <w:pPr>
              <w:pStyle w:val="TAC"/>
              <w:keepNext w:val="0"/>
              <w:keepLines w:val="0"/>
              <w:rPr>
                <w:lang w:eastAsia="zh-CN" w:bidi="ar"/>
              </w:rPr>
            </w:pPr>
            <w:r>
              <w:rPr>
                <w:rFonts w:cs="Arial"/>
                <w:szCs w:val="18"/>
              </w:rPr>
              <w:t xml:space="preserve">n5 channel bandwidths in Table 5.3.5-1 </w:t>
            </w:r>
          </w:p>
        </w:tc>
        <w:tc>
          <w:tcPr>
            <w:tcW w:w="1837" w:type="dxa"/>
            <w:tcBorders>
              <w:top w:val="single" w:sz="4" w:space="0" w:color="auto"/>
              <w:left w:val="single" w:sz="4" w:space="0" w:color="auto"/>
              <w:bottom w:val="nil"/>
              <w:right w:val="single" w:sz="4" w:space="0" w:color="auto"/>
            </w:tcBorders>
          </w:tcPr>
          <w:p w14:paraId="2D7EC159" w14:textId="77777777" w:rsidR="00363405" w:rsidRPr="001141C9" w:rsidRDefault="00363405" w:rsidP="00774854">
            <w:pPr>
              <w:pStyle w:val="TAC"/>
              <w:keepNext w:val="0"/>
              <w:keepLines w:val="0"/>
              <w:rPr>
                <w:kern w:val="2"/>
                <w:szCs w:val="22"/>
                <w:lang w:eastAsia="zh-CN"/>
              </w:rPr>
            </w:pPr>
            <w:r>
              <w:rPr>
                <w:kern w:val="2"/>
                <w:szCs w:val="22"/>
                <w:lang w:val="en-US" w:eastAsia="zh-CN"/>
              </w:rPr>
              <w:t>4 and 5</w:t>
            </w:r>
          </w:p>
        </w:tc>
      </w:tr>
      <w:tr w:rsidR="00363405" w:rsidRPr="001141C9" w14:paraId="3A44C361" w14:textId="77777777" w:rsidTr="00774854">
        <w:trPr>
          <w:jc w:val="center"/>
        </w:trPr>
        <w:tc>
          <w:tcPr>
            <w:tcW w:w="1959" w:type="dxa"/>
            <w:tcBorders>
              <w:top w:val="nil"/>
              <w:left w:val="single" w:sz="4" w:space="0" w:color="auto"/>
              <w:bottom w:val="nil"/>
              <w:right w:val="single" w:sz="4" w:space="0" w:color="auto"/>
            </w:tcBorders>
          </w:tcPr>
          <w:p w14:paraId="1FFEE216"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0341D11"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4BDC0F" w14:textId="77777777" w:rsidR="00363405" w:rsidRPr="001141C9" w:rsidRDefault="00363405" w:rsidP="00774854">
            <w:pPr>
              <w:pStyle w:val="TAC"/>
              <w:keepNext w:val="0"/>
              <w:keepLines w:val="0"/>
              <w:rPr>
                <w:szCs w:val="18"/>
                <w:lang w:eastAsia="zh-CN"/>
              </w:rPr>
            </w:pPr>
            <w:r>
              <w:rPr>
                <w:szCs w:val="18"/>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45FED9"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tcPr>
          <w:p w14:paraId="174E84AE" w14:textId="77777777" w:rsidR="00363405" w:rsidRPr="001141C9" w:rsidRDefault="00363405" w:rsidP="00774854">
            <w:pPr>
              <w:pStyle w:val="TAC"/>
              <w:keepNext w:val="0"/>
              <w:keepLines w:val="0"/>
              <w:rPr>
                <w:kern w:val="2"/>
                <w:szCs w:val="22"/>
                <w:lang w:eastAsia="zh-CN"/>
              </w:rPr>
            </w:pPr>
          </w:p>
        </w:tc>
      </w:tr>
      <w:tr w:rsidR="00363405" w:rsidRPr="001141C9" w14:paraId="3A5BA58E" w14:textId="77777777" w:rsidTr="00774854">
        <w:trPr>
          <w:jc w:val="center"/>
        </w:trPr>
        <w:tc>
          <w:tcPr>
            <w:tcW w:w="1959" w:type="dxa"/>
            <w:tcBorders>
              <w:top w:val="nil"/>
              <w:left w:val="single" w:sz="4" w:space="0" w:color="auto"/>
              <w:bottom w:val="nil"/>
              <w:right w:val="single" w:sz="4" w:space="0" w:color="auto"/>
            </w:tcBorders>
          </w:tcPr>
          <w:p w14:paraId="7B08349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4D70C6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902B8A2" w14:textId="77777777" w:rsidR="00363405" w:rsidRPr="001141C9" w:rsidRDefault="00363405" w:rsidP="00774854">
            <w:pPr>
              <w:pStyle w:val="TAC"/>
              <w:keepNext w:val="0"/>
              <w:keepLines w:val="0"/>
              <w:rPr>
                <w:szCs w:val="18"/>
                <w:lang w:eastAsia="zh-CN"/>
              </w:rPr>
            </w:pPr>
            <w:r>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871FF10"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1852C4FC" w14:textId="77777777" w:rsidR="00363405" w:rsidRPr="001141C9" w:rsidRDefault="00363405" w:rsidP="00774854">
            <w:pPr>
              <w:pStyle w:val="TAC"/>
              <w:keepNext w:val="0"/>
              <w:keepLines w:val="0"/>
              <w:rPr>
                <w:kern w:val="2"/>
                <w:szCs w:val="22"/>
                <w:lang w:eastAsia="zh-CN"/>
              </w:rPr>
            </w:pPr>
          </w:p>
        </w:tc>
      </w:tr>
      <w:tr w:rsidR="00363405" w:rsidRPr="001141C9" w14:paraId="62EED08E" w14:textId="77777777" w:rsidTr="00774854">
        <w:trPr>
          <w:jc w:val="center"/>
        </w:trPr>
        <w:tc>
          <w:tcPr>
            <w:tcW w:w="1959" w:type="dxa"/>
            <w:tcBorders>
              <w:top w:val="nil"/>
              <w:left w:val="single" w:sz="4" w:space="0" w:color="auto"/>
              <w:bottom w:val="single" w:sz="4" w:space="0" w:color="auto"/>
              <w:right w:val="single" w:sz="4" w:space="0" w:color="auto"/>
            </w:tcBorders>
          </w:tcPr>
          <w:p w14:paraId="68EB004A"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1A77109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4C363EA" w14:textId="77777777" w:rsidR="00363405" w:rsidRPr="001141C9" w:rsidRDefault="00363405" w:rsidP="00774854">
            <w:pPr>
              <w:pStyle w:val="TAC"/>
              <w:keepNext w:val="0"/>
              <w:keepLines w:val="0"/>
              <w:rPr>
                <w:szCs w:val="18"/>
                <w:lang w:eastAsia="zh-CN"/>
              </w:rPr>
            </w:pPr>
            <w:r>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6DCEEA9"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single" w:sz="4" w:space="0" w:color="auto"/>
              <w:right w:val="single" w:sz="4" w:space="0" w:color="auto"/>
            </w:tcBorders>
          </w:tcPr>
          <w:p w14:paraId="54BC9D63" w14:textId="77777777" w:rsidR="00363405" w:rsidRPr="001141C9" w:rsidRDefault="00363405" w:rsidP="00774854">
            <w:pPr>
              <w:pStyle w:val="TAC"/>
              <w:keepNext w:val="0"/>
              <w:keepLines w:val="0"/>
              <w:rPr>
                <w:kern w:val="2"/>
                <w:szCs w:val="22"/>
                <w:lang w:eastAsia="zh-CN"/>
              </w:rPr>
            </w:pPr>
          </w:p>
        </w:tc>
      </w:tr>
      <w:tr w:rsidR="00363405" w:rsidRPr="001141C9" w14:paraId="3AB1A3A3" w14:textId="77777777" w:rsidTr="00774854">
        <w:trPr>
          <w:jc w:val="center"/>
        </w:trPr>
        <w:tc>
          <w:tcPr>
            <w:tcW w:w="1959" w:type="dxa"/>
            <w:tcBorders>
              <w:top w:val="single" w:sz="4" w:space="0" w:color="auto"/>
              <w:left w:val="single" w:sz="4" w:space="0" w:color="auto"/>
              <w:bottom w:val="nil"/>
              <w:right w:val="single" w:sz="4" w:space="0" w:color="auto"/>
            </w:tcBorders>
          </w:tcPr>
          <w:p w14:paraId="7EC3BF82" w14:textId="77777777" w:rsidR="00363405" w:rsidRPr="001141C9" w:rsidRDefault="00363405" w:rsidP="00774854">
            <w:pPr>
              <w:pStyle w:val="TAC"/>
              <w:keepNext w:val="0"/>
              <w:keepLines w:val="0"/>
              <w:rPr>
                <w:lang w:eastAsia="zh-CN" w:bidi="ar"/>
              </w:rPr>
            </w:pPr>
            <w:r w:rsidRPr="001141C9">
              <w:t>CA_n5A-n25A-n66A-n77A</w:t>
            </w:r>
          </w:p>
        </w:tc>
        <w:tc>
          <w:tcPr>
            <w:tcW w:w="2036" w:type="dxa"/>
            <w:tcBorders>
              <w:top w:val="single" w:sz="4" w:space="0" w:color="auto"/>
              <w:left w:val="single" w:sz="4" w:space="0" w:color="auto"/>
              <w:bottom w:val="nil"/>
              <w:right w:val="single" w:sz="4" w:space="0" w:color="auto"/>
            </w:tcBorders>
          </w:tcPr>
          <w:p w14:paraId="3696DBF5" w14:textId="77777777" w:rsidR="00363405" w:rsidRPr="001141C9" w:rsidRDefault="00363405" w:rsidP="00774854">
            <w:pPr>
              <w:pStyle w:val="TAC"/>
              <w:keepNext w:val="0"/>
              <w:keepLines w:val="0"/>
              <w:rPr>
                <w:vertAlign w:val="superscript"/>
              </w:rPr>
            </w:pPr>
            <w:r w:rsidRPr="001141C9">
              <w:t>n77</w:t>
            </w:r>
            <w:r w:rsidRPr="001141C9">
              <w:rPr>
                <w:vertAlign w:val="superscript"/>
              </w:rPr>
              <w:t>5,6</w:t>
            </w:r>
          </w:p>
          <w:p w14:paraId="5481180D" w14:textId="77777777" w:rsidR="00363405" w:rsidRPr="001141C9" w:rsidRDefault="00363405" w:rsidP="00774854">
            <w:pPr>
              <w:pStyle w:val="TAC"/>
              <w:keepNext w:val="0"/>
              <w:keepLines w:val="0"/>
            </w:pPr>
            <w:r w:rsidRPr="001141C9">
              <w:t>CA_n5A-n25A</w:t>
            </w:r>
          </w:p>
          <w:p w14:paraId="77848096" w14:textId="77777777" w:rsidR="00363405" w:rsidRPr="001141C9" w:rsidRDefault="00363405" w:rsidP="00774854">
            <w:pPr>
              <w:pStyle w:val="TAC"/>
              <w:keepNext w:val="0"/>
              <w:keepLines w:val="0"/>
            </w:pPr>
            <w:r w:rsidRPr="001141C9">
              <w:t>CA_n5A-n66A</w:t>
            </w:r>
          </w:p>
          <w:p w14:paraId="314600D7" w14:textId="77777777" w:rsidR="00363405" w:rsidRPr="001141C9" w:rsidRDefault="00363405" w:rsidP="00774854">
            <w:pPr>
              <w:pStyle w:val="TAC"/>
              <w:keepNext w:val="0"/>
              <w:keepLines w:val="0"/>
            </w:pPr>
            <w:r w:rsidRPr="001141C9">
              <w:t>CA_n5A-n77A</w:t>
            </w:r>
            <w:r w:rsidRPr="001141C9">
              <w:rPr>
                <w:vertAlign w:val="superscript"/>
              </w:rPr>
              <w:t>5</w:t>
            </w:r>
          </w:p>
          <w:p w14:paraId="659B05CE" w14:textId="77777777" w:rsidR="00363405" w:rsidRPr="001141C9" w:rsidRDefault="00363405" w:rsidP="00774854">
            <w:pPr>
              <w:pStyle w:val="TAC"/>
              <w:keepNext w:val="0"/>
              <w:keepLines w:val="0"/>
            </w:pPr>
            <w:r w:rsidRPr="001141C9">
              <w:t>CA_n25A-n66A</w:t>
            </w:r>
          </w:p>
          <w:p w14:paraId="073A978A" w14:textId="77777777" w:rsidR="00363405" w:rsidRPr="001141C9" w:rsidRDefault="00363405" w:rsidP="00774854">
            <w:pPr>
              <w:pStyle w:val="TAC"/>
              <w:keepNext w:val="0"/>
              <w:keepLines w:val="0"/>
            </w:pPr>
            <w:r w:rsidRPr="001141C9">
              <w:t>CA_n25A-n77A</w:t>
            </w:r>
            <w:r w:rsidRPr="001141C9">
              <w:rPr>
                <w:vertAlign w:val="superscript"/>
              </w:rPr>
              <w:t>5</w:t>
            </w:r>
          </w:p>
          <w:p w14:paraId="6DD44B97"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464E47C" w14:textId="77777777" w:rsidR="00363405" w:rsidRPr="001141C9" w:rsidRDefault="00363405" w:rsidP="00774854">
            <w:pPr>
              <w:pStyle w:val="TAC"/>
              <w:keepNext w:val="0"/>
              <w:keepLines w:val="0"/>
              <w:rPr>
                <w:rFonts w:ascii="Calibri" w:hAnsi="Calibri"/>
                <w:kern w:val="2"/>
                <w:sz w:val="21"/>
                <w:lang w:eastAsia="zh-CN"/>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D9E09A4"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2E4B2F2"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2FAF8FA5" w14:textId="77777777" w:rsidTr="00774854">
        <w:trPr>
          <w:jc w:val="center"/>
        </w:trPr>
        <w:tc>
          <w:tcPr>
            <w:tcW w:w="1959" w:type="dxa"/>
            <w:tcBorders>
              <w:top w:val="nil"/>
              <w:left w:val="single" w:sz="4" w:space="0" w:color="auto"/>
              <w:bottom w:val="nil"/>
              <w:right w:val="single" w:sz="4" w:space="0" w:color="auto"/>
            </w:tcBorders>
          </w:tcPr>
          <w:p w14:paraId="4BDF871F"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94F811C"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8E8A3"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8A18A6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47A5C7" w14:textId="77777777" w:rsidR="00363405" w:rsidRPr="001141C9" w:rsidRDefault="00363405" w:rsidP="00774854">
            <w:pPr>
              <w:pStyle w:val="TAC"/>
              <w:keepNext w:val="0"/>
              <w:keepLines w:val="0"/>
              <w:rPr>
                <w:kern w:val="2"/>
                <w:szCs w:val="22"/>
                <w:lang w:eastAsia="zh-CN"/>
              </w:rPr>
            </w:pPr>
          </w:p>
        </w:tc>
      </w:tr>
      <w:tr w:rsidR="00363405" w:rsidRPr="001141C9" w14:paraId="3704350B" w14:textId="77777777" w:rsidTr="00774854">
        <w:trPr>
          <w:jc w:val="center"/>
        </w:trPr>
        <w:tc>
          <w:tcPr>
            <w:tcW w:w="1959" w:type="dxa"/>
            <w:tcBorders>
              <w:top w:val="nil"/>
              <w:left w:val="single" w:sz="4" w:space="0" w:color="auto"/>
              <w:bottom w:val="nil"/>
              <w:right w:val="single" w:sz="4" w:space="0" w:color="auto"/>
            </w:tcBorders>
          </w:tcPr>
          <w:p w14:paraId="7D268A4C"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A949240"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BB78D7"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317B6E7"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D0C436" w14:textId="77777777" w:rsidR="00363405" w:rsidRPr="001141C9" w:rsidRDefault="00363405" w:rsidP="00774854">
            <w:pPr>
              <w:pStyle w:val="TAC"/>
              <w:keepNext w:val="0"/>
              <w:keepLines w:val="0"/>
              <w:rPr>
                <w:kern w:val="2"/>
                <w:szCs w:val="22"/>
                <w:lang w:eastAsia="zh-CN"/>
              </w:rPr>
            </w:pPr>
          </w:p>
        </w:tc>
      </w:tr>
      <w:tr w:rsidR="00363405" w:rsidRPr="001141C9" w14:paraId="52FB8D98" w14:textId="77777777" w:rsidTr="00774854">
        <w:trPr>
          <w:jc w:val="center"/>
        </w:trPr>
        <w:tc>
          <w:tcPr>
            <w:tcW w:w="1959" w:type="dxa"/>
            <w:tcBorders>
              <w:top w:val="nil"/>
              <w:left w:val="single" w:sz="4" w:space="0" w:color="auto"/>
              <w:bottom w:val="single" w:sz="4" w:space="0" w:color="auto"/>
              <w:right w:val="single" w:sz="4" w:space="0" w:color="auto"/>
            </w:tcBorders>
          </w:tcPr>
          <w:p w14:paraId="3773B05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C413FDD"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3BF2F4"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CE4433E"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BF4A219" w14:textId="77777777" w:rsidR="00363405" w:rsidRPr="001141C9" w:rsidRDefault="00363405" w:rsidP="00774854">
            <w:pPr>
              <w:pStyle w:val="TAC"/>
              <w:keepNext w:val="0"/>
              <w:keepLines w:val="0"/>
              <w:rPr>
                <w:kern w:val="2"/>
                <w:szCs w:val="22"/>
                <w:lang w:eastAsia="zh-CN"/>
              </w:rPr>
            </w:pPr>
          </w:p>
        </w:tc>
      </w:tr>
      <w:tr w:rsidR="00363405" w:rsidRPr="001141C9" w14:paraId="1BBF93D5" w14:textId="77777777" w:rsidTr="00774854">
        <w:trPr>
          <w:jc w:val="center"/>
        </w:trPr>
        <w:tc>
          <w:tcPr>
            <w:tcW w:w="1959" w:type="dxa"/>
            <w:tcBorders>
              <w:top w:val="single" w:sz="4" w:space="0" w:color="auto"/>
              <w:left w:val="single" w:sz="4" w:space="0" w:color="auto"/>
              <w:bottom w:val="nil"/>
              <w:right w:val="single" w:sz="4" w:space="0" w:color="auto"/>
            </w:tcBorders>
          </w:tcPr>
          <w:p w14:paraId="1773EB5E" w14:textId="77777777" w:rsidR="00363405" w:rsidRPr="001141C9" w:rsidRDefault="00363405" w:rsidP="00774854">
            <w:pPr>
              <w:pStyle w:val="TAC"/>
              <w:keepLines w:val="0"/>
              <w:rPr>
                <w:lang w:eastAsia="zh-CN" w:bidi="ar"/>
              </w:rPr>
            </w:pPr>
            <w:r w:rsidRPr="001141C9">
              <w:t>CA_n5A-n25(2A)-n66A-n77A</w:t>
            </w:r>
          </w:p>
        </w:tc>
        <w:tc>
          <w:tcPr>
            <w:tcW w:w="2036" w:type="dxa"/>
            <w:tcBorders>
              <w:top w:val="single" w:sz="4" w:space="0" w:color="auto"/>
              <w:left w:val="single" w:sz="4" w:space="0" w:color="auto"/>
              <w:bottom w:val="nil"/>
              <w:right w:val="single" w:sz="4" w:space="0" w:color="auto"/>
            </w:tcBorders>
          </w:tcPr>
          <w:p w14:paraId="5519453F" w14:textId="77777777" w:rsidR="00363405" w:rsidRPr="001141C9" w:rsidRDefault="00363405" w:rsidP="00774854">
            <w:pPr>
              <w:pStyle w:val="TAC"/>
              <w:keepLines w:val="0"/>
              <w:rPr>
                <w:vertAlign w:val="superscript"/>
              </w:rPr>
            </w:pPr>
            <w:r w:rsidRPr="001141C9">
              <w:t>n77</w:t>
            </w:r>
            <w:r w:rsidRPr="001141C9">
              <w:rPr>
                <w:vertAlign w:val="superscript"/>
              </w:rPr>
              <w:t>5,6</w:t>
            </w:r>
          </w:p>
          <w:p w14:paraId="45826265" w14:textId="77777777" w:rsidR="00363405" w:rsidRPr="001141C9" w:rsidRDefault="00363405" w:rsidP="00774854">
            <w:pPr>
              <w:pStyle w:val="TAC"/>
              <w:keepLines w:val="0"/>
              <w:rPr>
                <w:b/>
              </w:rPr>
            </w:pPr>
            <w:r w:rsidRPr="001141C9">
              <w:t>CA_n5A-n25A</w:t>
            </w:r>
          </w:p>
          <w:p w14:paraId="360594BC" w14:textId="77777777" w:rsidR="00363405" w:rsidRPr="001141C9" w:rsidRDefault="00363405" w:rsidP="00774854">
            <w:pPr>
              <w:pStyle w:val="TAC"/>
              <w:keepLines w:val="0"/>
              <w:rPr>
                <w:b/>
              </w:rPr>
            </w:pPr>
            <w:r w:rsidRPr="001141C9">
              <w:t>CA_n5A-n66A</w:t>
            </w:r>
          </w:p>
          <w:p w14:paraId="0F27B42F" w14:textId="77777777" w:rsidR="00363405" w:rsidRPr="001141C9" w:rsidRDefault="00363405" w:rsidP="00774854">
            <w:pPr>
              <w:pStyle w:val="TAC"/>
              <w:keepLines w:val="0"/>
              <w:rPr>
                <w:b/>
              </w:rPr>
            </w:pPr>
            <w:r w:rsidRPr="001141C9">
              <w:t>CA_n5A-n77A</w:t>
            </w:r>
            <w:r w:rsidRPr="001141C9">
              <w:rPr>
                <w:vertAlign w:val="superscript"/>
              </w:rPr>
              <w:t>5</w:t>
            </w:r>
          </w:p>
          <w:p w14:paraId="01383849" w14:textId="77777777" w:rsidR="00363405" w:rsidRPr="001141C9" w:rsidRDefault="00363405" w:rsidP="00774854">
            <w:pPr>
              <w:pStyle w:val="TAC"/>
              <w:keepLines w:val="0"/>
              <w:rPr>
                <w:b/>
              </w:rPr>
            </w:pPr>
            <w:r w:rsidRPr="001141C9">
              <w:t>CA_n25A-n66A</w:t>
            </w:r>
          </w:p>
          <w:p w14:paraId="64D3E763" w14:textId="77777777" w:rsidR="00363405" w:rsidRPr="001141C9" w:rsidRDefault="00363405" w:rsidP="00774854">
            <w:pPr>
              <w:pStyle w:val="TAC"/>
              <w:keepLines w:val="0"/>
              <w:rPr>
                <w:b/>
              </w:rPr>
            </w:pPr>
            <w:r w:rsidRPr="001141C9">
              <w:t>CA_n25A-n77A</w:t>
            </w:r>
            <w:r w:rsidRPr="001141C9">
              <w:rPr>
                <w:vertAlign w:val="superscript"/>
              </w:rPr>
              <w:t>5</w:t>
            </w:r>
          </w:p>
          <w:p w14:paraId="3060BAE0" w14:textId="77777777" w:rsidR="00363405" w:rsidRPr="001141C9" w:rsidRDefault="00363405" w:rsidP="00774854">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9EDF6A0" w14:textId="77777777" w:rsidR="00363405" w:rsidRPr="001141C9" w:rsidRDefault="00363405" w:rsidP="00774854">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91B0409" w14:textId="77777777" w:rsidR="00363405" w:rsidRPr="001141C9" w:rsidRDefault="00363405" w:rsidP="00774854">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C7691AD"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0BBA56B3" w14:textId="77777777" w:rsidTr="00774854">
        <w:trPr>
          <w:jc w:val="center"/>
        </w:trPr>
        <w:tc>
          <w:tcPr>
            <w:tcW w:w="1959" w:type="dxa"/>
            <w:tcBorders>
              <w:top w:val="nil"/>
              <w:left w:val="single" w:sz="4" w:space="0" w:color="auto"/>
              <w:bottom w:val="nil"/>
              <w:right w:val="single" w:sz="4" w:space="0" w:color="auto"/>
            </w:tcBorders>
          </w:tcPr>
          <w:p w14:paraId="1F97212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DEC52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3E6507"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B67AAF"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B8D6DCE" w14:textId="77777777" w:rsidR="00363405" w:rsidRPr="001141C9" w:rsidRDefault="00363405" w:rsidP="00774854">
            <w:pPr>
              <w:pStyle w:val="TAC"/>
              <w:keepNext w:val="0"/>
              <w:keepLines w:val="0"/>
              <w:rPr>
                <w:lang w:eastAsia="zh-CN" w:bidi="ar"/>
              </w:rPr>
            </w:pPr>
          </w:p>
        </w:tc>
      </w:tr>
      <w:tr w:rsidR="00363405" w:rsidRPr="001141C9" w14:paraId="34B69C3B" w14:textId="77777777" w:rsidTr="00774854">
        <w:trPr>
          <w:jc w:val="center"/>
        </w:trPr>
        <w:tc>
          <w:tcPr>
            <w:tcW w:w="1959" w:type="dxa"/>
            <w:tcBorders>
              <w:top w:val="nil"/>
              <w:left w:val="single" w:sz="4" w:space="0" w:color="auto"/>
              <w:bottom w:val="nil"/>
              <w:right w:val="single" w:sz="4" w:space="0" w:color="auto"/>
            </w:tcBorders>
          </w:tcPr>
          <w:p w14:paraId="069CC2D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EC1D6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2FF990"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85F5A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02E210B" w14:textId="77777777" w:rsidR="00363405" w:rsidRPr="001141C9" w:rsidRDefault="00363405" w:rsidP="00774854">
            <w:pPr>
              <w:pStyle w:val="TAC"/>
              <w:keepNext w:val="0"/>
              <w:keepLines w:val="0"/>
              <w:rPr>
                <w:lang w:eastAsia="zh-CN" w:bidi="ar"/>
              </w:rPr>
            </w:pPr>
          </w:p>
        </w:tc>
      </w:tr>
      <w:tr w:rsidR="00363405" w:rsidRPr="001141C9" w14:paraId="7E041FAC" w14:textId="77777777" w:rsidTr="00774854">
        <w:trPr>
          <w:jc w:val="center"/>
        </w:trPr>
        <w:tc>
          <w:tcPr>
            <w:tcW w:w="1959" w:type="dxa"/>
            <w:tcBorders>
              <w:top w:val="nil"/>
              <w:left w:val="single" w:sz="4" w:space="0" w:color="auto"/>
              <w:bottom w:val="nil"/>
              <w:right w:val="single" w:sz="4" w:space="0" w:color="auto"/>
            </w:tcBorders>
          </w:tcPr>
          <w:p w14:paraId="5C94596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359ED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1AF486"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B23736D"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0FDFA8" w14:textId="77777777" w:rsidR="00363405" w:rsidRPr="001141C9" w:rsidRDefault="00363405" w:rsidP="00774854">
            <w:pPr>
              <w:pStyle w:val="TAC"/>
              <w:keepNext w:val="0"/>
              <w:keepLines w:val="0"/>
              <w:rPr>
                <w:lang w:eastAsia="zh-CN" w:bidi="ar"/>
              </w:rPr>
            </w:pPr>
          </w:p>
        </w:tc>
      </w:tr>
      <w:tr w:rsidR="00363405" w:rsidRPr="001141C9" w14:paraId="3409896B" w14:textId="77777777" w:rsidTr="00774854">
        <w:trPr>
          <w:jc w:val="center"/>
        </w:trPr>
        <w:tc>
          <w:tcPr>
            <w:tcW w:w="1959" w:type="dxa"/>
            <w:tcBorders>
              <w:top w:val="single" w:sz="4" w:space="0" w:color="auto"/>
              <w:left w:val="single" w:sz="4" w:space="0" w:color="auto"/>
              <w:bottom w:val="nil"/>
              <w:right w:val="single" w:sz="4" w:space="0" w:color="auto"/>
            </w:tcBorders>
          </w:tcPr>
          <w:p w14:paraId="7F3FFC0C" w14:textId="77777777" w:rsidR="00363405" w:rsidRPr="001141C9" w:rsidRDefault="00363405" w:rsidP="00774854">
            <w:pPr>
              <w:pStyle w:val="TAC"/>
              <w:keepNext w:val="0"/>
              <w:keepLines w:val="0"/>
              <w:rPr>
                <w:lang w:eastAsia="zh-CN" w:bidi="ar"/>
              </w:rPr>
            </w:pPr>
            <w:r w:rsidRPr="001141C9">
              <w:t>CA_n5A-n25A-n66(2A)-n77A</w:t>
            </w:r>
          </w:p>
        </w:tc>
        <w:tc>
          <w:tcPr>
            <w:tcW w:w="2036" w:type="dxa"/>
            <w:tcBorders>
              <w:top w:val="single" w:sz="4" w:space="0" w:color="auto"/>
              <w:left w:val="single" w:sz="4" w:space="0" w:color="auto"/>
              <w:bottom w:val="nil"/>
              <w:right w:val="single" w:sz="4" w:space="0" w:color="auto"/>
            </w:tcBorders>
          </w:tcPr>
          <w:p w14:paraId="54B54E38" w14:textId="77777777" w:rsidR="00363405" w:rsidRPr="001141C9" w:rsidRDefault="00363405" w:rsidP="00774854">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A86AFE8" w14:textId="77777777" w:rsidR="00363405" w:rsidRPr="001141C9" w:rsidRDefault="00363405" w:rsidP="00774854">
            <w:pPr>
              <w:pStyle w:val="TAC"/>
              <w:keepNext w:val="0"/>
              <w:keepLines w:val="0"/>
              <w:rPr>
                <w:b/>
              </w:rPr>
            </w:pPr>
            <w:r w:rsidRPr="001141C9">
              <w:t>CA_n5A-n25A</w:t>
            </w:r>
          </w:p>
          <w:p w14:paraId="2C1730E6" w14:textId="77777777" w:rsidR="00363405" w:rsidRPr="001141C9" w:rsidRDefault="00363405" w:rsidP="00774854">
            <w:pPr>
              <w:pStyle w:val="TAC"/>
              <w:keepNext w:val="0"/>
              <w:keepLines w:val="0"/>
              <w:rPr>
                <w:b/>
              </w:rPr>
            </w:pPr>
            <w:r w:rsidRPr="001141C9">
              <w:t>CA_n5A-n66A</w:t>
            </w:r>
          </w:p>
          <w:p w14:paraId="10BBA453" w14:textId="77777777" w:rsidR="00363405" w:rsidRPr="001141C9" w:rsidRDefault="00363405" w:rsidP="00774854">
            <w:pPr>
              <w:pStyle w:val="TAC"/>
              <w:keepNext w:val="0"/>
              <w:keepLines w:val="0"/>
              <w:rPr>
                <w:b/>
              </w:rPr>
            </w:pPr>
            <w:r w:rsidRPr="001141C9">
              <w:t>CA_n5A-n77A</w:t>
            </w:r>
            <w:r w:rsidRPr="001141C9">
              <w:rPr>
                <w:color w:val="000000" w:themeColor="text1"/>
                <w:vertAlign w:val="superscript"/>
              </w:rPr>
              <w:t>5</w:t>
            </w:r>
          </w:p>
          <w:p w14:paraId="099BC38C" w14:textId="77777777" w:rsidR="00363405" w:rsidRPr="001141C9" w:rsidRDefault="00363405" w:rsidP="00774854">
            <w:pPr>
              <w:pStyle w:val="TAC"/>
              <w:keepNext w:val="0"/>
              <w:keepLines w:val="0"/>
              <w:rPr>
                <w:b/>
              </w:rPr>
            </w:pPr>
            <w:r w:rsidRPr="001141C9">
              <w:t>CA_n25A-n66A</w:t>
            </w:r>
          </w:p>
          <w:p w14:paraId="37A97899" w14:textId="77777777" w:rsidR="00363405" w:rsidRPr="001141C9" w:rsidRDefault="00363405" w:rsidP="00774854">
            <w:pPr>
              <w:pStyle w:val="TAC"/>
              <w:keepNext w:val="0"/>
              <w:keepLines w:val="0"/>
              <w:rPr>
                <w:b/>
              </w:rPr>
            </w:pPr>
            <w:r w:rsidRPr="001141C9">
              <w:t>CA_n25A-n77A</w:t>
            </w:r>
            <w:r w:rsidRPr="001141C9">
              <w:rPr>
                <w:color w:val="000000" w:themeColor="text1"/>
                <w:vertAlign w:val="superscript"/>
              </w:rPr>
              <w:t>5</w:t>
            </w:r>
          </w:p>
          <w:p w14:paraId="7B845BE5" w14:textId="77777777" w:rsidR="00363405" w:rsidRPr="001141C9" w:rsidRDefault="00363405" w:rsidP="00774854">
            <w:pPr>
              <w:pStyle w:val="TAC"/>
              <w:keepNext w:val="0"/>
              <w:keepLines w:val="0"/>
              <w:rPr>
                <w:lang w:eastAsia="zh-CN" w:bidi="ar"/>
              </w:rPr>
            </w:pPr>
            <w:r w:rsidRPr="001141C9">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FC669FD"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19DCC3E3"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539F0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1DDD0D8" w14:textId="77777777" w:rsidTr="00774854">
        <w:trPr>
          <w:jc w:val="center"/>
        </w:trPr>
        <w:tc>
          <w:tcPr>
            <w:tcW w:w="1959" w:type="dxa"/>
            <w:tcBorders>
              <w:top w:val="nil"/>
              <w:left w:val="single" w:sz="4" w:space="0" w:color="auto"/>
              <w:bottom w:val="nil"/>
              <w:right w:val="single" w:sz="4" w:space="0" w:color="auto"/>
            </w:tcBorders>
          </w:tcPr>
          <w:p w14:paraId="6CE9A39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35A9E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3D8DC"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F6356E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0898E1" w14:textId="77777777" w:rsidR="00363405" w:rsidRPr="001141C9" w:rsidRDefault="00363405" w:rsidP="00774854">
            <w:pPr>
              <w:pStyle w:val="TAC"/>
              <w:keepNext w:val="0"/>
              <w:keepLines w:val="0"/>
              <w:rPr>
                <w:lang w:eastAsia="zh-CN" w:bidi="ar"/>
              </w:rPr>
            </w:pPr>
          </w:p>
        </w:tc>
      </w:tr>
      <w:tr w:rsidR="00363405" w:rsidRPr="001141C9" w14:paraId="51A59E0D" w14:textId="77777777" w:rsidTr="00774854">
        <w:trPr>
          <w:jc w:val="center"/>
        </w:trPr>
        <w:tc>
          <w:tcPr>
            <w:tcW w:w="1959" w:type="dxa"/>
            <w:tcBorders>
              <w:top w:val="nil"/>
              <w:left w:val="single" w:sz="4" w:space="0" w:color="auto"/>
              <w:bottom w:val="nil"/>
              <w:right w:val="single" w:sz="4" w:space="0" w:color="auto"/>
            </w:tcBorders>
          </w:tcPr>
          <w:p w14:paraId="65A1D7E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CE4358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E70F08"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0387136"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05BED26" w14:textId="77777777" w:rsidR="00363405" w:rsidRPr="001141C9" w:rsidRDefault="00363405" w:rsidP="00774854">
            <w:pPr>
              <w:pStyle w:val="TAC"/>
              <w:keepNext w:val="0"/>
              <w:keepLines w:val="0"/>
              <w:rPr>
                <w:lang w:eastAsia="zh-CN" w:bidi="ar"/>
              </w:rPr>
            </w:pPr>
          </w:p>
        </w:tc>
      </w:tr>
      <w:tr w:rsidR="00363405" w:rsidRPr="001141C9" w14:paraId="715D1EC4" w14:textId="77777777" w:rsidTr="00774854">
        <w:trPr>
          <w:jc w:val="center"/>
        </w:trPr>
        <w:tc>
          <w:tcPr>
            <w:tcW w:w="1959" w:type="dxa"/>
            <w:tcBorders>
              <w:top w:val="nil"/>
              <w:left w:val="single" w:sz="4" w:space="0" w:color="auto"/>
              <w:bottom w:val="nil"/>
              <w:right w:val="single" w:sz="4" w:space="0" w:color="auto"/>
            </w:tcBorders>
          </w:tcPr>
          <w:p w14:paraId="59AD2AF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3573D0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CDC8FB"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5A413F0"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9D8DFF" w14:textId="77777777" w:rsidR="00363405" w:rsidRPr="001141C9" w:rsidRDefault="00363405" w:rsidP="00774854">
            <w:pPr>
              <w:pStyle w:val="TAC"/>
              <w:keepNext w:val="0"/>
              <w:keepLines w:val="0"/>
              <w:rPr>
                <w:lang w:eastAsia="zh-CN" w:bidi="ar"/>
              </w:rPr>
            </w:pPr>
          </w:p>
        </w:tc>
      </w:tr>
      <w:tr w:rsidR="00363405" w:rsidRPr="001141C9" w14:paraId="524C070A" w14:textId="77777777" w:rsidTr="00774854">
        <w:trPr>
          <w:jc w:val="center"/>
        </w:trPr>
        <w:tc>
          <w:tcPr>
            <w:tcW w:w="1959" w:type="dxa"/>
            <w:tcBorders>
              <w:top w:val="single" w:sz="4" w:space="0" w:color="auto"/>
              <w:left w:val="single" w:sz="4" w:space="0" w:color="auto"/>
              <w:bottom w:val="nil"/>
              <w:right w:val="single" w:sz="4" w:space="0" w:color="auto"/>
            </w:tcBorders>
          </w:tcPr>
          <w:p w14:paraId="1C7228B6" w14:textId="77777777" w:rsidR="00363405" w:rsidRPr="001141C9" w:rsidRDefault="00363405" w:rsidP="00774854">
            <w:pPr>
              <w:pStyle w:val="TAC"/>
              <w:keepNext w:val="0"/>
              <w:keepLines w:val="0"/>
              <w:rPr>
                <w:lang w:eastAsia="zh-CN" w:bidi="ar"/>
              </w:rPr>
            </w:pPr>
            <w:r w:rsidRPr="001141C9">
              <w:t>CA_n5A-n25A-n66A-n77(2A)</w:t>
            </w:r>
          </w:p>
        </w:tc>
        <w:tc>
          <w:tcPr>
            <w:tcW w:w="2036" w:type="dxa"/>
            <w:tcBorders>
              <w:top w:val="single" w:sz="4" w:space="0" w:color="auto"/>
              <w:left w:val="single" w:sz="4" w:space="0" w:color="auto"/>
              <w:bottom w:val="nil"/>
              <w:right w:val="single" w:sz="4" w:space="0" w:color="auto"/>
            </w:tcBorders>
          </w:tcPr>
          <w:p w14:paraId="6290A110" w14:textId="77777777" w:rsidR="00363405" w:rsidRPr="001141C9" w:rsidRDefault="00363405" w:rsidP="00774854">
            <w:pPr>
              <w:pStyle w:val="TAC"/>
              <w:keepNext w:val="0"/>
              <w:keepLines w:val="0"/>
              <w:rPr>
                <w:vertAlign w:val="superscript"/>
              </w:rPr>
            </w:pPr>
            <w:r w:rsidRPr="001141C9">
              <w:t>n77</w:t>
            </w:r>
            <w:r w:rsidRPr="001141C9">
              <w:rPr>
                <w:vertAlign w:val="superscript"/>
              </w:rPr>
              <w:t>5,6</w:t>
            </w:r>
          </w:p>
          <w:p w14:paraId="617FBF92" w14:textId="77777777" w:rsidR="00363405" w:rsidRPr="001141C9" w:rsidRDefault="00363405" w:rsidP="00774854">
            <w:pPr>
              <w:pStyle w:val="TAC"/>
              <w:keepNext w:val="0"/>
              <w:keepLines w:val="0"/>
              <w:rPr>
                <w:b/>
                <w:lang w:eastAsia="zh-CN"/>
              </w:rPr>
            </w:pPr>
            <w:r w:rsidRPr="001141C9">
              <w:rPr>
                <w:lang w:eastAsia="zh-CN"/>
              </w:rPr>
              <w:t>CA_n5A-n25A</w:t>
            </w:r>
          </w:p>
          <w:p w14:paraId="7CE53F4B" w14:textId="77777777" w:rsidR="00363405" w:rsidRPr="001141C9" w:rsidRDefault="00363405" w:rsidP="00774854">
            <w:pPr>
              <w:pStyle w:val="TAC"/>
              <w:keepNext w:val="0"/>
              <w:keepLines w:val="0"/>
              <w:rPr>
                <w:b/>
                <w:lang w:eastAsia="zh-CN"/>
              </w:rPr>
            </w:pPr>
            <w:r w:rsidRPr="001141C9">
              <w:rPr>
                <w:lang w:eastAsia="zh-CN"/>
              </w:rPr>
              <w:t>CA_n5A-n66A</w:t>
            </w:r>
          </w:p>
          <w:p w14:paraId="01BA18BC" w14:textId="77777777" w:rsidR="00363405" w:rsidRPr="001141C9" w:rsidRDefault="00363405" w:rsidP="00774854">
            <w:pPr>
              <w:pStyle w:val="TAC"/>
              <w:keepNext w:val="0"/>
              <w:keepLines w:val="0"/>
              <w:rPr>
                <w:b/>
                <w:lang w:eastAsia="zh-CN"/>
              </w:rPr>
            </w:pPr>
            <w:r w:rsidRPr="001141C9">
              <w:rPr>
                <w:lang w:eastAsia="zh-CN"/>
              </w:rPr>
              <w:t>CA_n5A-n77A</w:t>
            </w:r>
            <w:r w:rsidRPr="001141C9">
              <w:rPr>
                <w:vertAlign w:val="superscript"/>
              </w:rPr>
              <w:t>5</w:t>
            </w:r>
          </w:p>
          <w:p w14:paraId="5B539AC5" w14:textId="77777777" w:rsidR="00363405" w:rsidRPr="001141C9" w:rsidRDefault="00363405" w:rsidP="00774854">
            <w:pPr>
              <w:pStyle w:val="TAC"/>
              <w:keepNext w:val="0"/>
              <w:keepLines w:val="0"/>
              <w:rPr>
                <w:b/>
                <w:lang w:eastAsia="zh-CN"/>
              </w:rPr>
            </w:pPr>
            <w:r w:rsidRPr="001141C9">
              <w:rPr>
                <w:lang w:eastAsia="zh-CN"/>
              </w:rPr>
              <w:t>CA_n25A-n66A</w:t>
            </w:r>
          </w:p>
          <w:p w14:paraId="3165536F" w14:textId="77777777" w:rsidR="00363405" w:rsidRPr="001141C9" w:rsidRDefault="00363405" w:rsidP="00774854">
            <w:pPr>
              <w:pStyle w:val="TAC"/>
              <w:keepNext w:val="0"/>
              <w:keepLines w:val="0"/>
              <w:rPr>
                <w:b/>
                <w:lang w:eastAsia="zh-CN"/>
              </w:rPr>
            </w:pPr>
            <w:r w:rsidRPr="001141C9">
              <w:rPr>
                <w:lang w:eastAsia="zh-CN"/>
              </w:rPr>
              <w:t>CA_n25A-n77A</w:t>
            </w:r>
            <w:r w:rsidRPr="001141C9">
              <w:rPr>
                <w:vertAlign w:val="superscript"/>
              </w:rPr>
              <w:t>5</w:t>
            </w:r>
          </w:p>
          <w:p w14:paraId="173E87F8"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4F2E2E0"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4F6848B"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04781D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3F766AF" w14:textId="77777777" w:rsidTr="00774854">
        <w:trPr>
          <w:jc w:val="center"/>
        </w:trPr>
        <w:tc>
          <w:tcPr>
            <w:tcW w:w="1959" w:type="dxa"/>
            <w:tcBorders>
              <w:top w:val="nil"/>
              <w:left w:val="single" w:sz="4" w:space="0" w:color="auto"/>
              <w:bottom w:val="nil"/>
              <w:right w:val="single" w:sz="4" w:space="0" w:color="auto"/>
            </w:tcBorders>
          </w:tcPr>
          <w:p w14:paraId="49B6FBD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E8ADA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B39EE"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ECA643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74268B" w14:textId="77777777" w:rsidR="00363405" w:rsidRPr="001141C9" w:rsidRDefault="00363405" w:rsidP="00774854">
            <w:pPr>
              <w:pStyle w:val="TAC"/>
              <w:keepNext w:val="0"/>
              <w:keepLines w:val="0"/>
              <w:rPr>
                <w:lang w:eastAsia="zh-CN" w:bidi="ar"/>
              </w:rPr>
            </w:pPr>
          </w:p>
        </w:tc>
      </w:tr>
      <w:tr w:rsidR="00363405" w:rsidRPr="001141C9" w14:paraId="72452001" w14:textId="77777777" w:rsidTr="00774854">
        <w:trPr>
          <w:jc w:val="center"/>
        </w:trPr>
        <w:tc>
          <w:tcPr>
            <w:tcW w:w="1959" w:type="dxa"/>
            <w:tcBorders>
              <w:top w:val="nil"/>
              <w:left w:val="single" w:sz="4" w:space="0" w:color="auto"/>
              <w:bottom w:val="nil"/>
              <w:right w:val="single" w:sz="4" w:space="0" w:color="auto"/>
            </w:tcBorders>
          </w:tcPr>
          <w:p w14:paraId="652B064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9D1FF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E14EAF"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A944945"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CBB0AA" w14:textId="77777777" w:rsidR="00363405" w:rsidRPr="001141C9" w:rsidRDefault="00363405" w:rsidP="00774854">
            <w:pPr>
              <w:pStyle w:val="TAC"/>
              <w:keepNext w:val="0"/>
              <w:keepLines w:val="0"/>
              <w:rPr>
                <w:lang w:eastAsia="zh-CN" w:bidi="ar"/>
              </w:rPr>
            </w:pPr>
          </w:p>
        </w:tc>
      </w:tr>
      <w:tr w:rsidR="00363405" w:rsidRPr="001141C9" w14:paraId="4EDDCC25" w14:textId="77777777" w:rsidTr="00774854">
        <w:trPr>
          <w:jc w:val="center"/>
        </w:trPr>
        <w:tc>
          <w:tcPr>
            <w:tcW w:w="1959" w:type="dxa"/>
            <w:tcBorders>
              <w:top w:val="nil"/>
              <w:left w:val="single" w:sz="4" w:space="0" w:color="auto"/>
              <w:bottom w:val="single" w:sz="4" w:space="0" w:color="auto"/>
              <w:right w:val="single" w:sz="4" w:space="0" w:color="auto"/>
            </w:tcBorders>
          </w:tcPr>
          <w:p w14:paraId="60E9B3A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9F1B0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DC2524"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289DB3B"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DAC1CE7" w14:textId="77777777" w:rsidR="00363405" w:rsidRPr="001141C9" w:rsidRDefault="00363405" w:rsidP="00774854">
            <w:pPr>
              <w:pStyle w:val="TAC"/>
              <w:keepNext w:val="0"/>
              <w:keepLines w:val="0"/>
              <w:rPr>
                <w:lang w:eastAsia="zh-CN" w:bidi="ar"/>
              </w:rPr>
            </w:pPr>
          </w:p>
        </w:tc>
      </w:tr>
      <w:tr w:rsidR="00363405" w:rsidRPr="001141C9" w14:paraId="579AD04A" w14:textId="77777777" w:rsidTr="00774854">
        <w:trPr>
          <w:jc w:val="center"/>
        </w:trPr>
        <w:tc>
          <w:tcPr>
            <w:tcW w:w="1959" w:type="dxa"/>
            <w:tcBorders>
              <w:top w:val="single" w:sz="4" w:space="0" w:color="auto"/>
              <w:left w:val="single" w:sz="4" w:space="0" w:color="auto"/>
              <w:bottom w:val="nil"/>
              <w:right w:val="single" w:sz="4" w:space="0" w:color="auto"/>
            </w:tcBorders>
          </w:tcPr>
          <w:p w14:paraId="2DED8C85" w14:textId="77777777" w:rsidR="00363405" w:rsidRPr="001141C9" w:rsidRDefault="00363405" w:rsidP="00774854">
            <w:pPr>
              <w:pStyle w:val="TAC"/>
              <w:keepNext w:val="0"/>
              <w:keepLines w:val="0"/>
              <w:rPr>
                <w:lang w:eastAsia="zh-CN" w:bidi="ar"/>
              </w:rPr>
            </w:pPr>
            <w:r w:rsidRPr="001141C9">
              <w:t>CA_n5A-n25A-n66A-n77(3A)</w:t>
            </w:r>
          </w:p>
        </w:tc>
        <w:tc>
          <w:tcPr>
            <w:tcW w:w="2036" w:type="dxa"/>
            <w:tcBorders>
              <w:top w:val="single" w:sz="4" w:space="0" w:color="auto"/>
              <w:left w:val="single" w:sz="4" w:space="0" w:color="auto"/>
              <w:bottom w:val="nil"/>
              <w:right w:val="single" w:sz="4" w:space="0" w:color="auto"/>
            </w:tcBorders>
          </w:tcPr>
          <w:p w14:paraId="0D34A56F" w14:textId="77777777" w:rsidR="00363405" w:rsidRPr="001141C9" w:rsidRDefault="00363405" w:rsidP="00774854">
            <w:pPr>
              <w:spacing w:after="0"/>
              <w:jc w:val="center"/>
              <w:rPr>
                <w:rFonts w:ascii="Arial" w:hAnsi="Arial"/>
                <w:b/>
                <w:sz w:val="18"/>
                <w:lang w:eastAsia="zh-CN"/>
              </w:rPr>
            </w:pPr>
            <w:r w:rsidRPr="001141C9">
              <w:rPr>
                <w:rFonts w:ascii="Arial" w:hAnsi="Arial"/>
                <w:sz w:val="18"/>
                <w:lang w:eastAsia="zh-CN"/>
              </w:rPr>
              <w:t>CA_n5A-n25A</w:t>
            </w:r>
          </w:p>
          <w:p w14:paraId="37BB4201" w14:textId="77777777" w:rsidR="00363405" w:rsidRPr="001141C9" w:rsidRDefault="00363405" w:rsidP="00774854">
            <w:pPr>
              <w:spacing w:after="0"/>
              <w:jc w:val="center"/>
              <w:rPr>
                <w:rFonts w:ascii="Arial" w:hAnsi="Arial"/>
                <w:b/>
                <w:sz w:val="18"/>
                <w:lang w:eastAsia="zh-CN"/>
              </w:rPr>
            </w:pPr>
            <w:r w:rsidRPr="001141C9">
              <w:rPr>
                <w:rFonts w:ascii="Arial" w:hAnsi="Arial"/>
                <w:sz w:val="18"/>
                <w:lang w:eastAsia="zh-CN"/>
              </w:rPr>
              <w:t>CA_n5A-n66A</w:t>
            </w:r>
          </w:p>
          <w:p w14:paraId="25E0006C" w14:textId="77777777" w:rsidR="00363405" w:rsidRPr="001141C9" w:rsidRDefault="00363405" w:rsidP="00774854">
            <w:pPr>
              <w:spacing w:after="0"/>
              <w:jc w:val="center"/>
              <w:rPr>
                <w:rFonts w:ascii="Arial" w:hAnsi="Arial"/>
                <w:b/>
                <w:sz w:val="18"/>
                <w:lang w:eastAsia="zh-CN"/>
              </w:rPr>
            </w:pPr>
            <w:r w:rsidRPr="001141C9">
              <w:rPr>
                <w:rFonts w:ascii="Arial" w:hAnsi="Arial"/>
                <w:sz w:val="18"/>
                <w:lang w:eastAsia="zh-CN"/>
              </w:rPr>
              <w:t>CA_n5A-n77A</w:t>
            </w:r>
          </w:p>
          <w:p w14:paraId="1D7D03D5" w14:textId="77777777" w:rsidR="00363405" w:rsidRPr="001141C9" w:rsidRDefault="00363405" w:rsidP="00774854">
            <w:pPr>
              <w:spacing w:after="0"/>
              <w:jc w:val="center"/>
              <w:rPr>
                <w:rFonts w:ascii="Arial" w:hAnsi="Arial"/>
                <w:b/>
                <w:sz w:val="18"/>
                <w:lang w:eastAsia="zh-CN"/>
              </w:rPr>
            </w:pPr>
            <w:r w:rsidRPr="001141C9">
              <w:rPr>
                <w:rFonts w:ascii="Arial" w:hAnsi="Arial"/>
                <w:sz w:val="18"/>
                <w:lang w:eastAsia="zh-CN"/>
              </w:rPr>
              <w:t>CA_n25A-n66A</w:t>
            </w:r>
          </w:p>
          <w:p w14:paraId="6008B8A0" w14:textId="77777777" w:rsidR="00363405" w:rsidRPr="001141C9" w:rsidRDefault="00363405" w:rsidP="00774854">
            <w:pPr>
              <w:spacing w:after="0"/>
              <w:jc w:val="center"/>
              <w:rPr>
                <w:rFonts w:ascii="Arial" w:hAnsi="Arial"/>
                <w:b/>
                <w:sz w:val="18"/>
                <w:lang w:eastAsia="zh-CN"/>
              </w:rPr>
            </w:pPr>
            <w:r w:rsidRPr="001141C9">
              <w:rPr>
                <w:rFonts w:ascii="Arial" w:hAnsi="Arial"/>
                <w:sz w:val="18"/>
                <w:lang w:eastAsia="zh-CN"/>
              </w:rPr>
              <w:t>CA_n25A-n77A</w:t>
            </w:r>
          </w:p>
          <w:p w14:paraId="499FBF72" w14:textId="77777777" w:rsidR="00363405" w:rsidRPr="001141C9" w:rsidRDefault="00363405" w:rsidP="00774854">
            <w:pPr>
              <w:pStyle w:val="TAC"/>
              <w:keepNext w:val="0"/>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08052C8" w14:textId="77777777" w:rsidR="00363405" w:rsidRPr="001141C9" w:rsidRDefault="00363405" w:rsidP="00774854">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25F47862" w14:textId="77777777" w:rsidR="00363405" w:rsidRPr="001141C9" w:rsidRDefault="00363405" w:rsidP="00774854">
            <w:pPr>
              <w:pStyle w:val="TAC"/>
              <w:keepNext w:val="0"/>
              <w:keepLines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BB0425"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B2D8D9D" w14:textId="77777777" w:rsidTr="00774854">
        <w:trPr>
          <w:jc w:val="center"/>
        </w:trPr>
        <w:tc>
          <w:tcPr>
            <w:tcW w:w="1959" w:type="dxa"/>
            <w:tcBorders>
              <w:top w:val="nil"/>
              <w:left w:val="single" w:sz="4" w:space="0" w:color="auto"/>
              <w:bottom w:val="nil"/>
              <w:right w:val="single" w:sz="4" w:space="0" w:color="auto"/>
            </w:tcBorders>
          </w:tcPr>
          <w:p w14:paraId="6935805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89AB8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8621AC" w14:textId="77777777" w:rsidR="00363405" w:rsidRPr="001141C9" w:rsidRDefault="00363405" w:rsidP="00774854">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4C6B633" w14:textId="77777777" w:rsidR="00363405" w:rsidRPr="001141C9" w:rsidRDefault="00363405" w:rsidP="00774854">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489FF7" w14:textId="77777777" w:rsidR="00363405" w:rsidRPr="001141C9" w:rsidRDefault="00363405" w:rsidP="00774854">
            <w:pPr>
              <w:pStyle w:val="TAC"/>
              <w:keepNext w:val="0"/>
              <w:keepLines w:val="0"/>
              <w:rPr>
                <w:lang w:eastAsia="zh-CN" w:bidi="ar"/>
              </w:rPr>
            </w:pPr>
          </w:p>
        </w:tc>
      </w:tr>
      <w:tr w:rsidR="00363405" w:rsidRPr="001141C9" w14:paraId="061C2F2C" w14:textId="77777777" w:rsidTr="00774854">
        <w:trPr>
          <w:jc w:val="center"/>
        </w:trPr>
        <w:tc>
          <w:tcPr>
            <w:tcW w:w="1959" w:type="dxa"/>
            <w:tcBorders>
              <w:top w:val="nil"/>
              <w:left w:val="single" w:sz="4" w:space="0" w:color="auto"/>
              <w:bottom w:val="nil"/>
              <w:right w:val="single" w:sz="4" w:space="0" w:color="auto"/>
            </w:tcBorders>
          </w:tcPr>
          <w:p w14:paraId="3D9E936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78AC3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6E2B26" w14:textId="77777777" w:rsidR="00363405" w:rsidRPr="001141C9" w:rsidRDefault="00363405" w:rsidP="00774854">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A7A4B8A" w14:textId="77777777" w:rsidR="00363405" w:rsidRPr="001141C9" w:rsidRDefault="00363405" w:rsidP="00774854">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30B0B4FE" w14:textId="77777777" w:rsidR="00363405" w:rsidRPr="001141C9" w:rsidRDefault="00363405" w:rsidP="00774854">
            <w:pPr>
              <w:pStyle w:val="TAC"/>
              <w:keepNext w:val="0"/>
              <w:keepLines w:val="0"/>
              <w:rPr>
                <w:lang w:eastAsia="zh-CN" w:bidi="ar"/>
              </w:rPr>
            </w:pPr>
          </w:p>
        </w:tc>
      </w:tr>
      <w:tr w:rsidR="00363405" w:rsidRPr="001141C9" w14:paraId="23191598" w14:textId="77777777" w:rsidTr="00774854">
        <w:trPr>
          <w:jc w:val="center"/>
        </w:trPr>
        <w:tc>
          <w:tcPr>
            <w:tcW w:w="1959" w:type="dxa"/>
            <w:tcBorders>
              <w:top w:val="nil"/>
              <w:left w:val="single" w:sz="4" w:space="0" w:color="auto"/>
              <w:bottom w:val="nil"/>
              <w:right w:val="single" w:sz="4" w:space="0" w:color="auto"/>
            </w:tcBorders>
          </w:tcPr>
          <w:p w14:paraId="024A559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C375C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B066C" w14:textId="77777777" w:rsidR="00363405" w:rsidRPr="001141C9" w:rsidRDefault="00363405" w:rsidP="00774854">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98262FB" w14:textId="77777777" w:rsidR="00363405" w:rsidRPr="001141C9" w:rsidRDefault="00363405" w:rsidP="00774854">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A1C19DC" w14:textId="77777777" w:rsidR="00363405" w:rsidRPr="001141C9" w:rsidRDefault="00363405" w:rsidP="00774854">
            <w:pPr>
              <w:pStyle w:val="TAC"/>
              <w:keepNext w:val="0"/>
              <w:keepLines w:val="0"/>
              <w:rPr>
                <w:lang w:eastAsia="zh-CN" w:bidi="ar"/>
              </w:rPr>
            </w:pPr>
          </w:p>
        </w:tc>
      </w:tr>
      <w:tr w:rsidR="00363405" w:rsidRPr="001141C9" w14:paraId="07FE8BB8" w14:textId="77777777" w:rsidTr="00774854">
        <w:trPr>
          <w:jc w:val="center"/>
        </w:trPr>
        <w:tc>
          <w:tcPr>
            <w:tcW w:w="1959" w:type="dxa"/>
            <w:tcBorders>
              <w:top w:val="nil"/>
              <w:left w:val="single" w:sz="4" w:space="0" w:color="auto"/>
              <w:bottom w:val="nil"/>
              <w:right w:val="single" w:sz="4" w:space="0" w:color="auto"/>
            </w:tcBorders>
          </w:tcPr>
          <w:p w14:paraId="145E27B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2538A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FAE423" w14:textId="77777777" w:rsidR="00363405" w:rsidRPr="001141C9" w:rsidRDefault="00363405" w:rsidP="00774854">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D0EF697" w14:textId="77777777" w:rsidR="00363405" w:rsidRPr="001141C9" w:rsidRDefault="00363405" w:rsidP="00774854">
            <w:pPr>
              <w:pStyle w:val="TAC"/>
              <w:keepNext w:val="0"/>
              <w:keepLines w:val="0"/>
            </w:pPr>
            <w:r w:rsidRPr="001141C9">
              <w:rPr>
                <w:lang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21703EE" w14:textId="77777777" w:rsidR="00363405" w:rsidRPr="001141C9" w:rsidRDefault="00363405" w:rsidP="00774854">
            <w:pPr>
              <w:pStyle w:val="TAC"/>
              <w:keepNext w:val="0"/>
              <w:keepLines w:val="0"/>
              <w:rPr>
                <w:lang w:eastAsia="zh-CN" w:bidi="ar"/>
              </w:rPr>
            </w:pPr>
            <w:r w:rsidRPr="001141C9">
              <w:rPr>
                <w:lang w:eastAsia="zh-CN" w:bidi="ar"/>
              </w:rPr>
              <w:t>4 and 5</w:t>
            </w:r>
          </w:p>
        </w:tc>
      </w:tr>
      <w:tr w:rsidR="00363405" w:rsidRPr="001141C9" w14:paraId="5C03A2C9" w14:textId="77777777" w:rsidTr="00774854">
        <w:trPr>
          <w:jc w:val="center"/>
        </w:trPr>
        <w:tc>
          <w:tcPr>
            <w:tcW w:w="1959" w:type="dxa"/>
            <w:tcBorders>
              <w:top w:val="nil"/>
              <w:left w:val="single" w:sz="4" w:space="0" w:color="auto"/>
              <w:bottom w:val="nil"/>
              <w:right w:val="single" w:sz="4" w:space="0" w:color="auto"/>
            </w:tcBorders>
          </w:tcPr>
          <w:p w14:paraId="4B42C58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A14C1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041ED" w14:textId="77777777" w:rsidR="00363405" w:rsidRPr="001141C9" w:rsidRDefault="00363405" w:rsidP="00774854">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D1E16CE" w14:textId="77777777" w:rsidR="00363405" w:rsidRPr="001141C9" w:rsidRDefault="00363405" w:rsidP="00774854">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065DEAC1" w14:textId="77777777" w:rsidR="00363405" w:rsidRPr="001141C9" w:rsidRDefault="00363405" w:rsidP="00774854">
            <w:pPr>
              <w:pStyle w:val="TAC"/>
              <w:keepNext w:val="0"/>
              <w:keepLines w:val="0"/>
              <w:rPr>
                <w:lang w:eastAsia="zh-CN" w:bidi="ar"/>
              </w:rPr>
            </w:pPr>
          </w:p>
        </w:tc>
      </w:tr>
      <w:tr w:rsidR="00363405" w:rsidRPr="001141C9" w14:paraId="143A6256" w14:textId="77777777" w:rsidTr="00774854">
        <w:trPr>
          <w:jc w:val="center"/>
        </w:trPr>
        <w:tc>
          <w:tcPr>
            <w:tcW w:w="1959" w:type="dxa"/>
            <w:tcBorders>
              <w:top w:val="nil"/>
              <w:left w:val="single" w:sz="4" w:space="0" w:color="auto"/>
              <w:bottom w:val="nil"/>
              <w:right w:val="single" w:sz="4" w:space="0" w:color="auto"/>
            </w:tcBorders>
          </w:tcPr>
          <w:p w14:paraId="1288ED7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0A85A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B75ECA" w14:textId="77777777" w:rsidR="00363405" w:rsidRPr="001141C9" w:rsidRDefault="00363405" w:rsidP="00774854">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BC71E1" w14:textId="77777777" w:rsidR="00363405" w:rsidRPr="001141C9" w:rsidRDefault="00363405" w:rsidP="00774854">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969A060" w14:textId="77777777" w:rsidR="00363405" w:rsidRPr="001141C9" w:rsidRDefault="00363405" w:rsidP="00774854">
            <w:pPr>
              <w:pStyle w:val="TAC"/>
              <w:keepNext w:val="0"/>
              <w:keepLines w:val="0"/>
              <w:rPr>
                <w:lang w:eastAsia="zh-CN" w:bidi="ar"/>
              </w:rPr>
            </w:pPr>
          </w:p>
        </w:tc>
      </w:tr>
      <w:tr w:rsidR="00363405" w:rsidRPr="001141C9" w14:paraId="1F0211B4" w14:textId="77777777" w:rsidTr="00774854">
        <w:trPr>
          <w:jc w:val="center"/>
        </w:trPr>
        <w:tc>
          <w:tcPr>
            <w:tcW w:w="1959" w:type="dxa"/>
            <w:tcBorders>
              <w:top w:val="nil"/>
              <w:left w:val="single" w:sz="4" w:space="0" w:color="auto"/>
              <w:bottom w:val="single" w:sz="4" w:space="0" w:color="auto"/>
              <w:right w:val="single" w:sz="4" w:space="0" w:color="auto"/>
            </w:tcBorders>
          </w:tcPr>
          <w:p w14:paraId="1EDB407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44795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08262" w14:textId="77777777" w:rsidR="00363405" w:rsidRPr="001141C9" w:rsidRDefault="00363405" w:rsidP="00774854">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AC6B9C7" w14:textId="77777777" w:rsidR="00363405" w:rsidRPr="001141C9" w:rsidRDefault="00363405" w:rsidP="00774854">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24D1C868" w14:textId="77777777" w:rsidR="00363405" w:rsidRPr="001141C9" w:rsidRDefault="00363405" w:rsidP="00774854">
            <w:pPr>
              <w:pStyle w:val="TAC"/>
              <w:keepNext w:val="0"/>
              <w:keepLines w:val="0"/>
              <w:rPr>
                <w:lang w:eastAsia="zh-CN" w:bidi="ar"/>
              </w:rPr>
            </w:pPr>
          </w:p>
        </w:tc>
      </w:tr>
      <w:tr w:rsidR="00363405" w:rsidRPr="001141C9" w14:paraId="6F90A44C" w14:textId="77777777" w:rsidTr="00774854">
        <w:trPr>
          <w:jc w:val="center"/>
        </w:trPr>
        <w:tc>
          <w:tcPr>
            <w:tcW w:w="1959" w:type="dxa"/>
            <w:tcBorders>
              <w:top w:val="single" w:sz="4" w:space="0" w:color="auto"/>
              <w:left w:val="single" w:sz="4" w:space="0" w:color="auto"/>
              <w:bottom w:val="nil"/>
              <w:right w:val="single" w:sz="4" w:space="0" w:color="auto"/>
            </w:tcBorders>
          </w:tcPr>
          <w:p w14:paraId="2D6DEAA7" w14:textId="77777777" w:rsidR="00363405" w:rsidRPr="001141C9" w:rsidRDefault="00363405" w:rsidP="00774854">
            <w:pPr>
              <w:pStyle w:val="TAC"/>
              <w:keepNext w:val="0"/>
              <w:keepLines w:val="0"/>
              <w:rPr>
                <w:lang w:eastAsia="zh-CN" w:bidi="ar"/>
              </w:rPr>
            </w:pPr>
            <w:r w:rsidRPr="001141C9">
              <w:t>CA_n5A-n25(2A)-n66(2A)-n77A</w:t>
            </w:r>
          </w:p>
        </w:tc>
        <w:tc>
          <w:tcPr>
            <w:tcW w:w="2036" w:type="dxa"/>
            <w:tcBorders>
              <w:top w:val="single" w:sz="4" w:space="0" w:color="auto"/>
              <w:left w:val="single" w:sz="4" w:space="0" w:color="auto"/>
              <w:bottom w:val="nil"/>
              <w:right w:val="single" w:sz="4" w:space="0" w:color="auto"/>
            </w:tcBorders>
          </w:tcPr>
          <w:p w14:paraId="6CCFCE59" w14:textId="77777777" w:rsidR="00363405" w:rsidRPr="001141C9" w:rsidRDefault="00363405" w:rsidP="00774854">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B2C29AF" w14:textId="77777777" w:rsidR="00363405" w:rsidRPr="001141C9" w:rsidRDefault="00363405" w:rsidP="00774854">
            <w:pPr>
              <w:pStyle w:val="TAC"/>
              <w:keepNext w:val="0"/>
              <w:keepLines w:val="0"/>
              <w:rPr>
                <w:b/>
                <w:lang w:eastAsia="zh-CN"/>
              </w:rPr>
            </w:pPr>
            <w:r w:rsidRPr="001141C9">
              <w:rPr>
                <w:lang w:eastAsia="zh-CN"/>
              </w:rPr>
              <w:t>CA_n5A-n25A</w:t>
            </w:r>
          </w:p>
          <w:p w14:paraId="68481A6E" w14:textId="77777777" w:rsidR="00363405" w:rsidRPr="001141C9" w:rsidRDefault="00363405" w:rsidP="00774854">
            <w:pPr>
              <w:pStyle w:val="TAC"/>
              <w:keepNext w:val="0"/>
              <w:keepLines w:val="0"/>
              <w:rPr>
                <w:b/>
                <w:lang w:eastAsia="zh-CN"/>
              </w:rPr>
            </w:pPr>
            <w:r w:rsidRPr="001141C9">
              <w:rPr>
                <w:lang w:eastAsia="zh-CN"/>
              </w:rPr>
              <w:t>CA_n5A-n66A</w:t>
            </w:r>
          </w:p>
          <w:p w14:paraId="312AD18B" w14:textId="77777777" w:rsidR="00363405" w:rsidRPr="001141C9" w:rsidRDefault="00363405" w:rsidP="00774854">
            <w:pPr>
              <w:pStyle w:val="TAC"/>
              <w:keepNext w:val="0"/>
              <w:keepLines w:val="0"/>
              <w:rPr>
                <w:b/>
                <w:lang w:eastAsia="zh-CN"/>
              </w:rPr>
            </w:pPr>
            <w:r w:rsidRPr="001141C9">
              <w:rPr>
                <w:lang w:eastAsia="zh-CN"/>
              </w:rPr>
              <w:t>CA_n5A-n77A</w:t>
            </w:r>
            <w:r w:rsidRPr="001141C9">
              <w:rPr>
                <w:color w:val="000000" w:themeColor="text1"/>
                <w:vertAlign w:val="superscript"/>
              </w:rPr>
              <w:t>5</w:t>
            </w:r>
          </w:p>
          <w:p w14:paraId="52B58455" w14:textId="77777777" w:rsidR="00363405" w:rsidRPr="001141C9" w:rsidRDefault="00363405" w:rsidP="00774854">
            <w:pPr>
              <w:pStyle w:val="TAC"/>
              <w:keepNext w:val="0"/>
              <w:keepLines w:val="0"/>
              <w:rPr>
                <w:b/>
                <w:lang w:eastAsia="zh-CN"/>
              </w:rPr>
            </w:pPr>
            <w:r w:rsidRPr="001141C9">
              <w:rPr>
                <w:lang w:eastAsia="zh-CN"/>
              </w:rPr>
              <w:t>CA_n25A-n66A</w:t>
            </w:r>
          </w:p>
          <w:p w14:paraId="18A28B9F" w14:textId="77777777" w:rsidR="00363405" w:rsidRPr="001141C9" w:rsidRDefault="00363405" w:rsidP="00774854">
            <w:pPr>
              <w:pStyle w:val="TAC"/>
              <w:keepNext w:val="0"/>
              <w:keepLines w:val="0"/>
              <w:rPr>
                <w:b/>
                <w:lang w:eastAsia="zh-CN"/>
              </w:rPr>
            </w:pPr>
            <w:r w:rsidRPr="001141C9">
              <w:rPr>
                <w:lang w:eastAsia="zh-CN"/>
              </w:rPr>
              <w:t>CA_n25A-n77A</w:t>
            </w:r>
            <w:r w:rsidRPr="001141C9">
              <w:rPr>
                <w:color w:val="000000" w:themeColor="text1"/>
                <w:vertAlign w:val="superscript"/>
              </w:rPr>
              <w:t>5</w:t>
            </w:r>
          </w:p>
          <w:p w14:paraId="2ED304F7"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0724607"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AF573A0"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61AF58"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D4246A6" w14:textId="77777777" w:rsidTr="00774854">
        <w:trPr>
          <w:jc w:val="center"/>
        </w:trPr>
        <w:tc>
          <w:tcPr>
            <w:tcW w:w="1959" w:type="dxa"/>
            <w:tcBorders>
              <w:top w:val="nil"/>
              <w:left w:val="single" w:sz="4" w:space="0" w:color="auto"/>
              <w:bottom w:val="nil"/>
              <w:right w:val="single" w:sz="4" w:space="0" w:color="auto"/>
            </w:tcBorders>
          </w:tcPr>
          <w:p w14:paraId="1AFBF5F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16DB9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F417A9"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13C9160"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BA1E7B1" w14:textId="77777777" w:rsidR="00363405" w:rsidRPr="001141C9" w:rsidRDefault="00363405" w:rsidP="00774854">
            <w:pPr>
              <w:pStyle w:val="TAC"/>
              <w:keepNext w:val="0"/>
              <w:keepLines w:val="0"/>
              <w:rPr>
                <w:lang w:eastAsia="zh-CN" w:bidi="ar"/>
              </w:rPr>
            </w:pPr>
          </w:p>
        </w:tc>
      </w:tr>
      <w:tr w:rsidR="00363405" w:rsidRPr="001141C9" w14:paraId="453095A5" w14:textId="77777777" w:rsidTr="00774854">
        <w:trPr>
          <w:jc w:val="center"/>
        </w:trPr>
        <w:tc>
          <w:tcPr>
            <w:tcW w:w="1959" w:type="dxa"/>
            <w:tcBorders>
              <w:top w:val="nil"/>
              <w:left w:val="single" w:sz="4" w:space="0" w:color="auto"/>
              <w:bottom w:val="nil"/>
              <w:right w:val="single" w:sz="4" w:space="0" w:color="auto"/>
            </w:tcBorders>
          </w:tcPr>
          <w:p w14:paraId="129CFD8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B64EB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F60724"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7CA8F2"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16A46F2" w14:textId="77777777" w:rsidR="00363405" w:rsidRPr="001141C9" w:rsidRDefault="00363405" w:rsidP="00774854">
            <w:pPr>
              <w:pStyle w:val="TAC"/>
              <w:keepNext w:val="0"/>
              <w:keepLines w:val="0"/>
              <w:rPr>
                <w:lang w:eastAsia="zh-CN" w:bidi="ar"/>
              </w:rPr>
            </w:pPr>
          </w:p>
        </w:tc>
      </w:tr>
      <w:tr w:rsidR="00363405" w:rsidRPr="001141C9" w14:paraId="4061E2B0" w14:textId="77777777" w:rsidTr="00774854">
        <w:trPr>
          <w:jc w:val="center"/>
        </w:trPr>
        <w:tc>
          <w:tcPr>
            <w:tcW w:w="1959" w:type="dxa"/>
            <w:tcBorders>
              <w:top w:val="nil"/>
              <w:left w:val="single" w:sz="4" w:space="0" w:color="auto"/>
              <w:bottom w:val="nil"/>
              <w:right w:val="single" w:sz="4" w:space="0" w:color="auto"/>
            </w:tcBorders>
          </w:tcPr>
          <w:p w14:paraId="73E9ABB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6D5DF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B1937"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0C2FAD9"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1DFC38" w14:textId="77777777" w:rsidR="00363405" w:rsidRPr="001141C9" w:rsidRDefault="00363405" w:rsidP="00774854">
            <w:pPr>
              <w:pStyle w:val="TAC"/>
              <w:keepNext w:val="0"/>
              <w:keepLines w:val="0"/>
              <w:rPr>
                <w:lang w:eastAsia="zh-CN" w:bidi="ar"/>
              </w:rPr>
            </w:pPr>
          </w:p>
        </w:tc>
      </w:tr>
      <w:tr w:rsidR="00363405" w:rsidRPr="001141C9" w14:paraId="621E83F5" w14:textId="77777777" w:rsidTr="00774854">
        <w:trPr>
          <w:jc w:val="center"/>
        </w:trPr>
        <w:tc>
          <w:tcPr>
            <w:tcW w:w="1959" w:type="dxa"/>
            <w:tcBorders>
              <w:top w:val="single" w:sz="4" w:space="0" w:color="auto"/>
              <w:left w:val="single" w:sz="4" w:space="0" w:color="auto"/>
              <w:bottom w:val="nil"/>
              <w:right w:val="single" w:sz="4" w:space="0" w:color="auto"/>
            </w:tcBorders>
          </w:tcPr>
          <w:p w14:paraId="06423FED" w14:textId="77777777" w:rsidR="00363405" w:rsidRPr="001141C9" w:rsidRDefault="00363405" w:rsidP="00774854">
            <w:pPr>
              <w:pStyle w:val="TAC"/>
              <w:keepLines w:val="0"/>
              <w:rPr>
                <w:lang w:eastAsia="zh-CN" w:bidi="ar"/>
              </w:rPr>
            </w:pPr>
            <w:r w:rsidRPr="001141C9">
              <w:t>CA_n5A-n25(2A)-n66A-n77(2A)</w:t>
            </w:r>
          </w:p>
        </w:tc>
        <w:tc>
          <w:tcPr>
            <w:tcW w:w="2036" w:type="dxa"/>
            <w:tcBorders>
              <w:top w:val="single" w:sz="4" w:space="0" w:color="auto"/>
              <w:left w:val="single" w:sz="4" w:space="0" w:color="auto"/>
              <w:bottom w:val="nil"/>
              <w:right w:val="single" w:sz="4" w:space="0" w:color="auto"/>
            </w:tcBorders>
          </w:tcPr>
          <w:p w14:paraId="369B0D3D" w14:textId="77777777" w:rsidR="00363405" w:rsidRPr="001141C9" w:rsidRDefault="00363405" w:rsidP="00774854">
            <w:pPr>
              <w:keepNext/>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557A217" w14:textId="77777777" w:rsidR="00363405" w:rsidRPr="001141C9" w:rsidRDefault="00363405" w:rsidP="00774854">
            <w:pPr>
              <w:pStyle w:val="TAC"/>
              <w:keepLines w:val="0"/>
              <w:rPr>
                <w:b/>
                <w:lang w:eastAsia="zh-CN"/>
              </w:rPr>
            </w:pPr>
            <w:r w:rsidRPr="001141C9">
              <w:rPr>
                <w:lang w:eastAsia="zh-CN"/>
              </w:rPr>
              <w:t>CA_n5A-n25A</w:t>
            </w:r>
          </w:p>
          <w:p w14:paraId="3DF250C1" w14:textId="77777777" w:rsidR="00363405" w:rsidRPr="001141C9" w:rsidRDefault="00363405" w:rsidP="00774854">
            <w:pPr>
              <w:pStyle w:val="TAC"/>
              <w:keepLines w:val="0"/>
              <w:rPr>
                <w:b/>
                <w:lang w:eastAsia="zh-CN"/>
              </w:rPr>
            </w:pPr>
            <w:r w:rsidRPr="001141C9">
              <w:rPr>
                <w:lang w:eastAsia="zh-CN"/>
              </w:rPr>
              <w:t>CA_n5A-n66A</w:t>
            </w:r>
          </w:p>
          <w:p w14:paraId="1410D475" w14:textId="77777777" w:rsidR="00363405" w:rsidRPr="001141C9" w:rsidRDefault="00363405" w:rsidP="00774854">
            <w:pPr>
              <w:pStyle w:val="TAC"/>
              <w:keepLines w:val="0"/>
              <w:rPr>
                <w:b/>
                <w:lang w:eastAsia="zh-CN"/>
              </w:rPr>
            </w:pPr>
            <w:r w:rsidRPr="001141C9">
              <w:rPr>
                <w:lang w:eastAsia="zh-CN"/>
              </w:rPr>
              <w:t>CA_n5A-n77A</w:t>
            </w:r>
            <w:r w:rsidRPr="001141C9">
              <w:rPr>
                <w:color w:val="000000" w:themeColor="text1"/>
                <w:vertAlign w:val="superscript"/>
              </w:rPr>
              <w:t>5</w:t>
            </w:r>
          </w:p>
          <w:p w14:paraId="64B345E6" w14:textId="77777777" w:rsidR="00363405" w:rsidRPr="001141C9" w:rsidRDefault="00363405" w:rsidP="00774854">
            <w:pPr>
              <w:pStyle w:val="TAC"/>
              <w:keepLines w:val="0"/>
              <w:rPr>
                <w:b/>
                <w:lang w:eastAsia="zh-CN"/>
              </w:rPr>
            </w:pPr>
            <w:r w:rsidRPr="001141C9">
              <w:rPr>
                <w:lang w:eastAsia="zh-CN"/>
              </w:rPr>
              <w:t>CA_n25A-n66A</w:t>
            </w:r>
          </w:p>
          <w:p w14:paraId="4C8D67A3" w14:textId="77777777" w:rsidR="00363405" w:rsidRPr="001141C9" w:rsidRDefault="00363405" w:rsidP="00774854">
            <w:pPr>
              <w:pStyle w:val="TAC"/>
              <w:keepLines w:val="0"/>
              <w:rPr>
                <w:b/>
                <w:lang w:eastAsia="zh-CN"/>
              </w:rPr>
            </w:pPr>
            <w:r w:rsidRPr="001141C9">
              <w:rPr>
                <w:lang w:eastAsia="zh-CN"/>
              </w:rPr>
              <w:t>CA_n25A-n77A</w:t>
            </w:r>
            <w:r w:rsidRPr="001141C9">
              <w:rPr>
                <w:color w:val="000000" w:themeColor="text1"/>
                <w:vertAlign w:val="superscript"/>
              </w:rPr>
              <w:t>5</w:t>
            </w:r>
          </w:p>
          <w:p w14:paraId="67CDC54F" w14:textId="77777777" w:rsidR="00363405" w:rsidRPr="001141C9" w:rsidRDefault="00363405" w:rsidP="00774854">
            <w:pPr>
              <w:pStyle w:val="TAC"/>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C175385" w14:textId="77777777" w:rsidR="00363405" w:rsidRPr="001141C9" w:rsidRDefault="00363405" w:rsidP="00774854">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5EBFDC5" w14:textId="77777777" w:rsidR="00363405" w:rsidRPr="001141C9" w:rsidRDefault="00363405" w:rsidP="00774854">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97329FC"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44E0F728" w14:textId="77777777" w:rsidTr="00774854">
        <w:trPr>
          <w:jc w:val="center"/>
        </w:trPr>
        <w:tc>
          <w:tcPr>
            <w:tcW w:w="1959" w:type="dxa"/>
            <w:tcBorders>
              <w:top w:val="nil"/>
              <w:left w:val="single" w:sz="4" w:space="0" w:color="auto"/>
              <w:bottom w:val="nil"/>
              <w:right w:val="single" w:sz="4" w:space="0" w:color="auto"/>
            </w:tcBorders>
          </w:tcPr>
          <w:p w14:paraId="47B93EE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AFB34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7EB3CA" w14:textId="77777777" w:rsidR="00363405" w:rsidRPr="001141C9" w:rsidRDefault="00363405" w:rsidP="00774854">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52C44145"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E08DBB1" w14:textId="77777777" w:rsidR="00363405" w:rsidRPr="001141C9" w:rsidRDefault="00363405" w:rsidP="00774854">
            <w:pPr>
              <w:pStyle w:val="TAC"/>
              <w:keepNext w:val="0"/>
              <w:keepLines w:val="0"/>
              <w:rPr>
                <w:lang w:eastAsia="zh-CN" w:bidi="ar"/>
              </w:rPr>
            </w:pPr>
          </w:p>
        </w:tc>
      </w:tr>
      <w:tr w:rsidR="00363405" w:rsidRPr="001141C9" w14:paraId="0777F35E" w14:textId="77777777" w:rsidTr="00774854">
        <w:trPr>
          <w:jc w:val="center"/>
        </w:trPr>
        <w:tc>
          <w:tcPr>
            <w:tcW w:w="1959" w:type="dxa"/>
            <w:tcBorders>
              <w:top w:val="nil"/>
              <w:left w:val="single" w:sz="4" w:space="0" w:color="auto"/>
              <w:bottom w:val="nil"/>
              <w:right w:val="single" w:sz="4" w:space="0" w:color="auto"/>
            </w:tcBorders>
          </w:tcPr>
          <w:p w14:paraId="05769BE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48267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78D01"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7E90B9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6DC052" w14:textId="77777777" w:rsidR="00363405" w:rsidRPr="001141C9" w:rsidRDefault="00363405" w:rsidP="00774854">
            <w:pPr>
              <w:pStyle w:val="TAC"/>
              <w:keepNext w:val="0"/>
              <w:keepLines w:val="0"/>
              <w:rPr>
                <w:lang w:eastAsia="zh-CN" w:bidi="ar"/>
              </w:rPr>
            </w:pPr>
          </w:p>
        </w:tc>
      </w:tr>
      <w:tr w:rsidR="00363405" w:rsidRPr="001141C9" w14:paraId="5525B367" w14:textId="77777777" w:rsidTr="00774854">
        <w:trPr>
          <w:jc w:val="center"/>
        </w:trPr>
        <w:tc>
          <w:tcPr>
            <w:tcW w:w="1959" w:type="dxa"/>
            <w:tcBorders>
              <w:top w:val="nil"/>
              <w:left w:val="single" w:sz="4" w:space="0" w:color="auto"/>
              <w:bottom w:val="nil"/>
              <w:right w:val="single" w:sz="4" w:space="0" w:color="auto"/>
            </w:tcBorders>
          </w:tcPr>
          <w:p w14:paraId="1FC00E0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5E6005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A74054"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25B97A1"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ED4CF68" w14:textId="77777777" w:rsidR="00363405" w:rsidRPr="001141C9" w:rsidRDefault="00363405" w:rsidP="00774854">
            <w:pPr>
              <w:pStyle w:val="TAC"/>
              <w:keepNext w:val="0"/>
              <w:keepLines w:val="0"/>
              <w:rPr>
                <w:lang w:eastAsia="zh-CN" w:bidi="ar"/>
              </w:rPr>
            </w:pPr>
          </w:p>
        </w:tc>
      </w:tr>
      <w:tr w:rsidR="00363405" w:rsidRPr="001141C9" w14:paraId="588C22FC" w14:textId="77777777" w:rsidTr="00774854">
        <w:trPr>
          <w:jc w:val="center"/>
        </w:trPr>
        <w:tc>
          <w:tcPr>
            <w:tcW w:w="1959" w:type="dxa"/>
            <w:tcBorders>
              <w:top w:val="single" w:sz="4" w:space="0" w:color="auto"/>
              <w:left w:val="single" w:sz="4" w:space="0" w:color="auto"/>
              <w:bottom w:val="nil"/>
              <w:right w:val="single" w:sz="4" w:space="0" w:color="auto"/>
            </w:tcBorders>
          </w:tcPr>
          <w:p w14:paraId="22606277" w14:textId="77777777" w:rsidR="00363405" w:rsidRPr="001141C9" w:rsidRDefault="00363405" w:rsidP="00774854">
            <w:pPr>
              <w:pStyle w:val="TAC"/>
              <w:keepNext w:val="0"/>
              <w:keepLines w:val="0"/>
              <w:rPr>
                <w:lang w:eastAsia="zh-CN" w:bidi="ar"/>
              </w:rPr>
            </w:pPr>
            <w:r w:rsidRPr="001141C9">
              <w:t>CA_n5A-n25A-n66(2A)-n77(2A)</w:t>
            </w:r>
          </w:p>
        </w:tc>
        <w:tc>
          <w:tcPr>
            <w:tcW w:w="2036" w:type="dxa"/>
            <w:tcBorders>
              <w:top w:val="single" w:sz="4" w:space="0" w:color="auto"/>
              <w:left w:val="single" w:sz="4" w:space="0" w:color="auto"/>
              <w:bottom w:val="nil"/>
              <w:right w:val="single" w:sz="4" w:space="0" w:color="auto"/>
            </w:tcBorders>
          </w:tcPr>
          <w:p w14:paraId="66AE4638" w14:textId="77777777" w:rsidR="00363405" w:rsidRPr="001141C9" w:rsidRDefault="00363405" w:rsidP="00774854">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46C8CE20" w14:textId="77777777" w:rsidR="00363405" w:rsidRPr="001141C9" w:rsidRDefault="00363405" w:rsidP="00774854">
            <w:pPr>
              <w:pStyle w:val="TAC"/>
              <w:keepNext w:val="0"/>
              <w:keepLines w:val="0"/>
              <w:rPr>
                <w:b/>
                <w:lang w:eastAsia="zh-CN"/>
              </w:rPr>
            </w:pPr>
            <w:r w:rsidRPr="001141C9">
              <w:rPr>
                <w:lang w:eastAsia="zh-CN"/>
              </w:rPr>
              <w:t>CA_n5A-n25A</w:t>
            </w:r>
          </w:p>
          <w:p w14:paraId="20987E2A" w14:textId="77777777" w:rsidR="00363405" w:rsidRPr="001141C9" w:rsidRDefault="00363405" w:rsidP="00774854">
            <w:pPr>
              <w:pStyle w:val="TAC"/>
              <w:keepNext w:val="0"/>
              <w:keepLines w:val="0"/>
              <w:rPr>
                <w:b/>
                <w:lang w:eastAsia="zh-CN"/>
              </w:rPr>
            </w:pPr>
            <w:r w:rsidRPr="001141C9">
              <w:rPr>
                <w:lang w:eastAsia="zh-CN"/>
              </w:rPr>
              <w:t>CA_n5A-n66A</w:t>
            </w:r>
          </w:p>
          <w:p w14:paraId="152CD140" w14:textId="77777777" w:rsidR="00363405" w:rsidRPr="001141C9" w:rsidRDefault="00363405" w:rsidP="00774854">
            <w:pPr>
              <w:pStyle w:val="TAC"/>
              <w:keepNext w:val="0"/>
              <w:keepLines w:val="0"/>
              <w:rPr>
                <w:b/>
                <w:lang w:eastAsia="zh-CN"/>
              </w:rPr>
            </w:pPr>
            <w:r w:rsidRPr="001141C9">
              <w:rPr>
                <w:lang w:eastAsia="zh-CN"/>
              </w:rPr>
              <w:t>CA_n5A-n77A</w:t>
            </w:r>
            <w:r w:rsidRPr="001141C9">
              <w:rPr>
                <w:color w:val="000000" w:themeColor="text1"/>
                <w:vertAlign w:val="superscript"/>
              </w:rPr>
              <w:t>5</w:t>
            </w:r>
          </w:p>
          <w:p w14:paraId="73643C5E" w14:textId="77777777" w:rsidR="00363405" w:rsidRPr="001141C9" w:rsidRDefault="00363405" w:rsidP="00774854">
            <w:pPr>
              <w:pStyle w:val="TAC"/>
              <w:keepNext w:val="0"/>
              <w:keepLines w:val="0"/>
              <w:rPr>
                <w:b/>
                <w:lang w:eastAsia="zh-CN"/>
              </w:rPr>
            </w:pPr>
            <w:r w:rsidRPr="001141C9">
              <w:rPr>
                <w:lang w:eastAsia="zh-CN"/>
              </w:rPr>
              <w:t>CA_n25A-n66A</w:t>
            </w:r>
          </w:p>
          <w:p w14:paraId="676CE439" w14:textId="77777777" w:rsidR="00363405" w:rsidRPr="001141C9" w:rsidRDefault="00363405" w:rsidP="00774854">
            <w:pPr>
              <w:pStyle w:val="TAC"/>
              <w:keepNext w:val="0"/>
              <w:keepLines w:val="0"/>
              <w:rPr>
                <w:b/>
                <w:lang w:eastAsia="zh-CN"/>
              </w:rPr>
            </w:pPr>
            <w:r w:rsidRPr="001141C9">
              <w:rPr>
                <w:lang w:eastAsia="zh-CN"/>
              </w:rPr>
              <w:t>CA_n25A-n77A</w:t>
            </w:r>
            <w:r w:rsidRPr="001141C9">
              <w:rPr>
                <w:color w:val="000000" w:themeColor="text1"/>
                <w:vertAlign w:val="superscript"/>
              </w:rPr>
              <w:t>5</w:t>
            </w:r>
          </w:p>
          <w:p w14:paraId="577C4522"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5750ECE"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6C5CC6E"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D40586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17C0C32" w14:textId="77777777" w:rsidTr="00774854">
        <w:trPr>
          <w:jc w:val="center"/>
        </w:trPr>
        <w:tc>
          <w:tcPr>
            <w:tcW w:w="1959" w:type="dxa"/>
            <w:tcBorders>
              <w:top w:val="nil"/>
              <w:left w:val="single" w:sz="4" w:space="0" w:color="auto"/>
              <w:bottom w:val="nil"/>
              <w:right w:val="single" w:sz="4" w:space="0" w:color="auto"/>
            </w:tcBorders>
          </w:tcPr>
          <w:p w14:paraId="132706F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4347B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23E9DD"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FCF92B5"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3C1846" w14:textId="77777777" w:rsidR="00363405" w:rsidRPr="001141C9" w:rsidRDefault="00363405" w:rsidP="00774854">
            <w:pPr>
              <w:pStyle w:val="TAC"/>
              <w:keepNext w:val="0"/>
              <w:keepLines w:val="0"/>
              <w:rPr>
                <w:lang w:eastAsia="zh-CN" w:bidi="ar"/>
              </w:rPr>
            </w:pPr>
          </w:p>
        </w:tc>
      </w:tr>
      <w:tr w:rsidR="00363405" w:rsidRPr="001141C9" w14:paraId="1025398C" w14:textId="77777777" w:rsidTr="00774854">
        <w:trPr>
          <w:jc w:val="center"/>
        </w:trPr>
        <w:tc>
          <w:tcPr>
            <w:tcW w:w="1959" w:type="dxa"/>
            <w:tcBorders>
              <w:top w:val="nil"/>
              <w:left w:val="single" w:sz="4" w:space="0" w:color="auto"/>
              <w:bottom w:val="nil"/>
              <w:right w:val="single" w:sz="4" w:space="0" w:color="auto"/>
            </w:tcBorders>
          </w:tcPr>
          <w:p w14:paraId="1EECC10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BB6858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2D97A3"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041F0AFB"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5F4EC97" w14:textId="77777777" w:rsidR="00363405" w:rsidRPr="001141C9" w:rsidRDefault="00363405" w:rsidP="00774854">
            <w:pPr>
              <w:pStyle w:val="TAC"/>
              <w:keepNext w:val="0"/>
              <w:keepLines w:val="0"/>
              <w:rPr>
                <w:lang w:eastAsia="zh-CN" w:bidi="ar"/>
              </w:rPr>
            </w:pPr>
          </w:p>
        </w:tc>
      </w:tr>
      <w:tr w:rsidR="00363405" w:rsidRPr="001141C9" w14:paraId="06C0D5B4" w14:textId="77777777" w:rsidTr="00774854">
        <w:trPr>
          <w:jc w:val="center"/>
        </w:trPr>
        <w:tc>
          <w:tcPr>
            <w:tcW w:w="1959" w:type="dxa"/>
            <w:tcBorders>
              <w:top w:val="nil"/>
              <w:left w:val="single" w:sz="4" w:space="0" w:color="auto"/>
              <w:bottom w:val="nil"/>
              <w:right w:val="single" w:sz="4" w:space="0" w:color="auto"/>
            </w:tcBorders>
          </w:tcPr>
          <w:p w14:paraId="7F1D576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3AFA07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C44DC"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2DA6BEA"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06AA821" w14:textId="77777777" w:rsidR="00363405" w:rsidRPr="001141C9" w:rsidRDefault="00363405" w:rsidP="00774854">
            <w:pPr>
              <w:pStyle w:val="TAC"/>
              <w:keepNext w:val="0"/>
              <w:keepLines w:val="0"/>
              <w:rPr>
                <w:lang w:eastAsia="zh-CN" w:bidi="ar"/>
              </w:rPr>
            </w:pPr>
          </w:p>
        </w:tc>
      </w:tr>
      <w:tr w:rsidR="00363405" w:rsidRPr="001141C9" w14:paraId="30F915B4" w14:textId="77777777" w:rsidTr="00774854">
        <w:trPr>
          <w:jc w:val="center"/>
        </w:trPr>
        <w:tc>
          <w:tcPr>
            <w:tcW w:w="1959" w:type="dxa"/>
            <w:tcBorders>
              <w:top w:val="single" w:sz="4" w:space="0" w:color="auto"/>
              <w:left w:val="single" w:sz="4" w:space="0" w:color="auto"/>
              <w:bottom w:val="nil"/>
              <w:right w:val="single" w:sz="4" w:space="0" w:color="auto"/>
            </w:tcBorders>
          </w:tcPr>
          <w:p w14:paraId="2ED31A75" w14:textId="77777777" w:rsidR="00363405" w:rsidRPr="001141C9" w:rsidRDefault="00363405" w:rsidP="00774854">
            <w:pPr>
              <w:pStyle w:val="TAC"/>
              <w:keepNext w:val="0"/>
              <w:keepLines w:val="0"/>
              <w:rPr>
                <w:lang w:eastAsia="zh-CN" w:bidi="ar"/>
              </w:rPr>
            </w:pPr>
            <w:r w:rsidRPr="001141C9">
              <w:t>CA_n5A-n25(2A)-n66(2A)-n77(2A)</w:t>
            </w:r>
          </w:p>
        </w:tc>
        <w:tc>
          <w:tcPr>
            <w:tcW w:w="2036" w:type="dxa"/>
            <w:tcBorders>
              <w:top w:val="single" w:sz="4" w:space="0" w:color="auto"/>
              <w:left w:val="single" w:sz="4" w:space="0" w:color="auto"/>
              <w:bottom w:val="nil"/>
              <w:right w:val="single" w:sz="4" w:space="0" w:color="auto"/>
            </w:tcBorders>
          </w:tcPr>
          <w:p w14:paraId="73AAB997" w14:textId="77777777" w:rsidR="00363405" w:rsidRPr="001141C9" w:rsidRDefault="00363405" w:rsidP="00774854">
            <w:pPr>
              <w:spacing w:after="0"/>
              <w:jc w:val="center"/>
              <w:rPr>
                <w:rFonts w:ascii="Arial" w:hAnsi="Arial"/>
                <w:sz w:val="18"/>
              </w:rPr>
            </w:pPr>
            <w:r w:rsidRPr="001141C9">
              <w:rPr>
                <w:rFonts w:ascii="Arial" w:hAnsi="Arial"/>
                <w:color w:val="000000" w:themeColor="text1"/>
                <w:sz w:val="18"/>
              </w:rPr>
              <w:t>n77</w:t>
            </w:r>
            <w:r w:rsidRPr="001141C9">
              <w:rPr>
                <w:rFonts w:ascii="Arial" w:hAnsi="Arial"/>
                <w:color w:val="000000" w:themeColor="text1"/>
                <w:sz w:val="18"/>
                <w:vertAlign w:val="superscript"/>
              </w:rPr>
              <w:t>5,6</w:t>
            </w:r>
          </w:p>
          <w:p w14:paraId="779ED3CF" w14:textId="77777777" w:rsidR="00363405" w:rsidRPr="001141C9" w:rsidRDefault="00363405" w:rsidP="00774854">
            <w:pPr>
              <w:pStyle w:val="TAC"/>
              <w:keepNext w:val="0"/>
              <w:keepLines w:val="0"/>
              <w:rPr>
                <w:b/>
                <w:lang w:eastAsia="zh-CN"/>
              </w:rPr>
            </w:pPr>
            <w:r w:rsidRPr="001141C9">
              <w:rPr>
                <w:lang w:eastAsia="zh-CN"/>
              </w:rPr>
              <w:t>CA_n5A-n25A</w:t>
            </w:r>
          </w:p>
          <w:p w14:paraId="23309314" w14:textId="77777777" w:rsidR="00363405" w:rsidRPr="001141C9" w:rsidRDefault="00363405" w:rsidP="00774854">
            <w:pPr>
              <w:pStyle w:val="TAC"/>
              <w:keepNext w:val="0"/>
              <w:keepLines w:val="0"/>
              <w:rPr>
                <w:b/>
                <w:lang w:eastAsia="zh-CN"/>
              </w:rPr>
            </w:pPr>
            <w:r w:rsidRPr="001141C9">
              <w:rPr>
                <w:lang w:eastAsia="zh-CN"/>
              </w:rPr>
              <w:t>CA_n5A-n66A</w:t>
            </w:r>
          </w:p>
          <w:p w14:paraId="198728E1" w14:textId="77777777" w:rsidR="00363405" w:rsidRPr="001141C9" w:rsidRDefault="00363405" w:rsidP="00774854">
            <w:pPr>
              <w:pStyle w:val="TAC"/>
              <w:keepNext w:val="0"/>
              <w:keepLines w:val="0"/>
              <w:rPr>
                <w:b/>
                <w:lang w:eastAsia="zh-CN"/>
              </w:rPr>
            </w:pPr>
            <w:r w:rsidRPr="001141C9">
              <w:rPr>
                <w:lang w:eastAsia="zh-CN"/>
              </w:rPr>
              <w:t>CA_n5A-n77A</w:t>
            </w:r>
            <w:r w:rsidRPr="001141C9">
              <w:rPr>
                <w:color w:val="000000" w:themeColor="text1"/>
                <w:vertAlign w:val="superscript"/>
              </w:rPr>
              <w:t>5</w:t>
            </w:r>
          </w:p>
          <w:p w14:paraId="71380592" w14:textId="77777777" w:rsidR="00363405" w:rsidRPr="001141C9" w:rsidRDefault="00363405" w:rsidP="00774854">
            <w:pPr>
              <w:pStyle w:val="TAC"/>
              <w:keepNext w:val="0"/>
              <w:keepLines w:val="0"/>
              <w:rPr>
                <w:b/>
                <w:lang w:eastAsia="zh-CN"/>
              </w:rPr>
            </w:pPr>
            <w:r w:rsidRPr="001141C9">
              <w:rPr>
                <w:lang w:eastAsia="zh-CN"/>
              </w:rPr>
              <w:t>CA_n25A-n66A</w:t>
            </w:r>
          </w:p>
          <w:p w14:paraId="0D3A96F9" w14:textId="77777777" w:rsidR="00363405" w:rsidRPr="001141C9" w:rsidRDefault="00363405" w:rsidP="00774854">
            <w:pPr>
              <w:pStyle w:val="TAC"/>
              <w:keepNext w:val="0"/>
              <w:keepLines w:val="0"/>
              <w:rPr>
                <w:b/>
                <w:lang w:eastAsia="zh-CN"/>
              </w:rPr>
            </w:pPr>
            <w:r w:rsidRPr="001141C9">
              <w:rPr>
                <w:lang w:eastAsia="zh-CN"/>
              </w:rPr>
              <w:t>CA_n25A-n77A</w:t>
            </w:r>
            <w:r w:rsidRPr="001141C9">
              <w:rPr>
                <w:color w:val="000000" w:themeColor="text1"/>
                <w:vertAlign w:val="superscript"/>
              </w:rPr>
              <w:t>5</w:t>
            </w:r>
          </w:p>
          <w:p w14:paraId="1BBE7559"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color w:val="000000" w:themeColor="text1"/>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4A89538"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27186E6"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850DB47"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603F32E" w14:textId="77777777" w:rsidTr="00774854">
        <w:trPr>
          <w:jc w:val="center"/>
        </w:trPr>
        <w:tc>
          <w:tcPr>
            <w:tcW w:w="1959" w:type="dxa"/>
            <w:tcBorders>
              <w:top w:val="nil"/>
              <w:left w:val="single" w:sz="4" w:space="0" w:color="auto"/>
              <w:bottom w:val="nil"/>
              <w:right w:val="single" w:sz="4" w:space="0" w:color="auto"/>
            </w:tcBorders>
          </w:tcPr>
          <w:p w14:paraId="5EC25BE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4B972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1EFBC" w14:textId="77777777" w:rsidR="00363405" w:rsidRPr="001141C9" w:rsidRDefault="00363405" w:rsidP="00774854">
            <w:pPr>
              <w:pStyle w:val="TAC"/>
              <w:keepNext w:val="0"/>
              <w:keepLines w:val="0"/>
              <w:rPr>
                <w:lang w:eastAsia="zh-CN" w:bidi="ar"/>
              </w:rPr>
            </w:pPr>
            <w:r w:rsidRPr="001141C9">
              <w:rPr>
                <w:color w:val="000000" w:themeColor="text1"/>
              </w:rPr>
              <w:t>n</w:t>
            </w:r>
            <w:r w:rsidRPr="001141C9">
              <w:rPr>
                <w:rFonts w:hint="eastAsia"/>
                <w:color w:val="000000" w:themeColor="text1"/>
              </w:rPr>
              <w:t>25</w:t>
            </w:r>
          </w:p>
        </w:tc>
        <w:tc>
          <w:tcPr>
            <w:tcW w:w="2832" w:type="dxa"/>
            <w:tcBorders>
              <w:top w:val="single" w:sz="4" w:space="0" w:color="auto"/>
              <w:left w:val="single" w:sz="4" w:space="0" w:color="auto"/>
              <w:bottom w:val="single" w:sz="4" w:space="0" w:color="auto"/>
              <w:right w:val="single" w:sz="4" w:space="0" w:color="auto"/>
            </w:tcBorders>
          </w:tcPr>
          <w:p w14:paraId="7B86C6DA"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C8784F0" w14:textId="77777777" w:rsidR="00363405" w:rsidRPr="001141C9" w:rsidRDefault="00363405" w:rsidP="00774854">
            <w:pPr>
              <w:pStyle w:val="TAC"/>
              <w:keepNext w:val="0"/>
              <w:keepLines w:val="0"/>
              <w:rPr>
                <w:lang w:eastAsia="zh-CN" w:bidi="ar"/>
              </w:rPr>
            </w:pPr>
          </w:p>
        </w:tc>
      </w:tr>
      <w:tr w:rsidR="00363405" w:rsidRPr="001141C9" w14:paraId="2BDF6F5A" w14:textId="77777777" w:rsidTr="00774854">
        <w:trPr>
          <w:jc w:val="center"/>
        </w:trPr>
        <w:tc>
          <w:tcPr>
            <w:tcW w:w="1959" w:type="dxa"/>
            <w:tcBorders>
              <w:top w:val="nil"/>
              <w:left w:val="single" w:sz="4" w:space="0" w:color="auto"/>
              <w:bottom w:val="nil"/>
              <w:right w:val="single" w:sz="4" w:space="0" w:color="auto"/>
            </w:tcBorders>
          </w:tcPr>
          <w:p w14:paraId="10951FA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EB16F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DCD367"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EA6EFCF"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54AA66C" w14:textId="77777777" w:rsidR="00363405" w:rsidRPr="001141C9" w:rsidRDefault="00363405" w:rsidP="00774854">
            <w:pPr>
              <w:pStyle w:val="TAC"/>
              <w:keepNext w:val="0"/>
              <w:keepLines w:val="0"/>
              <w:rPr>
                <w:lang w:eastAsia="zh-CN" w:bidi="ar"/>
              </w:rPr>
            </w:pPr>
          </w:p>
        </w:tc>
      </w:tr>
      <w:tr w:rsidR="00363405" w:rsidRPr="001141C9" w14:paraId="12844227" w14:textId="77777777" w:rsidTr="00774854">
        <w:trPr>
          <w:jc w:val="center"/>
        </w:trPr>
        <w:tc>
          <w:tcPr>
            <w:tcW w:w="1959" w:type="dxa"/>
            <w:tcBorders>
              <w:top w:val="nil"/>
              <w:left w:val="single" w:sz="4" w:space="0" w:color="auto"/>
              <w:bottom w:val="nil"/>
              <w:right w:val="single" w:sz="4" w:space="0" w:color="auto"/>
            </w:tcBorders>
          </w:tcPr>
          <w:p w14:paraId="35BF9BA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2C3F65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F48AC"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5239DC3"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2683349" w14:textId="77777777" w:rsidR="00363405" w:rsidRPr="001141C9" w:rsidRDefault="00363405" w:rsidP="00774854">
            <w:pPr>
              <w:pStyle w:val="TAC"/>
              <w:keepNext w:val="0"/>
              <w:keepLines w:val="0"/>
              <w:rPr>
                <w:lang w:eastAsia="zh-CN" w:bidi="ar"/>
              </w:rPr>
            </w:pPr>
          </w:p>
        </w:tc>
      </w:tr>
      <w:tr w:rsidR="00363405" w:rsidRPr="001141C9" w14:paraId="71EE898E" w14:textId="77777777" w:rsidTr="00774854">
        <w:trPr>
          <w:jc w:val="center"/>
        </w:trPr>
        <w:tc>
          <w:tcPr>
            <w:tcW w:w="1959" w:type="dxa"/>
            <w:tcBorders>
              <w:top w:val="single" w:sz="4" w:space="0" w:color="auto"/>
              <w:left w:val="single" w:sz="4" w:space="0" w:color="auto"/>
              <w:bottom w:val="nil"/>
              <w:right w:val="single" w:sz="4" w:space="0" w:color="auto"/>
            </w:tcBorders>
          </w:tcPr>
          <w:p w14:paraId="76EA8258" w14:textId="77777777" w:rsidR="00363405" w:rsidRPr="001141C9" w:rsidRDefault="00363405" w:rsidP="00774854">
            <w:pPr>
              <w:pStyle w:val="TAC"/>
              <w:keepNext w:val="0"/>
              <w:keepLines w:val="0"/>
              <w:rPr>
                <w:lang w:eastAsia="zh-CN" w:bidi="ar"/>
              </w:rPr>
            </w:pPr>
            <w:r w:rsidRPr="001141C9">
              <w:t>CA_n5A-n25A-n66A-n78A</w:t>
            </w:r>
          </w:p>
        </w:tc>
        <w:tc>
          <w:tcPr>
            <w:tcW w:w="2036" w:type="dxa"/>
            <w:tcBorders>
              <w:top w:val="single" w:sz="4" w:space="0" w:color="auto"/>
              <w:left w:val="single" w:sz="4" w:space="0" w:color="auto"/>
              <w:bottom w:val="nil"/>
              <w:right w:val="single" w:sz="4" w:space="0" w:color="auto"/>
            </w:tcBorders>
          </w:tcPr>
          <w:p w14:paraId="1D97624E" w14:textId="77777777" w:rsidR="00363405" w:rsidRPr="001141C9" w:rsidRDefault="00363405" w:rsidP="00774854">
            <w:pPr>
              <w:pStyle w:val="TAC"/>
              <w:keepNext w:val="0"/>
              <w:keepLines w:val="0"/>
              <w:rPr>
                <w:vertAlign w:val="superscript"/>
              </w:rPr>
            </w:pPr>
            <w:r w:rsidRPr="001141C9">
              <w:t>n78</w:t>
            </w:r>
            <w:r w:rsidRPr="001141C9">
              <w:rPr>
                <w:vertAlign w:val="superscript"/>
              </w:rPr>
              <w:t>5</w:t>
            </w:r>
          </w:p>
          <w:p w14:paraId="53A31962"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CA_n5A-n25A</w:t>
            </w:r>
          </w:p>
          <w:p w14:paraId="3311B6A5"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CA_n5A-n66A</w:t>
            </w:r>
          </w:p>
          <w:p w14:paraId="49989CF3"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CA_n5A-n78A</w:t>
            </w:r>
            <w:r w:rsidRPr="001141C9">
              <w:rPr>
                <w:vertAlign w:val="superscript"/>
              </w:rPr>
              <w:t>5</w:t>
            </w:r>
          </w:p>
          <w:p w14:paraId="7EC9FB47"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25B9CD4D"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r w:rsidRPr="001141C9">
              <w:rPr>
                <w:vertAlign w:val="superscript"/>
              </w:rPr>
              <w:t>5</w:t>
            </w:r>
          </w:p>
          <w:p w14:paraId="6405DC36"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FDDEA45"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0F712D10"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DA8A0B"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2CB32D7" w14:textId="77777777" w:rsidTr="00774854">
        <w:trPr>
          <w:jc w:val="center"/>
        </w:trPr>
        <w:tc>
          <w:tcPr>
            <w:tcW w:w="1959" w:type="dxa"/>
            <w:tcBorders>
              <w:top w:val="nil"/>
              <w:left w:val="single" w:sz="4" w:space="0" w:color="auto"/>
              <w:bottom w:val="nil"/>
              <w:right w:val="single" w:sz="4" w:space="0" w:color="auto"/>
            </w:tcBorders>
          </w:tcPr>
          <w:p w14:paraId="67200A5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38977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17D2D3"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5FFC8A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C0E2D7" w14:textId="77777777" w:rsidR="00363405" w:rsidRPr="001141C9" w:rsidRDefault="00363405" w:rsidP="00774854">
            <w:pPr>
              <w:pStyle w:val="TAC"/>
              <w:keepNext w:val="0"/>
              <w:keepLines w:val="0"/>
              <w:rPr>
                <w:lang w:eastAsia="zh-CN" w:bidi="ar"/>
              </w:rPr>
            </w:pPr>
          </w:p>
        </w:tc>
      </w:tr>
      <w:tr w:rsidR="00363405" w:rsidRPr="001141C9" w14:paraId="7D8E0116" w14:textId="77777777" w:rsidTr="00774854">
        <w:trPr>
          <w:jc w:val="center"/>
        </w:trPr>
        <w:tc>
          <w:tcPr>
            <w:tcW w:w="1959" w:type="dxa"/>
            <w:tcBorders>
              <w:top w:val="nil"/>
              <w:left w:val="single" w:sz="4" w:space="0" w:color="auto"/>
              <w:bottom w:val="nil"/>
              <w:right w:val="single" w:sz="4" w:space="0" w:color="auto"/>
            </w:tcBorders>
          </w:tcPr>
          <w:p w14:paraId="186A28B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A7C5D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5CF9FC"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FEEF33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F56770" w14:textId="77777777" w:rsidR="00363405" w:rsidRPr="001141C9" w:rsidRDefault="00363405" w:rsidP="00774854">
            <w:pPr>
              <w:pStyle w:val="TAC"/>
              <w:keepNext w:val="0"/>
              <w:keepLines w:val="0"/>
              <w:rPr>
                <w:lang w:eastAsia="zh-CN" w:bidi="ar"/>
              </w:rPr>
            </w:pPr>
          </w:p>
        </w:tc>
      </w:tr>
      <w:tr w:rsidR="00363405" w:rsidRPr="001141C9" w14:paraId="255E70CB" w14:textId="77777777" w:rsidTr="00774854">
        <w:trPr>
          <w:jc w:val="center"/>
        </w:trPr>
        <w:tc>
          <w:tcPr>
            <w:tcW w:w="1959" w:type="dxa"/>
            <w:tcBorders>
              <w:top w:val="nil"/>
              <w:left w:val="single" w:sz="4" w:space="0" w:color="auto"/>
              <w:bottom w:val="nil"/>
              <w:right w:val="single" w:sz="4" w:space="0" w:color="auto"/>
            </w:tcBorders>
          </w:tcPr>
          <w:p w14:paraId="4BCC9B2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36A2D0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4DF595"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8D303A9"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403C83" w14:textId="77777777" w:rsidR="00363405" w:rsidRPr="001141C9" w:rsidRDefault="00363405" w:rsidP="00774854">
            <w:pPr>
              <w:pStyle w:val="TAC"/>
              <w:keepNext w:val="0"/>
              <w:keepLines w:val="0"/>
              <w:rPr>
                <w:lang w:eastAsia="zh-CN" w:bidi="ar"/>
              </w:rPr>
            </w:pPr>
          </w:p>
        </w:tc>
      </w:tr>
      <w:tr w:rsidR="00363405" w:rsidRPr="001141C9" w14:paraId="73C8F804" w14:textId="77777777" w:rsidTr="00774854">
        <w:trPr>
          <w:jc w:val="center"/>
        </w:trPr>
        <w:tc>
          <w:tcPr>
            <w:tcW w:w="1959" w:type="dxa"/>
            <w:tcBorders>
              <w:top w:val="single" w:sz="4" w:space="0" w:color="auto"/>
              <w:left w:val="single" w:sz="4" w:space="0" w:color="auto"/>
              <w:bottom w:val="nil"/>
              <w:right w:val="single" w:sz="4" w:space="0" w:color="auto"/>
            </w:tcBorders>
          </w:tcPr>
          <w:p w14:paraId="3319D152" w14:textId="77777777" w:rsidR="00363405" w:rsidRPr="001141C9" w:rsidRDefault="00363405" w:rsidP="00774854">
            <w:pPr>
              <w:pStyle w:val="TAC"/>
              <w:keepNext w:val="0"/>
              <w:keepLines w:val="0"/>
              <w:rPr>
                <w:lang w:eastAsia="zh-CN" w:bidi="ar"/>
              </w:rPr>
            </w:pPr>
            <w:r w:rsidRPr="001141C9">
              <w:t>CA_n5A-n25(2A)-n66A-n78A</w:t>
            </w:r>
          </w:p>
        </w:tc>
        <w:tc>
          <w:tcPr>
            <w:tcW w:w="2036" w:type="dxa"/>
            <w:tcBorders>
              <w:top w:val="single" w:sz="4" w:space="0" w:color="auto"/>
              <w:left w:val="single" w:sz="4" w:space="0" w:color="auto"/>
              <w:bottom w:val="nil"/>
              <w:right w:val="single" w:sz="4" w:space="0" w:color="auto"/>
            </w:tcBorders>
          </w:tcPr>
          <w:p w14:paraId="00800BC3"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CA_n5A-n25A</w:t>
            </w:r>
          </w:p>
          <w:p w14:paraId="4B4FEA91"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CA_n5A-n66A</w:t>
            </w:r>
          </w:p>
          <w:p w14:paraId="53E69564"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CA_n5A-n78A</w:t>
            </w:r>
          </w:p>
          <w:p w14:paraId="4FFE0507"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5F13C65E"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p>
          <w:p w14:paraId="14ADE269"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DD39CF3"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A390911"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1DB58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DA5299E" w14:textId="77777777" w:rsidTr="00774854">
        <w:trPr>
          <w:jc w:val="center"/>
        </w:trPr>
        <w:tc>
          <w:tcPr>
            <w:tcW w:w="1959" w:type="dxa"/>
            <w:tcBorders>
              <w:top w:val="nil"/>
              <w:left w:val="single" w:sz="4" w:space="0" w:color="auto"/>
              <w:bottom w:val="nil"/>
              <w:right w:val="single" w:sz="4" w:space="0" w:color="auto"/>
            </w:tcBorders>
          </w:tcPr>
          <w:p w14:paraId="7FDFAF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648F2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D43093"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58185E"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4ABCB5B" w14:textId="77777777" w:rsidR="00363405" w:rsidRPr="001141C9" w:rsidRDefault="00363405" w:rsidP="00774854">
            <w:pPr>
              <w:pStyle w:val="TAC"/>
              <w:keepNext w:val="0"/>
              <w:keepLines w:val="0"/>
              <w:rPr>
                <w:lang w:eastAsia="zh-CN" w:bidi="ar"/>
              </w:rPr>
            </w:pPr>
          </w:p>
        </w:tc>
      </w:tr>
      <w:tr w:rsidR="00363405" w:rsidRPr="001141C9" w14:paraId="6857B318" w14:textId="77777777" w:rsidTr="00774854">
        <w:trPr>
          <w:jc w:val="center"/>
        </w:trPr>
        <w:tc>
          <w:tcPr>
            <w:tcW w:w="1959" w:type="dxa"/>
            <w:tcBorders>
              <w:top w:val="nil"/>
              <w:left w:val="single" w:sz="4" w:space="0" w:color="auto"/>
              <w:bottom w:val="nil"/>
              <w:right w:val="single" w:sz="4" w:space="0" w:color="auto"/>
            </w:tcBorders>
          </w:tcPr>
          <w:p w14:paraId="643A57C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46752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08A59F"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DC6796F"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22D8BC4" w14:textId="77777777" w:rsidR="00363405" w:rsidRPr="001141C9" w:rsidRDefault="00363405" w:rsidP="00774854">
            <w:pPr>
              <w:pStyle w:val="TAC"/>
              <w:keepNext w:val="0"/>
              <w:keepLines w:val="0"/>
              <w:rPr>
                <w:lang w:eastAsia="zh-CN" w:bidi="ar"/>
              </w:rPr>
            </w:pPr>
          </w:p>
        </w:tc>
      </w:tr>
      <w:tr w:rsidR="00363405" w:rsidRPr="001141C9" w14:paraId="484A6720" w14:textId="77777777" w:rsidTr="00774854">
        <w:trPr>
          <w:jc w:val="center"/>
        </w:trPr>
        <w:tc>
          <w:tcPr>
            <w:tcW w:w="1959" w:type="dxa"/>
            <w:tcBorders>
              <w:top w:val="nil"/>
              <w:left w:val="single" w:sz="4" w:space="0" w:color="auto"/>
              <w:bottom w:val="nil"/>
              <w:right w:val="single" w:sz="4" w:space="0" w:color="auto"/>
            </w:tcBorders>
          </w:tcPr>
          <w:p w14:paraId="077E983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EA1DFB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10BE6F"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466765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D62B5E" w14:textId="77777777" w:rsidR="00363405" w:rsidRPr="001141C9" w:rsidRDefault="00363405" w:rsidP="00774854">
            <w:pPr>
              <w:pStyle w:val="TAC"/>
              <w:keepNext w:val="0"/>
              <w:keepLines w:val="0"/>
              <w:rPr>
                <w:lang w:eastAsia="zh-CN" w:bidi="ar"/>
              </w:rPr>
            </w:pPr>
          </w:p>
        </w:tc>
      </w:tr>
      <w:tr w:rsidR="00363405" w:rsidRPr="001141C9" w14:paraId="26CB9E6D" w14:textId="77777777" w:rsidTr="00774854">
        <w:trPr>
          <w:jc w:val="center"/>
        </w:trPr>
        <w:tc>
          <w:tcPr>
            <w:tcW w:w="1959" w:type="dxa"/>
            <w:tcBorders>
              <w:top w:val="single" w:sz="4" w:space="0" w:color="auto"/>
              <w:left w:val="single" w:sz="4" w:space="0" w:color="auto"/>
              <w:bottom w:val="nil"/>
              <w:right w:val="single" w:sz="4" w:space="0" w:color="auto"/>
            </w:tcBorders>
          </w:tcPr>
          <w:p w14:paraId="69631662" w14:textId="77777777" w:rsidR="00363405" w:rsidRPr="001141C9" w:rsidRDefault="00363405" w:rsidP="00774854">
            <w:pPr>
              <w:pStyle w:val="TAC"/>
              <w:keepNext w:val="0"/>
              <w:keepLines w:val="0"/>
              <w:rPr>
                <w:lang w:eastAsia="zh-CN" w:bidi="ar"/>
              </w:rPr>
            </w:pPr>
            <w:r w:rsidRPr="001141C9">
              <w:t>CA_n5A-n25A-n66(2A)-n78A</w:t>
            </w:r>
          </w:p>
        </w:tc>
        <w:tc>
          <w:tcPr>
            <w:tcW w:w="2036" w:type="dxa"/>
            <w:tcBorders>
              <w:top w:val="single" w:sz="4" w:space="0" w:color="auto"/>
              <w:left w:val="single" w:sz="4" w:space="0" w:color="auto"/>
              <w:bottom w:val="nil"/>
              <w:right w:val="single" w:sz="4" w:space="0" w:color="auto"/>
            </w:tcBorders>
          </w:tcPr>
          <w:p w14:paraId="195E8CB0"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CA_n5A-n25A</w:t>
            </w:r>
          </w:p>
          <w:p w14:paraId="5B4802AB"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CA_n5A-n66A</w:t>
            </w:r>
          </w:p>
          <w:p w14:paraId="749B45F1"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CA_n5A-n78A</w:t>
            </w:r>
          </w:p>
          <w:p w14:paraId="03D71701"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6D9A3CEE"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p>
          <w:p w14:paraId="51205FCF"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2087106"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8E4D170"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43A2DB"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3D34F98" w14:textId="77777777" w:rsidTr="00774854">
        <w:trPr>
          <w:jc w:val="center"/>
        </w:trPr>
        <w:tc>
          <w:tcPr>
            <w:tcW w:w="1959" w:type="dxa"/>
            <w:tcBorders>
              <w:top w:val="nil"/>
              <w:left w:val="single" w:sz="4" w:space="0" w:color="auto"/>
              <w:bottom w:val="nil"/>
              <w:right w:val="single" w:sz="4" w:space="0" w:color="auto"/>
            </w:tcBorders>
          </w:tcPr>
          <w:p w14:paraId="6C89809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2179F4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79436"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80D8E7E"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205E6D" w14:textId="77777777" w:rsidR="00363405" w:rsidRPr="001141C9" w:rsidRDefault="00363405" w:rsidP="00774854">
            <w:pPr>
              <w:pStyle w:val="TAC"/>
              <w:keepNext w:val="0"/>
              <w:keepLines w:val="0"/>
              <w:rPr>
                <w:lang w:eastAsia="zh-CN" w:bidi="ar"/>
              </w:rPr>
            </w:pPr>
          </w:p>
        </w:tc>
      </w:tr>
      <w:tr w:rsidR="00363405" w:rsidRPr="001141C9" w14:paraId="13BED423" w14:textId="77777777" w:rsidTr="00774854">
        <w:trPr>
          <w:jc w:val="center"/>
        </w:trPr>
        <w:tc>
          <w:tcPr>
            <w:tcW w:w="1959" w:type="dxa"/>
            <w:tcBorders>
              <w:top w:val="nil"/>
              <w:left w:val="single" w:sz="4" w:space="0" w:color="auto"/>
              <w:bottom w:val="nil"/>
              <w:right w:val="single" w:sz="4" w:space="0" w:color="auto"/>
            </w:tcBorders>
          </w:tcPr>
          <w:p w14:paraId="4CA1457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1F20E5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1CF6F9"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83B805A"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DB7EAFC" w14:textId="77777777" w:rsidR="00363405" w:rsidRPr="001141C9" w:rsidRDefault="00363405" w:rsidP="00774854">
            <w:pPr>
              <w:pStyle w:val="TAC"/>
              <w:keepNext w:val="0"/>
              <w:keepLines w:val="0"/>
              <w:rPr>
                <w:lang w:eastAsia="zh-CN" w:bidi="ar"/>
              </w:rPr>
            </w:pPr>
          </w:p>
        </w:tc>
      </w:tr>
      <w:tr w:rsidR="00363405" w:rsidRPr="001141C9" w14:paraId="6ED6B88E" w14:textId="77777777" w:rsidTr="00774854">
        <w:trPr>
          <w:jc w:val="center"/>
        </w:trPr>
        <w:tc>
          <w:tcPr>
            <w:tcW w:w="1959" w:type="dxa"/>
            <w:tcBorders>
              <w:top w:val="nil"/>
              <w:left w:val="single" w:sz="4" w:space="0" w:color="auto"/>
              <w:bottom w:val="nil"/>
              <w:right w:val="single" w:sz="4" w:space="0" w:color="auto"/>
            </w:tcBorders>
          </w:tcPr>
          <w:p w14:paraId="1ADD0FA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DAEDB8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27A92C"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491D780"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050D29" w14:textId="77777777" w:rsidR="00363405" w:rsidRPr="001141C9" w:rsidRDefault="00363405" w:rsidP="00774854">
            <w:pPr>
              <w:pStyle w:val="TAC"/>
              <w:keepNext w:val="0"/>
              <w:keepLines w:val="0"/>
              <w:rPr>
                <w:lang w:eastAsia="zh-CN" w:bidi="ar"/>
              </w:rPr>
            </w:pPr>
          </w:p>
        </w:tc>
      </w:tr>
      <w:tr w:rsidR="00363405" w:rsidRPr="001141C9" w14:paraId="127D8570" w14:textId="77777777" w:rsidTr="00774854">
        <w:trPr>
          <w:jc w:val="center"/>
        </w:trPr>
        <w:tc>
          <w:tcPr>
            <w:tcW w:w="1959" w:type="dxa"/>
            <w:tcBorders>
              <w:top w:val="single" w:sz="4" w:space="0" w:color="auto"/>
              <w:left w:val="single" w:sz="4" w:space="0" w:color="auto"/>
              <w:bottom w:val="nil"/>
              <w:right w:val="single" w:sz="4" w:space="0" w:color="auto"/>
            </w:tcBorders>
          </w:tcPr>
          <w:p w14:paraId="3E73178C" w14:textId="77777777" w:rsidR="00363405" w:rsidRPr="001141C9" w:rsidRDefault="00363405" w:rsidP="00774854">
            <w:pPr>
              <w:pStyle w:val="TAC"/>
              <w:keepLines w:val="0"/>
              <w:rPr>
                <w:lang w:eastAsia="zh-CN" w:bidi="ar"/>
              </w:rPr>
            </w:pPr>
            <w:r w:rsidRPr="001141C9">
              <w:t>CA_n5A-n25A-n66A-n78(2A)</w:t>
            </w:r>
          </w:p>
        </w:tc>
        <w:tc>
          <w:tcPr>
            <w:tcW w:w="2036" w:type="dxa"/>
            <w:tcBorders>
              <w:top w:val="single" w:sz="4" w:space="0" w:color="auto"/>
              <w:left w:val="single" w:sz="4" w:space="0" w:color="auto"/>
              <w:bottom w:val="nil"/>
              <w:right w:val="single" w:sz="4" w:space="0" w:color="auto"/>
            </w:tcBorders>
          </w:tcPr>
          <w:p w14:paraId="605B285B" w14:textId="77777777" w:rsidR="00363405" w:rsidRPr="001141C9" w:rsidRDefault="00363405" w:rsidP="00774854">
            <w:pPr>
              <w:pStyle w:val="TAC"/>
              <w:keepLines w:val="0"/>
              <w:rPr>
                <w:rFonts w:eastAsia="等线" w:cs="Arial"/>
                <w:szCs w:val="18"/>
                <w:lang w:eastAsia="zh-CN"/>
              </w:rPr>
            </w:pPr>
            <w:r w:rsidRPr="001141C9">
              <w:t>n78</w:t>
            </w:r>
            <w:r w:rsidRPr="001141C9">
              <w:rPr>
                <w:vertAlign w:val="superscript"/>
              </w:rPr>
              <w:t>5</w:t>
            </w:r>
          </w:p>
          <w:p w14:paraId="24280460" w14:textId="77777777" w:rsidR="00363405" w:rsidRPr="001141C9" w:rsidRDefault="00363405" w:rsidP="00774854">
            <w:pPr>
              <w:pStyle w:val="TAC"/>
              <w:keepLines w:val="0"/>
              <w:rPr>
                <w:rFonts w:eastAsia="等线" w:cs="Arial"/>
                <w:szCs w:val="18"/>
                <w:lang w:eastAsia="zh-CN"/>
              </w:rPr>
            </w:pPr>
            <w:r w:rsidRPr="001141C9">
              <w:rPr>
                <w:rFonts w:eastAsia="等线" w:cs="Arial"/>
                <w:szCs w:val="18"/>
                <w:lang w:eastAsia="zh-CN"/>
              </w:rPr>
              <w:t>CA_n5A-n25A</w:t>
            </w:r>
          </w:p>
          <w:p w14:paraId="2E3C9E22" w14:textId="77777777" w:rsidR="00363405" w:rsidRPr="001141C9" w:rsidRDefault="00363405" w:rsidP="00774854">
            <w:pPr>
              <w:pStyle w:val="TAC"/>
              <w:keepLines w:val="0"/>
              <w:rPr>
                <w:rFonts w:eastAsia="等线" w:cs="Arial"/>
                <w:szCs w:val="18"/>
                <w:lang w:eastAsia="zh-CN"/>
              </w:rPr>
            </w:pPr>
            <w:r w:rsidRPr="001141C9">
              <w:rPr>
                <w:rFonts w:eastAsia="等线" w:cs="Arial"/>
                <w:szCs w:val="18"/>
                <w:lang w:eastAsia="zh-CN"/>
              </w:rPr>
              <w:t>CA_n5A-n66A</w:t>
            </w:r>
          </w:p>
          <w:p w14:paraId="668B4E39" w14:textId="77777777" w:rsidR="00363405" w:rsidRPr="001141C9" w:rsidRDefault="00363405" w:rsidP="00774854">
            <w:pPr>
              <w:pStyle w:val="TAC"/>
              <w:keepLines w:val="0"/>
              <w:rPr>
                <w:rFonts w:eastAsia="等线" w:cs="Arial"/>
                <w:szCs w:val="18"/>
                <w:lang w:eastAsia="zh-CN"/>
              </w:rPr>
            </w:pPr>
            <w:r w:rsidRPr="001141C9">
              <w:rPr>
                <w:rFonts w:eastAsia="等线" w:cs="Arial"/>
                <w:szCs w:val="18"/>
                <w:lang w:eastAsia="zh-CN"/>
              </w:rPr>
              <w:t>CA_n5A-n78A</w:t>
            </w:r>
            <w:r w:rsidRPr="001141C9">
              <w:rPr>
                <w:vertAlign w:val="superscript"/>
              </w:rPr>
              <w:t>5</w:t>
            </w:r>
          </w:p>
          <w:p w14:paraId="0944D2AD" w14:textId="77777777" w:rsidR="00363405" w:rsidRPr="001141C9" w:rsidRDefault="00363405" w:rsidP="00774854">
            <w:pPr>
              <w:pStyle w:val="TAC"/>
              <w:keepLines w:val="0"/>
              <w:rPr>
                <w:rFonts w:eastAsia="等线" w:cs="Arial"/>
                <w:szCs w:val="18"/>
                <w:lang w:eastAsia="zh-CN"/>
              </w:rPr>
            </w:pPr>
            <w:r w:rsidRPr="001141C9">
              <w:rPr>
                <w:rFonts w:eastAsia="等线" w:cs="Arial"/>
                <w:szCs w:val="18"/>
                <w:lang w:eastAsia="zh-CN"/>
              </w:rPr>
              <w:t>CA_n25A-n66A</w:t>
            </w:r>
          </w:p>
          <w:p w14:paraId="3052F4E4" w14:textId="77777777" w:rsidR="00363405" w:rsidRPr="001141C9" w:rsidRDefault="00363405" w:rsidP="00774854">
            <w:pPr>
              <w:pStyle w:val="TAC"/>
              <w:keepLines w:val="0"/>
              <w:rPr>
                <w:rFonts w:eastAsia="等线" w:cs="Arial"/>
                <w:szCs w:val="18"/>
                <w:lang w:eastAsia="zh-CN"/>
              </w:rPr>
            </w:pPr>
            <w:r w:rsidRPr="001141C9">
              <w:rPr>
                <w:rFonts w:eastAsia="等线" w:cs="Arial"/>
                <w:szCs w:val="18"/>
                <w:lang w:eastAsia="zh-CN"/>
              </w:rPr>
              <w:t>CA_n25A-n78A</w:t>
            </w:r>
            <w:r w:rsidRPr="001141C9">
              <w:rPr>
                <w:vertAlign w:val="superscript"/>
              </w:rPr>
              <w:t>5</w:t>
            </w:r>
          </w:p>
          <w:p w14:paraId="79899196" w14:textId="77777777" w:rsidR="00363405" w:rsidRPr="001141C9" w:rsidRDefault="00363405" w:rsidP="00774854">
            <w:pPr>
              <w:pStyle w:val="TAC"/>
              <w:keepLines w:val="0"/>
              <w:rPr>
                <w:lang w:eastAsia="zh-CN" w:bidi="ar"/>
              </w:rPr>
            </w:pPr>
            <w:r w:rsidRPr="001141C9">
              <w:rPr>
                <w:rFonts w:eastAsia="等线" w:cs="Arial"/>
                <w:szCs w:val="18"/>
                <w:lang w:eastAsia="zh-CN"/>
              </w:rPr>
              <w:t>CA_n66A-n78A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DA321A0" w14:textId="77777777" w:rsidR="00363405" w:rsidRPr="001141C9" w:rsidRDefault="00363405" w:rsidP="00774854">
            <w:pPr>
              <w:pStyle w:val="TAC"/>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664DD3F6" w14:textId="77777777" w:rsidR="00363405" w:rsidRPr="001141C9" w:rsidRDefault="00363405" w:rsidP="00774854">
            <w:pPr>
              <w:pStyle w:val="TAC"/>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2C9603A"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4DFACFE2" w14:textId="77777777" w:rsidTr="00774854">
        <w:trPr>
          <w:jc w:val="center"/>
        </w:trPr>
        <w:tc>
          <w:tcPr>
            <w:tcW w:w="1959" w:type="dxa"/>
            <w:tcBorders>
              <w:top w:val="nil"/>
              <w:left w:val="single" w:sz="4" w:space="0" w:color="auto"/>
              <w:bottom w:val="nil"/>
              <w:right w:val="single" w:sz="4" w:space="0" w:color="auto"/>
            </w:tcBorders>
          </w:tcPr>
          <w:p w14:paraId="7474D08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70F0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84201"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2C9066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07F97B" w14:textId="77777777" w:rsidR="00363405" w:rsidRPr="001141C9" w:rsidRDefault="00363405" w:rsidP="00774854">
            <w:pPr>
              <w:pStyle w:val="TAC"/>
              <w:keepNext w:val="0"/>
              <w:keepLines w:val="0"/>
              <w:rPr>
                <w:lang w:eastAsia="zh-CN" w:bidi="ar"/>
              </w:rPr>
            </w:pPr>
          </w:p>
        </w:tc>
      </w:tr>
      <w:tr w:rsidR="00363405" w:rsidRPr="001141C9" w14:paraId="27CECF6F" w14:textId="77777777" w:rsidTr="00774854">
        <w:trPr>
          <w:jc w:val="center"/>
        </w:trPr>
        <w:tc>
          <w:tcPr>
            <w:tcW w:w="1959" w:type="dxa"/>
            <w:tcBorders>
              <w:top w:val="nil"/>
              <w:left w:val="single" w:sz="4" w:space="0" w:color="auto"/>
              <w:bottom w:val="nil"/>
              <w:right w:val="single" w:sz="4" w:space="0" w:color="auto"/>
            </w:tcBorders>
          </w:tcPr>
          <w:p w14:paraId="2A05E6B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F71F87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55C739"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FC88EF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20F7CA" w14:textId="77777777" w:rsidR="00363405" w:rsidRPr="001141C9" w:rsidRDefault="00363405" w:rsidP="00774854">
            <w:pPr>
              <w:pStyle w:val="TAC"/>
              <w:keepNext w:val="0"/>
              <w:keepLines w:val="0"/>
              <w:rPr>
                <w:lang w:eastAsia="zh-CN" w:bidi="ar"/>
              </w:rPr>
            </w:pPr>
          </w:p>
        </w:tc>
      </w:tr>
      <w:tr w:rsidR="00363405" w:rsidRPr="001141C9" w14:paraId="30459192" w14:textId="77777777" w:rsidTr="00774854">
        <w:trPr>
          <w:jc w:val="center"/>
        </w:trPr>
        <w:tc>
          <w:tcPr>
            <w:tcW w:w="1959" w:type="dxa"/>
            <w:tcBorders>
              <w:top w:val="nil"/>
              <w:left w:val="single" w:sz="4" w:space="0" w:color="auto"/>
              <w:bottom w:val="nil"/>
              <w:right w:val="single" w:sz="4" w:space="0" w:color="auto"/>
            </w:tcBorders>
          </w:tcPr>
          <w:p w14:paraId="43F8A10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445686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C1E983"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B284119"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256353F" w14:textId="77777777" w:rsidR="00363405" w:rsidRPr="001141C9" w:rsidRDefault="00363405" w:rsidP="00774854">
            <w:pPr>
              <w:pStyle w:val="TAC"/>
              <w:keepNext w:val="0"/>
              <w:keepLines w:val="0"/>
              <w:rPr>
                <w:lang w:eastAsia="zh-CN" w:bidi="ar"/>
              </w:rPr>
            </w:pPr>
          </w:p>
        </w:tc>
      </w:tr>
      <w:tr w:rsidR="00363405" w:rsidRPr="001141C9" w14:paraId="0A63BF99" w14:textId="77777777" w:rsidTr="00774854">
        <w:trPr>
          <w:jc w:val="center"/>
        </w:trPr>
        <w:tc>
          <w:tcPr>
            <w:tcW w:w="1959" w:type="dxa"/>
            <w:tcBorders>
              <w:top w:val="single" w:sz="4" w:space="0" w:color="auto"/>
              <w:left w:val="single" w:sz="4" w:space="0" w:color="auto"/>
              <w:bottom w:val="nil"/>
              <w:right w:val="single" w:sz="4" w:space="0" w:color="auto"/>
            </w:tcBorders>
          </w:tcPr>
          <w:p w14:paraId="77EE6627" w14:textId="77777777" w:rsidR="00363405" w:rsidRPr="001141C9" w:rsidRDefault="00363405" w:rsidP="00774854">
            <w:pPr>
              <w:pStyle w:val="TAC"/>
              <w:keepNext w:val="0"/>
              <w:keepLines w:val="0"/>
            </w:pPr>
            <w:r w:rsidRPr="001141C9">
              <w:t>CA_n5A-n25(2A)-n66(2A)-n78A</w:t>
            </w:r>
          </w:p>
          <w:p w14:paraId="0FD1D763"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040B621"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CA_n5A-n25A</w:t>
            </w:r>
          </w:p>
          <w:p w14:paraId="4D97B634"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CA_n5A-n66A</w:t>
            </w:r>
          </w:p>
          <w:p w14:paraId="5035B4CB"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CA_n5A-n78A</w:t>
            </w:r>
          </w:p>
          <w:p w14:paraId="3765B80C"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CA_n25A-n66A</w:t>
            </w:r>
          </w:p>
          <w:p w14:paraId="54527834"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CA_n25A-n78A</w:t>
            </w:r>
          </w:p>
          <w:p w14:paraId="7ADA468B"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2D132AA"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E917A73"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E136DB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B772623" w14:textId="77777777" w:rsidTr="00774854">
        <w:trPr>
          <w:jc w:val="center"/>
        </w:trPr>
        <w:tc>
          <w:tcPr>
            <w:tcW w:w="1959" w:type="dxa"/>
            <w:tcBorders>
              <w:top w:val="nil"/>
              <w:left w:val="single" w:sz="4" w:space="0" w:color="auto"/>
              <w:bottom w:val="nil"/>
              <w:right w:val="single" w:sz="4" w:space="0" w:color="auto"/>
            </w:tcBorders>
          </w:tcPr>
          <w:p w14:paraId="2FBA0F1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E1121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809D94"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2A15B4"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E8F5330" w14:textId="77777777" w:rsidR="00363405" w:rsidRPr="001141C9" w:rsidRDefault="00363405" w:rsidP="00774854">
            <w:pPr>
              <w:pStyle w:val="TAC"/>
              <w:keepNext w:val="0"/>
              <w:keepLines w:val="0"/>
              <w:rPr>
                <w:lang w:eastAsia="zh-CN" w:bidi="ar"/>
              </w:rPr>
            </w:pPr>
          </w:p>
        </w:tc>
      </w:tr>
      <w:tr w:rsidR="00363405" w:rsidRPr="001141C9" w14:paraId="33120829" w14:textId="77777777" w:rsidTr="00774854">
        <w:trPr>
          <w:jc w:val="center"/>
        </w:trPr>
        <w:tc>
          <w:tcPr>
            <w:tcW w:w="1959" w:type="dxa"/>
            <w:tcBorders>
              <w:top w:val="nil"/>
              <w:left w:val="single" w:sz="4" w:space="0" w:color="auto"/>
              <w:bottom w:val="nil"/>
              <w:right w:val="single" w:sz="4" w:space="0" w:color="auto"/>
            </w:tcBorders>
          </w:tcPr>
          <w:p w14:paraId="34FEF46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F36F5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2EE24"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76A1E3"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62D4DE5" w14:textId="77777777" w:rsidR="00363405" w:rsidRPr="001141C9" w:rsidRDefault="00363405" w:rsidP="00774854">
            <w:pPr>
              <w:pStyle w:val="TAC"/>
              <w:keepNext w:val="0"/>
              <w:keepLines w:val="0"/>
              <w:rPr>
                <w:lang w:eastAsia="zh-CN" w:bidi="ar"/>
              </w:rPr>
            </w:pPr>
          </w:p>
        </w:tc>
      </w:tr>
      <w:tr w:rsidR="00363405" w:rsidRPr="001141C9" w14:paraId="23DFD392" w14:textId="77777777" w:rsidTr="00774854">
        <w:trPr>
          <w:jc w:val="center"/>
        </w:trPr>
        <w:tc>
          <w:tcPr>
            <w:tcW w:w="1959" w:type="dxa"/>
            <w:tcBorders>
              <w:top w:val="nil"/>
              <w:left w:val="single" w:sz="4" w:space="0" w:color="auto"/>
              <w:bottom w:val="nil"/>
              <w:right w:val="single" w:sz="4" w:space="0" w:color="auto"/>
            </w:tcBorders>
          </w:tcPr>
          <w:p w14:paraId="55CFC8B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F52DFD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61A454"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1E9FBF6"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73F737" w14:textId="77777777" w:rsidR="00363405" w:rsidRPr="001141C9" w:rsidRDefault="00363405" w:rsidP="00774854">
            <w:pPr>
              <w:pStyle w:val="TAC"/>
              <w:keepNext w:val="0"/>
              <w:keepLines w:val="0"/>
              <w:rPr>
                <w:lang w:eastAsia="zh-CN" w:bidi="ar"/>
              </w:rPr>
            </w:pPr>
          </w:p>
        </w:tc>
      </w:tr>
      <w:tr w:rsidR="00363405" w:rsidRPr="001141C9" w14:paraId="4717C8CC" w14:textId="77777777" w:rsidTr="00774854">
        <w:trPr>
          <w:jc w:val="center"/>
        </w:trPr>
        <w:tc>
          <w:tcPr>
            <w:tcW w:w="1959" w:type="dxa"/>
            <w:tcBorders>
              <w:top w:val="single" w:sz="4" w:space="0" w:color="auto"/>
              <w:left w:val="single" w:sz="4" w:space="0" w:color="auto"/>
              <w:bottom w:val="nil"/>
              <w:right w:val="single" w:sz="4" w:space="0" w:color="auto"/>
            </w:tcBorders>
          </w:tcPr>
          <w:p w14:paraId="5CC452AB" w14:textId="77777777" w:rsidR="00363405" w:rsidRPr="001141C9" w:rsidRDefault="00363405" w:rsidP="00774854">
            <w:pPr>
              <w:pStyle w:val="TAC"/>
              <w:keepNext w:val="0"/>
              <w:keepLines w:val="0"/>
              <w:rPr>
                <w:lang w:eastAsia="zh-CN" w:bidi="ar"/>
              </w:rPr>
            </w:pPr>
            <w:r w:rsidRPr="001141C9">
              <w:t>CA_n5A-n25(2A)-n66A-n78(2A)</w:t>
            </w:r>
          </w:p>
        </w:tc>
        <w:tc>
          <w:tcPr>
            <w:tcW w:w="2036" w:type="dxa"/>
            <w:tcBorders>
              <w:top w:val="single" w:sz="4" w:space="0" w:color="auto"/>
              <w:left w:val="single" w:sz="4" w:space="0" w:color="auto"/>
              <w:bottom w:val="nil"/>
              <w:right w:val="single" w:sz="4" w:space="0" w:color="auto"/>
            </w:tcBorders>
          </w:tcPr>
          <w:p w14:paraId="72A440A9"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CA_n5A-n25A</w:t>
            </w:r>
          </w:p>
          <w:p w14:paraId="22518BBB"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CA_n5A-n66A</w:t>
            </w:r>
          </w:p>
          <w:p w14:paraId="2D6A53FC"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CA_n5A-n78A</w:t>
            </w:r>
          </w:p>
          <w:p w14:paraId="6324B639"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CA_n25A-n66A</w:t>
            </w:r>
          </w:p>
          <w:p w14:paraId="126F9415"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CA_n25A-n78A</w:t>
            </w:r>
          </w:p>
          <w:p w14:paraId="5D90A844"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1943337"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D7D77C7"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691357"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9D2B27A" w14:textId="77777777" w:rsidTr="00774854">
        <w:trPr>
          <w:jc w:val="center"/>
        </w:trPr>
        <w:tc>
          <w:tcPr>
            <w:tcW w:w="1959" w:type="dxa"/>
            <w:tcBorders>
              <w:top w:val="nil"/>
              <w:left w:val="single" w:sz="4" w:space="0" w:color="auto"/>
              <w:bottom w:val="nil"/>
              <w:right w:val="single" w:sz="4" w:space="0" w:color="auto"/>
            </w:tcBorders>
          </w:tcPr>
          <w:p w14:paraId="767F0BE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F990C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345B71"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2A4D185"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806D97E" w14:textId="77777777" w:rsidR="00363405" w:rsidRPr="001141C9" w:rsidRDefault="00363405" w:rsidP="00774854">
            <w:pPr>
              <w:pStyle w:val="TAC"/>
              <w:keepNext w:val="0"/>
              <w:keepLines w:val="0"/>
              <w:rPr>
                <w:lang w:eastAsia="zh-CN" w:bidi="ar"/>
              </w:rPr>
            </w:pPr>
          </w:p>
        </w:tc>
      </w:tr>
      <w:tr w:rsidR="00363405" w:rsidRPr="001141C9" w14:paraId="2516FD65" w14:textId="77777777" w:rsidTr="00774854">
        <w:trPr>
          <w:jc w:val="center"/>
        </w:trPr>
        <w:tc>
          <w:tcPr>
            <w:tcW w:w="1959" w:type="dxa"/>
            <w:tcBorders>
              <w:top w:val="nil"/>
              <w:left w:val="single" w:sz="4" w:space="0" w:color="auto"/>
              <w:bottom w:val="nil"/>
              <w:right w:val="single" w:sz="4" w:space="0" w:color="auto"/>
            </w:tcBorders>
          </w:tcPr>
          <w:p w14:paraId="5315EE4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61F7B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695251"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B87CCA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C34410" w14:textId="77777777" w:rsidR="00363405" w:rsidRPr="001141C9" w:rsidRDefault="00363405" w:rsidP="00774854">
            <w:pPr>
              <w:pStyle w:val="TAC"/>
              <w:keepNext w:val="0"/>
              <w:keepLines w:val="0"/>
              <w:rPr>
                <w:lang w:eastAsia="zh-CN" w:bidi="ar"/>
              </w:rPr>
            </w:pPr>
          </w:p>
        </w:tc>
      </w:tr>
      <w:tr w:rsidR="00363405" w:rsidRPr="001141C9" w14:paraId="5201C494" w14:textId="77777777" w:rsidTr="00774854">
        <w:trPr>
          <w:jc w:val="center"/>
        </w:trPr>
        <w:tc>
          <w:tcPr>
            <w:tcW w:w="1959" w:type="dxa"/>
            <w:tcBorders>
              <w:top w:val="nil"/>
              <w:left w:val="single" w:sz="4" w:space="0" w:color="auto"/>
              <w:bottom w:val="nil"/>
              <w:right w:val="single" w:sz="4" w:space="0" w:color="auto"/>
            </w:tcBorders>
          </w:tcPr>
          <w:p w14:paraId="7E03CE9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19CBA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A69A1D"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731948"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B9DDBB0" w14:textId="77777777" w:rsidR="00363405" w:rsidRPr="001141C9" w:rsidRDefault="00363405" w:rsidP="00774854">
            <w:pPr>
              <w:pStyle w:val="TAC"/>
              <w:keepNext w:val="0"/>
              <w:keepLines w:val="0"/>
              <w:rPr>
                <w:lang w:eastAsia="zh-CN" w:bidi="ar"/>
              </w:rPr>
            </w:pPr>
          </w:p>
        </w:tc>
      </w:tr>
      <w:tr w:rsidR="00363405" w:rsidRPr="001141C9" w14:paraId="3678667B" w14:textId="77777777" w:rsidTr="00774854">
        <w:trPr>
          <w:jc w:val="center"/>
        </w:trPr>
        <w:tc>
          <w:tcPr>
            <w:tcW w:w="1959" w:type="dxa"/>
            <w:tcBorders>
              <w:top w:val="single" w:sz="4" w:space="0" w:color="auto"/>
              <w:left w:val="single" w:sz="4" w:space="0" w:color="auto"/>
              <w:bottom w:val="nil"/>
              <w:right w:val="single" w:sz="4" w:space="0" w:color="auto"/>
            </w:tcBorders>
          </w:tcPr>
          <w:p w14:paraId="28DF5335" w14:textId="77777777" w:rsidR="00363405" w:rsidRPr="001141C9" w:rsidRDefault="00363405" w:rsidP="00774854">
            <w:pPr>
              <w:pStyle w:val="TAC"/>
              <w:keepNext w:val="0"/>
              <w:keepLines w:val="0"/>
              <w:rPr>
                <w:lang w:eastAsia="zh-CN" w:bidi="ar"/>
              </w:rPr>
            </w:pPr>
            <w:r w:rsidRPr="001141C9">
              <w:t>CA_n5A-n25A-n66(2A)-n78(2A)</w:t>
            </w:r>
          </w:p>
        </w:tc>
        <w:tc>
          <w:tcPr>
            <w:tcW w:w="2036" w:type="dxa"/>
            <w:tcBorders>
              <w:top w:val="single" w:sz="4" w:space="0" w:color="auto"/>
              <w:left w:val="single" w:sz="4" w:space="0" w:color="auto"/>
              <w:bottom w:val="nil"/>
              <w:right w:val="single" w:sz="4" w:space="0" w:color="auto"/>
            </w:tcBorders>
          </w:tcPr>
          <w:p w14:paraId="1A87F23F"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CA_n5A-n25A</w:t>
            </w:r>
          </w:p>
          <w:p w14:paraId="6C651421"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CA_n5A-n66A</w:t>
            </w:r>
          </w:p>
          <w:p w14:paraId="7CC22D7F"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CA_n5A-n78A</w:t>
            </w:r>
          </w:p>
          <w:p w14:paraId="4058568D"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17FD2AFA"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p>
          <w:p w14:paraId="666684CC"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60166FF"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7ED8F2CA"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3E72B6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43D4B2C" w14:textId="77777777" w:rsidTr="00774854">
        <w:trPr>
          <w:jc w:val="center"/>
        </w:trPr>
        <w:tc>
          <w:tcPr>
            <w:tcW w:w="1959" w:type="dxa"/>
            <w:tcBorders>
              <w:top w:val="nil"/>
              <w:left w:val="single" w:sz="4" w:space="0" w:color="auto"/>
              <w:bottom w:val="nil"/>
              <w:right w:val="single" w:sz="4" w:space="0" w:color="auto"/>
            </w:tcBorders>
          </w:tcPr>
          <w:p w14:paraId="44005DA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15381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14B5B3"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F8B5F7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DAC826" w14:textId="77777777" w:rsidR="00363405" w:rsidRPr="001141C9" w:rsidRDefault="00363405" w:rsidP="00774854">
            <w:pPr>
              <w:pStyle w:val="TAC"/>
              <w:keepNext w:val="0"/>
              <w:keepLines w:val="0"/>
              <w:rPr>
                <w:lang w:eastAsia="zh-CN" w:bidi="ar"/>
              </w:rPr>
            </w:pPr>
          </w:p>
        </w:tc>
      </w:tr>
      <w:tr w:rsidR="00363405" w:rsidRPr="001141C9" w14:paraId="5B3C240F" w14:textId="77777777" w:rsidTr="00774854">
        <w:trPr>
          <w:jc w:val="center"/>
        </w:trPr>
        <w:tc>
          <w:tcPr>
            <w:tcW w:w="1959" w:type="dxa"/>
            <w:tcBorders>
              <w:top w:val="nil"/>
              <w:left w:val="single" w:sz="4" w:space="0" w:color="auto"/>
              <w:bottom w:val="nil"/>
              <w:right w:val="single" w:sz="4" w:space="0" w:color="auto"/>
            </w:tcBorders>
          </w:tcPr>
          <w:p w14:paraId="7E79AA0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7BCC1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518591"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67DE524"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6CC6B46" w14:textId="77777777" w:rsidR="00363405" w:rsidRPr="001141C9" w:rsidRDefault="00363405" w:rsidP="00774854">
            <w:pPr>
              <w:pStyle w:val="TAC"/>
              <w:keepNext w:val="0"/>
              <w:keepLines w:val="0"/>
              <w:rPr>
                <w:lang w:eastAsia="zh-CN" w:bidi="ar"/>
              </w:rPr>
            </w:pPr>
          </w:p>
        </w:tc>
      </w:tr>
      <w:tr w:rsidR="00363405" w:rsidRPr="001141C9" w14:paraId="59F2FF86" w14:textId="77777777" w:rsidTr="00774854">
        <w:trPr>
          <w:jc w:val="center"/>
        </w:trPr>
        <w:tc>
          <w:tcPr>
            <w:tcW w:w="1959" w:type="dxa"/>
            <w:tcBorders>
              <w:top w:val="nil"/>
              <w:left w:val="single" w:sz="4" w:space="0" w:color="auto"/>
              <w:bottom w:val="nil"/>
              <w:right w:val="single" w:sz="4" w:space="0" w:color="auto"/>
            </w:tcBorders>
          </w:tcPr>
          <w:p w14:paraId="2D40462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D0969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F11AC"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C5F15D"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AC95C9E" w14:textId="77777777" w:rsidR="00363405" w:rsidRPr="001141C9" w:rsidRDefault="00363405" w:rsidP="00774854">
            <w:pPr>
              <w:pStyle w:val="TAC"/>
              <w:keepNext w:val="0"/>
              <w:keepLines w:val="0"/>
              <w:rPr>
                <w:lang w:eastAsia="zh-CN" w:bidi="ar"/>
              </w:rPr>
            </w:pPr>
          </w:p>
        </w:tc>
      </w:tr>
      <w:tr w:rsidR="00363405" w:rsidRPr="001141C9" w14:paraId="44CCCA33" w14:textId="77777777" w:rsidTr="00774854">
        <w:trPr>
          <w:jc w:val="center"/>
        </w:trPr>
        <w:tc>
          <w:tcPr>
            <w:tcW w:w="1959" w:type="dxa"/>
            <w:tcBorders>
              <w:top w:val="single" w:sz="4" w:space="0" w:color="auto"/>
              <w:left w:val="single" w:sz="4" w:space="0" w:color="auto"/>
              <w:bottom w:val="nil"/>
              <w:right w:val="single" w:sz="4" w:space="0" w:color="auto"/>
            </w:tcBorders>
          </w:tcPr>
          <w:p w14:paraId="5A41A79F" w14:textId="77777777" w:rsidR="00363405" w:rsidRPr="001141C9" w:rsidRDefault="00363405" w:rsidP="00774854">
            <w:pPr>
              <w:pStyle w:val="TAC"/>
              <w:keepNext w:val="0"/>
              <w:keepLines w:val="0"/>
              <w:rPr>
                <w:lang w:eastAsia="zh-CN" w:bidi="ar"/>
              </w:rPr>
            </w:pPr>
            <w:r w:rsidRPr="001141C9">
              <w:t>CA_n5A-n25(2A)-n66(2A)-n78(2A)</w:t>
            </w:r>
          </w:p>
        </w:tc>
        <w:tc>
          <w:tcPr>
            <w:tcW w:w="2036" w:type="dxa"/>
            <w:tcBorders>
              <w:top w:val="single" w:sz="4" w:space="0" w:color="auto"/>
              <w:left w:val="single" w:sz="4" w:space="0" w:color="auto"/>
              <w:bottom w:val="nil"/>
              <w:right w:val="single" w:sz="4" w:space="0" w:color="auto"/>
            </w:tcBorders>
          </w:tcPr>
          <w:p w14:paraId="23C866D7"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CA_n5A-n25A</w:t>
            </w:r>
          </w:p>
          <w:p w14:paraId="5A1E050B"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CA_n5A-n66A</w:t>
            </w:r>
          </w:p>
          <w:p w14:paraId="4CB46703"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CA_n5A-n78A</w:t>
            </w:r>
          </w:p>
          <w:p w14:paraId="3FE0CD22"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2E2A7289"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p>
          <w:p w14:paraId="2D78BBCD"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BC96CA3" w14:textId="77777777" w:rsidR="00363405" w:rsidRPr="001141C9" w:rsidRDefault="00363405" w:rsidP="00774854">
            <w:pPr>
              <w:pStyle w:val="TAC"/>
              <w:keepNext w:val="0"/>
              <w:keepLines w:val="0"/>
              <w:rPr>
                <w:lang w:eastAsia="zh-CN" w:bidi="ar"/>
              </w:rPr>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49594F6E"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248FADE"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BF01C03" w14:textId="77777777" w:rsidTr="00774854">
        <w:trPr>
          <w:jc w:val="center"/>
        </w:trPr>
        <w:tc>
          <w:tcPr>
            <w:tcW w:w="1959" w:type="dxa"/>
            <w:tcBorders>
              <w:top w:val="nil"/>
              <w:left w:val="single" w:sz="4" w:space="0" w:color="auto"/>
              <w:bottom w:val="nil"/>
              <w:right w:val="single" w:sz="4" w:space="0" w:color="auto"/>
            </w:tcBorders>
          </w:tcPr>
          <w:p w14:paraId="7F75DF2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F60E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34F6CD"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9ECE67F"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0536FAE" w14:textId="77777777" w:rsidR="00363405" w:rsidRPr="001141C9" w:rsidRDefault="00363405" w:rsidP="00774854">
            <w:pPr>
              <w:pStyle w:val="TAC"/>
              <w:keepNext w:val="0"/>
              <w:keepLines w:val="0"/>
              <w:rPr>
                <w:lang w:eastAsia="zh-CN" w:bidi="ar"/>
              </w:rPr>
            </w:pPr>
          </w:p>
        </w:tc>
      </w:tr>
      <w:tr w:rsidR="00363405" w:rsidRPr="001141C9" w14:paraId="1B17CF39" w14:textId="77777777" w:rsidTr="00774854">
        <w:trPr>
          <w:jc w:val="center"/>
        </w:trPr>
        <w:tc>
          <w:tcPr>
            <w:tcW w:w="1959" w:type="dxa"/>
            <w:tcBorders>
              <w:top w:val="nil"/>
              <w:left w:val="single" w:sz="4" w:space="0" w:color="auto"/>
              <w:bottom w:val="nil"/>
              <w:right w:val="single" w:sz="4" w:space="0" w:color="auto"/>
            </w:tcBorders>
          </w:tcPr>
          <w:p w14:paraId="056F629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267AA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CF252"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292BD4"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783170B" w14:textId="77777777" w:rsidR="00363405" w:rsidRPr="001141C9" w:rsidRDefault="00363405" w:rsidP="00774854">
            <w:pPr>
              <w:pStyle w:val="TAC"/>
              <w:keepNext w:val="0"/>
              <w:keepLines w:val="0"/>
              <w:rPr>
                <w:lang w:eastAsia="zh-CN" w:bidi="ar"/>
              </w:rPr>
            </w:pPr>
          </w:p>
        </w:tc>
      </w:tr>
      <w:tr w:rsidR="00363405" w:rsidRPr="001141C9" w14:paraId="6D2B8F9B" w14:textId="77777777" w:rsidTr="00774854">
        <w:trPr>
          <w:jc w:val="center"/>
        </w:trPr>
        <w:tc>
          <w:tcPr>
            <w:tcW w:w="1959" w:type="dxa"/>
            <w:tcBorders>
              <w:top w:val="nil"/>
              <w:left w:val="single" w:sz="4" w:space="0" w:color="auto"/>
              <w:bottom w:val="nil"/>
              <w:right w:val="single" w:sz="4" w:space="0" w:color="auto"/>
            </w:tcBorders>
          </w:tcPr>
          <w:p w14:paraId="7B75897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7273FD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C92280"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A3D6AF5"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13D0668" w14:textId="77777777" w:rsidR="00363405" w:rsidRPr="001141C9" w:rsidRDefault="00363405" w:rsidP="00774854">
            <w:pPr>
              <w:pStyle w:val="TAC"/>
              <w:keepNext w:val="0"/>
              <w:keepLines w:val="0"/>
              <w:rPr>
                <w:lang w:eastAsia="zh-CN" w:bidi="ar"/>
              </w:rPr>
            </w:pPr>
          </w:p>
        </w:tc>
      </w:tr>
      <w:tr w:rsidR="00363405" w:rsidRPr="001141C9" w14:paraId="54C3F686" w14:textId="77777777" w:rsidTr="00774854">
        <w:trPr>
          <w:jc w:val="center"/>
        </w:trPr>
        <w:tc>
          <w:tcPr>
            <w:tcW w:w="1959" w:type="dxa"/>
            <w:tcBorders>
              <w:top w:val="single" w:sz="4" w:space="0" w:color="auto"/>
              <w:left w:val="single" w:sz="4" w:space="0" w:color="auto"/>
              <w:bottom w:val="nil"/>
              <w:right w:val="single" w:sz="4" w:space="0" w:color="auto"/>
            </w:tcBorders>
          </w:tcPr>
          <w:p w14:paraId="3B31269E" w14:textId="77777777" w:rsidR="00363405" w:rsidRPr="001141C9" w:rsidRDefault="00363405" w:rsidP="00774854">
            <w:pPr>
              <w:pStyle w:val="TAC"/>
              <w:keepNext w:val="0"/>
              <w:keepLines w:val="0"/>
              <w:rPr>
                <w:lang w:eastAsia="zh-CN" w:bidi="ar"/>
              </w:rPr>
            </w:pPr>
            <w:r w:rsidRPr="001141C9">
              <w:rPr>
                <w:lang w:eastAsia="zh-CN"/>
              </w:rPr>
              <w:t>CA_n5A-n28A-n78A-n79A</w:t>
            </w:r>
          </w:p>
        </w:tc>
        <w:tc>
          <w:tcPr>
            <w:tcW w:w="2036" w:type="dxa"/>
            <w:tcBorders>
              <w:top w:val="nil"/>
              <w:left w:val="single" w:sz="4" w:space="0" w:color="auto"/>
              <w:bottom w:val="nil"/>
              <w:right w:val="single" w:sz="4" w:space="0" w:color="auto"/>
            </w:tcBorders>
          </w:tcPr>
          <w:p w14:paraId="67A3583C" w14:textId="77777777" w:rsidR="00363405" w:rsidRPr="001141C9" w:rsidRDefault="00363405" w:rsidP="00774854">
            <w:pPr>
              <w:pStyle w:val="TAC"/>
              <w:keepNext w:val="0"/>
              <w:keepLines w:val="0"/>
              <w:rPr>
                <w:lang w:eastAsia="zh-CN"/>
              </w:rPr>
            </w:pPr>
            <w:r w:rsidRPr="001141C9">
              <w:rPr>
                <w:lang w:eastAsia="zh-CN"/>
              </w:rPr>
              <w:t>CA_n5A-n28A</w:t>
            </w:r>
          </w:p>
          <w:p w14:paraId="007CD1AA" w14:textId="77777777" w:rsidR="00363405" w:rsidRPr="001141C9" w:rsidRDefault="00363405" w:rsidP="00774854">
            <w:pPr>
              <w:pStyle w:val="TAC"/>
              <w:keepNext w:val="0"/>
              <w:keepLines w:val="0"/>
              <w:rPr>
                <w:lang w:eastAsia="zh-CN"/>
              </w:rPr>
            </w:pPr>
            <w:r w:rsidRPr="001141C9">
              <w:rPr>
                <w:lang w:eastAsia="zh-CN"/>
              </w:rPr>
              <w:t>CA_n5A-n78A</w:t>
            </w:r>
          </w:p>
          <w:p w14:paraId="4F840E65" w14:textId="77777777" w:rsidR="00363405" w:rsidRPr="001141C9" w:rsidRDefault="00363405" w:rsidP="00774854">
            <w:pPr>
              <w:pStyle w:val="TAC"/>
              <w:keepNext w:val="0"/>
              <w:keepLines w:val="0"/>
              <w:rPr>
                <w:lang w:eastAsia="zh-CN"/>
              </w:rPr>
            </w:pPr>
            <w:r w:rsidRPr="001141C9">
              <w:rPr>
                <w:lang w:eastAsia="zh-CN"/>
              </w:rPr>
              <w:t>CA_n5A-n79A</w:t>
            </w:r>
          </w:p>
          <w:p w14:paraId="182915E8" w14:textId="77777777" w:rsidR="00363405" w:rsidRPr="001141C9" w:rsidRDefault="00363405" w:rsidP="00774854">
            <w:pPr>
              <w:pStyle w:val="TAC"/>
              <w:keepNext w:val="0"/>
              <w:keepLines w:val="0"/>
              <w:rPr>
                <w:lang w:eastAsia="zh-CN"/>
              </w:rPr>
            </w:pPr>
            <w:r w:rsidRPr="001141C9">
              <w:rPr>
                <w:lang w:eastAsia="zh-CN"/>
              </w:rPr>
              <w:t>CA_n28A-n78A</w:t>
            </w:r>
          </w:p>
          <w:p w14:paraId="7B3A22B8" w14:textId="77777777" w:rsidR="00363405" w:rsidRPr="001141C9" w:rsidRDefault="00363405" w:rsidP="00774854">
            <w:pPr>
              <w:pStyle w:val="TAC"/>
              <w:keepNext w:val="0"/>
              <w:keepLines w:val="0"/>
              <w:rPr>
                <w:lang w:eastAsia="zh-CN"/>
              </w:rPr>
            </w:pPr>
            <w:r w:rsidRPr="001141C9">
              <w:rPr>
                <w:lang w:eastAsia="zh-CN"/>
              </w:rPr>
              <w:t>CA_n28A-n79A</w:t>
            </w:r>
          </w:p>
          <w:p w14:paraId="0052EAF4" w14:textId="77777777" w:rsidR="00363405" w:rsidRPr="001141C9" w:rsidRDefault="00363405" w:rsidP="00774854">
            <w:pPr>
              <w:pStyle w:val="TAC"/>
              <w:keepNext w:val="0"/>
              <w:keepLines w:val="0"/>
              <w:rPr>
                <w:lang w:eastAsia="zh-CN" w:bidi="ar"/>
              </w:rPr>
            </w:pPr>
            <w:r w:rsidRPr="001141C9">
              <w:rPr>
                <w:lang w:eastAsia="zh-CN"/>
              </w:rPr>
              <w:t>CA_n78A-n79A</w:t>
            </w:r>
          </w:p>
        </w:tc>
        <w:tc>
          <w:tcPr>
            <w:tcW w:w="950" w:type="dxa"/>
            <w:tcBorders>
              <w:top w:val="single" w:sz="4" w:space="0" w:color="auto"/>
              <w:left w:val="single" w:sz="4" w:space="0" w:color="auto"/>
              <w:bottom w:val="single" w:sz="4" w:space="0" w:color="auto"/>
              <w:right w:val="single" w:sz="4" w:space="0" w:color="auto"/>
            </w:tcBorders>
          </w:tcPr>
          <w:p w14:paraId="080C3ABB" w14:textId="77777777" w:rsidR="00363405" w:rsidRPr="001141C9" w:rsidRDefault="00363405" w:rsidP="00774854">
            <w:pPr>
              <w:pStyle w:val="TAC"/>
              <w:keepNext w:val="0"/>
              <w:keepLines w:val="0"/>
            </w:pPr>
            <w:r w:rsidRPr="001141C9">
              <w:t>n5</w:t>
            </w:r>
          </w:p>
        </w:tc>
        <w:tc>
          <w:tcPr>
            <w:tcW w:w="2832" w:type="dxa"/>
            <w:tcBorders>
              <w:top w:val="single" w:sz="4" w:space="0" w:color="auto"/>
              <w:left w:val="single" w:sz="4" w:space="0" w:color="auto"/>
              <w:bottom w:val="single" w:sz="4" w:space="0" w:color="auto"/>
              <w:right w:val="single" w:sz="4" w:space="0" w:color="auto"/>
            </w:tcBorders>
          </w:tcPr>
          <w:p w14:paraId="5835D23A" w14:textId="77777777" w:rsidR="00363405" w:rsidRPr="001141C9" w:rsidRDefault="00363405" w:rsidP="00774854">
            <w:pPr>
              <w:pStyle w:val="TAC"/>
              <w:keepNext w:val="0"/>
              <w:keepLines w:val="0"/>
            </w:pPr>
            <w:r w:rsidRPr="001141C9">
              <w:rPr>
                <w:rFonts w:cs="Arial"/>
                <w:color w:val="000000"/>
              </w:rPr>
              <w:t>n5 channel bandwidths in Table 5.3.5-1</w:t>
            </w:r>
          </w:p>
        </w:tc>
        <w:tc>
          <w:tcPr>
            <w:tcW w:w="1837" w:type="dxa"/>
            <w:tcBorders>
              <w:top w:val="single" w:sz="4" w:space="0" w:color="auto"/>
              <w:left w:val="single" w:sz="4" w:space="0" w:color="auto"/>
              <w:bottom w:val="nil"/>
              <w:right w:val="single" w:sz="4" w:space="0" w:color="auto"/>
            </w:tcBorders>
          </w:tcPr>
          <w:p w14:paraId="23CEEF6D" w14:textId="77777777" w:rsidR="00363405" w:rsidRPr="001141C9" w:rsidRDefault="00363405" w:rsidP="00774854">
            <w:pPr>
              <w:pStyle w:val="TAC"/>
              <w:keepNext w:val="0"/>
              <w:keepLines w:val="0"/>
              <w:rPr>
                <w:lang w:eastAsia="zh-CN" w:bidi="ar"/>
              </w:rPr>
            </w:pPr>
            <w:r w:rsidRPr="001141C9">
              <w:rPr>
                <w:kern w:val="2"/>
                <w:szCs w:val="22"/>
                <w:lang w:eastAsia="zh-CN"/>
              </w:rPr>
              <w:t>4 and 5</w:t>
            </w:r>
          </w:p>
        </w:tc>
      </w:tr>
      <w:tr w:rsidR="00363405" w:rsidRPr="001141C9" w14:paraId="4DD78D08" w14:textId="77777777" w:rsidTr="00774854">
        <w:trPr>
          <w:jc w:val="center"/>
        </w:trPr>
        <w:tc>
          <w:tcPr>
            <w:tcW w:w="1959" w:type="dxa"/>
            <w:tcBorders>
              <w:top w:val="nil"/>
              <w:left w:val="single" w:sz="4" w:space="0" w:color="auto"/>
              <w:bottom w:val="nil"/>
              <w:right w:val="single" w:sz="4" w:space="0" w:color="auto"/>
            </w:tcBorders>
          </w:tcPr>
          <w:p w14:paraId="7CD548E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5B623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D2F7B2" w14:textId="77777777" w:rsidR="00363405" w:rsidRPr="001141C9" w:rsidRDefault="00363405" w:rsidP="00774854">
            <w:pPr>
              <w:pStyle w:val="TAC"/>
              <w:keepNext w:val="0"/>
              <w:keepLines w:val="0"/>
            </w:pPr>
            <w:r w:rsidRPr="001141C9">
              <w:t>n28</w:t>
            </w:r>
          </w:p>
        </w:tc>
        <w:tc>
          <w:tcPr>
            <w:tcW w:w="2832" w:type="dxa"/>
            <w:tcBorders>
              <w:top w:val="single" w:sz="4" w:space="0" w:color="auto"/>
              <w:left w:val="single" w:sz="4" w:space="0" w:color="auto"/>
              <w:bottom w:val="single" w:sz="4" w:space="0" w:color="auto"/>
              <w:right w:val="single" w:sz="4" w:space="0" w:color="auto"/>
            </w:tcBorders>
          </w:tcPr>
          <w:p w14:paraId="19755836" w14:textId="77777777" w:rsidR="00363405" w:rsidRPr="001141C9" w:rsidRDefault="00363405" w:rsidP="00774854">
            <w:pPr>
              <w:pStyle w:val="TAC"/>
              <w:keepNext w:val="0"/>
              <w:keepLines w:val="0"/>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5C5BC59" w14:textId="77777777" w:rsidR="00363405" w:rsidRPr="001141C9" w:rsidRDefault="00363405" w:rsidP="00774854">
            <w:pPr>
              <w:pStyle w:val="TAC"/>
              <w:keepNext w:val="0"/>
              <w:keepLines w:val="0"/>
              <w:rPr>
                <w:lang w:eastAsia="zh-CN" w:bidi="ar"/>
              </w:rPr>
            </w:pPr>
          </w:p>
        </w:tc>
      </w:tr>
      <w:tr w:rsidR="00363405" w:rsidRPr="001141C9" w14:paraId="09214C44" w14:textId="77777777" w:rsidTr="00774854">
        <w:trPr>
          <w:jc w:val="center"/>
        </w:trPr>
        <w:tc>
          <w:tcPr>
            <w:tcW w:w="1959" w:type="dxa"/>
            <w:tcBorders>
              <w:top w:val="nil"/>
              <w:left w:val="single" w:sz="4" w:space="0" w:color="auto"/>
              <w:bottom w:val="nil"/>
              <w:right w:val="single" w:sz="4" w:space="0" w:color="auto"/>
            </w:tcBorders>
          </w:tcPr>
          <w:p w14:paraId="614A388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6898D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B8616" w14:textId="77777777" w:rsidR="00363405" w:rsidRPr="001141C9" w:rsidRDefault="00363405" w:rsidP="00774854">
            <w:pPr>
              <w:pStyle w:val="TAC"/>
              <w:keepNext w:val="0"/>
              <w:keepLines w:val="0"/>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F13ACB7" w14:textId="77777777" w:rsidR="00363405" w:rsidRPr="001141C9" w:rsidRDefault="00363405" w:rsidP="00774854">
            <w:pPr>
              <w:pStyle w:val="TAC"/>
              <w:keepNext w:val="0"/>
              <w:keepLines w:val="0"/>
            </w:pPr>
            <w:r w:rsidRPr="001141C9">
              <w:rPr>
                <w:rFonts w:cs="Arial"/>
                <w:color w:val="000000"/>
              </w:rPr>
              <w:t>n78 channel bandwidths in Table 5.3.5-1</w:t>
            </w:r>
          </w:p>
        </w:tc>
        <w:tc>
          <w:tcPr>
            <w:tcW w:w="1837" w:type="dxa"/>
            <w:tcBorders>
              <w:top w:val="nil"/>
              <w:left w:val="single" w:sz="4" w:space="0" w:color="auto"/>
              <w:bottom w:val="nil"/>
              <w:right w:val="single" w:sz="4" w:space="0" w:color="auto"/>
            </w:tcBorders>
          </w:tcPr>
          <w:p w14:paraId="60D5E78F" w14:textId="77777777" w:rsidR="00363405" w:rsidRPr="001141C9" w:rsidRDefault="00363405" w:rsidP="00774854">
            <w:pPr>
              <w:pStyle w:val="TAC"/>
              <w:keepNext w:val="0"/>
              <w:keepLines w:val="0"/>
              <w:rPr>
                <w:lang w:eastAsia="zh-CN" w:bidi="ar"/>
              </w:rPr>
            </w:pPr>
          </w:p>
        </w:tc>
      </w:tr>
      <w:tr w:rsidR="00363405" w:rsidRPr="001141C9" w14:paraId="5BD652A3" w14:textId="77777777" w:rsidTr="00774854">
        <w:trPr>
          <w:jc w:val="center"/>
        </w:trPr>
        <w:tc>
          <w:tcPr>
            <w:tcW w:w="1959" w:type="dxa"/>
            <w:tcBorders>
              <w:top w:val="nil"/>
              <w:left w:val="single" w:sz="4" w:space="0" w:color="auto"/>
              <w:bottom w:val="single" w:sz="4" w:space="0" w:color="auto"/>
              <w:right w:val="single" w:sz="4" w:space="0" w:color="auto"/>
            </w:tcBorders>
          </w:tcPr>
          <w:p w14:paraId="5D77951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9F324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98E7D" w14:textId="77777777" w:rsidR="00363405" w:rsidRPr="001141C9" w:rsidRDefault="00363405" w:rsidP="00774854">
            <w:pPr>
              <w:pStyle w:val="TAC"/>
              <w:keepNext w:val="0"/>
              <w:keepLines w:val="0"/>
            </w:pPr>
            <w:r w:rsidRPr="001141C9">
              <w:t>n79</w:t>
            </w:r>
          </w:p>
        </w:tc>
        <w:tc>
          <w:tcPr>
            <w:tcW w:w="2832" w:type="dxa"/>
            <w:tcBorders>
              <w:top w:val="single" w:sz="4" w:space="0" w:color="auto"/>
              <w:left w:val="single" w:sz="4" w:space="0" w:color="auto"/>
              <w:bottom w:val="single" w:sz="4" w:space="0" w:color="auto"/>
              <w:right w:val="single" w:sz="4" w:space="0" w:color="auto"/>
            </w:tcBorders>
            <w:vAlign w:val="center"/>
          </w:tcPr>
          <w:p w14:paraId="6BBC1511" w14:textId="77777777" w:rsidR="00363405" w:rsidRPr="001141C9" w:rsidRDefault="00363405" w:rsidP="00774854">
            <w:pPr>
              <w:pStyle w:val="TAC"/>
              <w:keepNext w:val="0"/>
              <w:keepLines w:val="0"/>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tcPr>
          <w:p w14:paraId="29812E34" w14:textId="77777777" w:rsidR="00363405" w:rsidRPr="001141C9" w:rsidRDefault="00363405" w:rsidP="00774854">
            <w:pPr>
              <w:pStyle w:val="TAC"/>
              <w:keepNext w:val="0"/>
              <w:keepLines w:val="0"/>
              <w:rPr>
                <w:lang w:eastAsia="zh-CN" w:bidi="ar"/>
              </w:rPr>
            </w:pPr>
          </w:p>
        </w:tc>
      </w:tr>
      <w:tr w:rsidR="00363405" w:rsidRPr="001141C9" w14:paraId="50C6AAC2" w14:textId="77777777" w:rsidTr="00774854">
        <w:trPr>
          <w:jc w:val="center"/>
        </w:trPr>
        <w:tc>
          <w:tcPr>
            <w:tcW w:w="1959" w:type="dxa"/>
            <w:tcBorders>
              <w:top w:val="single" w:sz="4" w:space="0" w:color="auto"/>
              <w:left w:val="single" w:sz="4" w:space="0" w:color="auto"/>
              <w:bottom w:val="nil"/>
              <w:right w:val="single" w:sz="4" w:space="0" w:color="auto"/>
            </w:tcBorders>
          </w:tcPr>
          <w:p w14:paraId="482D1793" w14:textId="77777777" w:rsidR="00363405" w:rsidRPr="001141C9" w:rsidRDefault="00363405" w:rsidP="00774854">
            <w:pPr>
              <w:pStyle w:val="TAC"/>
              <w:keepLines w:val="0"/>
              <w:rPr>
                <w:lang w:eastAsia="zh-CN" w:bidi="ar"/>
              </w:rPr>
            </w:pPr>
            <w:r w:rsidRPr="001141C9">
              <w:rPr>
                <w:lang w:eastAsia="zh-CN"/>
              </w:rPr>
              <w:t>CA_n5A-n30A-n66A-n77A</w:t>
            </w:r>
          </w:p>
        </w:tc>
        <w:tc>
          <w:tcPr>
            <w:tcW w:w="2036" w:type="dxa"/>
            <w:tcBorders>
              <w:top w:val="single" w:sz="4" w:space="0" w:color="auto"/>
              <w:left w:val="single" w:sz="4" w:space="0" w:color="auto"/>
              <w:bottom w:val="nil"/>
              <w:right w:val="single" w:sz="4" w:space="0" w:color="auto"/>
            </w:tcBorders>
          </w:tcPr>
          <w:p w14:paraId="04EE2C83" w14:textId="77777777" w:rsidR="00363405" w:rsidRPr="001141C9" w:rsidRDefault="00363405" w:rsidP="00774854">
            <w:pPr>
              <w:pStyle w:val="TAC"/>
              <w:keepLines w:val="0"/>
              <w:rPr>
                <w:lang w:eastAsia="zh-CN"/>
              </w:rPr>
            </w:pPr>
            <w:r w:rsidRPr="001141C9">
              <w:rPr>
                <w:lang w:eastAsia="zh-CN"/>
              </w:rPr>
              <w:t>n77</w:t>
            </w:r>
            <w:r w:rsidRPr="001141C9">
              <w:rPr>
                <w:vertAlign w:val="superscript"/>
                <w:lang w:eastAsia="zh-CN"/>
              </w:rPr>
              <w:t>5,6</w:t>
            </w:r>
          </w:p>
          <w:p w14:paraId="402E435B" w14:textId="77777777" w:rsidR="00363405" w:rsidRPr="001141C9" w:rsidRDefault="00363405" w:rsidP="00774854">
            <w:pPr>
              <w:pStyle w:val="TAC"/>
              <w:keepLines w:val="0"/>
            </w:pPr>
            <w:r w:rsidRPr="001141C9">
              <w:t>CA_n5A-n30A</w:t>
            </w:r>
          </w:p>
          <w:p w14:paraId="49DAC284" w14:textId="77777777" w:rsidR="00363405" w:rsidRPr="001141C9" w:rsidRDefault="00363405" w:rsidP="00774854">
            <w:pPr>
              <w:pStyle w:val="TAC"/>
              <w:keepLines w:val="0"/>
            </w:pPr>
            <w:r w:rsidRPr="001141C9">
              <w:t>CA_n5A-n66A</w:t>
            </w:r>
          </w:p>
          <w:p w14:paraId="68650E3A" w14:textId="77777777" w:rsidR="00363405" w:rsidRPr="001141C9" w:rsidRDefault="00363405" w:rsidP="00774854">
            <w:pPr>
              <w:pStyle w:val="TAC"/>
              <w:keepLines w:val="0"/>
            </w:pPr>
            <w:r w:rsidRPr="001141C9">
              <w:t>CA_n5A-n77A</w:t>
            </w:r>
            <w:r w:rsidRPr="001141C9">
              <w:rPr>
                <w:vertAlign w:val="superscript"/>
                <w:lang w:eastAsia="zh-CN"/>
              </w:rPr>
              <w:t>5</w:t>
            </w:r>
          </w:p>
          <w:p w14:paraId="07DFC3D4" w14:textId="77777777" w:rsidR="00363405" w:rsidRPr="001141C9" w:rsidRDefault="00363405" w:rsidP="00774854">
            <w:pPr>
              <w:pStyle w:val="TAC"/>
              <w:keepLines w:val="0"/>
            </w:pPr>
            <w:r w:rsidRPr="001141C9">
              <w:t>CA_n30A-n66A</w:t>
            </w:r>
          </w:p>
          <w:p w14:paraId="2E68600D" w14:textId="77777777" w:rsidR="00363405" w:rsidRPr="001141C9" w:rsidRDefault="00363405" w:rsidP="00774854">
            <w:pPr>
              <w:pStyle w:val="TAC"/>
              <w:keepLines w:val="0"/>
            </w:pPr>
            <w:r w:rsidRPr="001141C9">
              <w:t>CA_n30A-n77A</w:t>
            </w:r>
            <w:r w:rsidRPr="001141C9">
              <w:rPr>
                <w:vertAlign w:val="superscript"/>
                <w:lang w:eastAsia="zh-CN"/>
              </w:rPr>
              <w:t>5</w:t>
            </w:r>
          </w:p>
          <w:p w14:paraId="7539A9DD" w14:textId="77777777" w:rsidR="00363405" w:rsidRPr="001141C9" w:rsidRDefault="00363405" w:rsidP="00774854">
            <w:pPr>
              <w:pStyle w:val="TAC"/>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3666A4" w14:textId="77777777" w:rsidR="00363405" w:rsidRPr="001141C9" w:rsidRDefault="00363405" w:rsidP="00774854">
            <w:pPr>
              <w:pStyle w:val="TAC"/>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0C7607" w14:textId="77777777" w:rsidR="00363405" w:rsidRPr="001141C9" w:rsidRDefault="00363405" w:rsidP="00774854">
            <w:pPr>
              <w:pStyle w:val="TAC"/>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1892DB" w14:textId="77777777" w:rsidR="00363405" w:rsidRPr="001141C9" w:rsidRDefault="00363405" w:rsidP="00774854">
            <w:pPr>
              <w:pStyle w:val="TAC"/>
              <w:keepLines w:val="0"/>
              <w:rPr>
                <w:kern w:val="2"/>
                <w:szCs w:val="22"/>
              </w:rPr>
            </w:pPr>
            <w:r w:rsidRPr="001141C9">
              <w:rPr>
                <w:kern w:val="2"/>
                <w:szCs w:val="22"/>
                <w:lang w:eastAsia="zh-CN"/>
              </w:rPr>
              <w:t>0</w:t>
            </w:r>
          </w:p>
        </w:tc>
      </w:tr>
      <w:tr w:rsidR="00363405" w:rsidRPr="001141C9" w14:paraId="1C53E5F5" w14:textId="77777777" w:rsidTr="00774854">
        <w:trPr>
          <w:jc w:val="center"/>
        </w:trPr>
        <w:tc>
          <w:tcPr>
            <w:tcW w:w="1959" w:type="dxa"/>
            <w:tcBorders>
              <w:top w:val="nil"/>
              <w:left w:val="single" w:sz="4" w:space="0" w:color="auto"/>
              <w:bottom w:val="nil"/>
              <w:right w:val="single" w:sz="4" w:space="0" w:color="auto"/>
            </w:tcBorders>
          </w:tcPr>
          <w:p w14:paraId="7091C51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4303C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F4F662"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C9CE891"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A92C9C8" w14:textId="77777777" w:rsidR="00363405" w:rsidRPr="001141C9" w:rsidRDefault="00363405" w:rsidP="00774854">
            <w:pPr>
              <w:pStyle w:val="TAC"/>
              <w:keepNext w:val="0"/>
              <w:keepLines w:val="0"/>
              <w:rPr>
                <w:kern w:val="2"/>
                <w:szCs w:val="22"/>
                <w:lang w:eastAsia="zh-CN"/>
              </w:rPr>
            </w:pPr>
          </w:p>
        </w:tc>
      </w:tr>
      <w:tr w:rsidR="00363405" w:rsidRPr="001141C9" w14:paraId="02BA2176" w14:textId="77777777" w:rsidTr="00774854">
        <w:trPr>
          <w:jc w:val="center"/>
        </w:trPr>
        <w:tc>
          <w:tcPr>
            <w:tcW w:w="1959" w:type="dxa"/>
            <w:tcBorders>
              <w:top w:val="nil"/>
              <w:left w:val="single" w:sz="4" w:space="0" w:color="auto"/>
              <w:bottom w:val="nil"/>
              <w:right w:val="single" w:sz="4" w:space="0" w:color="auto"/>
            </w:tcBorders>
          </w:tcPr>
          <w:p w14:paraId="59A9BBD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98577C"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612036"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1DB49A"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A62A85" w14:textId="77777777" w:rsidR="00363405" w:rsidRPr="001141C9" w:rsidRDefault="00363405" w:rsidP="00774854">
            <w:pPr>
              <w:pStyle w:val="TAC"/>
              <w:keepNext w:val="0"/>
              <w:keepLines w:val="0"/>
              <w:rPr>
                <w:kern w:val="2"/>
                <w:szCs w:val="22"/>
                <w:lang w:eastAsia="zh-CN"/>
              </w:rPr>
            </w:pPr>
          </w:p>
        </w:tc>
      </w:tr>
      <w:tr w:rsidR="00363405" w:rsidRPr="001141C9" w14:paraId="4A8CAA40" w14:textId="77777777" w:rsidTr="00774854">
        <w:trPr>
          <w:jc w:val="center"/>
        </w:trPr>
        <w:tc>
          <w:tcPr>
            <w:tcW w:w="1959" w:type="dxa"/>
            <w:tcBorders>
              <w:top w:val="nil"/>
              <w:left w:val="single" w:sz="4" w:space="0" w:color="auto"/>
              <w:bottom w:val="single" w:sz="4" w:space="0" w:color="auto"/>
              <w:right w:val="single" w:sz="4" w:space="0" w:color="auto"/>
            </w:tcBorders>
          </w:tcPr>
          <w:p w14:paraId="39A26A2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CE720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F9083A"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BD6DD0"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2AAF1C" w14:textId="77777777" w:rsidR="00363405" w:rsidRPr="001141C9" w:rsidRDefault="00363405" w:rsidP="00774854">
            <w:pPr>
              <w:pStyle w:val="TAC"/>
              <w:keepNext w:val="0"/>
              <w:keepLines w:val="0"/>
              <w:rPr>
                <w:kern w:val="2"/>
                <w:szCs w:val="22"/>
                <w:lang w:eastAsia="zh-CN"/>
              </w:rPr>
            </w:pPr>
          </w:p>
        </w:tc>
      </w:tr>
      <w:tr w:rsidR="00363405" w:rsidRPr="001141C9" w14:paraId="30B2C072" w14:textId="77777777" w:rsidTr="00774854">
        <w:trPr>
          <w:jc w:val="center"/>
        </w:trPr>
        <w:tc>
          <w:tcPr>
            <w:tcW w:w="1959" w:type="dxa"/>
            <w:tcBorders>
              <w:top w:val="single" w:sz="4" w:space="0" w:color="auto"/>
              <w:left w:val="single" w:sz="4" w:space="0" w:color="auto"/>
              <w:bottom w:val="nil"/>
              <w:right w:val="single" w:sz="4" w:space="0" w:color="auto"/>
            </w:tcBorders>
          </w:tcPr>
          <w:p w14:paraId="116C345E" w14:textId="77777777" w:rsidR="00363405" w:rsidRPr="001141C9" w:rsidRDefault="00363405" w:rsidP="00774854">
            <w:pPr>
              <w:pStyle w:val="TAC"/>
              <w:keepNext w:val="0"/>
              <w:keepLines w:val="0"/>
              <w:rPr>
                <w:szCs w:val="22"/>
              </w:rPr>
            </w:pPr>
            <w:r w:rsidRPr="001141C9">
              <w:rPr>
                <w:lang w:eastAsia="en-GB"/>
              </w:rPr>
              <w:t>CA_n5A-n30A-n66(2A)-n77A</w:t>
            </w:r>
          </w:p>
        </w:tc>
        <w:tc>
          <w:tcPr>
            <w:tcW w:w="2036" w:type="dxa"/>
            <w:tcBorders>
              <w:top w:val="single" w:sz="4" w:space="0" w:color="auto"/>
              <w:left w:val="single" w:sz="4" w:space="0" w:color="auto"/>
              <w:bottom w:val="nil"/>
              <w:right w:val="single" w:sz="4" w:space="0" w:color="auto"/>
            </w:tcBorders>
          </w:tcPr>
          <w:p w14:paraId="7F21A8D3"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4956AD13" w14:textId="77777777" w:rsidR="00363405" w:rsidRPr="001141C9" w:rsidRDefault="00363405" w:rsidP="00774854">
            <w:pPr>
              <w:pStyle w:val="TAC"/>
              <w:keepNext w:val="0"/>
              <w:keepLines w:val="0"/>
              <w:rPr>
                <w:szCs w:val="22"/>
                <w:lang w:eastAsia="en-GB"/>
              </w:rPr>
            </w:pPr>
            <w:r w:rsidRPr="001141C9">
              <w:rPr>
                <w:szCs w:val="22"/>
                <w:lang w:eastAsia="en-GB"/>
              </w:rPr>
              <w:t>CA_n5A-n30A</w:t>
            </w:r>
          </w:p>
          <w:p w14:paraId="1D3A86A6" w14:textId="77777777" w:rsidR="00363405" w:rsidRPr="001141C9" w:rsidRDefault="00363405" w:rsidP="00774854">
            <w:pPr>
              <w:pStyle w:val="TAC"/>
              <w:keepNext w:val="0"/>
              <w:keepLines w:val="0"/>
              <w:rPr>
                <w:szCs w:val="22"/>
                <w:lang w:eastAsia="en-GB"/>
              </w:rPr>
            </w:pPr>
            <w:r w:rsidRPr="001141C9">
              <w:rPr>
                <w:szCs w:val="22"/>
                <w:lang w:eastAsia="en-GB"/>
              </w:rPr>
              <w:t>CA_n5A-n66A</w:t>
            </w:r>
          </w:p>
          <w:p w14:paraId="694C527D" w14:textId="77777777" w:rsidR="00363405" w:rsidRPr="001141C9" w:rsidRDefault="00363405" w:rsidP="00774854">
            <w:pPr>
              <w:pStyle w:val="TAC"/>
              <w:keepNext w:val="0"/>
              <w:keepLines w:val="0"/>
              <w:rPr>
                <w:szCs w:val="22"/>
                <w:lang w:eastAsia="en-GB"/>
              </w:rPr>
            </w:pPr>
            <w:r w:rsidRPr="001141C9">
              <w:rPr>
                <w:szCs w:val="22"/>
                <w:lang w:eastAsia="en-GB"/>
              </w:rPr>
              <w:t>CA_n5A-n77A</w:t>
            </w:r>
            <w:r w:rsidRPr="001141C9">
              <w:rPr>
                <w:vertAlign w:val="superscript"/>
                <w:lang w:eastAsia="zh-CN"/>
              </w:rPr>
              <w:t>5</w:t>
            </w:r>
          </w:p>
          <w:p w14:paraId="30056A7D" w14:textId="77777777" w:rsidR="00363405" w:rsidRPr="001141C9" w:rsidRDefault="00363405" w:rsidP="00774854">
            <w:pPr>
              <w:pStyle w:val="TAC"/>
              <w:keepNext w:val="0"/>
              <w:keepLines w:val="0"/>
              <w:rPr>
                <w:szCs w:val="22"/>
                <w:lang w:eastAsia="en-GB"/>
              </w:rPr>
            </w:pPr>
            <w:r w:rsidRPr="001141C9">
              <w:rPr>
                <w:szCs w:val="22"/>
                <w:lang w:eastAsia="en-GB"/>
              </w:rPr>
              <w:t>CA_n30A-n66A</w:t>
            </w:r>
          </w:p>
          <w:p w14:paraId="5AD31886" w14:textId="77777777" w:rsidR="00363405" w:rsidRPr="001141C9" w:rsidRDefault="00363405" w:rsidP="00774854">
            <w:pPr>
              <w:pStyle w:val="TAC"/>
              <w:keepNext w:val="0"/>
              <w:keepLines w:val="0"/>
              <w:rPr>
                <w:szCs w:val="22"/>
                <w:lang w:eastAsia="en-GB"/>
              </w:rPr>
            </w:pPr>
            <w:r w:rsidRPr="001141C9">
              <w:rPr>
                <w:szCs w:val="22"/>
                <w:lang w:eastAsia="en-GB"/>
              </w:rPr>
              <w:t>CA_n30A-n77A</w:t>
            </w:r>
            <w:r w:rsidRPr="001141C9">
              <w:rPr>
                <w:vertAlign w:val="superscript"/>
                <w:lang w:eastAsia="zh-CN"/>
              </w:rPr>
              <w:t>5</w:t>
            </w:r>
          </w:p>
          <w:p w14:paraId="6F60A1B9" w14:textId="77777777" w:rsidR="00363405" w:rsidRPr="001141C9" w:rsidRDefault="00363405" w:rsidP="00774854">
            <w:pPr>
              <w:pStyle w:val="TAC"/>
              <w:keepNext w:val="0"/>
              <w:keepLines w:val="0"/>
              <w:rPr>
                <w:szCs w:val="22"/>
              </w:rPr>
            </w:pPr>
            <w:r w:rsidRPr="001141C9">
              <w:rPr>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291643" w14:textId="77777777" w:rsidR="00363405" w:rsidRPr="001141C9" w:rsidRDefault="00363405" w:rsidP="00774854">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8480372"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B916F7" w14:textId="77777777" w:rsidR="00363405" w:rsidRPr="001141C9" w:rsidRDefault="00363405" w:rsidP="00774854">
            <w:pPr>
              <w:pStyle w:val="TAC"/>
              <w:keepNext w:val="0"/>
              <w:keepLines w:val="0"/>
              <w:rPr>
                <w:szCs w:val="22"/>
                <w:lang w:eastAsia="zh-CN"/>
              </w:rPr>
            </w:pPr>
            <w:r w:rsidRPr="001141C9">
              <w:rPr>
                <w:szCs w:val="22"/>
                <w:lang w:eastAsia="zh-CN"/>
              </w:rPr>
              <w:t>0</w:t>
            </w:r>
          </w:p>
        </w:tc>
      </w:tr>
      <w:tr w:rsidR="00363405" w:rsidRPr="001141C9" w14:paraId="1F336198" w14:textId="77777777" w:rsidTr="00774854">
        <w:trPr>
          <w:jc w:val="center"/>
        </w:trPr>
        <w:tc>
          <w:tcPr>
            <w:tcW w:w="1959" w:type="dxa"/>
            <w:tcBorders>
              <w:top w:val="nil"/>
              <w:left w:val="single" w:sz="4" w:space="0" w:color="auto"/>
              <w:bottom w:val="nil"/>
              <w:right w:val="single" w:sz="4" w:space="0" w:color="auto"/>
            </w:tcBorders>
          </w:tcPr>
          <w:p w14:paraId="548DB08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ABA001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A22C0D" w14:textId="77777777" w:rsidR="00363405" w:rsidRPr="001141C9" w:rsidRDefault="00363405" w:rsidP="00774854">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480C351"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AD1D70A" w14:textId="77777777" w:rsidR="00363405" w:rsidRPr="001141C9" w:rsidRDefault="00363405" w:rsidP="00774854">
            <w:pPr>
              <w:pStyle w:val="TAC"/>
              <w:keepNext w:val="0"/>
              <w:keepLines w:val="0"/>
              <w:rPr>
                <w:kern w:val="2"/>
                <w:szCs w:val="22"/>
                <w:lang w:eastAsia="zh-CN"/>
              </w:rPr>
            </w:pPr>
          </w:p>
        </w:tc>
      </w:tr>
      <w:tr w:rsidR="00363405" w:rsidRPr="001141C9" w14:paraId="4CEB9123" w14:textId="77777777" w:rsidTr="00774854">
        <w:trPr>
          <w:jc w:val="center"/>
        </w:trPr>
        <w:tc>
          <w:tcPr>
            <w:tcW w:w="1959" w:type="dxa"/>
            <w:tcBorders>
              <w:top w:val="nil"/>
              <w:left w:val="single" w:sz="4" w:space="0" w:color="auto"/>
              <w:bottom w:val="nil"/>
              <w:right w:val="single" w:sz="4" w:space="0" w:color="auto"/>
            </w:tcBorders>
          </w:tcPr>
          <w:p w14:paraId="1133B83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82F186F"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C916DF" w14:textId="77777777" w:rsidR="00363405" w:rsidRPr="001141C9" w:rsidRDefault="00363405" w:rsidP="00774854">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A7F137E" w14:textId="77777777" w:rsidR="00363405" w:rsidRPr="001141C9" w:rsidRDefault="00363405" w:rsidP="00774854">
            <w:pPr>
              <w:pStyle w:val="TAC"/>
              <w:keepNext w:val="0"/>
              <w:keepLines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81BC89A" w14:textId="77777777" w:rsidR="00363405" w:rsidRPr="001141C9" w:rsidRDefault="00363405" w:rsidP="00774854">
            <w:pPr>
              <w:pStyle w:val="TAC"/>
              <w:keepNext w:val="0"/>
              <w:keepLines w:val="0"/>
              <w:rPr>
                <w:kern w:val="2"/>
                <w:szCs w:val="22"/>
                <w:lang w:eastAsia="zh-CN"/>
              </w:rPr>
            </w:pPr>
          </w:p>
        </w:tc>
      </w:tr>
      <w:tr w:rsidR="00363405" w:rsidRPr="001141C9" w14:paraId="46F14F2B" w14:textId="77777777" w:rsidTr="00774854">
        <w:trPr>
          <w:jc w:val="center"/>
        </w:trPr>
        <w:tc>
          <w:tcPr>
            <w:tcW w:w="1959" w:type="dxa"/>
            <w:tcBorders>
              <w:top w:val="nil"/>
              <w:left w:val="single" w:sz="4" w:space="0" w:color="auto"/>
              <w:bottom w:val="single" w:sz="4" w:space="0" w:color="auto"/>
              <w:right w:val="single" w:sz="4" w:space="0" w:color="auto"/>
            </w:tcBorders>
          </w:tcPr>
          <w:p w14:paraId="042BD9B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14BE77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FBC3F4" w14:textId="77777777" w:rsidR="00363405" w:rsidRPr="001141C9" w:rsidRDefault="00363405" w:rsidP="00774854">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994DEC"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4F07F6" w14:textId="77777777" w:rsidR="00363405" w:rsidRPr="001141C9" w:rsidRDefault="00363405" w:rsidP="00774854">
            <w:pPr>
              <w:pStyle w:val="TAC"/>
              <w:keepNext w:val="0"/>
              <w:keepLines w:val="0"/>
              <w:rPr>
                <w:kern w:val="2"/>
                <w:szCs w:val="22"/>
                <w:lang w:eastAsia="zh-CN"/>
              </w:rPr>
            </w:pPr>
          </w:p>
        </w:tc>
      </w:tr>
      <w:tr w:rsidR="00363405" w:rsidRPr="001141C9" w14:paraId="491773A8" w14:textId="77777777" w:rsidTr="00774854">
        <w:trPr>
          <w:jc w:val="center"/>
        </w:trPr>
        <w:tc>
          <w:tcPr>
            <w:tcW w:w="1959" w:type="dxa"/>
            <w:tcBorders>
              <w:top w:val="single" w:sz="4" w:space="0" w:color="auto"/>
              <w:left w:val="single" w:sz="4" w:space="0" w:color="auto"/>
              <w:bottom w:val="nil"/>
              <w:right w:val="single" w:sz="4" w:space="0" w:color="auto"/>
            </w:tcBorders>
          </w:tcPr>
          <w:p w14:paraId="3277068E" w14:textId="77777777" w:rsidR="00363405" w:rsidRPr="001141C9" w:rsidRDefault="00363405" w:rsidP="00774854">
            <w:pPr>
              <w:pStyle w:val="TAC"/>
              <w:keepNext w:val="0"/>
              <w:keepLines w:val="0"/>
              <w:rPr>
                <w:lang w:eastAsia="zh-CN"/>
              </w:rPr>
            </w:pPr>
            <w:r w:rsidRPr="001141C9">
              <w:rPr>
                <w:kern w:val="2"/>
                <w:szCs w:val="22"/>
              </w:rPr>
              <w:t>CA_n5A-n30A-n66(2A)-n77(2A)</w:t>
            </w:r>
          </w:p>
        </w:tc>
        <w:tc>
          <w:tcPr>
            <w:tcW w:w="2036" w:type="dxa"/>
            <w:tcBorders>
              <w:top w:val="single" w:sz="4" w:space="0" w:color="auto"/>
              <w:left w:val="single" w:sz="4" w:space="0" w:color="auto"/>
              <w:bottom w:val="nil"/>
              <w:right w:val="single" w:sz="4" w:space="0" w:color="auto"/>
            </w:tcBorders>
          </w:tcPr>
          <w:p w14:paraId="1B433893" w14:textId="77777777" w:rsidR="00363405" w:rsidRPr="001141C9" w:rsidRDefault="00363405" w:rsidP="00774854">
            <w:pPr>
              <w:pStyle w:val="TAC"/>
              <w:keepNext w:val="0"/>
              <w:keepLines w:val="0"/>
              <w:rPr>
                <w:kern w:val="2"/>
              </w:rPr>
            </w:pPr>
            <w:r w:rsidRPr="001141C9">
              <w:rPr>
                <w:kern w:val="2"/>
              </w:rPr>
              <w:t>n77</w:t>
            </w:r>
            <w:r w:rsidRPr="001141C9">
              <w:rPr>
                <w:vertAlign w:val="superscript"/>
                <w:lang w:eastAsia="zh-CN"/>
              </w:rPr>
              <w:t>5</w:t>
            </w:r>
            <w:r w:rsidRPr="001141C9">
              <w:rPr>
                <w:rFonts w:hint="eastAsia"/>
                <w:vertAlign w:val="superscript"/>
                <w:lang w:eastAsia="zh-CN"/>
              </w:rPr>
              <w:t>,6</w:t>
            </w:r>
          </w:p>
          <w:p w14:paraId="7CDE21B6" w14:textId="77777777" w:rsidR="00363405" w:rsidRPr="001141C9" w:rsidRDefault="00363405" w:rsidP="00774854">
            <w:pPr>
              <w:pStyle w:val="TAC"/>
              <w:keepNext w:val="0"/>
              <w:keepLines w:val="0"/>
              <w:rPr>
                <w:kern w:val="2"/>
                <w:szCs w:val="22"/>
              </w:rPr>
            </w:pPr>
            <w:r w:rsidRPr="001141C9">
              <w:rPr>
                <w:kern w:val="2"/>
                <w:szCs w:val="22"/>
              </w:rPr>
              <w:t>CA_n5A-n30A</w:t>
            </w:r>
          </w:p>
          <w:p w14:paraId="70C039CD" w14:textId="77777777" w:rsidR="00363405" w:rsidRPr="001141C9" w:rsidRDefault="00363405" w:rsidP="00774854">
            <w:pPr>
              <w:pStyle w:val="TAC"/>
              <w:keepNext w:val="0"/>
              <w:keepLines w:val="0"/>
              <w:rPr>
                <w:kern w:val="2"/>
                <w:szCs w:val="22"/>
              </w:rPr>
            </w:pPr>
            <w:r w:rsidRPr="001141C9">
              <w:rPr>
                <w:kern w:val="2"/>
                <w:szCs w:val="22"/>
              </w:rPr>
              <w:t>CA_n5A-n66A</w:t>
            </w:r>
          </w:p>
          <w:p w14:paraId="197662E3" w14:textId="77777777" w:rsidR="00363405" w:rsidRPr="001141C9" w:rsidRDefault="00363405" w:rsidP="00774854">
            <w:pPr>
              <w:pStyle w:val="TAC"/>
              <w:keepNext w:val="0"/>
              <w:keepLines w:val="0"/>
              <w:rPr>
                <w:kern w:val="2"/>
                <w:szCs w:val="22"/>
              </w:rPr>
            </w:pPr>
            <w:r w:rsidRPr="001141C9">
              <w:rPr>
                <w:kern w:val="2"/>
                <w:szCs w:val="22"/>
              </w:rPr>
              <w:t>CA_n5A-n77A</w:t>
            </w:r>
            <w:r w:rsidRPr="001141C9">
              <w:rPr>
                <w:vertAlign w:val="superscript"/>
                <w:lang w:eastAsia="zh-CN"/>
              </w:rPr>
              <w:t>5</w:t>
            </w:r>
          </w:p>
          <w:p w14:paraId="6DBC6A37" w14:textId="77777777" w:rsidR="00363405" w:rsidRPr="001141C9" w:rsidRDefault="00363405" w:rsidP="00774854">
            <w:pPr>
              <w:pStyle w:val="TAC"/>
              <w:keepNext w:val="0"/>
              <w:keepLines w:val="0"/>
              <w:rPr>
                <w:kern w:val="2"/>
                <w:szCs w:val="22"/>
              </w:rPr>
            </w:pPr>
            <w:r w:rsidRPr="001141C9">
              <w:rPr>
                <w:kern w:val="2"/>
                <w:szCs w:val="22"/>
              </w:rPr>
              <w:t>CA_n30A-n66A</w:t>
            </w:r>
          </w:p>
          <w:p w14:paraId="7043B252" w14:textId="77777777" w:rsidR="00363405" w:rsidRPr="001141C9" w:rsidRDefault="00363405" w:rsidP="00774854">
            <w:pPr>
              <w:pStyle w:val="TAC"/>
              <w:keepNext w:val="0"/>
              <w:keepLines w:val="0"/>
              <w:rPr>
                <w:kern w:val="2"/>
                <w:szCs w:val="22"/>
              </w:rPr>
            </w:pPr>
            <w:r w:rsidRPr="001141C9">
              <w:rPr>
                <w:kern w:val="2"/>
                <w:szCs w:val="22"/>
              </w:rPr>
              <w:t>CA_n30A-n77A</w:t>
            </w:r>
            <w:r w:rsidRPr="001141C9">
              <w:rPr>
                <w:vertAlign w:val="superscript"/>
                <w:lang w:eastAsia="zh-CN"/>
              </w:rPr>
              <w:t>5</w:t>
            </w:r>
          </w:p>
          <w:p w14:paraId="701CD4D2" w14:textId="77777777" w:rsidR="00363405" w:rsidRPr="001141C9" w:rsidRDefault="00363405" w:rsidP="00774854">
            <w:pPr>
              <w:pStyle w:val="TAC"/>
              <w:keepNext w:val="0"/>
              <w:keepLines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D1D5ED2" w14:textId="77777777" w:rsidR="00363405" w:rsidRPr="001141C9" w:rsidRDefault="00363405" w:rsidP="00774854">
            <w:pPr>
              <w:pStyle w:val="TAC"/>
              <w:keepNext w:val="0"/>
              <w:keepLines w:val="0"/>
              <w:rPr>
                <w:color w:val="000000"/>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CB72BD"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9FD64F9"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4DB8679B" w14:textId="77777777" w:rsidTr="00774854">
        <w:trPr>
          <w:jc w:val="center"/>
        </w:trPr>
        <w:tc>
          <w:tcPr>
            <w:tcW w:w="1959" w:type="dxa"/>
            <w:tcBorders>
              <w:top w:val="nil"/>
              <w:left w:val="single" w:sz="4" w:space="0" w:color="auto"/>
              <w:bottom w:val="nil"/>
              <w:right w:val="single" w:sz="4" w:space="0" w:color="auto"/>
            </w:tcBorders>
          </w:tcPr>
          <w:p w14:paraId="23BCCDA6"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2A161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9D964A" w14:textId="77777777" w:rsidR="00363405" w:rsidRPr="001141C9" w:rsidRDefault="00363405" w:rsidP="00774854">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29B8859"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3CA94B9" w14:textId="77777777" w:rsidR="00363405" w:rsidRPr="001141C9" w:rsidRDefault="00363405" w:rsidP="00774854">
            <w:pPr>
              <w:pStyle w:val="TAC"/>
              <w:keepNext w:val="0"/>
              <w:keepLines w:val="0"/>
              <w:rPr>
                <w:kern w:val="2"/>
                <w:szCs w:val="22"/>
                <w:lang w:eastAsia="zh-CN"/>
              </w:rPr>
            </w:pPr>
          </w:p>
        </w:tc>
      </w:tr>
      <w:tr w:rsidR="00363405" w:rsidRPr="001141C9" w14:paraId="13B32AA1" w14:textId="77777777" w:rsidTr="00774854">
        <w:trPr>
          <w:jc w:val="center"/>
        </w:trPr>
        <w:tc>
          <w:tcPr>
            <w:tcW w:w="1959" w:type="dxa"/>
            <w:tcBorders>
              <w:top w:val="nil"/>
              <w:left w:val="single" w:sz="4" w:space="0" w:color="auto"/>
              <w:bottom w:val="nil"/>
              <w:right w:val="single" w:sz="4" w:space="0" w:color="auto"/>
            </w:tcBorders>
          </w:tcPr>
          <w:p w14:paraId="366B7C73"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54922B22"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D8BA6" w14:textId="77777777" w:rsidR="00363405" w:rsidRPr="001141C9" w:rsidRDefault="00363405" w:rsidP="00774854">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33200A" w14:textId="77777777" w:rsidR="00363405" w:rsidRPr="001141C9" w:rsidRDefault="00363405" w:rsidP="00774854">
            <w:pPr>
              <w:pStyle w:val="TAC"/>
              <w:keepNext w:val="0"/>
              <w:keepLines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7611D6F" w14:textId="77777777" w:rsidR="00363405" w:rsidRPr="001141C9" w:rsidRDefault="00363405" w:rsidP="00774854">
            <w:pPr>
              <w:pStyle w:val="TAC"/>
              <w:keepNext w:val="0"/>
              <w:keepLines w:val="0"/>
              <w:rPr>
                <w:kern w:val="2"/>
                <w:szCs w:val="22"/>
                <w:lang w:eastAsia="zh-CN"/>
              </w:rPr>
            </w:pPr>
          </w:p>
        </w:tc>
      </w:tr>
      <w:tr w:rsidR="00363405" w:rsidRPr="001141C9" w14:paraId="17D9F694" w14:textId="77777777" w:rsidTr="00774854">
        <w:trPr>
          <w:jc w:val="center"/>
        </w:trPr>
        <w:tc>
          <w:tcPr>
            <w:tcW w:w="1959" w:type="dxa"/>
            <w:tcBorders>
              <w:top w:val="nil"/>
              <w:left w:val="single" w:sz="4" w:space="0" w:color="auto"/>
              <w:bottom w:val="single" w:sz="4" w:space="0" w:color="auto"/>
              <w:right w:val="single" w:sz="4" w:space="0" w:color="auto"/>
            </w:tcBorders>
          </w:tcPr>
          <w:p w14:paraId="5B772D44"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6106E3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5FCACE" w14:textId="77777777" w:rsidR="00363405" w:rsidRPr="001141C9" w:rsidRDefault="00363405" w:rsidP="00774854">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F4107C" w14:textId="77777777" w:rsidR="00363405" w:rsidRPr="001141C9" w:rsidRDefault="00363405" w:rsidP="00774854">
            <w:pPr>
              <w:pStyle w:val="TAC"/>
              <w:keepNext w:val="0"/>
              <w:keepLines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2629421C" w14:textId="77777777" w:rsidR="00363405" w:rsidRPr="001141C9" w:rsidRDefault="00363405" w:rsidP="00774854">
            <w:pPr>
              <w:pStyle w:val="TAC"/>
              <w:keepNext w:val="0"/>
              <w:keepLines w:val="0"/>
              <w:rPr>
                <w:kern w:val="2"/>
                <w:szCs w:val="22"/>
                <w:lang w:eastAsia="zh-CN"/>
              </w:rPr>
            </w:pPr>
          </w:p>
        </w:tc>
      </w:tr>
      <w:tr w:rsidR="00363405" w:rsidRPr="001141C9" w14:paraId="25DACB6E" w14:textId="77777777" w:rsidTr="00774854">
        <w:trPr>
          <w:jc w:val="center"/>
        </w:trPr>
        <w:tc>
          <w:tcPr>
            <w:tcW w:w="1959" w:type="dxa"/>
            <w:tcBorders>
              <w:top w:val="single" w:sz="4" w:space="0" w:color="auto"/>
              <w:left w:val="single" w:sz="4" w:space="0" w:color="auto"/>
              <w:bottom w:val="nil"/>
              <w:right w:val="single" w:sz="4" w:space="0" w:color="auto"/>
            </w:tcBorders>
          </w:tcPr>
          <w:p w14:paraId="1FD54D68" w14:textId="77777777" w:rsidR="00363405" w:rsidRPr="001141C9" w:rsidRDefault="00363405" w:rsidP="00774854">
            <w:pPr>
              <w:pStyle w:val="TAC"/>
              <w:keepNext w:val="0"/>
              <w:keepLines w:val="0"/>
              <w:rPr>
                <w:lang w:eastAsia="zh-CN" w:bidi="ar"/>
              </w:rPr>
            </w:pPr>
            <w:r w:rsidRPr="001141C9">
              <w:rPr>
                <w:lang w:eastAsia="zh-CN"/>
              </w:rPr>
              <w:t>CA_n5A-n30A-n66A-n77(2A)</w:t>
            </w:r>
          </w:p>
        </w:tc>
        <w:tc>
          <w:tcPr>
            <w:tcW w:w="2036" w:type="dxa"/>
            <w:tcBorders>
              <w:top w:val="single" w:sz="4" w:space="0" w:color="auto"/>
              <w:left w:val="single" w:sz="4" w:space="0" w:color="auto"/>
              <w:bottom w:val="nil"/>
              <w:right w:val="single" w:sz="4" w:space="0" w:color="auto"/>
            </w:tcBorders>
          </w:tcPr>
          <w:p w14:paraId="550746C0" w14:textId="77777777" w:rsidR="00363405" w:rsidRPr="001141C9" w:rsidRDefault="00363405" w:rsidP="00774854">
            <w:pPr>
              <w:pStyle w:val="TAC"/>
              <w:keepNext w:val="0"/>
              <w:keepLines w:val="0"/>
            </w:pPr>
            <w:r w:rsidRPr="001141C9">
              <w:t>n77</w:t>
            </w:r>
            <w:r w:rsidRPr="001141C9">
              <w:rPr>
                <w:vertAlign w:val="superscript"/>
              </w:rPr>
              <w:t>5</w:t>
            </w:r>
            <w:r w:rsidRPr="001141C9">
              <w:rPr>
                <w:rFonts w:hint="eastAsia"/>
                <w:vertAlign w:val="superscript"/>
              </w:rPr>
              <w:t>,6</w:t>
            </w:r>
            <w:r w:rsidRPr="001141C9">
              <w:t>CA_n5A-n30A</w:t>
            </w:r>
          </w:p>
          <w:p w14:paraId="133227E4" w14:textId="77777777" w:rsidR="00363405" w:rsidRPr="001141C9" w:rsidRDefault="00363405" w:rsidP="00774854">
            <w:pPr>
              <w:pStyle w:val="TAC"/>
              <w:keepNext w:val="0"/>
              <w:keepLines w:val="0"/>
            </w:pPr>
            <w:r w:rsidRPr="001141C9">
              <w:t>CA_n5A-n66A</w:t>
            </w:r>
          </w:p>
          <w:p w14:paraId="06311E23" w14:textId="77777777" w:rsidR="00363405" w:rsidRPr="001141C9" w:rsidRDefault="00363405" w:rsidP="00774854">
            <w:pPr>
              <w:pStyle w:val="TAC"/>
              <w:keepNext w:val="0"/>
              <w:keepLines w:val="0"/>
            </w:pPr>
            <w:r w:rsidRPr="001141C9">
              <w:t>CA_n5A-n77A</w:t>
            </w:r>
            <w:r w:rsidRPr="001141C9">
              <w:rPr>
                <w:vertAlign w:val="superscript"/>
                <w:lang w:eastAsia="zh-CN"/>
              </w:rPr>
              <w:t>5</w:t>
            </w:r>
          </w:p>
          <w:p w14:paraId="255DE30F" w14:textId="77777777" w:rsidR="00363405" w:rsidRPr="001141C9" w:rsidRDefault="00363405" w:rsidP="00774854">
            <w:pPr>
              <w:pStyle w:val="TAC"/>
              <w:keepNext w:val="0"/>
              <w:keepLines w:val="0"/>
            </w:pPr>
            <w:r w:rsidRPr="001141C9">
              <w:t>CA_n30A-n66A</w:t>
            </w:r>
          </w:p>
          <w:p w14:paraId="1DDC6EB9" w14:textId="77777777" w:rsidR="00363405" w:rsidRPr="001141C9" w:rsidRDefault="00363405" w:rsidP="00774854">
            <w:pPr>
              <w:pStyle w:val="TAC"/>
              <w:keepNext w:val="0"/>
              <w:keepLines w:val="0"/>
            </w:pPr>
            <w:r w:rsidRPr="001141C9">
              <w:t>CA_n30A-n77A</w:t>
            </w:r>
            <w:r w:rsidRPr="001141C9">
              <w:rPr>
                <w:vertAlign w:val="superscript"/>
                <w:lang w:eastAsia="zh-CN"/>
              </w:rPr>
              <w:t>5</w:t>
            </w:r>
          </w:p>
          <w:p w14:paraId="2C90727F" w14:textId="77777777" w:rsidR="00363405" w:rsidRPr="001141C9" w:rsidRDefault="00363405" w:rsidP="00774854">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8529F5"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78234"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43AFBCD"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337A0A20" w14:textId="77777777" w:rsidTr="00774854">
        <w:trPr>
          <w:jc w:val="center"/>
        </w:trPr>
        <w:tc>
          <w:tcPr>
            <w:tcW w:w="1959" w:type="dxa"/>
            <w:tcBorders>
              <w:top w:val="nil"/>
              <w:left w:val="single" w:sz="4" w:space="0" w:color="auto"/>
              <w:bottom w:val="nil"/>
              <w:right w:val="single" w:sz="4" w:space="0" w:color="auto"/>
            </w:tcBorders>
          </w:tcPr>
          <w:p w14:paraId="55BAFA4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1203BEE"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CA7CD89"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C84E3D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124FFE6" w14:textId="77777777" w:rsidR="00363405" w:rsidRPr="001141C9" w:rsidRDefault="00363405" w:rsidP="00774854">
            <w:pPr>
              <w:pStyle w:val="TAC"/>
              <w:keepNext w:val="0"/>
              <w:keepLines w:val="0"/>
              <w:rPr>
                <w:kern w:val="2"/>
                <w:szCs w:val="22"/>
                <w:lang w:eastAsia="zh-CN"/>
              </w:rPr>
            </w:pPr>
          </w:p>
        </w:tc>
      </w:tr>
      <w:tr w:rsidR="00363405" w:rsidRPr="001141C9" w14:paraId="73B4A59F" w14:textId="77777777" w:rsidTr="00774854">
        <w:trPr>
          <w:jc w:val="center"/>
        </w:trPr>
        <w:tc>
          <w:tcPr>
            <w:tcW w:w="1959" w:type="dxa"/>
            <w:tcBorders>
              <w:top w:val="nil"/>
              <w:left w:val="single" w:sz="4" w:space="0" w:color="auto"/>
              <w:bottom w:val="nil"/>
              <w:right w:val="single" w:sz="4" w:space="0" w:color="auto"/>
            </w:tcBorders>
          </w:tcPr>
          <w:p w14:paraId="6BE332E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625D557"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62E43"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D9C15D"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DC04E5" w14:textId="77777777" w:rsidR="00363405" w:rsidRPr="001141C9" w:rsidRDefault="00363405" w:rsidP="00774854">
            <w:pPr>
              <w:pStyle w:val="TAC"/>
              <w:keepNext w:val="0"/>
              <w:keepLines w:val="0"/>
              <w:rPr>
                <w:kern w:val="2"/>
                <w:szCs w:val="22"/>
                <w:lang w:eastAsia="zh-CN"/>
              </w:rPr>
            </w:pPr>
          </w:p>
        </w:tc>
      </w:tr>
      <w:tr w:rsidR="00363405" w:rsidRPr="001141C9" w14:paraId="18851C90" w14:textId="77777777" w:rsidTr="00774854">
        <w:trPr>
          <w:jc w:val="center"/>
        </w:trPr>
        <w:tc>
          <w:tcPr>
            <w:tcW w:w="1959" w:type="dxa"/>
            <w:tcBorders>
              <w:top w:val="nil"/>
              <w:left w:val="single" w:sz="4" w:space="0" w:color="auto"/>
              <w:bottom w:val="single" w:sz="4" w:space="0" w:color="auto"/>
              <w:right w:val="single" w:sz="4" w:space="0" w:color="auto"/>
            </w:tcBorders>
          </w:tcPr>
          <w:p w14:paraId="7442BC3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F3AB8AF"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CBE86A" w14:textId="77777777" w:rsidR="00363405" w:rsidRPr="001141C9" w:rsidRDefault="00363405" w:rsidP="00774854">
            <w:pPr>
              <w:pStyle w:val="TAC"/>
              <w:keepNext w:val="0"/>
              <w:keepLines w:val="0"/>
              <w:rPr>
                <w:rFonts w:ascii="Calibri" w:hAnsi="Calibri"/>
                <w:kern w:val="2"/>
                <w:sz w:val="21"/>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BA0185B"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17D3197A" w14:textId="77777777" w:rsidR="00363405" w:rsidRPr="001141C9" w:rsidRDefault="00363405" w:rsidP="00774854">
            <w:pPr>
              <w:pStyle w:val="TAC"/>
              <w:keepNext w:val="0"/>
              <w:keepLines w:val="0"/>
              <w:rPr>
                <w:kern w:val="2"/>
                <w:szCs w:val="22"/>
                <w:lang w:eastAsia="zh-CN"/>
              </w:rPr>
            </w:pPr>
          </w:p>
        </w:tc>
      </w:tr>
      <w:tr w:rsidR="00363405" w:rsidRPr="001141C9" w14:paraId="6273AE4E" w14:textId="77777777" w:rsidTr="00774854">
        <w:trPr>
          <w:jc w:val="center"/>
        </w:trPr>
        <w:tc>
          <w:tcPr>
            <w:tcW w:w="1959" w:type="dxa"/>
            <w:tcBorders>
              <w:top w:val="single" w:sz="4" w:space="0" w:color="auto"/>
              <w:left w:val="single" w:sz="4" w:space="0" w:color="auto"/>
              <w:bottom w:val="nil"/>
              <w:right w:val="single" w:sz="4" w:space="0" w:color="auto"/>
            </w:tcBorders>
          </w:tcPr>
          <w:p w14:paraId="45A57F7A" w14:textId="77777777" w:rsidR="00363405" w:rsidRPr="001141C9" w:rsidRDefault="00363405" w:rsidP="00774854">
            <w:pPr>
              <w:pStyle w:val="TAC"/>
              <w:keepNext w:val="0"/>
              <w:keepLines w:val="0"/>
              <w:rPr>
                <w:kern w:val="2"/>
                <w:szCs w:val="22"/>
              </w:rPr>
            </w:pPr>
            <w:r w:rsidRPr="001141C9">
              <w:rPr>
                <w:rFonts w:cs="Arial"/>
                <w:color w:val="000000"/>
                <w:szCs w:val="18"/>
              </w:rPr>
              <w:t>CA_n5A-n40A-n78A-n105A</w:t>
            </w:r>
          </w:p>
        </w:tc>
        <w:tc>
          <w:tcPr>
            <w:tcW w:w="2036" w:type="dxa"/>
            <w:tcBorders>
              <w:top w:val="single" w:sz="4" w:space="0" w:color="auto"/>
              <w:left w:val="single" w:sz="4" w:space="0" w:color="auto"/>
              <w:bottom w:val="nil"/>
              <w:right w:val="single" w:sz="4" w:space="0" w:color="auto"/>
            </w:tcBorders>
          </w:tcPr>
          <w:p w14:paraId="791849E0" w14:textId="77777777" w:rsidR="00363405" w:rsidRPr="001141C9" w:rsidRDefault="00363405" w:rsidP="00774854">
            <w:pPr>
              <w:pStyle w:val="TAC"/>
              <w:keepNext w:val="0"/>
              <w:keepLines w:val="0"/>
              <w:rPr>
                <w:kern w:val="2"/>
                <w:szCs w:val="22"/>
              </w:rPr>
            </w:pPr>
            <w:r w:rsidRPr="001141C9">
              <w:rPr>
                <w:rFonts w:cs="Arial"/>
                <w:color w:val="000000"/>
                <w:szCs w:val="18"/>
              </w:rPr>
              <w:t>CA_n5A-n40A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CA_n40A-n78A</w:t>
            </w:r>
            <w:r w:rsidRPr="001141C9">
              <w:rPr>
                <w:rFonts w:cs="Arial"/>
                <w:color w:val="000000"/>
                <w:szCs w:val="18"/>
              </w:rPr>
              <w:br/>
              <w:t>CA_n40A-n105A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3D71F6B" w14:textId="77777777" w:rsidR="00363405" w:rsidRPr="001141C9" w:rsidRDefault="00363405" w:rsidP="00774854">
            <w:pPr>
              <w:pStyle w:val="TAC"/>
              <w:keepNext w:val="0"/>
              <w:keepLines w:val="0"/>
              <w:rPr>
                <w:color w:val="000000"/>
                <w:lang w:eastAsia="zh-CN"/>
              </w:rPr>
            </w:pPr>
            <w:r w:rsidRPr="001141C9">
              <w:rPr>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EDD2E40" w14:textId="77777777" w:rsidR="00363405" w:rsidRPr="001141C9" w:rsidRDefault="00363405" w:rsidP="00774854">
            <w:pPr>
              <w:pStyle w:val="TAC"/>
              <w:keepNext w:val="0"/>
              <w:keepLines w:val="0"/>
              <w:rPr>
                <w:lang w:eastAsia="zh-CN"/>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6443A0B"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2E9560D7" w14:textId="77777777" w:rsidTr="00774854">
        <w:trPr>
          <w:jc w:val="center"/>
        </w:trPr>
        <w:tc>
          <w:tcPr>
            <w:tcW w:w="1959" w:type="dxa"/>
            <w:tcBorders>
              <w:top w:val="nil"/>
              <w:left w:val="single" w:sz="4" w:space="0" w:color="auto"/>
              <w:bottom w:val="nil"/>
              <w:right w:val="single" w:sz="4" w:space="0" w:color="auto"/>
            </w:tcBorders>
          </w:tcPr>
          <w:p w14:paraId="0AF2DF4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6C3A5A"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0751D5" w14:textId="77777777" w:rsidR="00363405" w:rsidRPr="001141C9" w:rsidRDefault="00363405" w:rsidP="00774854">
            <w:pPr>
              <w:pStyle w:val="TAC"/>
              <w:keepNext w:val="0"/>
              <w:keepLines w:val="0"/>
              <w:rPr>
                <w:color w:val="000000"/>
                <w:lang w:eastAsia="zh-CN"/>
              </w:rPr>
            </w:pPr>
            <w:r w:rsidRPr="001141C9">
              <w:rPr>
                <w:szCs w:val="18"/>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DB28A1" w14:textId="77777777" w:rsidR="00363405" w:rsidRPr="001141C9" w:rsidRDefault="00363405" w:rsidP="00774854">
            <w:pPr>
              <w:pStyle w:val="TAC"/>
              <w:keepNext w:val="0"/>
              <w:keepLines w:val="0"/>
              <w:rPr>
                <w:lang w:eastAsia="zh-CN"/>
              </w:rPr>
            </w:pPr>
            <w:r w:rsidRPr="001141C9">
              <w:rPr>
                <w:lang w:eastAsia="zh-CN" w:bidi="ar"/>
              </w:rPr>
              <w:t>5, 10, 15, 20, 25, 30, 40, 50, 60, 70, 80, 90, 100</w:t>
            </w:r>
          </w:p>
        </w:tc>
        <w:tc>
          <w:tcPr>
            <w:tcW w:w="1837" w:type="dxa"/>
            <w:tcBorders>
              <w:top w:val="nil"/>
              <w:left w:val="single" w:sz="4" w:space="0" w:color="auto"/>
              <w:bottom w:val="nil"/>
              <w:right w:val="single" w:sz="4" w:space="0" w:color="auto"/>
            </w:tcBorders>
          </w:tcPr>
          <w:p w14:paraId="4EB27092" w14:textId="77777777" w:rsidR="00363405" w:rsidRPr="001141C9" w:rsidRDefault="00363405" w:rsidP="00774854">
            <w:pPr>
              <w:pStyle w:val="TAC"/>
              <w:keepNext w:val="0"/>
              <w:keepLines w:val="0"/>
              <w:rPr>
                <w:kern w:val="2"/>
                <w:szCs w:val="22"/>
                <w:lang w:eastAsia="zh-CN"/>
              </w:rPr>
            </w:pPr>
          </w:p>
        </w:tc>
      </w:tr>
      <w:tr w:rsidR="00363405" w:rsidRPr="001141C9" w14:paraId="0549B386" w14:textId="77777777" w:rsidTr="00774854">
        <w:trPr>
          <w:jc w:val="center"/>
        </w:trPr>
        <w:tc>
          <w:tcPr>
            <w:tcW w:w="1959" w:type="dxa"/>
            <w:tcBorders>
              <w:top w:val="nil"/>
              <w:left w:val="single" w:sz="4" w:space="0" w:color="auto"/>
              <w:bottom w:val="nil"/>
              <w:right w:val="single" w:sz="4" w:space="0" w:color="auto"/>
            </w:tcBorders>
          </w:tcPr>
          <w:p w14:paraId="33B0DCB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3112730"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191ED2" w14:textId="77777777" w:rsidR="00363405" w:rsidRPr="001141C9" w:rsidRDefault="00363405" w:rsidP="00774854">
            <w:pPr>
              <w:pStyle w:val="TAC"/>
              <w:keepNext w:val="0"/>
              <w:keepLines w:val="0"/>
              <w:rPr>
                <w:color w:val="000000"/>
                <w:lang w:eastAsia="zh-CN"/>
              </w:rPr>
            </w:pPr>
            <w:r w:rsidRPr="001141C9">
              <w:rPr>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2C05BF2" w14:textId="77777777" w:rsidR="00363405" w:rsidRPr="001141C9" w:rsidRDefault="00363405" w:rsidP="00774854">
            <w:pPr>
              <w:pStyle w:val="TAC"/>
              <w:keepNext w:val="0"/>
              <w:keepLines w:val="0"/>
              <w:rPr>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18941DD8" w14:textId="77777777" w:rsidR="00363405" w:rsidRPr="001141C9" w:rsidRDefault="00363405" w:rsidP="00774854">
            <w:pPr>
              <w:pStyle w:val="TAC"/>
              <w:keepNext w:val="0"/>
              <w:keepLines w:val="0"/>
              <w:rPr>
                <w:kern w:val="2"/>
                <w:szCs w:val="22"/>
                <w:lang w:eastAsia="zh-CN"/>
              </w:rPr>
            </w:pPr>
          </w:p>
        </w:tc>
      </w:tr>
      <w:tr w:rsidR="00363405" w:rsidRPr="001141C9" w14:paraId="79CAB6A1" w14:textId="77777777" w:rsidTr="00774854">
        <w:trPr>
          <w:jc w:val="center"/>
        </w:trPr>
        <w:tc>
          <w:tcPr>
            <w:tcW w:w="1959" w:type="dxa"/>
            <w:tcBorders>
              <w:top w:val="nil"/>
              <w:left w:val="single" w:sz="4" w:space="0" w:color="auto"/>
              <w:bottom w:val="single" w:sz="4" w:space="0" w:color="auto"/>
              <w:right w:val="single" w:sz="4" w:space="0" w:color="auto"/>
            </w:tcBorders>
          </w:tcPr>
          <w:p w14:paraId="7778DD2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2C98B04"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E714E9" w14:textId="77777777" w:rsidR="00363405" w:rsidRPr="001141C9" w:rsidRDefault="00363405" w:rsidP="00774854">
            <w:pPr>
              <w:pStyle w:val="TAC"/>
              <w:keepNext w:val="0"/>
              <w:keepLines w:val="0"/>
              <w:rPr>
                <w:color w:val="000000"/>
                <w:lang w:eastAsia="zh-CN"/>
              </w:rPr>
            </w:pPr>
            <w:r w:rsidRPr="001141C9">
              <w:rPr>
                <w:szCs w:val="18"/>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419FD3F" w14:textId="77777777" w:rsidR="00363405" w:rsidRPr="001141C9" w:rsidRDefault="00363405" w:rsidP="00774854">
            <w:pPr>
              <w:pStyle w:val="TAC"/>
              <w:keepNext w:val="0"/>
              <w:keepLines w:val="0"/>
              <w:rPr>
                <w:lang w:eastAsia="zh-CN"/>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4415221E" w14:textId="77777777" w:rsidR="00363405" w:rsidRPr="001141C9" w:rsidRDefault="00363405" w:rsidP="00774854">
            <w:pPr>
              <w:pStyle w:val="TAC"/>
              <w:keepNext w:val="0"/>
              <w:keepLines w:val="0"/>
              <w:rPr>
                <w:kern w:val="2"/>
                <w:szCs w:val="22"/>
                <w:lang w:eastAsia="zh-CN"/>
              </w:rPr>
            </w:pPr>
          </w:p>
        </w:tc>
      </w:tr>
      <w:tr w:rsidR="00363405" w:rsidRPr="001141C9" w14:paraId="4AD3D36B" w14:textId="77777777" w:rsidTr="00774854">
        <w:trPr>
          <w:jc w:val="center"/>
        </w:trPr>
        <w:tc>
          <w:tcPr>
            <w:tcW w:w="1959" w:type="dxa"/>
            <w:tcBorders>
              <w:top w:val="single" w:sz="4" w:space="0" w:color="auto"/>
              <w:left w:val="single" w:sz="4" w:space="0" w:color="auto"/>
              <w:bottom w:val="nil"/>
              <w:right w:val="single" w:sz="4" w:space="0" w:color="auto"/>
            </w:tcBorders>
          </w:tcPr>
          <w:p w14:paraId="70CD479B" w14:textId="77777777" w:rsidR="00363405" w:rsidRPr="001141C9" w:rsidRDefault="00363405" w:rsidP="00774854">
            <w:pPr>
              <w:pStyle w:val="TAC"/>
              <w:keepNext w:val="0"/>
              <w:keepLines w:val="0"/>
              <w:rPr>
                <w:lang w:eastAsia="zh-CN" w:bidi="ar"/>
              </w:rPr>
            </w:pPr>
            <w:r w:rsidRPr="001141C9">
              <w:rPr>
                <w:lang w:eastAsia="en-GB"/>
              </w:rPr>
              <w:t>CA_n5A-n48A-n66A-n77A</w:t>
            </w:r>
          </w:p>
        </w:tc>
        <w:tc>
          <w:tcPr>
            <w:tcW w:w="2036" w:type="dxa"/>
            <w:tcBorders>
              <w:top w:val="single" w:sz="4" w:space="0" w:color="auto"/>
              <w:left w:val="single" w:sz="4" w:space="0" w:color="auto"/>
              <w:bottom w:val="nil"/>
              <w:right w:val="single" w:sz="4" w:space="0" w:color="auto"/>
            </w:tcBorders>
          </w:tcPr>
          <w:p w14:paraId="0E40EEBC" w14:textId="77777777" w:rsidR="00363405" w:rsidRPr="001141C9" w:rsidRDefault="00363405" w:rsidP="00774854">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C136BA6" w14:textId="77777777" w:rsidR="00363405" w:rsidRPr="001141C9" w:rsidRDefault="00363405" w:rsidP="00774854">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015B8D7"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C60DB9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5535B1A" w14:textId="77777777" w:rsidTr="00774854">
        <w:trPr>
          <w:jc w:val="center"/>
        </w:trPr>
        <w:tc>
          <w:tcPr>
            <w:tcW w:w="1959" w:type="dxa"/>
            <w:tcBorders>
              <w:top w:val="nil"/>
              <w:left w:val="single" w:sz="4" w:space="0" w:color="auto"/>
              <w:bottom w:val="nil"/>
              <w:right w:val="single" w:sz="4" w:space="0" w:color="auto"/>
            </w:tcBorders>
          </w:tcPr>
          <w:p w14:paraId="3B627AE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10B66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32246C" w14:textId="77777777" w:rsidR="00363405" w:rsidRPr="001141C9" w:rsidRDefault="00363405" w:rsidP="00774854">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AC1401" w14:textId="77777777" w:rsidR="00363405" w:rsidRPr="001141C9" w:rsidRDefault="00363405"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2886339" w14:textId="77777777" w:rsidR="00363405" w:rsidRPr="001141C9" w:rsidRDefault="00363405" w:rsidP="00774854">
            <w:pPr>
              <w:pStyle w:val="TAC"/>
              <w:keepNext w:val="0"/>
              <w:keepLines w:val="0"/>
              <w:rPr>
                <w:lang w:eastAsia="zh-CN" w:bidi="ar"/>
              </w:rPr>
            </w:pPr>
          </w:p>
        </w:tc>
      </w:tr>
      <w:tr w:rsidR="00363405" w:rsidRPr="001141C9" w14:paraId="2C0A76C8" w14:textId="77777777" w:rsidTr="00774854">
        <w:trPr>
          <w:jc w:val="center"/>
        </w:trPr>
        <w:tc>
          <w:tcPr>
            <w:tcW w:w="1959" w:type="dxa"/>
            <w:tcBorders>
              <w:top w:val="nil"/>
              <w:left w:val="single" w:sz="4" w:space="0" w:color="auto"/>
              <w:bottom w:val="nil"/>
              <w:right w:val="single" w:sz="4" w:space="0" w:color="auto"/>
            </w:tcBorders>
          </w:tcPr>
          <w:p w14:paraId="69DA9C4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2AB4E7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ED841F"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2F253C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850B2D" w14:textId="77777777" w:rsidR="00363405" w:rsidRPr="001141C9" w:rsidRDefault="00363405" w:rsidP="00774854">
            <w:pPr>
              <w:pStyle w:val="TAC"/>
              <w:keepNext w:val="0"/>
              <w:keepLines w:val="0"/>
              <w:rPr>
                <w:lang w:eastAsia="zh-CN" w:bidi="ar"/>
              </w:rPr>
            </w:pPr>
          </w:p>
        </w:tc>
      </w:tr>
      <w:tr w:rsidR="00363405" w:rsidRPr="001141C9" w14:paraId="6F144021" w14:textId="77777777" w:rsidTr="00774854">
        <w:trPr>
          <w:jc w:val="center"/>
        </w:trPr>
        <w:tc>
          <w:tcPr>
            <w:tcW w:w="1959" w:type="dxa"/>
            <w:tcBorders>
              <w:top w:val="nil"/>
              <w:left w:val="single" w:sz="4" w:space="0" w:color="auto"/>
              <w:bottom w:val="nil"/>
              <w:right w:val="single" w:sz="4" w:space="0" w:color="auto"/>
            </w:tcBorders>
          </w:tcPr>
          <w:p w14:paraId="287BA60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A9DCBD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A22FD8" w14:textId="77777777" w:rsidR="00363405" w:rsidRPr="001141C9" w:rsidRDefault="00363405" w:rsidP="00774854">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31231CC"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0D236A" w14:textId="77777777" w:rsidR="00363405" w:rsidRPr="001141C9" w:rsidRDefault="00363405" w:rsidP="00774854">
            <w:pPr>
              <w:pStyle w:val="TAC"/>
              <w:keepNext w:val="0"/>
              <w:keepLines w:val="0"/>
              <w:rPr>
                <w:lang w:eastAsia="zh-CN" w:bidi="ar"/>
              </w:rPr>
            </w:pPr>
          </w:p>
        </w:tc>
      </w:tr>
      <w:tr w:rsidR="00363405" w:rsidRPr="001141C9" w14:paraId="07ED532C" w14:textId="77777777" w:rsidTr="00774854">
        <w:trPr>
          <w:jc w:val="center"/>
        </w:trPr>
        <w:tc>
          <w:tcPr>
            <w:tcW w:w="1959" w:type="dxa"/>
            <w:tcBorders>
              <w:top w:val="nil"/>
              <w:left w:val="single" w:sz="4" w:space="0" w:color="auto"/>
              <w:bottom w:val="nil"/>
              <w:right w:val="single" w:sz="4" w:space="0" w:color="auto"/>
            </w:tcBorders>
          </w:tcPr>
          <w:p w14:paraId="76ED3765"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5731A9A" w14:textId="77777777" w:rsidR="00363405" w:rsidRPr="001141C9" w:rsidRDefault="00363405" w:rsidP="00774854">
            <w:pPr>
              <w:pStyle w:val="TAC"/>
              <w:keepNext w:val="0"/>
              <w:keepLines w:val="0"/>
              <w:rPr>
                <w:lang w:eastAsia="en-GB"/>
              </w:rPr>
            </w:pPr>
            <w:r w:rsidRPr="001141C9">
              <w:rPr>
                <w:lang w:eastAsia="en-GB"/>
              </w:rPr>
              <w:t>n77</w:t>
            </w:r>
            <w:r w:rsidRPr="001141C9">
              <w:rPr>
                <w:vertAlign w:val="superscript"/>
                <w:lang w:eastAsia="en-GB"/>
              </w:rPr>
              <w:t>5,6</w:t>
            </w:r>
          </w:p>
          <w:p w14:paraId="2BD031A1" w14:textId="77777777" w:rsidR="00363405" w:rsidRPr="001141C9" w:rsidRDefault="00363405" w:rsidP="00774854">
            <w:pPr>
              <w:pStyle w:val="TAC"/>
              <w:keepNext w:val="0"/>
              <w:keepLines w:val="0"/>
              <w:rPr>
                <w:b/>
                <w:lang w:eastAsia="en-GB"/>
              </w:rPr>
            </w:pPr>
            <w:r w:rsidRPr="001141C9">
              <w:rPr>
                <w:lang w:eastAsia="en-GB"/>
              </w:rPr>
              <w:t>CA_n5A-n48A</w:t>
            </w:r>
          </w:p>
          <w:p w14:paraId="6D0CC35B" w14:textId="77777777" w:rsidR="00363405" w:rsidRPr="001141C9" w:rsidRDefault="00363405" w:rsidP="00774854">
            <w:pPr>
              <w:pStyle w:val="TAC"/>
              <w:keepNext w:val="0"/>
              <w:keepLines w:val="0"/>
              <w:rPr>
                <w:b/>
                <w:lang w:eastAsia="en-GB"/>
              </w:rPr>
            </w:pPr>
            <w:r w:rsidRPr="001141C9">
              <w:rPr>
                <w:lang w:eastAsia="en-GB"/>
              </w:rPr>
              <w:t>CA_n5A-n66A</w:t>
            </w:r>
          </w:p>
          <w:p w14:paraId="1DAF5A0B" w14:textId="77777777" w:rsidR="00363405" w:rsidRPr="001141C9" w:rsidRDefault="00363405" w:rsidP="00774854">
            <w:pPr>
              <w:pStyle w:val="TAC"/>
              <w:keepNext w:val="0"/>
              <w:keepLines w:val="0"/>
              <w:rPr>
                <w:b/>
                <w:lang w:eastAsia="en-GB"/>
              </w:rPr>
            </w:pPr>
            <w:r w:rsidRPr="001141C9">
              <w:rPr>
                <w:lang w:eastAsia="en-GB"/>
              </w:rPr>
              <w:t>CA_n5A-n77A</w:t>
            </w:r>
            <w:r w:rsidRPr="001141C9">
              <w:rPr>
                <w:vertAlign w:val="superscript"/>
                <w:lang w:eastAsia="en-GB"/>
              </w:rPr>
              <w:t>5</w:t>
            </w:r>
          </w:p>
          <w:p w14:paraId="6B1E25B2" w14:textId="77777777" w:rsidR="00363405" w:rsidRPr="001141C9" w:rsidRDefault="00363405" w:rsidP="00774854">
            <w:pPr>
              <w:pStyle w:val="TAC"/>
              <w:keepNext w:val="0"/>
              <w:keepLines w:val="0"/>
              <w:rPr>
                <w:b/>
                <w:lang w:eastAsia="en-GB"/>
              </w:rPr>
            </w:pPr>
            <w:r w:rsidRPr="001141C9">
              <w:rPr>
                <w:lang w:eastAsia="en-GB"/>
              </w:rPr>
              <w:t>CA_n48A-n66A</w:t>
            </w:r>
          </w:p>
          <w:p w14:paraId="7E99055C" w14:textId="77777777" w:rsidR="00363405" w:rsidRPr="001141C9" w:rsidRDefault="00363405" w:rsidP="00774854">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F6FA99C" w14:textId="77777777" w:rsidR="00363405" w:rsidRPr="001141C9" w:rsidRDefault="00363405" w:rsidP="00774854">
            <w:pPr>
              <w:pStyle w:val="TAC"/>
              <w:keepNext w:val="0"/>
              <w:keepLines w:val="0"/>
              <w:rPr>
                <w:lang w:eastAsia="zh-CN" w:bidi="ar"/>
              </w:rPr>
            </w:pPr>
            <w:r w:rsidRPr="001141C9">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9CAA403"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E02AE81"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146079AF" w14:textId="77777777" w:rsidTr="00774854">
        <w:trPr>
          <w:jc w:val="center"/>
        </w:trPr>
        <w:tc>
          <w:tcPr>
            <w:tcW w:w="1959" w:type="dxa"/>
            <w:tcBorders>
              <w:top w:val="nil"/>
              <w:left w:val="single" w:sz="4" w:space="0" w:color="auto"/>
              <w:bottom w:val="nil"/>
              <w:right w:val="single" w:sz="4" w:space="0" w:color="auto"/>
            </w:tcBorders>
          </w:tcPr>
          <w:p w14:paraId="369C7D5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80B7C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11783AB" w14:textId="77777777" w:rsidR="00363405" w:rsidRPr="001141C9" w:rsidRDefault="00363405" w:rsidP="00774854">
            <w:pPr>
              <w:pStyle w:val="TAC"/>
              <w:keepNext w:val="0"/>
              <w:keepLines w:val="0"/>
              <w:rPr>
                <w:lang w:eastAsia="zh-CN" w:bidi="ar"/>
              </w:rPr>
            </w:pPr>
            <w:r w:rsidRPr="001141C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E23154E" w14:textId="77777777" w:rsidR="00363405" w:rsidRPr="001141C9" w:rsidRDefault="00363405"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02F5378B" w14:textId="77777777" w:rsidR="00363405" w:rsidRPr="001141C9" w:rsidRDefault="00363405" w:rsidP="00774854">
            <w:pPr>
              <w:pStyle w:val="TAC"/>
              <w:keepNext w:val="0"/>
              <w:keepLines w:val="0"/>
              <w:rPr>
                <w:lang w:eastAsia="zh-CN" w:bidi="ar"/>
              </w:rPr>
            </w:pPr>
          </w:p>
        </w:tc>
      </w:tr>
      <w:tr w:rsidR="00363405" w:rsidRPr="001141C9" w14:paraId="5FDC55B0" w14:textId="77777777" w:rsidTr="00774854">
        <w:trPr>
          <w:jc w:val="center"/>
        </w:trPr>
        <w:tc>
          <w:tcPr>
            <w:tcW w:w="1959" w:type="dxa"/>
            <w:tcBorders>
              <w:top w:val="nil"/>
              <w:left w:val="single" w:sz="4" w:space="0" w:color="auto"/>
              <w:bottom w:val="nil"/>
              <w:right w:val="single" w:sz="4" w:space="0" w:color="auto"/>
            </w:tcBorders>
          </w:tcPr>
          <w:p w14:paraId="5428EC2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F903F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18F19E" w14:textId="77777777" w:rsidR="00363405" w:rsidRPr="001141C9" w:rsidRDefault="00363405" w:rsidP="00774854">
            <w:pPr>
              <w:pStyle w:val="TAC"/>
              <w:keepNext w:val="0"/>
              <w:keepLines w:val="0"/>
              <w:rPr>
                <w:lang w:eastAsia="zh-CN" w:bidi="ar"/>
              </w:rPr>
            </w:pPr>
            <w:r w:rsidRPr="001141C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3FA15A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C1DD760" w14:textId="77777777" w:rsidR="00363405" w:rsidRPr="001141C9" w:rsidRDefault="00363405" w:rsidP="00774854">
            <w:pPr>
              <w:pStyle w:val="TAC"/>
              <w:keepNext w:val="0"/>
              <w:keepLines w:val="0"/>
              <w:rPr>
                <w:lang w:eastAsia="zh-CN" w:bidi="ar"/>
              </w:rPr>
            </w:pPr>
          </w:p>
        </w:tc>
      </w:tr>
      <w:tr w:rsidR="00363405" w:rsidRPr="001141C9" w14:paraId="7A7F04F1" w14:textId="77777777" w:rsidTr="00774854">
        <w:trPr>
          <w:jc w:val="center"/>
        </w:trPr>
        <w:tc>
          <w:tcPr>
            <w:tcW w:w="1959" w:type="dxa"/>
            <w:tcBorders>
              <w:top w:val="nil"/>
              <w:left w:val="single" w:sz="4" w:space="0" w:color="auto"/>
              <w:bottom w:val="nil"/>
              <w:right w:val="single" w:sz="4" w:space="0" w:color="auto"/>
            </w:tcBorders>
          </w:tcPr>
          <w:p w14:paraId="22D03CA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9B35B8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CA74B3" w14:textId="77777777" w:rsidR="00363405" w:rsidRPr="001141C9" w:rsidRDefault="00363405" w:rsidP="00774854">
            <w:pPr>
              <w:pStyle w:val="TAC"/>
              <w:keepNext w:val="0"/>
              <w:keepLines w:val="0"/>
              <w:rPr>
                <w:lang w:eastAsia="zh-CN" w:bidi="ar"/>
              </w:rPr>
            </w:pPr>
            <w:r w:rsidRPr="001141C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51EBD523"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5C7EF2" w14:textId="77777777" w:rsidR="00363405" w:rsidRPr="001141C9" w:rsidRDefault="00363405" w:rsidP="00774854">
            <w:pPr>
              <w:pStyle w:val="TAC"/>
              <w:keepNext w:val="0"/>
              <w:keepLines w:val="0"/>
              <w:rPr>
                <w:lang w:eastAsia="zh-CN" w:bidi="ar"/>
              </w:rPr>
            </w:pPr>
          </w:p>
        </w:tc>
      </w:tr>
      <w:tr w:rsidR="00363405" w:rsidRPr="001141C9" w14:paraId="7E5720D7" w14:textId="77777777" w:rsidTr="00774854">
        <w:trPr>
          <w:jc w:val="center"/>
        </w:trPr>
        <w:tc>
          <w:tcPr>
            <w:tcW w:w="1959" w:type="dxa"/>
            <w:tcBorders>
              <w:top w:val="nil"/>
              <w:left w:val="single" w:sz="4" w:space="0" w:color="auto"/>
              <w:bottom w:val="nil"/>
              <w:right w:val="single" w:sz="4" w:space="0" w:color="auto"/>
            </w:tcBorders>
          </w:tcPr>
          <w:p w14:paraId="75ED9B7E"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7731A0C" w14:textId="77777777" w:rsidR="00363405" w:rsidRDefault="00363405" w:rsidP="00774854">
            <w:pPr>
              <w:pStyle w:val="TAC"/>
              <w:spacing w:line="256" w:lineRule="auto"/>
              <w:rPr>
                <w:b/>
                <w:lang w:eastAsia="en-GB"/>
              </w:rPr>
            </w:pPr>
            <w:r>
              <w:rPr>
                <w:lang w:eastAsia="en-GB"/>
              </w:rPr>
              <w:t>CA_n5A-n48A</w:t>
            </w:r>
          </w:p>
          <w:p w14:paraId="55BB2024" w14:textId="77777777" w:rsidR="00363405" w:rsidRDefault="00363405" w:rsidP="00774854">
            <w:pPr>
              <w:pStyle w:val="TAC"/>
              <w:spacing w:line="256" w:lineRule="auto"/>
              <w:rPr>
                <w:b/>
                <w:lang w:eastAsia="en-GB"/>
              </w:rPr>
            </w:pPr>
            <w:r>
              <w:rPr>
                <w:lang w:eastAsia="en-GB"/>
              </w:rPr>
              <w:t>CA_n5A-n66A</w:t>
            </w:r>
          </w:p>
          <w:p w14:paraId="06CCE07F" w14:textId="77777777" w:rsidR="00363405" w:rsidRDefault="00363405" w:rsidP="00774854">
            <w:pPr>
              <w:pStyle w:val="TAC"/>
              <w:spacing w:line="256" w:lineRule="auto"/>
              <w:rPr>
                <w:b/>
                <w:lang w:eastAsia="en-GB"/>
              </w:rPr>
            </w:pPr>
            <w:r>
              <w:rPr>
                <w:lang w:eastAsia="en-GB"/>
              </w:rPr>
              <w:t>CA_n5A-n77A</w:t>
            </w:r>
          </w:p>
          <w:p w14:paraId="7CCD0C53" w14:textId="77777777" w:rsidR="00363405" w:rsidRDefault="00363405" w:rsidP="00774854">
            <w:pPr>
              <w:pStyle w:val="TAC"/>
              <w:spacing w:line="256" w:lineRule="auto"/>
              <w:rPr>
                <w:b/>
                <w:lang w:eastAsia="en-GB"/>
              </w:rPr>
            </w:pPr>
            <w:r>
              <w:rPr>
                <w:lang w:eastAsia="en-GB"/>
              </w:rPr>
              <w:t>CA_n48A-n66A</w:t>
            </w:r>
          </w:p>
          <w:p w14:paraId="615EC216" w14:textId="77777777" w:rsidR="00363405" w:rsidRPr="001141C9" w:rsidRDefault="00363405" w:rsidP="00774854">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B48C29A" w14:textId="77777777" w:rsidR="00363405" w:rsidRPr="001141C9" w:rsidRDefault="00363405" w:rsidP="00774854">
            <w:pPr>
              <w:pStyle w:val="TAC"/>
              <w:keepNext w:val="0"/>
              <w:keepLines w:val="0"/>
              <w:rPr>
                <w:rFonts w:eastAsia="等线"/>
                <w:lang w:eastAsia="en-GB"/>
              </w:rPr>
            </w:pPr>
            <w:r>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015E440C" w14:textId="77777777" w:rsidR="00363405" w:rsidRPr="001141C9" w:rsidRDefault="00363405" w:rsidP="00774854">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18653962"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6F5325AA" w14:textId="77777777" w:rsidTr="00774854">
        <w:trPr>
          <w:jc w:val="center"/>
        </w:trPr>
        <w:tc>
          <w:tcPr>
            <w:tcW w:w="1959" w:type="dxa"/>
            <w:tcBorders>
              <w:top w:val="nil"/>
              <w:left w:val="single" w:sz="4" w:space="0" w:color="auto"/>
              <w:bottom w:val="nil"/>
              <w:right w:val="single" w:sz="4" w:space="0" w:color="auto"/>
            </w:tcBorders>
          </w:tcPr>
          <w:p w14:paraId="6F93E54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D0DA0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249C9D0" w14:textId="77777777" w:rsidR="00363405" w:rsidRPr="001141C9" w:rsidRDefault="00363405" w:rsidP="00774854">
            <w:pPr>
              <w:pStyle w:val="TAC"/>
              <w:keepNext w:val="0"/>
              <w:keepLines w:val="0"/>
              <w:rPr>
                <w:rFonts w:eastAsia="等线"/>
                <w:lang w:eastAsia="en-GB"/>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3D00708" w14:textId="77777777" w:rsidR="00363405" w:rsidRPr="001141C9" w:rsidRDefault="00363405" w:rsidP="00774854">
            <w:pPr>
              <w:pStyle w:val="TAC"/>
              <w:keepNext w:val="0"/>
              <w:keepLines w:val="0"/>
              <w:rPr>
                <w:lang w:eastAsia="zh-CN" w:bidi="ar"/>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7EAA88E8" w14:textId="77777777" w:rsidR="00363405" w:rsidRPr="001141C9" w:rsidRDefault="00363405" w:rsidP="00774854">
            <w:pPr>
              <w:pStyle w:val="TAC"/>
              <w:keepNext w:val="0"/>
              <w:keepLines w:val="0"/>
              <w:rPr>
                <w:lang w:eastAsia="zh-CN" w:bidi="ar"/>
              </w:rPr>
            </w:pPr>
          </w:p>
        </w:tc>
      </w:tr>
      <w:tr w:rsidR="00363405" w:rsidRPr="001141C9" w14:paraId="51C3A9AB" w14:textId="77777777" w:rsidTr="00774854">
        <w:trPr>
          <w:jc w:val="center"/>
        </w:trPr>
        <w:tc>
          <w:tcPr>
            <w:tcW w:w="1959" w:type="dxa"/>
            <w:tcBorders>
              <w:top w:val="nil"/>
              <w:left w:val="single" w:sz="4" w:space="0" w:color="auto"/>
              <w:bottom w:val="nil"/>
              <w:right w:val="single" w:sz="4" w:space="0" w:color="auto"/>
            </w:tcBorders>
          </w:tcPr>
          <w:p w14:paraId="63D8CE7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F76624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A45771" w14:textId="77777777" w:rsidR="00363405" w:rsidRPr="001141C9" w:rsidRDefault="00363405" w:rsidP="00774854">
            <w:pPr>
              <w:pStyle w:val="TAC"/>
              <w:keepNext w:val="0"/>
              <w:keepLines w:val="0"/>
              <w:rPr>
                <w:rFonts w:eastAsia="等线"/>
                <w:lang w:eastAsia="en-GB"/>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7ABB5F3E" w14:textId="77777777" w:rsidR="00363405" w:rsidRPr="001141C9" w:rsidRDefault="00363405" w:rsidP="00774854">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141BB86" w14:textId="77777777" w:rsidR="00363405" w:rsidRPr="001141C9" w:rsidRDefault="00363405" w:rsidP="00774854">
            <w:pPr>
              <w:pStyle w:val="TAC"/>
              <w:keepNext w:val="0"/>
              <w:keepLines w:val="0"/>
              <w:rPr>
                <w:lang w:eastAsia="zh-CN" w:bidi="ar"/>
              </w:rPr>
            </w:pPr>
          </w:p>
        </w:tc>
      </w:tr>
      <w:tr w:rsidR="00363405" w:rsidRPr="001141C9" w14:paraId="0E5870B3" w14:textId="77777777" w:rsidTr="00774854">
        <w:trPr>
          <w:jc w:val="center"/>
        </w:trPr>
        <w:tc>
          <w:tcPr>
            <w:tcW w:w="1959" w:type="dxa"/>
            <w:tcBorders>
              <w:top w:val="nil"/>
              <w:left w:val="single" w:sz="4" w:space="0" w:color="auto"/>
              <w:bottom w:val="nil"/>
              <w:right w:val="single" w:sz="4" w:space="0" w:color="auto"/>
            </w:tcBorders>
          </w:tcPr>
          <w:p w14:paraId="5A50E27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C0D7A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1E7718" w14:textId="77777777" w:rsidR="00363405" w:rsidRPr="001141C9" w:rsidRDefault="00363405" w:rsidP="00774854">
            <w:pPr>
              <w:pStyle w:val="TAC"/>
              <w:keepNext w:val="0"/>
              <w:keepLines w:val="0"/>
              <w:rPr>
                <w:rFonts w:eastAsia="等线"/>
                <w:lang w:eastAsia="en-GB"/>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7CBC949" w14:textId="77777777" w:rsidR="00363405" w:rsidRPr="001141C9" w:rsidRDefault="00363405" w:rsidP="00774854">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7FF5A8C4" w14:textId="77777777" w:rsidR="00363405" w:rsidRPr="001141C9" w:rsidRDefault="00363405" w:rsidP="00774854">
            <w:pPr>
              <w:pStyle w:val="TAC"/>
              <w:keepNext w:val="0"/>
              <w:keepLines w:val="0"/>
              <w:rPr>
                <w:lang w:eastAsia="zh-CN" w:bidi="ar"/>
              </w:rPr>
            </w:pPr>
          </w:p>
        </w:tc>
      </w:tr>
      <w:tr w:rsidR="00363405" w:rsidRPr="001141C9" w14:paraId="02F97889" w14:textId="77777777" w:rsidTr="00774854">
        <w:trPr>
          <w:jc w:val="center"/>
        </w:trPr>
        <w:tc>
          <w:tcPr>
            <w:tcW w:w="1959" w:type="dxa"/>
            <w:tcBorders>
              <w:top w:val="single" w:sz="4" w:space="0" w:color="auto"/>
              <w:left w:val="single" w:sz="4" w:space="0" w:color="auto"/>
              <w:bottom w:val="nil"/>
              <w:right w:val="single" w:sz="4" w:space="0" w:color="auto"/>
            </w:tcBorders>
          </w:tcPr>
          <w:p w14:paraId="71E8427D" w14:textId="77777777" w:rsidR="00363405" w:rsidRPr="001141C9" w:rsidRDefault="00363405" w:rsidP="00774854">
            <w:pPr>
              <w:pStyle w:val="TAC"/>
              <w:keepNext w:val="0"/>
              <w:keepLines w:val="0"/>
              <w:rPr>
                <w:lang w:eastAsia="zh-CN" w:bidi="ar"/>
              </w:rPr>
            </w:pPr>
            <w:r w:rsidRPr="001141C9">
              <w:rPr>
                <w:lang w:eastAsia="en-GB"/>
              </w:rPr>
              <w:t>CA_n5A-n48A-n66A-n77C</w:t>
            </w:r>
          </w:p>
        </w:tc>
        <w:tc>
          <w:tcPr>
            <w:tcW w:w="2036" w:type="dxa"/>
            <w:tcBorders>
              <w:top w:val="single" w:sz="4" w:space="0" w:color="auto"/>
              <w:left w:val="single" w:sz="4" w:space="0" w:color="auto"/>
              <w:bottom w:val="nil"/>
              <w:right w:val="single" w:sz="4" w:space="0" w:color="auto"/>
            </w:tcBorders>
          </w:tcPr>
          <w:p w14:paraId="764BAFD7" w14:textId="77777777" w:rsidR="00363405" w:rsidRPr="001141C9" w:rsidRDefault="00363405" w:rsidP="00774854">
            <w:pPr>
              <w:pStyle w:val="TAC"/>
              <w:keepNext w:val="0"/>
              <w:keepLines w:val="0"/>
              <w:rPr>
                <w:lang w:eastAsia="en-GB"/>
              </w:rPr>
            </w:pPr>
            <w:r w:rsidRPr="001141C9">
              <w:rPr>
                <w:lang w:eastAsia="en-GB"/>
              </w:rPr>
              <w:t>n77</w:t>
            </w:r>
            <w:r w:rsidRPr="001141C9">
              <w:rPr>
                <w:vertAlign w:val="superscript"/>
                <w:lang w:eastAsia="en-GB"/>
              </w:rPr>
              <w:t>5,6</w:t>
            </w:r>
          </w:p>
          <w:p w14:paraId="50A5C3D0" w14:textId="77777777" w:rsidR="00363405" w:rsidRPr="001141C9" w:rsidRDefault="00363405" w:rsidP="00774854">
            <w:pPr>
              <w:pStyle w:val="TAC"/>
              <w:keepNext w:val="0"/>
              <w:keepLines w:val="0"/>
              <w:rPr>
                <w:b/>
                <w:lang w:eastAsia="en-GB"/>
              </w:rPr>
            </w:pPr>
            <w:r w:rsidRPr="001141C9">
              <w:rPr>
                <w:lang w:eastAsia="en-GB"/>
              </w:rPr>
              <w:t>CA_n5A-n48A</w:t>
            </w:r>
          </w:p>
          <w:p w14:paraId="0255F462" w14:textId="77777777" w:rsidR="00363405" w:rsidRPr="001141C9" w:rsidRDefault="00363405" w:rsidP="00774854">
            <w:pPr>
              <w:pStyle w:val="TAC"/>
              <w:keepNext w:val="0"/>
              <w:keepLines w:val="0"/>
              <w:rPr>
                <w:b/>
                <w:lang w:eastAsia="en-GB"/>
              </w:rPr>
            </w:pPr>
            <w:r w:rsidRPr="001141C9">
              <w:rPr>
                <w:lang w:eastAsia="en-GB"/>
              </w:rPr>
              <w:t>CA_n5A-n66A</w:t>
            </w:r>
          </w:p>
          <w:p w14:paraId="368D03B5" w14:textId="77777777" w:rsidR="00363405" w:rsidRPr="001141C9" w:rsidRDefault="00363405" w:rsidP="00774854">
            <w:pPr>
              <w:pStyle w:val="TAC"/>
              <w:keepNext w:val="0"/>
              <w:keepLines w:val="0"/>
              <w:rPr>
                <w:b/>
                <w:lang w:eastAsia="en-GB"/>
              </w:rPr>
            </w:pPr>
            <w:r w:rsidRPr="001141C9">
              <w:rPr>
                <w:lang w:eastAsia="en-GB"/>
              </w:rPr>
              <w:t>CA_n5A-n77A</w:t>
            </w:r>
            <w:r w:rsidRPr="001141C9">
              <w:rPr>
                <w:vertAlign w:val="superscript"/>
                <w:lang w:eastAsia="en-GB"/>
              </w:rPr>
              <w:t>5</w:t>
            </w:r>
          </w:p>
          <w:p w14:paraId="5AD401C2" w14:textId="77777777" w:rsidR="00363405" w:rsidRPr="001141C9" w:rsidRDefault="00363405" w:rsidP="00774854">
            <w:pPr>
              <w:pStyle w:val="TAC"/>
              <w:keepNext w:val="0"/>
              <w:keepLines w:val="0"/>
              <w:rPr>
                <w:b/>
                <w:lang w:eastAsia="en-GB"/>
              </w:rPr>
            </w:pPr>
            <w:r w:rsidRPr="001141C9">
              <w:rPr>
                <w:lang w:eastAsia="en-GB"/>
              </w:rPr>
              <w:t>CA_n48A-n66A</w:t>
            </w:r>
          </w:p>
          <w:p w14:paraId="12545981" w14:textId="77777777" w:rsidR="00363405" w:rsidRPr="001141C9" w:rsidRDefault="00363405" w:rsidP="00774854">
            <w:pPr>
              <w:pStyle w:val="TAC"/>
              <w:keepNext w:val="0"/>
              <w:keepLines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8FA5E2A" w14:textId="77777777" w:rsidR="00363405" w:rsidRPr="001141C9" w:rsidRDefault="00363405" w:rsidP="00774854">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7FB42DB"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D409DF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802F1AD" w14:textId="77777777" w:rsidTr="00774854">
        <w:trPr>
          <w:jc w:val="center"/>
        </w:trPr>
        <w:tc>
          <w:tcPr>
            <w:tcW w:w="1959" w:type="dxa"/>
            <w:tcBorders>
              <w:top w:val="nil"/>
              <w:left w:val="single" w:sz="4" w:space="0" w:color="auto"/>
              <w:bottom w:val="nil"/>
              <w:right w:val="single" w:sz="4" w:space="0" w:color="auto"/>
            </w:tcBorders>
          </w:tcPr>
          <w:p w14:paraId="3791C4C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37228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342E71" w14:textId="77777777" w:rsidR="00363405" w:rsidRPr="001141C9" w:rsidRDefault="00363405" w:rsidP="00774854">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0E69511" w14:textId="77777777" w:rsidR="00363405" w:rsidRPr="001141C9" w:rsidRDefault="00363405" w:rsidP="00774854">
            <w:pPr>
              <w:pStyle w:val="TAC"/>
              <w:keepNext w:val="0"/>
              <w:keepLines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8F19C38" w14:textId="77777777" w:rsidR="00363405" w:rsidRPr="001141C9" w:rsidRDefault="00363405" w:rsidP="00774854">
            <w:pPr>
              <w:pStyle w:val="TAC"/>
              <w:keepNext w:val="0"/>
              <w:keepLines w:val="0"/>
              <w:rPr>
                <w:lang w:eastAsia="zh-CN" w:bidi="ar"/>
              </w:rPr>
            </w:pPr>
          </w:p>
        </w:tc>
      </w:tr>
      <w:tr w:rsidR="00363405" w:rsidRPr="001141C9" w14:paraId="44E8266E" w14:textId="77777777" w:rsidTr="00774854">
        <w:trPr>
          <w:jc w:val="center"/>
        </w:trPr>
        <w:tc>
          <w:tcPr>
            <w:tcW w:w="1959" w:type="dxa"/>
            <w:tcBorders>
              <w:top w:val="nil"/>
              <w:left w:val="single" w:sz="4" w:space="0" w:color="auto"/>
              <w:bottom w:val="nil"/>
              <w:right w:val="single" w:sz="4" w:space="0" w:color="auto"/>
            </w:tcBorders>
          </w:tcPr>
          <w:p w14:paraId="33FE51D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E957BD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BCDACC"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32288F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EED692A" w14:textId="77777777" w:rsidR="00363405" w:rsidRPr="001141C9" w:rsidRDefault="00363405" w:rsidP="00774854">
            <w:pPr>
              <w:pStyle w:val="TAC"/>
              <w:keepNext w:val="0"/>
              <w:keepLines w:val="0"/>
              <w:rPr>
                <w:lang w:eastAsia="zh-CN" w:bidi="ar"/>
              </w:rPr>
            </w:pPr>
          </w:p>
        </w:tc>
      </w:tr>
      <w:tr w:rsidR="00363405" w:rsidRPr="001141C9" w14:paraId="331E4B2B" w14:textId="77777777" w:rsidTr="00774854">
        <w:trPr>
          <w:jc w:val="center"/>
        </w:trPr>
        <w:tc>
          <w:tcPr>
            <w:tcW w:w="1959" w:type="dxa"/>
            <w:tcBorders>
              <w:top w:val="nil"/>
              <w:left w:val="single" w:sz="4" w:space="0" w:color="auto"/>
              <w:bottom w:val="nil"/>
              <w:right w:val="single" w:sz="4" w:space="0" w:color="auto"/>
            </w:tcBorders>
          </w:tcPr>
          <w:p w14:paraId="1917305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9A54B8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5501592" w14:textId="77777777" w:rsidR="00363405" w:rsidRPr="001141C9" w:rsidRDefault="00363405" w:rsidP="00774854">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586878" w14:textId="77777777" w:rsidR="00363405" w:rsidRPr="001141C9" w:rsidRDefault="00363405" w:rsidP="00774854">
            <w:pPr>
              <w:pStyle w:val="TAC"/>
              <w:keepNext w:val="0"/>
              <w:keepLines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6AC82AF" w14:textId="77777777" w:rsidR="00363405" w:rsidRPr="001141C9" w:rsidRDefault="00363405" w:rsidP="00774854">
            <w:pPr>
              <w:pStyle w:val="TAC"/>
              <w:keepNext w:val="0"/>
              <w:keepLines w:val="0"/>
              <w:rPr>
                <w:lang w:eastAsia="zh-CN" w:bidi="ar"/>
              </w:rPr>
            </w:pPr>
          </w:p>
        </w:tc>
      </w:tr>
      <w:tr w:rsidR="00363405" w:rsidRPr="001141C9" w14:paraId="72221185" w14:textId="77777777" w:rsidTr="00774854">
        <w:trPr>
          <w:jc w:val="center"/>
        </w:trPr>
        <w:tc>
          <w:tcPr>
            <w:tcW w:w="1959" w:type="dxa"/>
            <w:tcBorders>
              <w:top w:val="nil"/>
              <w:left w:val="single" w:sz="4" w:space="0" w:color="auto"/>
              <w:bottom w:val="nil"/>
              <w:right w:val="single" w:sz="4" w:space="0" w:color="auto"/>
            </w:tcBorders>
          </w:tcPr>
          <w:p w14:paraId="2C367110"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F9C2E61" w14:textId="77777777" w:rsidR="00363405" w:rsidRDefault="00363405" w:rsidP="00774854">
            <w:pPr>
              <w:pStyle w:val="TAC"/>
              <w:rPr>
                <w:lang w:eastAsia="en-GB"/>
              </w:rPr>
            </w:pPr>
            <w:r>
              <w:rPr>
                <w:lang w:eastAsia="en-GB"/>
              </w:rPr>
              <w:t>CA_n77C</w:t>
            </w:r>
          </w:p>
          <w:p w14:paraId="65AC2896" w14:textId="77777777" w:rsidR="00363405" w:rsidRDefault="00363405" w:rsidP="00774854">
            <w:pPr>
              <w:pStyle w:val="TAC"/>
              <w:rPr>
                <w:b/>
                <w:lang w:eastAsia="en-GB"/>
              </w:rPr>
            </w:pPr>
            <w:r>
              <w:rPr>
                <w:lang w:eastAsia="en-GB"/>
              </w:rPr>
              <w:t>CA_n5A-n48A</w:t>
            </w:r>
          </w:p>
          <w:p w14:paraId="189DEB2B" w14:textId="77777777" w:rsidR="00363405" w:rsidRDefault="00363405" w:rsidP="00774854">
            <w:pPr>
              <w:pStyle w:val="TAC"/>
              <w:rPr>
                <w:b/>
                <w:lang w:eastAsia="en-GB"/>
              </w:rPr>
            </w:pPr>
            <w:r>
              <w:rPr>
                <w:lang w:eastAsia="en-GB"/>
              </w:rPr>
              <w:t>CA_n5A-n66A</w:t>
            </w:r>
          </w:p>
          <w:p w14:paraId="7D53A0F1" w14:textId="77777777" w:rsidR="00363405" w:rsidRDefault="00363405" w:rsidP="00774854">
            <w:pPr>
              <w:pStyle w:val="TAC"/>
              <w:rPr>
                <w:b/>
                <w:lang w:eastAsia="en-GB"/>
              </w:rPr>
            </w:pPr>
            <w:r>
              <w:rPr>
                <w:lang w:eastAsia="en-GB"/>
              </w:rPr>
              <w:t>CA_n5A-n77A</w:t>
            </w:r>
          </w:p>
          <w:p w14:paraId="0C5232F8" w14:textId="77777777" w:rsidR="00363405" w:rsidRDefault="00363405" w:rsidP="00774854">
            <w:pPr>
              <w:pStyle w:val="TAC"/>
              <w:rPr>
                <w:b/>
                <w:lang w:eastAsia="en-GB"/>
              </w:rPr>
            </w:pPr>
            <w:r>
              <w:rPr>
                <w:lang w:eastAsia="en-GB"/>
              </w:rPr>
              <w:t>CA_n48A-n66A</w:t>
            </w:r>
          </w:p>
          <w:p w14:paraId="4879F97C" w14:textId="77777777" w:rsidR="00363405" w:rsidRPr="001141C9" w:rsidRDefault="00363405" w:rsidP="00774854">
            <w:pPr>
              <w:pStyle w:val="TAC"/>
              <w:keepNext w:val="0"/>
              <w:keepLines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A64D607" w14:textId="77777777" w:rsidR="00363405" w:rsidRPr="001141C9" w:rsidRDefault="00363405" w:rsidP="00774854">
            <w:pPr>
              <w:pStyle w:val="TAC"/>
              <w:keepNext w:val="0"/>
              <w:keepLines w:val="0"/>
              <w:rPr>
                <w:lang w:eastAsia="zh-CN"/>
              </w:rPr>
            </w:pPr>
            <w:r>
              <w:rPr>
                <w:rFonts w:eastAsia="等线"/>
                <w:lang w:eastAsia="en-GB"/>
              </w:rPr>
              <w:t>n5</w:t>
            </w:r>
          </w:p>
        </w:tc>
        <w:tc>
          <w:tcPr>
            <w:tcW w:w="2832" w:type="dxa"/>
            <w:tcBorders>
              <w:top w:val="single" w:sz="4" w:space="0" w:color="auto"/>
              <w:left w:val="single" w:sz="4" w:space="0" w:color="auto"/>
              <w:bottom w:val="single" w:sz="4" w:space="0" w:color="auto"/>
              <w:right w:val="single" w:sz="4" w:space="0" w:color="auto"/>
            </w:tcBorders>
          </w:tcPr>
          <w:p w14:paraId="59738510" w14:textId="77777777" w:rsidR="00363405" w:rsidRPr="001141C9" w:rsidRDefault="00363405" w:rsidP="00774854">
            <w:pPr>
              <w:pStyle w:val="TAC"/>
              <w:keepNext w:val="0"/>
              <w:keepLines w:val="0"/>
              <w:rPr>
                <w:lang w:eastAsia="zh-CN"/>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3FC48B55"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0C1F2D2D" w14:textId="77777777" w:rsidTr="00774854">
        <w:trPr>
          <w:jc w:val="center"/>
        </w:trPr>
        <w:tc>
          <w:tcPr>
            <w:tcW w:w="1959" w:type="dxa"/>
            <w:tcBorders>
              <w:top w:val="nil"/>
              <w:left w:val="single" w:sz="4" w:space="0" w:color="auto"/>
              <w:bottom w:val="nil"/>
              <w:right w:val="single" w:sz="4" w:space="0" w:color="auto"/>
            </w:tcBorders>
          </w:tcPr>
          <w:p w14:paraId="20070CC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81489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CB9C94" w14:textId="77777777" w:rsidR="00363405" w:rsidRPr="001141C9" w:rsidRDefault="00363405" w:rsidP="00774854">
            <w:pPr>
              <w:pStyle w:val="TAC"/>
              <w:keepNext w:val="0"/>
              <w:keepLines w:val="0"/>
              <w:rPr>
                <w:lang w:eastAsia="zh-CN"/>
              </w:rPr>
            </w:pPr>
            <w:r>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4142C909" w14:textId="77777777" w:rsidR="00363405" w:rsidRPr="001141C9" w:rsidRDefault="00363405" w:rsidP="00774854">
            <w:pPr>
              <w:pStyle w:val="TAC"/>
              <w:keepNext w:val="0"/>
              <w:keepLines w:val="0"/>
              <w:rPr>
                <w:lang w:eastAsia="zh-CN"/>
              </w:rPr>
            </w:pPr>
            <w:r>
              <w:rPr>
                <w:lang w:val="en-US" w:eastAsia="zh-CN" w:bidi="ar"/>
              </w:rPr>
              <w:t>n48 channel bandwidths in Table 5.3.5-1</w:t>
            </w:r>
          </w:p>
        </w:tc>
        <w:tc>
          <w:tcPr>
            <w:tcW w:w="1837" w:type="dxa"/>
            <w:tcBorders>
              <w:top w:val="nil"/>
              <w:left w:val="single" w:sz="4" w:space="0" w:color="auto"/>
              <w:bottom w:val="nil"/>
              <w:right w:val="single" w:sz="4" w:space="0" w:color="auto"/>
            </w:tcBorders>
          </w:tcPr>
          <w:p w14:paraId="3A272E12" w14:textId="77777777" w:rsidR="00363405" w:rsidRPr="001141C9" w:rsidRDefault="00363405" w:rsidP="00774854">
            <w:pPr>
              <w:pStyle w:val="TAC"/>
              <w:keepNext w:val="0"/>
              <w:keepLines w:val="0"/>
              <w:rPr>
                <w:lang w:eastAsia="zh-CN" w:bidi="ar"/>
              </w:rPr>
            </w:pPr>
          </w:p>
        </w:tc>
      </w:tr>
      <w:tr w:rsidR="00363405" w:rsidRPr="001141C9" w14:paraId="678A51E5" w14:textId="77777777" w:rsidTr="00774854">
        <w:trPr>
          <w:jc w:val="center"/>
        </w:trPr>
        <w:tc>
          <w:tcPr>
            <w:tcW w:w="1959" w:type="dxa"/>
            <w:tcBorders>
              <w:top w:val="nil"/>
              <w:left w:val="single" w:sz="4" w:space="0" w:color="auto"/>
              <w:bottom w:val="nil"/>
              <w:right w:val="single" w:sz="4" w:space="0" w:color="auto"/>
            </w:tcBorders>
          </w:tcPr>
          <w:p w14:paraId="2314D98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E938F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BA61D" w14:textId="77777777" w:rsidR="00363405" w:rsidRPr="001141C9" w:rsidRDefault="00363405" w:rsidP="00774854">
            <w:pPr>
              <w:pStyle w:val="TAC"/>
              <w:keepNext w:val="0"/>
              <w:keepLines w:val="0"/>
              <w:rPr>
                <w:lang w:eastAsia="zh-CN"/>
              </w:rPr>
            </w:pPr>
            <w:r>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A607189" w14:textId="77777777" w:rsidR="00363405" w:rsidRPr="001141C9" w:rsidRDefault="00363405" w:rsidP="00774854">
            <w:pPr>
              <w:pStyle w:val="TAC"/>
              <w:keepNext w:val="0"/>
              <w:keepLines w:val="0"/>
              <w:rPr>
                <w:lang w:eastAsia="zh-CN"/>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0F08E27" w14:textId="77777777" w:rsidR="00363405" w:rsidRPr="001141C9" w:rsidRDefault="00363405" w:rsidP="00774854">
            <w:pPr>
              <w:pStyle w:val="TAC"/>
              <w:keepNext w:val="0"/>
              <w:keepLines w:val="0"/>
              <w:rPr>
                <w:lang w:eastAsia="zh-CN" w:bidi="ar"/>
              </w:rPr>
            </w:pPr>
          </w:p>
        </w:tc>
      </w:tr>
      <w:tr w:rsidR="00363405" w:rsidRPr="001141C9" w14:paraId="1A92C4D5" w14:textId="77777777" w:rsidTr="00774854">
        <w:trPr>
          <w:jc w:val="center"/>
        </w:trPr>
        <w:tc>
          <w:tcPr>
            <w:tcW w:w="1959" w:type="dxa"/>
            <w:tcBorders>
              <w:top w:val="nil"/>
              <w:left w:val="single" w:sz="4" w:space="0" w:color="auto"/>
              <w:bottom w:val="nil"/>
              <w:right w:val="single" w:sz="4" w:space="0" w:color="auto"/>
            </w:tcBorders>
          </w:tcPr>
          <w:p w14:paraId="4074B55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5D2A0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218E68" w14:textId="77777777" w:rsidR="00363405" w:rsidRPr="001141C9" w:rsidRDefault="00363405" w:rsidP="00774854">
            <w:pPr>
              <w:pStyle w:val="TAC"/>
              <w:keepNext w:val="0"/>
              <w:keepLines w:val="0"/>
              <w:rPr>
                <w:lang w:eastAsia="zh-CN"/>
              </w:rPr>
            </w:pPr>
            <w:r>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760F309" w14:textId="77777777" w:rsidR="00363405" w:rsidRPr="001141C9" w:rsidRDefault="00363405" w:rsidP="00774854">
            <w:pPr>
              <w:pStyle w:val="TAC"/>
              <w:keepNext w:val="0"/>
              <w:keepLines w:val="0"/>
              <w:rPr>
                <w:lang w:eastAsia="zh-CN"/>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0D589683" w14:textId="77777777" w:rsidR="00363405" w:rsidRPr="001141C9" w:rsidRDefault="00363405" w:rsidP="00774854">
            <w:pPr>
              <w:pStyle w:val="TAC"/>
              <w:keepNext w:val="0"/>
              <w:keepLines w:val="0"/>
              <w:rPr>
                <w:lang w:eastAsia="zh-CN" w:bidi="ar"/>
              </w:rPr>
            </w:pPr>
          </w:p>
        </w:tc>
      </w:tr>
      <w:tr w:rsidR="00363405" w:rsidRPr="001141C9" w14:paraId="6A15D78E" w14:textId="77777777" w:rsidTr="00774854">
        <w:trPr>
          <w:jc w:val="center"/>
        </w:trPr>
        <w:tc>
          <w:tcPr>
            <w:tcW w:w="1959" w:type="dxa"/>
            <w:tcBorders>
              <w:top w:val="single" w:sz="4" w:space="0" w:color="auto"/>
              <w:left w:val="single" w:sz="4" w:space="0" w:color="auto"/>
              <w:bottom w:val="nil"/>
              <w:right w:val="single" w:sz="4" w:space="0" w:color="auto"/>
            </w:tcBorders>
          </w:tcPr>
          <w:p w14:paraId="0B95DD6C" w14:textId="77777777" w:rsidR="00363405" w:rsidRPr="001141C9" w:rsidRDefault="00363405" w:rsidP="00774854">
            <w:pPr>
              <w:pStyle w:val="TAC"/>
              <w:keepNext w:val="0"/>
              <w:keepLines w:val="0"/>
              <w:rPr>
                <w:lang w:eastAsia="zh-CN" w:bidi="ar"/>
              </w:rPr>
            </w:pPr>
            <w:r w:rsidRPr="001141C9">
              <w:rPr>
                <w:lang w:eastAsia="zh-CN"/>
              </w:rPr>
              <w:t>CA_n5A-n48B-n66A-n77A</w:t>
            </w:r>
          </w:p>
        </w:tc>
        <w:tc>
          <w:tcPr>
            <w:tcW w:w="2036" w:type="dxa"/>
            <w:tcBorders>
              <w:top w:val="single" w:sz="4" w:space="0" w:color="auto"/>
              <w:left w:val="single" w:sz="4" w:space="0" w:color="auto"/>
              <w:bottom w:val="nil"/>
              <w:right w:val="single" w:sz="4" w:space="0" w:color="auto"/>
            </w:tcBorders>
          </w:tcPr>
          <w:p w14:paraId="0F5C3B00" w14:textId="77777777" w:rsidR="00363405" w:rsidRPr="001141C9" w:rsidRDefault="00363405" w:rsidP="00774854">
            <w:pPr>
              <w:pStyle w:val="TAC"/>
              <w:keepNext w:val="0"/>
              <w:keepLines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60501C68" w14:textId="77777777" w:rsidR="00363405" w:rsidRPr="001141C9" w:rsidRDefault="00363405" w:rsidP="00774854">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5E9E77"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F22F85"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1E9E7BD" w14:textId="77777777" w:rsidTr="00774854">
        <w:trPr>
          <w:jc w:val="center"/>
        </w:trPr>
        <w:tc>
          <w:tcPr>
            <w:tcW w:w="1959" w:type="dxa"/>
            <w:tcBorders>
              <w:top w:val="nil"/>
              <w:left w:val="single" w:sz="4" w:space="0" w:color="auto"/>
              <w:bottom w:val="nil"/>
              <w:right w:val="single" w:sz="4" w:space="0" w:color="auto"/>
            </w:tcBorders>
          </w:tcPr>
          <w:p w14:paraId="62FB656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6E4C8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7AB9A6" w14:textId="77777777" w:rsidR="00363405" w:rsidRPr="001141C9" w:rsidRDefault="00363405" w:rsidP="00774854">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30F0A5" w14:textId="77777777" w:rsidR="00363405" w:rsidRPr="001141C9" w:rsidRDefault="00363405" w:rsidP="00774854">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2A8CAD87" w14:textId="77777777" w:rsidR="00363405" w:rsidRPr="001141C9" w:rsidRDefault="00363405" w:rsidP="00774854">
            <w:pPr>
              <w:pStyle w:val="TAC"/>
              <w:keepNext w:val="0"/>
              <w:keepLines w:val="0"/>
              <w:rPr>
                <w:lang w:eastAsia="zh-CN" w:bidi="ar"/>
              </w:rPr>
            </w:pPr>
          </w:p>
        </w:tc>
      </w:tr>
      <w:tr w:rsidR="00363405" w:rsidRPr="001141C9" w14:paraId="77FA6A4B" w14:textId="77777777" w:rsidTr="00774854">
        <w:trPr>
          <w:jc w:val="center"/>
        </w:trPr>
        <w:tc>
          <w:tcPr>
            <w:tcW w:w="1959" w:type="dxa"/>
            <w:tcBorders>
              <w:top w:val="nil"/>
              <w:left w:val="single" w:sz="4" w:space="0" w:color="auto"/>
              <w:bottom w:val="nil"/>
              <w:right w:val="single" w:sz="4" w:space="0" w:color="auto"/>
            </w:tcBorders>
          </w:tcPr>
          <w:p w14:paraId="356C2A6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A2BAA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F9CB1"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F8B0E16"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4A84F62" w14:textId="77777777" w:rsidR="00363405" w:rsidRPr="001141C9" w:rsidRDefault="00363405" w:rsidP="00774854">
            <w:pPr>
              <w:pStyle w:val="TAC"/>
              <w:keepNext w:val="0"/>
              <w:keepLines w:val="0"/>
              <w:rPr>
                <w:lang w:eastAsia="zh-CN" w:bidi="ar"/>
              </w:rPr>
            </w:pPr>
          </w:p>
        </w:tc>
      </w:tr>
      <w:tr w:rsidR="00363405" w:rsidRPr="001141C9" w14:paraId="33B63816" w14:textId="77777777" w:rsidTr="00774854">
        <w:trPr>
          <w:jc w:val="center"/>
        </w:trPr>
        <w:tc>
          <w:tcPr>
            <w:tcW w:w="1959" w:type="dxa"/>
            <w:tcBorders>
              <w:top w:val="nil"/>
              <w:left w:val="single" w:sz="4" w:space="0" w:color="auto"/>
              <w:bottom w:val="nil"/>
              <w:right w:val="single" w:sz="4" w:space="0" w:color="auto"/>
            </w:tcBorders>
          </w:tcPr>
          <w:p w14:paraId="5CCCBDA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59473A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4B7AA" w14:textId="77777777" w:rsidR="00363405" w:rsidRPr="001141C9" w:rsidRDefault="00363405" w:rsidP="00774854">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A6B5DE"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9BFFEF" w14:textId="77777777" w:rsidR="00363405" w:rsidRPr="001141C9" w:rsidRDefault="00363405" w:rsidP="00774854">
            <w:pPr>
              <w:pStyle w:val="TAC"/>
              <w:keepNext w:val="0"/>
              <w:keepLines w:val="0"/>
              <w:rPr>
                <w:lang w:eastAsia="zh-CN" w:bidi="ar"/>
              </w:rPr>
            </w:pPr>
          </w:p>
        </w:tc>
      </w:tr>
      <w:tr w:rsidR="00363405" w:rsidRPr="001141C9" w14:paraId="770A7558" w14:textId="77777777" w:rsidTr="00774854">
        <w:trPr>
          <w:jc w:val="center"/>
        </w:trPr>
        <w:tc>
          <w:tcPr>
            <w:tcW w:w="1959" w:type="dxa"/>
            <w:tcBorders>
              <w:top w:val="nil"/>
              <w:left w:val="single" w:sz="4" w:space="0" w:color="auto"/>
              <w:bottom w:val="nil"/>
              <w:right w:val="single" w:sz="4" w:space="0" w:color="auto"/>
            </w:tcBorders>
          </w:tcPr>
          <w:p w14:paraId="709269AC"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3BECE8D7"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5,6</w:t>
            </w:r>
          </w:p>
          <w:p w14:paraId="0AAD559A" w14:textId="77777777" w:rsidR="00363405" w:rsidRPr="001141C9" w:rsidRDefault="00363405" w:rsidP="00774854">
            <w:pPr>
              <w:pStyle w:val="TAC"/>
              <w:keepNext w:val="0"/>
              <w:keepLines w:val="0"/>
              <w:rPr>
                <w:b/>
                <w:lang w:eastAsia="zh-CN"/>
              </w:rPr>
            </w:pPr>
            <w:r w:rsidRPr="001141C9">
              <w:rPr>
                <w:lang w:eastAsia="zh-CN"/>
              </w:rPr>
              <w:t>CA_n5A-n48A</w:t>
            </w:r>
          </w:p>
          <w:p w14:paraId="36B9B216" w14:textId="77777777" w:rsidR="00363405" w:rsidRPr="001141C9" w:rsidRDefault="00363405" w:rsidP="00774854">
            <w:pPr>
              <w:pStyle w:val="TAC"/>
              <w:keepNext w:val="0"/>
              <w:keepLines w:val="0"/>
              <w:rPr>
                <w:b/>
                <w:lang w:eastAsia="zh-CN"/>
              </w:rPr>
            </w:pPr>
            <w:r w:rsidRPr="001141C9">
              <w:rPr>
                <w:lang w:eastAsia="zh-CN"/>
              </w:rPr>
              <w:t>CA_n5A-n66A</w:t>
            </w:r>
          </w:p>
          <w:p w14:paraId="0CF1D83A" w14:textId="77777777" w:rsidR="00363405" w:rsidRPr="001141C9" w:rsidRDefault="00363405" w:rsidP="00774854">
            <w:pPr>
              <w:pStyle w:val="TAC"/>
              <w:keepNext w:val="0"/>
              <w:keepLines w:val="0"/>
              <w:rPr>
                <w:b/>
                <w:lang w:eastAsia="zh-CN"/>
              </w:rPr>
            </w:pPr>
            <w:r w:rsidRPr="001141C9">
              <w:rPr>
                <w:lang w:eastAsia="zh-CN"/>
              </w:rPr>
              <w:t>CA_n5A-n77A</w:t>
            </w:r>
            <w:r w:rsidRPr="001141C9">
              <w:rPr>
                <w:vertAlign w:val="superscript"/>
                <w:lang w:eastAsia="zh-CN"/>
              </w:rPr>
              <w:t>5</w:t>
            </w:r>
          </w:p>
          <w:p w14:paraId="3500E191" w14:textId="77777777" w:rsidR="00363405" w:rsidRPr="001141C9" w:rsidRDefault="00363405" w:rsidP="00774854">
            <w:pPr>
              <w:pStyle w:val="TAC"/>
              <w:keepNext w:val="0"/>
              <w:keepLines w:val="0"/>
              <w:rPr>
                <w:b/>
                <w:lang w:eastAsia="zh-CN"/>
              </w:rPr>
            </w:pPr>
            <w:r w:rsidRPr="001141C9">
              <w:rPr>
                <w:lang w:eastAsia="zh-CN"/>
              </w:rPr>
              <w:t>CA_n48A-n66A</w:t>
            </w:r>
          </w:p>
          <w:p w14:paraId="7DDA4FDD"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36C979" w14:textId="77777777" w:rsidR="00363405" w:rsidRPr="001141C9" w:rsidRDefault="00363405" w:rsidP="00774854">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DBE7EC"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25D0EB7"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698F5A10" w14:textId="77777777" w:rsidTr="00774854">
        <w:trPr>
          <w:jc w:val="center"/>
        </w:trPr>
        <w:tc>
          <w:tcPr>
            <w:tcW w:w="1959" w:type="dxa"/>
            <w:tcBorders>
              <w:top w:val="nil"/>
              <w:left w:val="single" w:sz="4" w:space="0" w:color="auto"/>
              <w:bottom w:val="nil"/>
              <w:right w:val="single" w:sz="4" w:space="0" w:color="auto"/>
            </w:tcBorders>
          </w:tcPr>
          <w:p w14:paraId="67449C5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2E9AA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F106AF" w14:textId="77777777" w:rsidR="00363405" w:rsidRPr="001141C9" w:rsidRDefault="00363405" w:rsidP="00774854">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59A62FA" w14:textId="77777777" w:rsidR="00363405" w:rsidRPr="001141C9" w:rsidRDefault="00363405" w:rsidP="00774854">
            <w:pPr>
              <w:pStyle w:val="TAC"/>
              <w:keepNext w:val="0"/>
              <w:keepLines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3ED41751" w14:textId="77777777" w:rsidR="00363405" w:rsidRPr="001141C9" w:rsidRDefault="00363405" w:rsidP="00774854">
            <w:pPr>
              <w:pStyle w:val="TAC"/>
              <w:keepNext w:val="0"/>
              <w:keepLines w:val="0"/>
              <w:rPr>
                <w:lang w:eastAsia="zh-CN" w:bidi="ar"/>
              </w:rPr>
            </w:pPr>
          </w:p>
        </w:tc>
      </w:tr>
      <w:tr w:rsidR="00363405" w:rsidRPr="001141C9" w14:paraId="07CFEA99" w14:textId="77777777" w:rsidTr="00774854">
        <w:trPr>
          <w:jc w:val="center"/>
        </w:trPr>
        <w:tc>
          <w:tcPr>
            <w:tcW w:w="1959" w:type="dxa"/>
            <w:tcBorders>
              <w:top w:val="nil"/>
              <w:left w:val="single" w:sz="4" w:space="0" w:color="auto"/>
              <w:bottom w:val="nil"/>
              <w:right w:val="single" w:sz="4" w:space="0" w:color="auto"/>
            </w:tcBorders>
          </w:tcPr>
          <w:p w14:paraId="3B7EF74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E0FBA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22299CC" w14:textId="77777777" w:rsidR="00363405" w:rsidRPr="001141C9" w:rsidRDefault="00363405" w:rsidP="00774854">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72EB1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B0E1B6" w14:textId="77777777" w:rsidR="00363405" w:rsidRPr="001141C9" w:rsidRDefault="00363405" w:rsidP="00774854">
            <w:pPr>
              <w:pStyle w:val="TAC"/>
              <w:keepNext w:val="0"/>
              <w:keepLines w:val="0"/>
              <w:rPr>
                <w:lang w:eastAsia="zh-CN" w:bidi="ar"/>
              </w:rPr>
            </w:pPr>
          </w:p>
        </w:tc>
      </w:tr>
      <w:tr w:rsidR="00363405" w:rsidRPr="001141C9" w14:paraId="373D1C11" w14:textId="77777777" w:rsidTr="00774854">
        <w:trPr>
          <w:jc w:val="center"/>
        </w:trPr>
        <w:tc>
          <w:tcPr>
            <w:tcW w:w="1959" w:type="dxa"/>
            <w:tcBorders>
              <w:top w:val="nil"/>
              <w:left w:val="single" w:sz="4" w:space="0" w:color="auto"/>
              <w:bottom w:val="nil"/>
              <w:right w:val="single" w:sz="4" w:space="0" w:color="auto"/>
            </w:tcBorders>
          </w:tcPr>
          <w:p w14:paraId="4E679D2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804325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0BF94A" w14:textId="77777777" w:rsidR="00363405" w:rsidRPr="001141C9" w:rsidRDefault="00363405" w:rsidP="00774854">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676306"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B4EC08A" w14:textId="77777777" w:rsidR="00363405" w:rsidRPr="001141C9" w:rsidRDefault="00363405" w:rsidP="00774854">
            <w:pPr>
              <w:pStyle w:val="TAC"/>
              <w:keepNext w:val="0"/>
              <w:keepLines w:val="0"/>
              <w:rPr>
                <w:lang w:eastAsia="zh-CN" w:bidi="ar"/>
              </w:rPr>
            </w:pPr>
          </w:p>
        </w:tc>
      </w:tr>
      <w:tr w:rsidR="00363405" w:rsidRPr="001141C9" w14:paraId="6E26850C" w14:textId="77777777" w:rsidTr="00774854">
        <w:trPr>
          <w:jc w:val="center"/>
        </w:trPr>
        <w:tc>
          <w:tcPr>
            <w:tcW w:w="1959" w:type="dxa"/>
            <w:tcBorders>
              <w:top w:val="nil"/>
              <w:left w:val="single" w:sz="4" w:space="0" w:color="auto"/>
              <w:bottom w:val="nil"/>
              <w:right w:val="single" w:sz="4" w:space="0" w:color="auto"/>
            </w:tcBorders>
          </w:tcPr>
          <w:p w14:paraId="3E6A78E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AD807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2594A5" w14:textId="77777777" w:rsidR="00363405" w:rsidRPr="001141C9" w:rsidRDefault="00363405" w:rsidP="00774854">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8C441C1"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6C1B4B59" w14:textId="77777777" w:rsidR="00363405" w:rsidRPr="001141C9" w:rsidRDefault="00363405" w:rsidP="00774854">
            <w:pPr>
              <w:pStyle w:val="TAC"/>
              <w:keepNext w:val="0"/>
              <w:keepLines w:val="0"/>
              <w:rPr>
                <w:lang w:eastAsia="zh-CN" w:bidi="ar"/>
              </w:rPr>
            </w:pPr>
            <w:r w:rsidRPr="001141C9">
              <w:rPr>
                <w:lang w:eastAsia="zh-CN" w:bidi="ar"/>
              </w:rPr>
              <w:t>2</w:t>
            </w:r>
          </w:p>
        </w:tc>
      </w:tr>
      <w:tr w:rsidR="00363405" w:rsidRPr="001141C9" w14:paraId="2C75EAEC" w14:textId="77777777" w:rsidTr="00774854">
        <w:trPr>
          <w:jc w:val="center"/>
        </w:trPr>
        <w:tc>
          <w:tcPr>
            <w:tcW w:w="1959" w:type="dxa"/>
            <w:tcBorders>
              <w:top w:val="nil"/>
              <w:left w:val="single" w:sz="4" w:space="0" w:color="auto"/>
              <w:bottom w:val="nil"/>
              <w:right w:val="single" w:sz="4" w:space="0" w:color="auto"/>
            </w:tcBorders>
          </w:tcPr>
          <w:p w14:paraId="56CB16F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3CFA7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608C6D" w14:textId="77777777" w:rsidR="00363405" w:rsidRPr="001141C9" w:rsidRDefault="00363405" w:rsidP="00774854">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0F82776" w14:textId="77777777" w:rsidR="00363405" w:rsidRPr="001141C9" w:rsidRDefault="00363405" w:rsidP="00774854">
            <w:pPr>
              <w:pStyle w:val="TAC"/>
              <w:keepNext w:val="0"/>
              <w:keepLines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B0EA8FD" w14:textId="77777777" w:rsidR="00363405" w:rsidRPr="001141C9" w:rsidRDefault="00363405" w:rsidP="00774854">
            <w:pPr>
              <w:pStyle w:val="TAC"/>
              <w:keepNext w:val="0"/>
              <w:keepLines w:val="0"/>
              <w:rPr>
                <w:lang w:eastAsia="zh-CN" w:bidi="ar"/>
              </w:rPr>
            </w:pPr>
          </w:p>
        </w:tc>
      </w:tr>
      <w:tr w:rsidR="00363405" w:rsidRPr="001141C9" w14:paraId="5DBE713B" w14:textId="77777777" w:rsidTr="00774854">
        <w:trPr>
          <w:jc w:val="center"/>
        </w:trPr>
        <w:tc>
          <w:tcPr>
            <w:tcW w:w="1959" w:type="dxa"/>
            <w:tcBorders>
              <w:top w:val="nil"/>
              <w:left w:val="single" w:sz="4" w:space="0" w:color="auto"/>
              <w:bottom w:val="nil"/>
              <w:right w:val="single" w:sz="4" w:space="0" w:color="auto"/>
            </w:tcBorders>
          </w:tcPr>
          <w:p w14:paraId="42C220B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C6D390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30F497" w14:textId="77777777" w:rsidR="00363405" w:rsidRPr="001141C9" w:rsidRDefault="00363405" w:rsidP="00774854">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243026"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582633" w14:textId="77777777" w:rsidR="00363405" w:rsidRPr="001141C9" w:rsidRDefault="00363405" w:rsidP="00774854">
            <w:pPr>
              <w:pStyle w:val="TAC"/>
              <w:keepNext w:val="0"/>
              <w:keepLines w:val="0"/>
              <w:rPr>
                <w:lang w:eastAsia="zh-CN" w:bidi="ar"/>
              </w:rPr>
            </w:pPr>
          </w:p>
        </w:tc>
      </w:tr>
      <w:tr w:rsidR="00363405" w:rsidRPr="001141C9" w14:paraId="6130CC78" w14:textId="77777777" w:rsidTr="00774854">
        <w:trPr>
          <w:jc w:val="center"/>
        </w:trPr>
        <w:tc>
          <w:tcPr>
            <w:tcW w:w="1959" w:type="dxa"/>
            <w:tcBorders>
              <w:top w:val="nil"/>
              <w:left w:val="single" w:sz="4" w:space="0" w:color="auto"/>
              <w:bottom w:val="nil"/>
              <w:right w:val="single" w:sz="4" w:space="0" w:color="auto"/>
            </w:tcBorders>
          </w:tcPr>
          <w:p w14:paraId="6E0AC44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184AC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F8B73C" w14:textId="77777777" w:rsidR="00363405" w:rsidRPr="001141C9" w:rsidRDefault="00363405" w:rsidP="00774854">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9A72EF"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37F14C" w14:textId="77777777" w:rsidR="00363405" w:rsidRPr="001141C9" w:rsidRDefault="00363405" w:rsidP="00774854">
            <w:pPr>
              <w:pStyle w:val="TAC"/>
              <w:keepNext w:val="0"/>
              <w:keepLines w:val="0"/>
              <w:rPr>
                <w:lang w:eastAsia="zh-CN" w:bidi="ar"/>
              </w:rPr>
            </w:pPr>
          </w:p>
        </w:tc>
      </w:tr>
      <w:tr w:rsidR="00363405" w:rsidRPr="001141C9" w14:paraId="1B094164" w14:textId="77777777" w:rsidTr="00774854">
        <w:trPr>
          <w:jc w:val="center"/>
        </w:trPr>
        <w:tc>
          <w:tcPr>
            <w:tcW w:w="1959" w:type="dxa"/>
            <w:tcBorders>
              <w:top w:val="nil"/>
              <w:left w:val="single" w:sz="4" w:space="0" w:color="auto"/>
              <w:bottom w:val="nil"/>
              <w:right w:val="single" w:sz="4" w:space="0" w:color="auto"/>
            </w:tcBorders>
          </w:tcPr>
          <w:p w14:paraId="28210BF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6D4933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207D51" w14:textId="77777777" w:rsidR="00363405" w:rsidRPr="001141C9" w:rsidRDefault="00363405" w:rsidP="00774854">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74928D"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1C26E419" w14:textId="77777777" w:rsidR="00363405" w:rsidRPr="001141C9" w:rsidRDefault="00363405" w:rsidP="00774854">
            <w:pPr>
              <w:pStyle w:val="TAC"/>
              <w:keepNext w:val="0"/>
              <w:keepLines w:val="0"/>
              <w:rPr>
                <w:lang w:eastAsia="zh-CN" w:bidi="ar"/>
              </w:rPr>
            </w:pPr>
            <w:r w:rsidRPr="001141C9">
              <w:rPr>
                <w:lang w:eastAsia="zh-CN" w:bidi="ar"/>
              </w:rPr>
              <w:t>3</w:t>
            </w:r>
          </w:p>
        </w:tc>
      </w:tr>
      <w:tr w:rsidR="00363405" w:rsidRPr="001141C9" w14:paraId="48C2518D" w14:textId="77777777" w:rsidTr="00774854">
        <w:trPr>
          <w:jc w:val="center"/>
        </w:trPr>
        <w:tc>
          <w:tcPr>
            <w:tcW w:w="1959" w:type="dxa"/>
            <w:tcBorders>
              <w:top w:val="nil"/>
              <w:left w:val="single" w:sz="4" w:space="0" w:color="auto"/>
              <w:bottom w:val="nil"/>
              <w:right w:val="single" w:sz="4" w:space="0" w:color="auto"/>
            </w:tcBorders>
          </w:tcPr>
          <w:p w14:paraId="4D1E568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FEAFBB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C6B668" w14:textId="77777777" w:rsidR="00363405" w:rsidRPr="001141C9" w:rsidRDefault="00363405" w:rsidP="00774854">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65065FC" w14:textId="77777777" w:rsidR="00363405" w:rsidRPr="001141C9" w:rsidRDefault="00363405" w:rsidP="00774854">
            <w:pPr>
              <w:pStyle w:val="TAC"/>
              <w:keepNext w:val="0"/>
              <w:keepLines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756542D8" w14:textId="77777777" w:rsidR="00363405" w:rsidRPr="001141C9" w:rsidRDefault="00363405" w:rsidP="00774854">
            <w:pPr>
              <w:pStyle w:val="TAC"/>
              <w:keepNext w:val="0"/>
              <w:keepLines w:val="0"/>
              <w:rPr>
                <w:lang w:eastAsia="zh-CN" w:bidi="ar"/>
              </w:rPr>
            </w:pPr>
          </w:p>
        </w:tc>
      </w:tr>
      <w:tr w:rsidR="00363405" w:rsidRPr="001141C9" w14:paraId="2382225F" w14:textId="77777777" w:rsidTr="00774854">
        <w:trPr>
          <w:jc w:val="center"/>
        </w:trPr>
        <w:tc>
          <w:tcPr>
            <w:tcW w:w="1959" w:type="dxa"/>
            <w:tcBorders>
              <w:top w:val="nil"/>
              <w:left w:val="single" w:sz="4" w:space="0" w:color="auto"/>
              <w:bottom w:val="nil"/>
              <w:right w:val="single" w:sz="4" w:space="0" w:color="auto"/>
            </w:tcBorders>
          </w:tcPr>
          <w:p w14:paraId="61BF7C7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15DC5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B193B3" w14:textId="77777777" w:rsidR="00363405" w:rsidRPr="001141C9" w:rsidRDefault="00363405" w:rsidP="00774854">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E7BFB1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5B8822" w14:textId="77777777" w:rsidR="00363405" w:rsidRPr="001141C9" w:rsidRDefault="00363405" w:rsidP="00774854">
            <w:pPr>
              <w:pStyle w:val="TAC"/>
              <w:keepNext w:val="0"/>
              <w:keepLines w:val="0"/>
              <w:rPr>
                <w:lang w:eastAsia="zh-CN" w:bidi="ar"/>
              </w:rPr>
            </w:pPr>
          </w:p>
        </w:tc>
      </w:tr>
      <w:tr w:rsidR="00363405" w:rsidRPr="001141C9" w14:paraId="44E773F6" w14:textId="77777777" w:rsidTr="00774854">
        <w:trPr>
          <w:jc w:val="center"/>
        </w:trPr>
        <w:tc>
          <w:tcPr>
            <w:tcW w:w="1959" w:type="dxa"/>
            <w:tcBorders>
              <w:top w:val="nil"/>
              <w:left w:val="single" w:sz="4" w:space="0" w:color="auto"/>
              <w:bottom w:val="nil"/>
              <w:right w:val="single" w:sz="4" w:space="0" w:color="auto"/>
            </w:tcBorders>
          </w:tcPr>
          <w:p w14:paraId="526D5BD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6861C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77CDF7E" w14:textId="77777777" w:rsidR="00363405" w:rsidRPr="001141C9" w:rsidRDefault="00363405" w:rsidP="00774854">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96E5CD"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FABB13" w14:textId="77777777" w:rsidR="00363405" w:rsidRPr="001141C9" w:rsidRDefault="00363405" w:rsidP="00774854">
            <w:pPr>
              <w:pStyle w:val="TAC"/>
              <w:keepNext w:val="0"/>
              <w:keepLines w:val="0"/>
              <w:rPr>
                <w:lang w:eastAsia="zh-CN" w:bidi="ar"/>
              </w:rPr>
            </w:pPr>
          </w:p>
        </w:tc>
      </w:tr>
      <w:tr w:rsidR="00363405" w:rsidRPr="001141C9" w14:paraId="51440BCC" w14:textId="77777777" w:rsidTr="00774854">
        <w:trPr>
          <w:jc w:val="center"/>
        </w:trPr>
        <w:tc>
          <w:tcPr>
            <w:tcW w:w="1959" w:type="dxa"/>
            <w:tcBorders>
              <w:top w:val="nil"/>
              <w:left w:val="single" w:sz="4" w:space="0" w:color="auto"/>
              <w:bottom w:val="nil"/>
              <w:right w:val="single" w:sz="4" w:space="0" w:color="auto"/>
            </w:tcBorders>
          </w:tcPr>
          <w:p w14:paraId="7E5876B6"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2CF15DC" w14:textId="77777777" w:rsidR="00363405" w:rsidRDefault="00363405" w:rsidP="00774854">
            <w:pPr>
              <w:pStyle w:val="TAC"/>
              <w:spacing w:line="256" w:lineRule="auto"/>
              <w:rPr>
                <w:lang w:eastAsia="zh-CN"/>
              </w:rPr>
            </w:pPr>
            <w:r>
              <w:rPr>
                <w:lang w:eastAsia="zh-CN"/>
              </w:rPr>
              <w:t>CA_n48B</w:t>
            </w:r>
          </w:p>
          <w:p w14:paraId="7D866891" w14:textId="77777777" w:rsidR="00363405" w:rsidRDefault="00363405" w:rsidP="00774854">
            <w:pPr>
              <w:pStyle w:val="TAC"/>
              <w:spacing w:line="256" w:lineRule="auto"/>
              <w:rPr>
                <w:b/>
                <w:lang w:eastAsia="zh-CN"/>
              </w:rPr>
            </w:pPr>
            <w:r>
              <w:rPr>
                <w:lang w:eastAsia="zh-CN"/>
              </w:rPr>
              <w:t>CA_n5A-n48A</w:t>
            </w:r>
          </w:p>
          <w:p w14:paraId="2866861A" w14:textId="77777777" w:rsidR="00363405" w:rsidRDefault="00363405" w:rsidP="00774854">
            <w:pPr>
              <w:pStyle w:val="TAC"/>
              <w:spacing w:line="256" w:lineRule="auto"/>
              <w:rPr>
                <w:b/>
                <w:lang w:eastAsia="zh-CN"/>
              </w:rPr>
            </w:pPr>
            <w:r>
              <w:rPr>
                <w:lang w:eastAsia="zh-CN"/>
              </w:rPr>
              <w:t>CA_n5A-n66A</w:t>
            </w:r>
          </w:p>
          <w:p w14:paraId="00335E01" w14:textId="77777777" w:rsidR="00363405" w:rsidRDefault="00363405" w:rsidP="00774854">
            <w:pPr>
              <w:pStyle w:val="TAC"/>
              <w:spacing w:line="256" w:lineRule="auto"/>
              <w:rPr>
                <w:b/>
                <w:lang w:eastAsia="zh-CN"/>
              </w:rPr>
            </w:pPr>
            <w:r>
              <w:rPr>
                <w:lang w:eastAsia="zh-CN"/>
              </w:rPr>
              <w:t>CA_n5A-n77A</w:t>
            </w:r>
          </w:p>
          <w:p w14:paraId="4DA9F593" w14:textId="77777777" w:rsidR="00363405" w:rsidRDefault="00363405" w:rsidP="00774854">
            <w:pPr>
              <w:pStyle w:val="TAC"/>
              <w:spacing w:line="256" w:lineRule="auto"/>
              <w:rPr>
                <w:b/>
                <w:lang w:eastAsia="zh-CN"/>
              </w:rPr>
            </w:pPr>
            <w:r>
              <w:rPr>
                <w:lang w:eastAsia="zh-CN"/>
              </w:rPr>
              <w:t>CA_n48A-n66A</w:t>
            </w:r>
          </w:p>
          <w:p w14:paraId="0C3EDE80" w14:textId="77777777" w:rsidR="00363405" w:rsidRPr="001141C9" w:rsidRDefault="00363405" w:rsidP="00774854">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2EA8B0C" w14:textId="77777777" w:rsidR="00363405" w:rsidRPr="001141C9" w:rsidRDefault="00363405" w:rsidP="00774854">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E52E30" w14:textId="77777777" w:rsidR="00363405" w:rsidRPr="001141C9" w:rsidRDefault="00363405" w:rsidP="00774854">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2529D7AF"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76D3C91B" w14:textId="77777777" w:rsidTr="00774854">
        <w:trPr>
          <w:jc w:val="center"/>
        </w:trPr>
        <w:tc>
          <w:tcPr>
            <w:tcW w:w="1959" w:type="dxa"/>
            <w:tcBorders>
              <w:top w:val="nil"/>
              <w:left w:val="single" w:sz="4" w:space="0" w:color="auto"/>
              <w:bottom w:val="nil"/>
              <w:right w:val="single" w:sz="4" w:space="0" w:color="auto"/>
            </w:tcBorders>
          </w:tcPr>
          <w:p w14:paraId="3A8565E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A4269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6A35FD" w14:textId="77777777" w:rsidR="00363405" w:rsidRPr="001141C9" w:rsidRDefault="00363405" w:rsidP="00774854">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A62CC2" w14:textId="77777777" w:rsidR="00363405" w:rsidRPr="001141C9" w:rsidRDefault="00363405" w:rsidP="00774854">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7910066F" w14:textId="77777777" w:rsidR="00363405" w:rsidRPr="001141C9" w:rsidRDefault="00363405" w:rsidP="00774854">
            <w:pPr>
              <w:pStyle w:val="TAC"/>
              <w:keepNext w:val="0"/>
              <w:keepLines w:val="0"/>
              <w:rPr>
                <w:lang w:eastAsia="zh-CN" w:bidi="ar"/>
              </w:rPr>
            </w:pPr>
          </w:p>
        </w:tc>
      </w:tr>
      <w:tr w:rsidR="00363405" w:rsidRPr="001141C9" w14:paraId="37AD9D82" w14:textId="77777777" w:rsidTr="00774854">
        <w:trPr>
          <w:jc w:val="center"/>
        </w:trPr>
        <w:tc>
          <w:tcPr>
            <w:tcW w:w="1959" w:type="dxa"/>
            <w:tcBorders>
              <w:top w:val="nil"/>
              <w:left w:val="single" w:sz="4" w:space="0" w:color="auto"/>
              <w:bottom w:val="nil"/>
              <w:right w:val="single" w:sz="4" w:space="0" w:color="auto"/>
            </w:tcBorders>
          </w:tcPr>
          <w:p w14:paraId="35D7098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4FEC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FEA209" w14:textId="77777777" w:rsidR="00363405" w:rsidRPr="001141C9" w:rsidRDefault="00363405" w:rsidP="00774854">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69AFE46" w14:textId="77777777" w:rsidR="00363405" w:rsidRPr="001141C9" w:rsidRDefault="00363405" w:rsidP="00774854">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73199673" w14:textId="77777777" w:rsidR="00363405" w:rsidRPr="001141C9" w:rsidRDefault="00363405" w:rsidP="00774854">
            <w:pPr>
              <w:pStyle w:val="TAC"/>
              <w:keepNext w:val="0"/>
              <w:keepLines w:val="0"/>
              <w:rPr>
                <w:lang w:eastAsia="zh-CN" w:bidi="ar"/>
              </w:rPr>
            </w:pPr>
          </w:p>
        </w:tc>
      </w:tr>
      <w:tr w:rsidR="00363405" w:rsidRPr="001141C9" w14:paraId="7BE62A0B" w14:textId="77777777" w:rsidTr="00774854">
        <w:trPr>
          <w:jc w:val="center"/>
        </w:trPr>
        <w:tc>
          <w:tcPr>
            <w:tcW w:w="1959" w:type="dxa"/>
            <w:tcBorders>
              <w:top w:val="nil"/>
              <w:left w:val="single" w:sz="4" w:space="0" w:color="auto"/>
              <w:bottom w:val="single" w:sz="4" w:space="0" w:color="auto"/>
              <w:right w:val="single" w:sz="4" w:space="0" w:color="auto"/>
            </w:tcBorders>
          </w:tcPr>
          <w:p w14:paraId="1A80551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84C935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BE5258" w14:textId="77777777" w:rsidR="00363405" w:rsidRPr="001141C9" w:rsidRDefault="00363405" w:rsidP="00774854">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C69C199" w14:textId="77777777" w:rsidR="00363405" w:rsidRPr="001141C9" w:rsidRDefault="00363405" w:rsidP="00774854">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3034FD4C" w14:textId="77777777" w:rsidR="00363405" w:rsidRPr="001141C9" w:rsidRDefault="00363405" w:rsidP="00774854">
            <w:pPr>
              <w:pStyle w:val="TAC"/>
              <w:keepNext w:val="0"/>
              <w:keepLines w:val="0"/>
              <w:rPr>
                <w:lang w:eastAsia="zh-CN" w:bidi="ar"/>
              </w:rPr>
            </w:pPr>
          </w:p>
        </w:tc>
      </w:tr>
      <w:tr w:rsidR="00363405" w:rsidRPr="001141C9" w14:paraId="689C1077" w14:textId="77777777" w:rsidTr="00774854">
        <w:trPr>
          <w:jc w:val="center"/>
        </w:trPr>
        <w:tc>
          <w:tcPr>
            <w:tcW w:w="1959" w:type="dxa"/>
            <w:tcBorders>
              <w:top w:val="single" w:sz="4" w:space="0" w:color="auto"/>
              <w:left w:val="single" w:sz="4" w:space="0" w:color="auto"/>
              <w:bottom w:val="nil"/>
              <w:right w:val="single" w:sz="4" w:space="0" w:color="auto"/>
            </w:tcBorders>
          </w:tcPr>
          <w:p w14:paraId="47E7D53E" w14:textId="77777777" w:rsidR="00363405" w:rsidRPr="001141C9" w:rsidRDefault="00363405" w:rsidP="00774854">
            <w:pPr>
              <w:pStyle w:val="TAC"/>
              <w:keepNext w:val="0"/>
              <w:keepLines w:val="0"/>
              <w:rPr>
                <w:lang w:eastAsia="zh-CN" w:bidi="ar"/>
              </w:rPr>
            </w:pPr>
            <w:r>
              <w:rPr>
                <w:lang w:eastAsia="zh-CN"/>
              </w:rPr>
              <w:t>CA_n5A-n48B-n66A-n77C</w:t>
            </w:r>
          </w:p>
        </w:tc>
        <w:tc>
          <w:tcPr>
            <w:tcW w:w="2036" w:type="dxa"/>
            <w:tcBorders>
              <w:top w:val="single" w:sz="4" w:space="0" w:color="auto"/>
              <w:left w:val="single" w:sz="4" w:space="0" w:color="auto"/>
              <w:bottom w:val="nil"/>
              <w:right w:val="single" w:sz="4" w:space="0" w:color="auto"/>
            </w:tcBorders>
          </w:tcPr>
          <w:p w14:paraId="23EC7F12" w14:textId="77777777" w:rsidR="00363405" w:rsidRDefault="00363405" w:rsidP="00774854">
            <w:pPr>
              <w:pStyle w:val="TAC"/>
              <w:spacing w:line="256" w:lineRule="auto"/>
              <w:rPr>
                <w:lang w:eastAsia="zh-CN"/>
              </w:rPr>
            </w:pPr>
            <w:r>
              <w:rPr>
                <w:lang w:eastAsia="zh-CN"/>
              </w:rPr>
              <w:t>CA_n48B</w:t>
            </w:r>
          </w:p>
          <w:p w14:paraId="42D39D52" w14:textId="77777777" w:rsidR="00363405" w:rsidRDefault="00363405" w:rsidP="00774854">
            <w:pPr>
              <w:pStyle w:val="TAC"/>
              <w:spacing w:line="256" w:lineRule="auto"/>
              <w:rPr>
                <w:lang w:eastAsia="zh-CN"/>
              </w:rPr>
            </w:pPr>
            <w:r>
              <w:rPr>
                <w:lang w:eastAsia="zh-CN"/>
              </w:rPr>
              <w:t>CA_n77C</w:t>
            </w:r>
          </w:p>
          <w:p w14:paraId="4B472D14" w14:textId="77777777" w:rsidR="00363405" w:rsidRDefault="00363405" w:rsidP="00774854">
            <w:pPr>
              <w:pStyle w:val="TAC"/>
              <w:spacing w:line="256" w:lineRule="auto"/>
              <w:rPr>
                <w:b/>
                <w:lang w:eastAsia="zh-CN"/>
              </w:rPr>
            </w:pPr>
            <w:r>
              <w:rPr>
                <w:lang w:eastAsia="zh-CN"/>
              </w:rPr>
              <w:t>CA_n5A-n48A</w:t>
            </w:r>
          </w:p>
          <w:p w14:paraId="04992D63" w14:textId="77777777" w:rsidR="00363405" w:rsidRDefault="00363405" w:rsidP="00774854">
            <w:pPr>
              <w:pStyle w:val="TAC"/>
              <w:spacing w:line="256" w:lineRule="auto"/>
              <w:rPr>
                <w:b/>
                <w:lang w:eastAsia="zh-CN"/>
              </w:rPr>
            </w:pPr>
            <w:r>
              <w:rPr>
                <w:lang w:eastAsia="zh-CN"/>
              </w:rPr>
              <w:t>CA_n5A-n66A</w:t>
            </w:r>
          </w:p>
          <w:p w14:paraId="036EEFA2" w14:textId="77777777" w:rsidR="00363405" w:rsidRDefault="00363405" w:rsidP="00774854">
            <w:pPr>
              <w:pStyle w:val="TAC"/>
              <w:spacing w:line="256" w:lineRule="auto"/>
              <w:rPr>
                <w:b/>
                <w:lang w:eastAsia="zh-CN"/>
              </w:rPr>
            </w:pPr>
            <w:r>
              <w:rPr>
                <w:lang w:eastAsia="zh-CN"/>
              </w:rPr>
              <w:t>CA_n5A-n77A</w:t>
            </w:r>
          </w:p>
          <w:p w14:paraId="51EBC3F6" w14:textId="77777777" w:rsidR="00363405" w:rsidRDefault="00363405" w:rsidP="00774854">
            <w:pPr>
              <w:pStyle w:val="TAC"/>
              <w:spacing w:line="256" w:lineRule="auto"/>
              <w:rPr>
                <w:b/>
                <w:lang w:eastAsia="zh-CN"/>
              </w:rPr>
            </w:pPr>
            <w:r>
              <w:rPr>
                <w:lang w:eastAsia="zh-CN"/>
              </w:rPr>
              <w:t>CA_n48A-n66A</w:t>
            </w:r>
          </w:p>
          <w:p w14:paraId="5CC9915A" w14:textId="77777777" w:rsidR="00363405" w:rsidRPr="001141C9" w:rsidRDefault="00363405" w:rsidP="00774854">
            <w:pPr>
              <w:pStyle w:val="TAC"/>
              <w:keepNext w:val="0"/>
              <w:keepLines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BDA137F" w14:textId="77777777" w:rsidR="00363405" w:rsidRPr="001141C9" w:rsidRDefault="00363405" w:rsidP="00774854">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2AB4E5" w14:textId="77777777" w:rsidR="00363405" w:rsidRPr="001141C9" w:rsidRDefault="00363405" w:rsidP="00774854">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596A9326"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7E2F87D4" w14:textId="77777777" w:rsidTr="00774854">
        <w:trPr>
          <w:jc w:val="center"/>
        </w:trPr>
        <w:tc>
          <w:tcPr>
            <w:tcW w:w="1959" w:type="dxa"/>
            <w:tcBorders>
              <w:top w:val="nil"/>
              <w:left w:val="single" w:sz="4" w:space="0" w:color="auto"/>
              <w:bottom w:val="nil"/>
              <w:right w:val="single" w:sz="4" w:space="0" w:color="auto"/>
            </w:tcBorders>
          </w:tcPr>
          <w:p w14:paraId="4630822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DFD81E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6D9187" w14:textId="77777777" w:rsidR="00363405" w:rsidRPr="001141C9" w:rsidRDefault="00363405" w:rsidP="00774854">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3749F44" w14:textId="77777777" w:rsidR="00363405" w:rsidRPr="001141C9" w:rsidRDefault="00363405" w:rsidP="00774854">
            <w:pPr>
              <w:pStyle w:val="TAC"/>
              <w:keepNext w:val="0"/>
              <w:keepLines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1C0EC886" w14:textId="77777777" w:rsidR="00363405" w:rsidRPr="001141C9" w:rsidRDefault="00363405" w:rsidP="00774854">
            <w:pPr>
              <w:pStyle w:val="TAC"/>
              <w:keepNext w:val="0"/>
              <w:keepLines w:val="0"/>
              <w:rPr>
                <w:lang w:eastAsia="zh-CN" w:bidi="ar"/>
              </w:rPr>
            </w:pPr>
          </w:p>
        </w:tc>
      </w:tr>
      <w:tr w:rsidR="00363405" w:rsidRPr="001141C9" w14:paraId="41915942" w14:textId="77777777" w:rsidTr="00774854">
        <w:trPr>
          <w:jc w:val="center"/>
        </w:trPr>
        <w:tc>
          <w:tcPr>
            <w:tcW w:w="1959" w:type="dxa"/>
            <w:tcBorders>
              <w:top w:val="nil"/>
              <w:left w:val="single" w:sz="4" w:space="0" w:color="auto"/>
              <w:bottom w:val="nil"/>
              <w:right w:val="single" w:sz="4" w:space="0" w:color="auto"/>
            </w:tcBorders>
          </w:tcPr>
          <w:p w14:paraId="007AD75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A3D9E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EA6C33" w14:textId="77777777" w:rsidR="00363405" w:rsidRPr="001141C9" w:rsidRDefault="00363405" w:rsidP="00774854">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45AF3D" w14:textId="77777777" w:rsidR="00363405" w:rsidRPr="001141C9" w:rsidRDefault="00363405" w:rsidP="00774854">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4F606F0E" w14:textId="77777777" w:rsidR="00363405" w:rsidRPr="001141C9" w:rsidRDefault="00363405" w:rsidP="00774854">
            <w:pPr>
              <w:pStyle w:val="TAC"/>
              <w:keepNext w:val="0"/>
              <w:keepLines w:val="0"/>
              <w:rPr>
                <w:lang w:eastAsia="zh-CN" w:bidi="ar"/>
              </w:rPr>
            </w:pPr>
          </w:p>
        </w:tc>
      </w:tr>
      <w:tr w:rsidR="00363405" w:rsidRPr="001141C9" w14:paraId="78B9598C" w14:textId="77777777" w:rsidTr="00774854">
        <w:trPr>
          <w:jc w:val="center"/>
        </w:trPr>
        <w:tc>
          <w:tcPr>
            <w:tcW w:w="1959" w:type="dxa"/>
            <w:tcBorders>
              <w:top w:val="nil"/>
              <w:left w:val="single" w:sz="4" w:space="0" w:color="auto"/>
              <w:bottom w:val="single" w:sz="4" w:space="0" w:color="auto"/>
              <w:right w:val="single" w:sz="4" w:space="0" w:color="auto"/>
            </w:tcBorders>
          </w:tcPr>
          <w:p w14:paraId="001A056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14E24C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4958C" w14:textId="77777777" w:rsidR="00363405" w:rsidRPr="001141C9" w:rsidRDefault="00363405" w:rsidP="00774854">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49DBC3" w14:textId="77777777" w:rsidR="00363405" w:rsidRPr="001141C9" w:rsidRDefault="00363405" w:rsidP="00774854">
            <w:pPr>
              <w:pStyle w:val="TAC"/>
              <w:keepNext w:val="0"/>
              <w:keepLines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6D8093F7" w14:textId="77777777" w:rsidR="00363405" w:rsidRPr="001141C9" w:rsidRDefault="00363405" w:rsidP="00774854">
            <w:pPr>
              <w:pStyle w:val="TAC"/>
              <w:keepNext w:val="0"/>
              <w:keepLines w:val="0"/>
              <w:rPr>
                <w:lang w:eastAsia="zh-CN" w:bidi="ar"/>
              </w:rPr>
            </w:pPr>
          </w:p>
        </w:tc>
      </w:tr>
      <w:tr w:rsidR="00363405" w:rsidRPr="001141C9" w14:paraId="6680F04D" w14:textId="77777777" w:rsidTr="00774854">
        <w:trPr>
          <w:jc w:val="center"/>
        </w:trPr>
        <w:tc>
          <w:tcPr>
            <w:tcW w:w="1959" w:type="dxa"/>
            <w:tcBorders>
              <w:top w:val="single" w:sz="4" w:space="0" w:color="auto"/>
              <w:left w:val="single" w:sz="4" w:space="0" w:color="auto"/>
              <w:bottom w:val="nil"/>
              <w:right w:val="single" w:sz="4" w:space="0" w:color="auto"/>
            </w:tcBorders>
          </w:tcPr>
          <w:p w14:paraId="79AD4292" w14:textId="77777777" w:rsidR="00363405" w:rsidRPr="001141C9" w:rsidRDefault="00363405" w:rsidP="00774854">
            <w:pPr>
              <w:pStyle w:val="TAC"/>
              <w:keepNext w:val="0"/>
              <w:keepLines w:val="0"/>
              <w:rPr>
                <w:lang w:eastAsia="zh-CN" w:bidi="ar"/>
              </w:rPr>
            </w:pPr>
            <w:r w:rsidRPr="001141C9">
              <w:rPr>
                <w:lang w:eastAsia="zh-CN"/>
              </w:rPr>
              <w:t>CA_n5A-n48(2A)-n66A-n77A</w:t>
            </w:r>
          </w:p>
        </w:tc>
        <w:tc>
          <w:tcPr>
            <w:tcW w:w="2036" w:type="dxa"/>
            <w:tcBorders>
              <w:top w:val="single" w:sz="4" w:space="0" w:color="auto"/>
              <w:left w:val="single" w:sz="4" w:space="0" w:color="auto"/>
              <w:bottom w:val="nil"/>
              <w:right w:val="single" w:sz="4" w:space="0" w:color="auto"/>
            </w:tcBorders>
          </w:tcPr>
          <w:p w14:paraId="06DFDED7"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574A510" w14:textId="77777777" w:rsidR="00363405" w:rsidRPr="001141C9" w:rsidRDefault="00363405" w:rsidP="00774854">
            <w:pPr>
              <w:pStyle w:val="TAC"/>
              <w:keepNext w:val="0"/>
              <w:keepLines w:val="0"/>
              <w:rPr>
                <w:lang w:eastAsia="zh-CN" w:bidi="ar"/>
              </w:rPr>
            </w:pPr>
            <w:r w:rsidRPr="001141C9">
              <w:rPr>
                <w:rFonts w:cs="Arial"/>
                <w:szCs w:val="18"/>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6ED312C"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484677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63D9E65" w14:textId="77777777" w:rsidTr="00774854">
        <w:trPr>
          <w:jc w:val="center"/>
        </w:trPr>
        <w:tc>
          <w:tcPr>
            <w:tcW w:w="1959" w:type="dxa"/>
            <w:tcBorders>
              <w:top w:val="nil"/>
              <w:left w:val="single" w:sz="4" w:space="0" w:color="auto"/>
              <w:bottom w:val="nil"/>
              <w:right w:val="single" w:sz="4" w:space="0" w:color="auto"/>
            </w:tcBorders>
          </w:tcPr>
          <w:p w14:paraId="7B8FB82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398858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6C83C" w14:textId="77777777" w:rsidR="00363405" w:rsidRPr="001141C9" w:rsidRDefault="00363405" w:rsidP="00774854">
            <w:pPr>
              <w:pStyle w:val="TAC"/>
              <w:keepNext w:val="0"/>
              <w:keepLines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7C70E0" w14:textId="77777777" w:rsidR="00363405" w:rsidRPr="001141C9" w:rsidRDefault="00363405" w:rsidP="00774854">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24031B5E" w14:textId="77777777" w:rsidR="00363405" w:rsidRPr="001141C9" w:rsidRDefault="00363405" w:rsidP="00774854">
            <w:pPr>
              <w:pStyle w:val="TAC"/>
              <w:keepNext w:val="0"/>
              <w:keepLines w:val="0"/>
              <w:rPr>
                <w:lang w:eastAsia="zh-CN" w:bidi="ar"/>
              </w:rPr>
            </w:pPr>
          </w:p>
        </w:tc>
      </w:tr>
      <w:tr w:rsidR="00363405" w:rsidRPr="001141C9" w14:paraId="45F167D9" w14:textId="77777777" w:rsidTr="00774854">
        <w:trPr>
          <w:jc w:val="center"/>
        </w:trPr>
        <w:tc>
          <w:tcPr>
            <w:tcW w:w="1959" w:type="dxa"/>
            <w:tcBorders>
              <w:top w:val="nil"/>
              <w:left w:val="single" w:sz="4" w:space="0" w:color="auto"/>
              <w:bottom w:val="nil"/>
              <w:right w:val="single" w:sz="4" w:space="0" w:color="auto"/>
            </w:tcBorders>
          </w:tcPr>
          <w:p w14:paraId="24F259D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6D5C1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25656"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6710BE"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3F9EC77" w14:textId="77777777" w:rsidR="00363405" w:rsidRPr="001141C9" w:rsidRDefault="00363405" w:rsidP="00774854">
            <w:pPr>
              <w:pStyle w:val="TAC"/>
              <w:keepNext w:val="0"/>
              <w:keepLines w:val="0"/>
              <w:rPr>
                <w:lang w:eastAsia="zh-CN" w:bidi="ar"/>
              </w:rPr>
            </w:pPr>
          </w:p>
        </w:tc>
      </w:tr>
      <w:tr w:rsidR="00363405" w:rsidRPr="001141C9" w14:paraId="7342D65C" w14:textId="77777777" w:rsidTr="00774854">
        <w:trPr>
          <w:jc w:val="center"/>
        </w:trPr>
        <w:tc>
          <w:tcPr>
            <w:tcW w:w="1959" w:type="dxa"/>
            <w:tcBorders>
              <w:top w:val="nil"/>
              <w:left w:val="single" w:sz="4" w:space="0" w:color="auto"/>
              <w:bottom w:val="nil"/>
              <w:right w:val="single" w:sz="4" w:space="0" w:color="auto"/>
            </w:tcBorders>
          </w:tcPr>
          <w:p w14:paraId="5929C8C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3081EB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8EEA3B" w14:textId="77777777" w:rsidR="00363405" w:rsidRPr="001141C9" w:rsidRDefault="00363405" w:rsidP="00774854">
            <w:pPr>
              <w:pStyle w:val="TAC"/>
              <w:keepNext w:val="0"/>
              <w:keepLines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ABCC986"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8C0FB2" w14:textId="77777777" w:rsidR="00363405" w:rsidRPr="001141C9" w:rsidRDefault="00363405" w:rsidP="00774854">
            <w:pPr>
              <w:pStyle w:val="TAC"/>
              <w:keepNext w:val="0"/>
              <w:keepLines w:val="0"/>
              <w:rPr>
                <w:lang w:eastAsia="zh-CN" w:bidi="ar"/>
              </w:rPr>
            </w:pPr>
          </w:p>
        </w:tc>
      </w:tr>
      <w:tr w:rsidR="00363405" w:rsidRPr="001141C9" w14:paraId="6C2835B9" w14:textId="77777777" w:rsidTr="00774854">
        <w:trPr>
          <w:jc w:val="center"/>
        </w:trPr>
        <w:tc>
          <w:tcPr>
            <w:tcW w:w="1959" w:type="dxa"/>
            <w:tcBorders>
              <w:top w:val="nil"/>
              <w:left w:val="single" w:sz="4" w:space="0" w:color="auto"/>
              <w:bottom w:val="nil"/>
              <w:right w:val="single" w:sz="4" w:space="0" w:color="auto"/>
            </w:tcBorders>
          </w:tcPr>
          <w:p w14:paraId="66267830"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CDDB183" w14:textId="77777777" w:rsidR="00363405" w:rsidRPr="001141C9" w:rsidRDefault="00363405" w:rsidP="00774854">
            <w:pPr>
              <w:pStyle w:val="TAC"/>
              <w:keepNext w:val="0"/>
              <w:keepLines w:val="0"/>
              <w:rPr>
                <w:rFonts w:eastAsia="等线"/>
                <w:lang w:eastAsia="zh-CN"/>
              </w:rPr>
            </w:pPr>
            <w:r w:rsidRPr="001141C9">
              <w:rPr>
                <w:rFonts w:eastAsia="等线"/>
                <w:lang w:eastAsia="zh-CN"/>
              </w:rPr>
              <w:t>n77</w:t>
            </w:r>
            <w:r w:rsidRPr="001141C9">
              <w:rPr>
                <w:rFonts w:eastAsia="等线"/>
                <w:vertAlign w:val="superscript"/>
                <w:lang w:eastAsia="zh-CN"/>
              </w:rPr>
              <w:t>5,6</w:t>
            </w:r>
          </w:p>
          <w:p w14:paraId="0FEFD3E5" w14:textId="77777777" w:rsidR="00363405" w:rsidRPr="001141C9" w:rsidRDefault="00363405" w:rsidP="00774854">
            <w:pPr>
              <w:pStyle w:val="TAC"/>
              <w:keepNext w:val="0"/>
              <w:keepLines w:val="0"/>
              <w:rPr>
                <w:rFonts w:eastAsia="等线"/>
                <w:lang w:eastAsia="zh-CN"/>
              </w:rPr>
            </w:pPr>
            <w:r w:rsidRPr="001141C9">
              <w:rPr>
                <w:rFonts w:eastAsia="等线"/>
                <w:lang w:eastAsia="zh-CN"/>
              </w:rPr>
              <w:t>CA_n5A-n48A</w:t>
            </w:r>
          </w:p>
          <w:p w14:paraId="7EA0C1D8" w14:textId="77777777" w:rsidR="00363405" w:rsidRPr="001141C9" w:rsidRDefault="00363405" w:rsidP="00774854">
            <w:pPr>
              <w:pStyle w:val="TAC"/>
              <w:keepNext w:val="0"/>
              <w:keepLines w:val="0"/>
              <w:rPr>
                <w:rFonts w:eastAsia="等线"/>
                <w:lang w:eastAsia="zh-CN"/>
              </w:rPr>
            </w:pPr>
            <w:r w:rsidRPr="001141C9">
              <w:rPr>
                <w:rFonts w:eastAsia="等线"/>
                <w:lang w:eastAsia="zh-CN"/>
              </w:rPr>
              <w:t>CA_n5A-n66A</w:t>
            </w:r>
          </w:p>
          <w:p w14:paraId="78396A82" w14:textId="77777777" w:rsidR="00363405" w:rsidRPr="001141C9" w:rsidRDefault="00363405" w:rsidP="00774854">
            <w:pPr>
              <w:pStyle w:val="TAC"/>
              <w:keepNext w:val="0"/>
              <w:keepLines w:val="0"/>
              <w:rPr>
                <w:rFonts w:eastAsia="等线"/>
                <w:lang w:eastAsia="zh-CN"/>
              </w:rPr>
            </w:pPr>
            <w:r w:rsidRPr="001141C9">
              <w:rPr>
                <w:rFonts w:eastAsia="等线"/>
                <w:lang w:eastAsia="zh-CN"/>
              </w:rPr>
              <w:t>CA_n5A-n77A</w:t>
            </w:r>
            <w:r w:rsidRPr="001141C9">
              <w:rPr>
                <w:rFonts w:eastAsia="等线"/>
                <w:vertAlign w:val="superscript"/>
                <w:lang w:eastAsia="zh-CN"/>
              </w:rPr>
              <w:t>5</w:t>
            </w:r>
          </w:p>
          <w:p w14:paraId="4DB804EC" w14:textId="77777777" w:rsidR="00363405" w:rsidRPr="001141C9" w:rsidRDefault="00363405" w:rsidP="00774854">
            <w:pPr>
              <w:pStyle w:val="TAC"/>
              <w:keepNext w:val="0"/>
              <w:keepLines w:val="0"/>
              <w:rPr>
                <w:rFonts w:eastAsia="等线"/>
                <w:lang w:eastAsia="zh-CN"/>
              </w:rPr>
            </w:pPr>
            <w:r w:rsidRPr="001141C9">
              <w:rPr>
                <w:rFonts w:eastAsia="等线"/>
                <w:lang w:eastAsia="zh-CN"/>
              </w:rPr>
              <w:t>CA_n48A-n66A</w:t>
            </w:r>
          </w:p>
          <w:p w14:paraId="27A1A9C7" w14:textId="77777777" w:rsidR="00363405" w:rsidRPr="001141C9" w:rsidRDefault="00363405" w:rsidP="00774854">
            <w:pPr>
              <w:pStyle w:val="TAC"/>
              <w:keepNext w:val="0"/>
              <w:keepLines w:val="0"/>
              <w:rPr>
                <w:lang w:eastAsia="zh-CN" w:bidi="ar"/>
              </w:rPr>
            </w:pPr>
            <w:r w:rsidRPr="001141C9">
              <w:rPr>
                <w:rFonts w:eastAsia="等线"/>
                <w:lang w:eastAsia="zh-CN"/>
              </w:rPr>
              <w:t>CA_n66A-n77A</w:t>
            </w:r>
            <w:r w:rsidRPr="001141C9">
              <w:rPr>
                <w:rFonts w:eastAsia="等线"/>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FAFB2D" w14:textId="77777777" w:rsidR="00363405" w:rsidRPr="001141C9" w:rsidRDefault="00363405" w:rsidP="00774854">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2DCEA"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961E8AD"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2CF75F47" w14:textId="77777777" w:rsidTr="00774854">
        <w:trPr>
          <w:jc w:val="center"/>
        </w:trPr>
        <w:tc>
          <w:tcPr>
            <w:tcW w:w="1959" w:type="dxa"/>
            <w:tcBorders>
              <w:top w:val="nil"/>
              <w:left w:val="single" w:sz="4" w:space="0" w:color="auto"/>
              <w:bottom w:val="nil"/>
              <w:right w:val="single" w:sz="4" w:space="0" w:color="auto"/>
            </w:tcBorders>
          </w:tcPr>
          <w:p w14:paraId="5DA1E43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BD86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D11E8D" w14:textId="77777777" w:rsidR="00363405" w:rsidRPr="001141C9" w:rsidRDefault="00363405" w:rsidP="00774854">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8DD586" w14:textId="77777777" w:rsidR="00363405" w:rsidRPr="001141C9" w:rsidRDefault="00363405" w:rsidP="00774854">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70454866" w14:textId="77777777" w:rsidR="00363405" w:rsidRPr="001141C9" w:rsidRDefault="00363405" w:rsidP="00774854">
            <w:pPr>
              <w:pStyle w:val="TAC"/>
              <w:keepNext w:val="0"/>
              <w:keepLines w:val="0"/>
              <w:rPr>
                <w:lang w:eastAsia="zh-CN" w:bidi="ar"/>
              </w:rPr>
            </w:pPr>
          </w:p>
        </w:tc>
      </w:tr>
      <w:tr w:rsidR="00363405" w:rsidRPr="001141C9" w14:paraId="703ED586" w14:textId="77777777" w:rsidTr="00774854">
        <w:trPr>
          <w:jc w:val="center"/>
        </w:trPr>
        <w:tc>
          <w:tcPr>
            <w:tcW w:w="1959" w:type="dxa"/>
            <w:tcBorders>
              <w:top w:val="nil"/>
              <w:left w:val="single" w:sz="4" w:space="0" w:color="auto"/>
              <w:bottom w:val="nil"/>
              <w:right w:val="single" w:sz="4" w:space="0" w:color="auto"/>
            </w:tcBorders>
          </w:tcPr>
          <w:p w14:paraId="290EE1C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F7CDC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9F3B1E" w14:textId="77777777" w:rsidR="00363405" w:rsidRPr="001141C9" w:rsidRDefault="00363405" w:rsidP="00774854">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AABBB3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3A64EF" w14:textId="77777777" w:rsidR="00363405" w:rsidRPr="001141C9" w:rsidRDefault="00363405" w:rsidP="00774854">
            <w:pPr>
              <w:pStyle w:val="TAC"/>
              <w:keepNext w:val="0"/>
              <w:keepLines w:val="0"/>
              <w:rPr>
                <w:lang w:eastAsia="zh-CN" w:bidi="ar"/>
              </w:rPr>
            </w:pPr>
          </w:p>
        </w:tc>
      </w:tr>
      <w:tr w:rsidR="00363405" w:rsidRPr="001141C9" w14:paraId="2A56C992" w14:textId="77777777" w:rsidTr="00774854">
        <w:trPr>
          <w:jc w:val="center"/>
        </w:trPr>
        <w:tc>
          <w:tcPr>
            <w:tcW w:w="1959" w:type="dxa"/>
            <w:tcBorders>
              <w:top w:val="nil"/>
              <w:left w:val="single" w:sz="4" w:space="0" w:color="auto"/>
              <w:bottom w:val="nil"/>
              <w:right w:val="single" w:sz="4" w:space="0" w:color="auto"/>
            </w:tcBorders>
          </w:tcPr>
          <w:p w14:paraId="3592786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22EC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D5E57A" w14:textId="77777777" w:rsidR="00363405" w:rsidRPr="001141C9" w:rsidRDefault="00363405" w:rsidP="00774854">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D129CC"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3D64F5" w14:textId="77777777" w:rsidR="00363405" w:rsidRPr="001141C9" w:rsidRDefault="00363405" w:rsidP="00774854">
            <w:pPr>
              <w:pStyle w:val="TAC"/>
              <w:keepNext w:val="0"/>
              <w:keepLines w:val="0"/>
              <w:rPr>
                <w:lang w:eastAsia="zh-CN" w:bidi="ar"/>
              </w:rPr>
            </w:pPr>
          </w:p>
        </w:tc>
      </w:tr>
      <w:tr w:rsidR="00363405" w:rsidRPr="001141C9" w14:paraId="6AF5A91E" w14:textId="77777777" w:rsidTr="00774854">
        <w:trPr>
          <w:jc w:val="center"/>
        </w:trPr>
        <w:tc>
          <w:tcPr>
            <w:tcW w:w="1959" w:type="dxa"/>
            <w:tcBorders>
              <w:top w:val="nil"/>
              <w:left w:val="single" w:sz="4" w:space="0" w:color="auto"/>
              <w:bottom w:val="nil"/>
              <w:right w:val="single" w:sz="4" w:space="0" w:color="auto"/>
            </w:tcBorders>
          </w:tcPr>
          <w:p w14:paraId="5E7FB33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0B224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2E6A04" w14:textId="77777777" w:rsidR="00363405" w:rsidRPr="001141C9" w:rsidRDefault="00363405" w:rsidP="00774854">
            <w:pPr>
              <w:pStyle w:val="TAC"/>
              <w:keepNext w:val="0"/>
              <w:keepLines w:val="0"/>
              <w:rPr>
                <w:lang w:eastAsia="zh-CN" w:bidi="ar"/>
              </w:rPr>
            </w:pPr>
            <w:r w:rsidRPr="001141C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1A5D0BB"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single" w:sz="4" w:space="0" w:color="auto"/>
              <w:left w:val="single" w:sz="4" w:space="0" w:color="auto"/>
              <w:bottom w:val="nil"/>
              <w:right w:val="single" w:sz="4" w:space="0" w:color="auto"/>
            </w:tcBorders>
          </w:tcPr>
          <w:p w14:paraId="51454F07" w14:textId="77777777" w:rsidR="00363405" w:rsidRPr="001141C9" w:rsidRDefault="00363405" w:rsidP="00774854">
            <w:pPr>
              <w:pStyle w:val="TAC"/>
              <w:keepNext w:val="0"/>
              <w:keepLines w:val="0"/>
              <w:rPr>
                <w:lang w:eastAsia="zh-CN" w:bidi="ar"/>
              </w:rPr>
            </w:pPr>
            <w:r w:rsidRPr="001141C9">
              <w:rPr>
                <w:lang w:eastAsia="zh-CN" w:bidi="ar"/>
              </w:rPr>
              <w:t>2</w:t>
            </w:r>
          </w:p>
        </w:tc>
      </w:tr>
      <w:tr w:rsidR="00363405" w:rsidRPr="001141C9" w14:paraId="26B2B146" w14:textId="77777777" w:rsidTr="00774854">
        <w:trPr>
          <w:jc w:val="center"/>
        </w:trPr>
        <w:tc>
          <w:tcPr>
            <w:tcW w:w="1959" w:type="dxa"/>
            <w:tcBorders>
              <w:top w:val="nil"/>
              <w:left w:val="single" w:sz="4" w:space="0" w:color="auto"/>
              <w:bottom w:val="nil"/>
              <w:right w:val="single" w:sz="4" w:space="0" w:color="auto"/>
            </w:tcBorders>
          </w:tcPr>
          <w:p w14:paraId="6D65C69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7FFE2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45BE4F" w14:textId="77777777" w:rsidR="00363405" w:rsidRPr="001141C9" w:rsidRDefault="00363405" w:rsidP="00774854">
            <w:pPr>
              <w:pStyle w:val="TAC"/>
              <w:keepNext w:val="0"/>
              <w:keepLines w:val="0"/>
              <w:rPr>
                <w:lang w:eastAsia="zh-CN" w:bidi="ar"/>
              </w:rPr>
            </w:pPr>
            <w:r w:rsidRPr="001141C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A2DA0E" w14:textId="77777777" w:rsidR="00363405" w:rsidRPr="001141C9" w:rsidRDefault="00363405" w:rsidP="00774854">
            <w:pPr>
              <w:pStyle w:val="TAC"/>
              <w:keepNext w:val="0"/>
              <w:keepLines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2D942095" w14:textId="77777777" w:rsidR="00363405" w:rsidRPr="001141C9" w:rsidRDefault="00363405" w:rsidP="00774854">
            <w:pPr>
              <w:pStyle w:val="TAC"/>
              <w:keepNext w:val="0"/>
              <w:keepLines w:val="0"/>
              <w:rPr>
                <w:lang w:eastAsia="zh-CN" w:bidi="ar"/>
              </w:rPr>
            </w:pPr>
          </w:p>
        </w:tc>
      </w:tr>
      <w:tr w:rsidR="00363405" w:rsidRPr="001141C9" w14:paraId="386F2A4F" w14:textId="77777777" w:rsidTr="00774854">
        <w:trPr>
          <w:jc w:val="center"/>
        </w:trPr>
        <w:tc>
          <w:tcPr>
            <w:tcW w:w="1959" w:type="dxa"/>
            <w:tcBorders>
              <w:top w:val="nil"/>
              <w:left w:val="single" w:sz="4" w:space="0" w:color="auto"/>
              <w:bottom w:val="nil"/>
              <w:right w:val="single" w:sz="4" w:space="0" w:color="auto"/>
            </w:tcBorders>
          </w:tcPr>
          <w:p w14:paraId="3047864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F7F07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D103C9" w14:textId="77777777" w:rsidR="00363405" w:rsidRPr="001141C9" w:rsidRDefault="00363405" w:rsidP="00774854">
            <w:pPr>
              <w:pStyle w:val="TAC"/>
              <w:keepNext w:val="0"/>
              <w:keepLines w:val="0"/>
              <w:rPr>
                <w:lang w:eastAsia="zh-CN" w:bidi="ar"/>
              </w:rPr>
            </w:pPr>
            <w:r w:rsidRPr="001141C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98B07D8"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B8AA6F" w14:textId="77777777" w:rsidR="00363405" w:rsidRPr="001141C9" w:rsidRDefault="00363405" w:rsidP="00774854">
            <w:pPr>
              <w:pStyle w:val="TAC"/>
              <w:keepNext w:val="0"/>
              <w:keepLines w:val="0"/>
              <w:rPr>
                <w:lang w:eastAsia="zh-CN" w:bidi="ar"/>
              </w:rPr>
            </w:pPr>
          </w:p>
        </w:tc>
      </w:tr>
      <w:tr w:rsidR="00363405" w:rsidRPr="001141C9" w14:paraId="6C89516A" w14:textId="77777777" w:rsidTr="00774854">
        <w:trPr>
          <w:jc w:val="center"/>
        </w:trPr>
        <w:tc>
          <w:tcPr>
            <w:tcW w:w="1959" w:type="dxa"/>
            <w:tcBorders>
              <w:top w:val="nil"/>
              <w:left w:val="single" w:sz="4" w:space="0" w:color="auto"/>
              <w:bottom w:val="nil"/>
              <w:right w:val="single" w:sz="4" w:space="0" w:color="auto"/>
            </w:tcBorders>
          </w:tcPr>
          <w:p w14:paraId="1BB6E53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283C0D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893CB0" w14:textId="77777777" w:rsidR="00363405" w:rsidRPr="001141C9" w:rsidRDefault="00363405" w:rsidP="00774854">
            <w:pPr>
              <w:pStyle w:val="TAC"/>
              <w:keepNext w:val="0"/>
              <w:keepLines w:val="0"/>
              <w:rPr>
                <w:lang w:eastAsia="zh-CN" w:bidi="ar"/>
              </w:rPr>
            </w:pPr>
            <w:r w:rsidRPr="001141C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2EA0434"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B017AE" w14:textId="77777777" w:rsidR="00363405" w:rsidRPr="001141C9" w:rsidRDefault="00363405" w:rsidP="00774854">
            <w:pPr>
              <w:pStyle w:val="TAC"/>
              <w:keepNext w:val="0"/>
              <w:keepLines w:val="0"/>
              <w:rPr>
                <w:lang w:eastAsia="zh-CN" w:bidi="ar"/>
              </w:rPr>
            </w:pPr>
          </w:p>
        </w:tc>
      </w:tr>
      <w:tr w:rsidR="00363405" w:rsidRPr="001141C9" w14:paraId="4A8D37A8" w14:textId="77777777" w:rsidTr="00774854">
        <w:trPr>
          <w:jc w:val="center"/>
        </w:trPr>
        <w:tc>
          <w:tcPr>
            <w:tcW w:w="1959" w:type="dxa"/>
            <w:tcBorders>
              <w:top w:val="nil"/>
              <w:left w:val="single" w:sz="4" w:space="0" w:color="auto"/>
              <w:bottom w:val="nil"/>
              <w:right w:val="single" w:sz="4" w:space="0" w:color="auto"/>
            </w:tcBorders>
          </w:tcPr>
          <w:p w14:paraId="6B053C3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E46C7D" w14:textId="77777777" w:rsidR="00363405" w:rsidRDefault="00363405" w:rsidP="00774854">
            <w:pPr>
              <w:pStyle w:val="TAC"/>
              <w:spacing w:line="256" w:lineRule="auto"/>
              <w:rPr>
                <w:rFonts w:eastAsia="等线"/>
                <w:lang w:eastAsia="zh-CN"/>
              </w:rPr>
            </w:pPr>
            <w:r>
              <w:rPr>
                <w:rFonts w:eastAsia="等线"/>
                <w:lang w:eastAsia="zh-CN"/>
              </w:rPr>
              <w:t>CA_n5A-n48A</w:t>
            </w:r>
          </w:p>
          <w:p w14:paraId="5022D525" w14:textId="77777777" w:rsidR="00363405" w:rsidRDefault="00363405" w:rsidP="00774854">
            <w:pPr>
              <w:pStyle w:val="TAC"/>
              <w:spacing w:line="256" w:lineRule="auto"/>
              <w:rPr>
                <w:rFonts w:eastAsia="等线"/>
                <w:lang w:eastAsia="zh-CN"/>
              </w:rPr>
            </w:pPr>
            <w:r>
              <w:rPr>
                <w:rFonts w:eastAsia="等线"/>
                <w:lang w:eastAsia="zh-CN"/>
              </w:rPr>
              <w:t>CA_n5A-n66A</w:t>
            </w:r>
          </w:p>
          <w:p w14:paraId="6357CF32" w14:textId="77777777" w:rsidR="00363405" w:rsidRDefault="00363405" w:rsidP="00774854">
            <w:pPr>
              <w:pStyle w:val="TAC"/>
              <w:spacing w:line="256" w:lineRule="auto"/>
              <w:rPr>
                <w:rFonts w:eastAsia="等线"/>
                <w:lang w:eastAsia="zh-CN"/>
              </w:rPr>
            </w:pPr>
            <w:r>
              <w:rPr>
                <w:rFonts w:eastAsia="等线"/>
                <w:lang w:eastAsia="zh-CN"/>
              </w:rPr>
              <w:t>CA_n5A-n77A</w:t>
            </w:r>
          </w:p>
          <w:p w14:paraId="3AB49A70" w14:textId="77777777" w:rsidR="00363405" w:rsidRDefault="00363405" w:rsidP="00774854">
            <w:pPr>
              <w:pStyle w:val="TAC"/>
              <w:spacing w:line="256" w:lineRule="auto"/>
              <w:rPr>
                <w:rFonts w:eastAsia="等线"/>
                <w:lang w:eastAsia="zh-CN"/>
              </w:rPr>
            </w:pPr>
            <w:r>
              <w:rPr>
                <w:rFonts w:eastAsia="等线"/>
                <w:lang w:eastAsia="zh-CN"/>
              </w:rPr>
              <w:t>CA_n48A-n66A</w:t>
            </w:r>
          </w:p>
          <w:p w14:paraId="3D959C65" w14:textId="77777777" w:rsidR="00363405" w:rsidRPr="001141C9" w:rsidRDefault="00363405" w:rsidP="00774854">
            <w:pPr>
              <w:pStyle w:val="TAC"/>
              <w:keepNext w:val="0"/>
              <w:keepLines w:val="0"/>
              <w:rPr>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F9DA323" w14:textId="77777777" w:rsidR="00363405" w:rsidRPr="001141C9" w:rsidRDefault="00363405" w:rsidP="00774854">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884464" w14:textId="77777777" w:rsidR="00363405" w:rsidRPr="001141C9" w:rsidRDefault="00363405" w:rsidP="00774854">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7FB47F86"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4E7746BE" w14:textId="77777777" w:rsidTr="00774854">
        <w:trPr>
          <w:jc w:val="center"/>
        </w:trPr>
        <w:tc>
          <w:tcPr>
            <w:tcW w:w="1959" w:type="dxa"/>
            <w:tcBorders>
              <w:top w:val="nil"/>
              <w:left w:val="single" w:sz="4" w:space="0" w:color="auto"/>
              <w:bottom w:val="nil"/>
              <w:right w:val="single" w:sz="4" w:space="0" w:color="auto"/>
            </w:tcBorders>
          </w:tcPr>
          <w:p w14:paraId="269D0B2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209A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8F268" w14:textId="77777777" w:rsidR="00363405" w:rsidRPr="001141C9" w:rsidRDefault="00363405" w:rsidP="00774854">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878562C" w14:textId="77777777" w:rsidR="00363405" w:rsidRPr="001141C9" w:rsidRDefault="00363405" w:rsidP="00774854">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B8EC063" w14:textId="77777777" w:rsidR="00363405" w:rsidRPr="001141C9" w:rsidRDefault="00363405" w:rsidP="00774854">
            <w:pPr>
              <w:pStyle w:val="TAC"/>
              <w:keepNext w:val="0"/>
              <w:keepLines w:val="0"/>
              <w:rPr>
                <w:lang w:eastAsia="zh-CN" w:bidi="ar"/>
              </w:rPr>
            </w:pPr>
          </w:p>
        </w:tc>
      </w:tr>
      <w:tr w:rsidR="00363405" w:rsidRPr="001141C9" w14:paraId="27AC8AAD" w14:textId="77777777" w:rsidTr="00774854">
        <w:trPr>
          <w:jc w:val="center"/>
        </w:trPr>
        <w:tc>
          <w:tcPr>
            <w:tcW w:w="1959" w:type="dxa"/>
            <w:tcBorders>
              <w:top w:val="nil"/>
              <w:left w:val="single" w:sz="4" w:space="0" w:color="auto"/>
              <w:bottom w:val="nil"/>
              <w:right w:val="single" w:sz="4" w:space="0" w:color="auto"/>
            </w:tcBorders>
          </w:tcPr>
          <w:p w14:paraId="50E1CA6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1DBF8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49AB81" w14:textId="77777777" w:rsidR="00363405" w:rsidRPr="001141C9" w:rsidRDefault="00363405" w:rsidP="00774854">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4571AB" w14:textId="77777777" w:rsidR="00363405" w:rsidRPr="001141C9" w:rsidRDefault="00363405" w:rsidP="00774854">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926919B" w14:textId="77777777" w:rsidR="00363405" w:rsidRPr="001141C9" w:rsidRDefault="00363405" w:rsidP="00774854">
            <w:pPr>
              <w:pStyle w:val="TAC"/>
              <w:keepNext w:val="0"/>
              <w:keepLines w:val="0"/>
              <w:rPr>
                <w:lang w:eastAsia="zh-CN" w:bidi="ar"/>
              </w:rPr>
            </w:pPr>
          </w:p>
        </w:tc>
      </w:tr>
      <w:tr w:rsidR="00363405" w:rsidRPr="001141C9" w14:paraId="017114BF" w14:textId="77777777" w:rsidTr="00774854">
        <w:trPr>
          <w:jc w:val="center"/>
        </w:trPr>
        <w:tc>
          <w:tcPr>
            <w:tcW w:w="1959" w:type="dxa"/>
            <w:tcBorders>
              <w:top w:val="nil"/>
              <w:left w:val="single" w:sz="4" w:space="0" w:color="auto"/>
              <w:bottom w:val="single" w:sz="4" w:space="0" w:color="auto"/>
              <w:right w:val="single" w:sz="4" w:space="0" w:color="auto"/>
            </w:tcBorders>
          </w:tcPr>
          <w:p w14:paraId="2150DE8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748B3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00CEDEF" w14:textId="77777777" w:rsidR="00363405" w:rsidRPr="001141C9" w:rsidRDefault="00363405" w:rsidP="00774854">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10AB75" w14:textId="77777777" w:rsidR="00363405" w:rsidRPr="001141C9" w:rsidRDefault="00363405" w:rsidP="00774854">
            <w:pPr>
              <w:pStyle w:val="TAC"/>
              <w:keepNext w:val="0"/>
              <w:keepLines w:val="0"/>
              <w:rPr>
                <w:lang w:eastAsia="zh-CN" w:bidi="ar"/>
              </w:rPr>
            </w:pPr>
            <w:r>
              <w:rPr>
                <w:lang w:val="en-US"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498EAC34" w14:textId="77777777" w:rsidR="00363405" w:rsidRPr="001141C9" w:rsidRDefault="00363405" w:rsidP="00774854">
            <w:pPr>
              <w:pStyle w:val="TAC"/>
              <w:keepNext w:val="0"/>
              <w:keepLines w:val="0"/>
              <w:rPr>
                <w:lang w:eastAsia="zh-CN" w:bidi="ar"/>
              </w:rPr>
            </w:pPr>
          </w:p>
        </w:tc>
      </w:tr>
      <w:tr w:rsidR="00363405" w:rsidRPr="001141C9" w14:paraId="514743AF" w14:textId="77777777" w:rsidTr="00774854">
        <w:trPr>
          <w:jc w:val="center"/>
        </w:trPr>
        <w:tc>
          <w:tcPr>
            <w:tcW w:w="1959" w:type="dxa"/>
            <w:tcBorders>
              <w:top w:val="single" w:sz="4" w:space="0" w:color="auto"/>
              <w:left w:val="single" w:sz="4" w:space="0" w:color="auto"/>
              <w:bottom w:val="nil"/>
              <w:right w:val="single" w:sz="4" w:space="0" w:color="auto"/>
            </w:tcBorders>
          </w:tcPr>
          <w:p w14:paraId="6A358C4C" w14:textId="77777777" w:rsidR="00363405" w:rsidRPr="001141C9" w:rsidRDefault="00363405" w:rsidP="00774854">
            <w:pPr>
              <w:pStyle w:val="TAC"/>
              <w:keepNext w:val="0"/>
              <w:keepLines w:val="0"/>
              <w:rPr>
                <w:lang w:eastAsia="zh-CN" w:bidi="ar"/>
              </w:rPr>
            </w:pPr>
            <w:r>
              <w:rPr>
                <w:lang w:eastAsia="zh-CN"/>
              </w:rPr>
              <w:t>CA_n5A-n48(2A)-n66A-n77C</w:t>
            </w:r>
          </w:p>
        </w:tc>
        <w:tc>
          <w:tcPr>
            <w:tcW w:w="2036" w:type="dxa"/>
            <w:tcBorders>
              <w:top w:val="single" w:sz="4" w:space="0" w:color="auto"/>
              <w:left w:val="single" w:sz="4" w:space="0" w:color="auto"/>
              <w:bottom w:val="nil"/>
              <w:right w:val="single" w:sz="4" w:space="0" w:color="auto"/>
            </w:tcBorders>
          </w:tcPr>
          <w:p w14:paraId="23542032" w14:textId="77777777" w:rsidR="00363405" w:rsidRDefault="00363405" w:rsidP="00774854">
            <w:pPr>
              <w:pStyle w:val="TAC"/>
              <w:spacing w:line="256" w:lineRule="auto"/>
              <w:rPr>
                <w:rFonts w:eastAsia="等线"/>
                <w:lang w:eastAsia="zh-CN"/>
              </w:rPr>
            </w:pPr>
            <w:r>
              <w:rPr>
                <w:rFonts w:eastAsia="等线"/>
                <w:lang w:eastAsia="zh-CN"/>
              </w:rPr>
              <w:t>CA_n77C</w:t>
            </w:r>
          </w:p>
          <w:p w14:paraId="6D63E245" w14:textId="77777777" w:rsidR="00363405" w:rsidRDefault="00363405" w:rsidP="00774854">
            <w:pPr>
              <w:pStyle w:val="TAC"/>
              <w:spacing w:line="256" w:lineRule="auto"/>
              <w:rPr>
                <w:rFonts w:eastAsia="等线"/>
                <w:lang w:eastAsia="zh-CN"/>
              </w:rPr>
            </w:pPr>
            <w:r>
              <w:rPr>
                <w:rFonts w:eastAsia="等线"/>
                <w:lang w:eastAsia="zh-CN"/>
              </w:rPr>
              <w:t>CA_n5A-n48A</w:t>
            </w:r>
          </w:p>
          <w:p w14:paraId="2BEC758B" w14:textId="77777777" w:rsidR="00363405" w:rsidRDefault="00363405" w:rsidP="00774854">
            <w:pPr>
              <w:pStyle w:val="TAC"/>
              <w:spacing w:line="256" w:lineRule="auto"/>
              <w:rPr>
                <w:rFonts w:eastAsia="等线"/>
                <w:lang w:eastAsia="zh-CN"/>
              </w:rPr>
            </w:pPr>
            <w:r>
              <w:rPr>
                <w:rFonts w:eastAsia="等线"/>
                <w:lang w:eastAsia="zh-CN"/>
              </w:rPr>
              <w:t>CA_n5A-n66A</w:t>
            </w:r>
          </w:p>
          <w:p w14:paraId="29660E5E" w14:textId="77777777" w:rsidR="00363405" w:rsidRDefault="00363405" w:rsidP="00774854">
            <w:pPr>
              <w:pStyle w:val="TAC"/>
              <w:spacing w:line="256" w:lineRule="auto"/>
              <w:rPr>
                <w:rFonts w:eastAsia="等线"/>
                <w:lang w:eastAsia="zh-CN"/>
              </w:rPr>
            </w:pPr>
            <w:r>
              <w:rPr>
                <w:rFonts w:eastAsia="等线"/>
                <w:lang w:eastAsia="zh-CN"/>
              </w:rPr>
              <w:t>CA_n5A-n77A</w:t>
            </w:r>
          </w:p>
          <w:p w14:paraId="4B4200D1" w14:textId="77777777" w:rsidR="00363405" w:rsidRDefault="00363405" w:rsidP="00774854">
            <w:pPr>
              <w:pStyle w:val="TAC"/>
              <w:spacing w:line="256" w:lineRule="auto"/>
              <w:rPr>
                <w:rFonts w:eastAsia="等线"/>
                <w:lang w:eastAsia="zh-CN"/>
              </w:rPr>
            </w:pPr>
            <w:r>
              <w:rPr>
                <w:rFonts w:eastAsia="等线"/>
                <w:lang w:eastAsia="zh-CN"/>
              </w:rPr>
              <w:t>CA_n48A-n66A</w:t>
            </w:r>
          </w:p>
          <w:p w14:paraId="3E263582" w14:textId="77777777" w:rsidR="00363405" w:rsidRPr="001141C9" w:rsidRDefault="00363405" w:rsidP="00774854">
            <w:pPr>
              <w:pStyle w:val="TAC"/>
              <w:keepNext w:val="0"/>
              <w:keepLines w:val="0"/>
              <w:rPr>
                <w:lang w:eastAsia="zh-CN" w:bidi="ar"/>
              </w:rPr>
            </w:pPr>
            <w:r>
              <w:rPr>
                <w:rFonts w:eastAsia="等线"/>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ADF7F10" w14:textId="77777777" w:rsidR="00363405" w:rsidRPr="001141C9" w:rsidRDefault="00363405" w:rsidP="00774854">
            <w:pPr>
              <w:pStyle w:val="TAC"/>
              <w:keepNext w:val="0"/>
              <w:keepLines w:val="0"/>
              <w:rPr>
                <w:rFonts w:eastAsia="等线"/>
                <w:lang w:eastAsia="zh-CN"/>
              </w:rPr>
            </w:pPr>
            <w:r>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B1A638D" w14:textId="77777777" w:rsidR="00363405" w:rsidRPr="001141C9" w:rsidRDefault="00363405" w:rsidP="00774854">
            <w:pPr>
              <w:pStyle w:val="TAC"/>
              <w:keepNext w:val="0"/>
              <w:keepLines w:val="0"/>
              <w:rPr>
                <w:lang w:eastAsia="zh-CN" w:bidi="ar"/>
              </w:rPr>
            </w:pPr>
            <w:r>
              <w:rPr>
                <w:lang w:val="en-US" w:eastAsia="zh-CN" w:bidi="ar"/>
              </w:rPr>
              <w:t>n5 channel bandwidths in Table 5.3.5-1</w:t>
            </w:r>
          </w:p>
        </w:tc>
        <w:tc>
          <w:tcPr>
            <w:tcW w:w="1837" w:type="dxa"/>
            <w:tcBorders>
              <w:top w:val="single" w:sz="4" w:space="0" w:color="auto"/>
              <w:left w:val="single" w:sz="4" w:space="0" w:color="auto"/>
              <w:bottom w:val="nil"/>
              <w:right w:val="single" w:sz="4" w:space="0" w:color="auto"/>
            </w:tcBorders>
          </w:tcPr>
          <w:p w14:paraId="4E69F0CA"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16497D07" w14:textId="77777777" w:rsidTr="00774854">
        <w:trPr>
          <w:jc w:val="center"/>
        </w:trPr>
        <w:tc>
          <w:tcPr>
            <w:tcW w:w="1959" w:type="dxa"/>
            <w:tcBorders>
              <w:top w:val="nil"/>
              <w:left w:val="single" w:sz="4" w:space="0" w:color="auto"/>
              <w:bottom w:val="nil"/>
              <w:right w:val="single" w:sz="4" w:space="0" w:color="auto"/>
            </w:tcBorders>
          </w:tcPr>
          <w:p w14:paraId="35FC634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7A227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89107D" w14:textId="77777777" w:rsidR="00363405" w:rsidRPr="001141C9" w:rsidRDefault="00363405" w:rsidP="00774854">
            <w:pPr>
              <w:pStyle w:val="TAC"/>
              <w:keepNext w:val="0"/>
              <w:keepLines w:val="0"/>
              <w:rPr>
                <w:rFonts w:eastAsia="等线"/>
                <w:lang w:eastAsia="zh-CN"/>
              </w:rPr>
            </w:pPr>
            <w:r>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B4A5C69" w14:textId="77777777" w:rsidR="00363405" w:rsidRPr="001141C9" w:rsidRDefault="00363405" w:rsidP="00774854">
            <w:pPr>
              <w:pStyle w:val="TAC"/>
              <w:keepNext w:val="0"/>
              <w:keepLines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EC7E92F" w14:textId="77777777" w:rsidR="00363405" w:rsidRPr="001141C9" w:rsidRDefault="00363405" w:rsidP="00774854">
            <w:pPr>
              <w:pStyle w:val="TAC"/>
              <w:keepNext w:val="0"/>
              <w:keepLines w:val="0"/>
              <w:rPr>
                <w:lang w:eastAsia="zh-CN" w:bidi="ar"/>
              </w:rPr>
            </w:pPr>
          </w:p>
        </w:tc>
      </w:tr>
      <w:tr w:rsidR="00363405" w:rsidRPr="001141C9" w14:paraId="0769C1AF" w14:textId="77777777" w:rsidTr="00774854">
        <w:trPr>
          <w:jc w:val="center"/>
        </w:trPr>
        <w:tc>
          <w:tcPr>
            <w:tcW w:w="1959" w:type="dxa"/>
            <w:tcBorders>
              <w:top w:val="nil"/>
              <w:left w:val="single" w:sz="4" w:space="0" w:color="auto"/>
              <w:bottom w:val="nil"/>
              <w:right w:val="single" w:sz="4" w:space="0" w:color="auto"/>
            </w:tcBorders>
          </w:tcPr>
          <w:p w14:paraId="1C4E3DE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0AA726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F3DA4C" w14:textId="77777777" w:rsidR="00363405" w:rsidRPr="001141C9" w:rsidRDefault="00363405" w:rsidP="00774854">
            <w:pPr>
              <w:pStyle w:val="TAC"/>
              <w:keepNext w:val="0"/>
              <w:keepLines w:val="0"/>
              <w:rPr>
                <w:rFonts w:eastAsia="等线"/>
                <w:lang w:eastAsia="zh-CN"/>
              </w:rPr>
            </w:pPr>
            <w:r>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70A5946" w14:textId="77777777" w:rsidR="00363405" w:rsidRPr="001141C9" w:rsidRDefault="00363405" w:rsidP="00774854">
            <w:pPr>
              <w:pStyle w:val="TAC"/>
              <w:keepNext w:val="0"/>
              <w:keepLines w:val="0"/>
              <w:rPr>
                <w:lang w:eastAsia="zh-CN" w:bidi="ar"/>
              </w:rPr>
            </w:pPr>
            <w:r>
              <w:rPr>
                <w:lang w:val="en-US" w:eastAsia="zh-CN" w:bidi="ar"/>
              </w:rPr>
              <w:t>n66 channel bandwidths in Table 5.3.5-1</w:t>
            </w:r>
          </w:p>
        </w:tc>
        <w:tc>
          <w:tcPr>
            <w:tcW w:w="1837" w:type="dxa"/>
            <w:tcBorders>
              <w:top w:val="nil"/>
              <w:left w:val="single" w:sz="4" w:space="0" w:color="auto"/>
              <w:bottom w:val="nil"/>
              <w:right w:val="single" w:sz="4" w:space="0" w:color="auto"/>
            </w:tcBorders>
          </w:tcPr>
          <w:p w14:paraId="030F923C" w14:textId="77777777" w:rsidR="00363405" w:rsidRPr="001141C9" w:rsidRDefault="00363405" w:rsidP="00774854">
            <w:pPr>
              <w:pStyle w:val="TAC"/>
              <w:keepNext w:val="0"/>
              <w:keepLines w:val="0"/>
              <w:rPr>
                <w:lang w:eastAsia="zh-CN" w:bidi="ar"/>
              </w:rPr>
            </w:pPr>
          </w:p>
        </w:tc>
      </w:tr>
      <w:tr w:rsidR="00363405" w:rsidRPr="001141C9" w14:paraId="5E9314AC" w14:textId="77777777" w:rsidTr="00774854">
        <w:trPr>
          <w:jc w:val="center"/>
        </w:trPr>
        <w:tc>
          <w:tcPr>
            <w:tcW w:w="1959" w:type="dxa"/>
            <w:tcBorders>
              <w:top w:val="nil"/>
              <w:left w:val="single" w:sz="4" w:space="0" w:color="auto"/>
              <w:bottom w:val="single" w:sz="4" w:space="0" w:color="auto"/>
              <w:right w:val="single" w:sz="4" w:space="0" w:color="auto"/>
            </w:tcBorders>
          </w:tcPr>
          <w:p w14:paraId="7F38030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2D9B97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AD79A1" w14:textId="77777777" w:rsidR="00363405" w:rsidRPr="001141C9" w:rsidRDefault="00363405" w:rsidP="00774854">
            <w:pPr>
              <w:pStyle w:val="TAC"/>
              <w:keepNext w:val="0"/>
              <w:keepLines w:val="0"/>
              <w:rPr>
                <w:rFonts w:eastAsia="等线"/>
                <w:lang w:eastAsia="zh-CN"/>
              </w:rPr>
            </w:pPr>
            <w:r>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B1FD614" w14:textId="77777777" w:rsidR="00363405" w:rsidRPr="001141C9" w:rsidRDefault="00363405" w:rsidP="00774854">
            <w:pPr>
              <w:pStyle w:val="TAC"/>
              <w:keepNext w:val="0"/>
              <w:keepLines w:val="0"/>
              <w:rPr>
                <w:lang w:eastAsia="zh-CN" w:bidi="ar"/>
              </w:rPr>
            </w:pPr>
            <w:r>
              <w:rPr>
                <w:rFonts w:eastAsia="等线"/>
                <w:lang w:eastAsia="zh-CN"/>
              </w:rPr>
              <w:t>CA_n77C_BCS 4 and 5</w:t>
            </w:r>
          </w:p>
        </w:tc>
        <w:tc>
          <w:tcPr>
            <w:tcW w:w="1837" w:type="dxa"/>
            <w:tcBorders>
              <w:top w:val="nil"/>
              <w:left w:val="single" w:sz="4" w:space="0" w:color="auto"/>
              <w:bottom w:val="single" w:sz="4" w:space="0" w:color="auto"/>
              <w:right w:val="single" w:sz="4" w:space="0" w:color="auto"/>
            </w:tcBorders>
          </w:tcPr>
          <w:p w14:paraId="4F6486C5" w14:textId="77777777" w:rsidR="00363405" w:rsidRPr="001141C9" w:rsidRDefault="00363405" w:rsidP="00774854">
            <w:pPr>
              <w:pStyle w:val="TAC"/>
              <w:keepNext w:val="0"/>
              <w:keepLines w:val="0"/>
              <w:rPr>
                <w:lang w:eastAsia="zh-CN" w:bidi="ar"/>
              </w:rPr>
            </w:pPr>
          </w:p>
        </w:tc>
      </w:tr>
      <w:tr w:rsidR="00363405" w:rsidRPr="001141C9" w14:paraId="2137B815" w14:textId="77777777" w:rsidTr="00774854">
        <w:trPr>
          <w:jc w:val="center"/>
        </w:trPr>
        <w:tc>
          <w:tcPr>
            <w:tcW w:w="1959" w:type="dxa"/>
            <w:tcBorders>
              <w:top w:val="single" w:sz="4" w:space="0" w:color="auto"/>
              <w:left w:val="single" w:sz="4" w:space="0" w:color="auto"/>
              <w:bottom w:val="nil"/>
              <w:right w:val="single" w:sz="4" w:space="0" w:color="auto"/>
            </w:tcBorders>
          </w:tcPr>
          <w:p w14:paraId="4B8CF3E8" w14:textId="77777777" w:rsidR="00363405" w:rsidRPr="001141C9" w:rsidRDefault="00363405" w:rsidP="00774854">
            <w:pPr>
              <w:pStyle w:val="TAC"/>
              <w:keepNext w:val="0"/>
              <w:keepLines w:val="0"/>
              <w:rPr>
                <w:lang w:eastAsia="zh-CN" w:bidi="ar"/>
              </w:rPr>
            </w:pPr>
            <w:r w:rsidRPr="001141C9">
              <w:rPr>
                <w:rFonts w:cs="Arial"/>
                <w:color w:val="000000"/>
                <w:szCs w:val="18"/>
              </w:rPr>
              <w:t>CA_n7A-n8A-n40A-n78A</w:t>
            </w:r>
          </w:p>
        </w:tc>
        <w:tc>
          <w:tcPr>
            <w:tcW w:w="2036" w:type="dxa"/>
            <w:tcBorders>
              <w:top w:val="single" w:sz="4" w:space="0" w:color="auto"/>
              <w:left w:val="single" w:sz="4" w:space="0" w:color="auto"/>
              <w:bottom w:val="nil"/>
              <w:right w:val="single" w:sz="4" w:space="0" w:color="auto"/>
            </w:tcBorders>
          </w:tcPr>
          <w:p w14:paraId="7975FAEC"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 xml:space="preserve">CA_n7A-n8A </w:t>
            </w:r>
          </w:p>
          <w:p w14:paraId="3E28224D"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CA_n7A-n40A</w:t>
            </w:r>
          </w:p>
          <w:p w14:paraId="24B8B379"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 xml:space="preserve"> CA_n7A-n78A </w:t>
            </w:r>
          </w:p>
          <w:p w14:paraId="5CC9F814"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CA_n8A-n40A</w:t>
            </w:r>
          </w:p>
          <w:p w14:paraId="4B3F1046"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 xml:space="preserve"> CA_n8A-n78A</w:t>
            </w:r>
          </w:p>
          <w:p w14:paraId="4D6034AE" w14:textId="77777777" w:rsidR="00363405" w:rsidRPr="001141C9" w:rsidRDefault="00363405" w:rsidP="00774854">
            <w:pPr>
              <w:pStyle w:val="TAC"/>
              <w:keepNext w:val="0"/>
              <w:keepLines w:val="0"/>
              <w:rPr>
                <w:lang w:eastAsia="zh-CN" w:bidi="ar"/>
              </w:rPr>
            </w:pPr>
            <w:r w:rsidRPr="001141C9">
              <w:rPr>
                <w:rFonts w:eastAsia="MS Mincho"/>
                <w:lang w:eastAsia="zh-CN"/>
              </w:rPr>
              <w:t xml:space="preserve"> CA_n40A-n78A</w:t>
            </w:r>
          </w:p>
        </w:tc>
        <w:tc>
          <w:tcPr>
            <w:tcW w:w="950" w:type="dxa"/>
            <w:tcBorders>
              <w:top w:val="single" w:sz="4" w:space="0" w:color="auto"/>
              <w:left w:val="single" w:sz="4" w:space="0" w:color="auto"/>
              <w:bottom w:val="single" w:sz="4" w:space="0" w:color="auto"/>
              <w:right w:val="single" w:sz="4" w:space="0" w:color="auto"/>
            </w:tcBorders>
          </w:tcPr>
          <w:p w14:paraId="7ED1DC96"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4085D7A"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FF6FC3E"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6B39213C" w14:textId="77777777" w:rsidTr="00774854">
        <w:trPr>
          <w:jc w:val="center"/>
        </w:trPr>
        <w:tc>
          <w:tcPr>
            <w:tcW w:w="1959" w:type="dxa"/>
            <w:tcBorders>
              <w:top w:val="nil"/>
              <w:left w:val="single" w:sz="4" w:space="0" w:color="auto"/>
              <w:bottom w:val="nil"/>
              <w:right w:val="single" w:sz="4" w:space="0" w:color="auto"/>
            </w:tcBorders>
          </w:tcPr>
          <w:p w14:paraId="719DC42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C7A49A2"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679A4E" w14:textId="77777777" w:rsidR="00363405" w:rsidRPr="001141C9" w:rsidRDefault="00363405" w:rsidP="00774854">
            <w:pPr>
              <w:pStyle w:val="TAC"/>
              <w:keepNext w:val="0"/>
              <w:keepLines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tcPr>
          <w:p w14:paraId="43975CA1"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0C97278" w14:textId="77777777" w:rsidR="00363405" w:rsidRPr="001141C9" w:rsidRDefault="00363405" w:rsidP="00774854">
            <w:pPr>
              <w:pStyle w:val="TAC"/>
              <w:keepNext w:val="0"/>
              <w:keepLines w:val="0"/>
              <w:rPr>
                <w:kern w:val="2"/>
                <w:szCs w:val="22"/>
                <w:lang w:eastAsia="zh-CN"/>
              </w:rPr>
            </w:pPr>
          </w:p>
        </w:tc>
      </w:tr>
      <w:tr w:rsidR="00363405" w:rsidRPr="001141C9" w14:paraId="5598A314" w14:textId="77777777" w:rsidTr="00774854">
        <w:trPr>
          <w:jc w:val="center"/>
        </w:trPr>
        <w:tc>
          <w:tcPr>
            <w:tcW w:w="1959" w:type="dxa"/>
            <w:tcBorders>
              <w:top w:val="nil"/>
              <w:left w:val="single" w:sz="4" w:space="0" w:color="auto"/>
              <w:bottom w:val="nil"/>
              <w:right w:val="single" w:sz="4" w:space="0" w:color="auto"/>
            </w:tcBorders>
          </w:tcPr>
          <w:p w14:paraId="09BCEB1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F949C2A"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7CEEC" w14:textId="77777777" w:rsidR="00363405" w:rsidRPr="001141C9" w:rsidRDefault="00363405" w:rsidP="00774854">
            <w:pPr>
              <w:pStyle w:val="TAC"/>
              <w:keepNext w:val="0"/>
              <w:keepLines w:val="0"/>
              <w:rPr>
                <w:rFonts w:ascii="Calibri" w:hAnsi="Calibri"/>
                <w:kern w:val="2"/>
                <w:sz w:val="21"/>
                <w:lang w:eastAsia="zh-CN"/>
              </w:rPr>
            </w:pPr>
            <w:r w:rsidRPr="001141C9">
              <w:t>n40</w:t>
            </w:r>
          </w:p>
        </w:tc>
        <w:tc>
          <w:tcPr>
            <w:tcW w:w="2832" w:type="dxa"/>
            <w:tcBorders>
              <w:top w:val="single" w:sz="4" w:space="0" w:color="auto"/>
              <w:left w:val="single" w:sz="4" w:space="0" w:color="auto"/>
              <w:bottom w:val="single" w:sz="4" w:space="0" w:color="auto"/>
              <w:right w:val="single" w:sz="4" w:space="0" w:color="auto"/>
            </w:tcBorders>
          </w:tcPr>
          <w:p w14:paraId="3F0A2181"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02B42FC1" w14:textId="77777777" w:rsidR="00363405" w:rsidRPr="001141C9" w:rsidRDefault="00363405" w:rsidP="00774854">
            <w:pPr>
              <w:pStyle w:val="TAC"/>
              <w:keepNext w:val="0"/>
              <w:keepLines w:val="0"/>
              <w:rPr>
                <w:kern w:val="2"/>
                <w:szCs w:val="22"/>
                <w:lang w:eastAsia="zh-CN"/>
              </w:rPr>
            </w:pPr>
          </w:p>
        </w:tc>
      </w:tr>
      <w:tr w:rsidR="00363405" w:rsidRPr="001141C9" w14:paraId="2267EF2C" w14:textId="77777777" w:rsidTr="00774854">
        <w:trPr>
          <w:jc w:val="center"/>
        </w:trPr>
        <w:tc>
          <w:tcPr>
            <w:tcW w:w="1959" w:type="dxa"/>
            <w:tcBorders>
              <w:top w:val="nil"/>
              <w:left w:val="single" w:sz="4" w:space="0" w:color="auto"/>
              <w:bottom w:val="single" w:sz="4" w:space="0" w:color="auto"/>
              <w:right w:val="single" w:sz="4" w:space="0" w:color="auto"/>
            </w:tcBorders>
          </w:tcPr>
          <w:p w14:paraId="5BB5174C"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D4BB81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E14EDF"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w:t>
            </w:r>
            <w:r w:rsidRPr="001141C9">
              <w:t>8</w:t>
            </w:r>
          </w:p>
        </w:tc>
        <w:tc>
          <w:tcPr>
            <w:tcW w:w="2832" w:type="dxa"/>
            <w:tcBorders>
              <w:top w:val="single" w:sz="4" w:space="0" w:color="auto"/>
              <w:left w:val="single" w:sz="4" w:space="0" w:color="auto"/>
              <w:bottom w:val="single" w:sz="4" w:space="0" w:color="auto"/>
              <w:right w:val="single" w:sz="4" w:space="0" w:color="auto"/>
            </w:tcBorders>
          </w:tcPr>
          <w:p w14:paraId="1A9BB407"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56437D" w14:textId="77777777" w:rsidR="00363405" w:rsidRPr="001141C9" w:rsidRDefault="00363405" w:rsidP="00774854">
            <w:pPr>
              <w:pStyle w:val="TAC"/>
              <w:keepNext w:val="0"/>
              <w:keepLines w:val="0"/>
              <w:rPr>
                <w:kern w:val="2"/>
                <w:szCs w:val="22"/>
                <w:lang w:eastAsia="zh-CN"/>
              </w:rPr>
            </w:pPr>
          </w:p>
        </w:tc>
      </w:tr>
      <w:tr w:rsidR="00363405" w:rsidRPr="001141C9" w14:paraId="755C2042" w14:textId="77777777" w:rsidTr="00774854">
        <w:trPr>
          <w:jc w:val="center"/>
        </w:trPr>
        <w:tc>
          <w:tcPr>
            <w:tcW w:w="1959" w:type="dxa"/>
            <w:tcBorders>
              <w:top w:val="single" w:sz="4" w:space="0" w:color="auto"/>
              <w:left w:val="single" w:sz="4" w:space="0" w:color="auto"/>
              <w:bottom w:val="nil"/>
              <w:right w:val="single" w:sz="4" w:space="0" w:color="auto"/>
            </w:tcBorders>
          </w:tcPr>
          <w:p w14:paraId="084F3FE2" w14:textId="77777777" w:rsidR="00363405" w:rsidRPr="001141C9" w:rsidRDefault="00363405" w:rsidP="00774854">
            <w:pPr>
              <w:pStyle w:val="TAC"/>
              <w:keepNext w:val="0"/>
              <w:keepLines w:val="0"/>
              <w:rPr>
                <w:szCs w:val="22"/>
              </w:rPr>
            </w:pPr>
            <w:r w:rsidRPr="001141C9">
              <w:t>CA_n7A-n12A-n25A-n66A</w:t>
            </w:r>
          </w:p>
        </w:tc>
        <w:tc>
          <w:tcPr>
            <w:tcW w:w="2036" w:type="dxa"/>
            <w:tcBorders>
              <w:top w:val="single" w:sz="4" w:space="0" w:color="auto"/>
              <w:left w:val="single" w:sz="4" w:space="0" w:color="auto"/>
              <w:bottom w:val="nil"/>
              <w:right w:val="single" w:sz="4" w:space="0" w:color="auto"/>
            </w:tcBorders>
          </w:tcPr>
          <w:p w14:paraId="63526CDC" w14:textId="77777777" w:rsidR="00363405" w:rsidRPr="001141C9" w:rsidRDefault="00363405" w:rsidP="00774854">
            <w:pPr>
              <w:pStyle w:val="TAC"/>
              <w:keepNext w:val="0"/>
              <w:keepLines w:val="0"/>
              <w:rPr>
                <w:szCs w:val="22"/>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C2710C1" w14:textId="77777777" w:rsidR="00363405" w:rsidRPr="001141C9" w:rsidRDefault="00363405" w:rsidP="00774854">
            <w:pPr>
              <w:pStyle w:val="TAC"/>
              <w:keepNext w:val="0"/>
              <w:keepLines w:val="0"/>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31BABE57"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424DDC1" w14:textId="77777777" w:rsidR="00363405" w:rsidRPr="001141C9" w:rsidRDefault="00363405" w:rsidP="00774854">
            <w:pPr>
              <w:pStyle w:val="TAC"/>
              <w:keepNext w:val="0"/>
              <w:keepLines w:val="0"/>
              <w:rPr>
                <w:szCs w:val="22"/>
                <w:lang w:eastAsia="zh-CN"/>
              </w:rPr>
            </w:pPr>
            <w:r w:rsidRPr="001141C9">
              <w:rPr>
                <w:lang w:eastAsia="zh-CN"/>
              </w:rPr>
              <w:t>0</w:t>
            </w:r>
          </w:p>
        </w:tc>
      </w:tr>
      <w:tr w:rsidR="00363405" w:rsidRPr="001141C9" w14:paraId="3914F91F" w14:textId="77777777" w:rsidTr="00774854">
        <w:trPr>
          <w:jc w:val="center"/>
        </w:trPr>
        <w:tc>
          <w:tcPr>
            <w:tcW w:w="1959" w:type="dxa"/>
            <w:tcBorders>
              <w:top w:val="nil"/>
              <w:left w:val="single" w:sz="4" w:space="0" w:color="auto"/>
              <w:bottom w:val="nil"/>
              <w:right w:val="single" w:sz="4" w:space="0" w:color="auto"/>
            </w:tcBorders>
          </w:tcPr>
          <w:p w14:paraId="6A4E7A70"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5FBBFB45"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9A36513" w14:textId="77777777" w:rsidR="00363405" w:rsidRPr="001141C9" w:rsidRDefault="00363405" w:rsidP="00774854">
            <w:pPr>
              <w:pStyle w:val="TAC"/>
              <w:keepNext w:val="0"/>
              <w:keepLines w:val="0"/>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1C697008" w14:textId="77777777" w:rsidR="00363405" w:rsidRPr="001141C9" w:rsidRDefault="00363405" w:rsidP="00774854">
            <w:pPr>
              <w:pStyle w:val="TAC"/>
              <w:keepNext w:val="0"/>
              <w:keepLines w:val="0"/>
              <w:rPr>
                <w:lang w:eastAsia="zh-CN" w:bidi="ar"/>
              </w:rPr>
            </w:pPr>
            <w:r w:rsidRPr="001141C9">
              <w:t>5, 10, 15</w:t>
            </w:r>
          </w:p>
        </w:tc>
        <w:tc>
          <w:tcPr>
            <w:tcW w:w="1837" w:type="dxa"/>
            <w:tcBorders>
              <w:top w:val="nil"/>
              <w:left w:val="single" w:sz="4" w:space="0" w:color="auto"/>
              <w:bottom w:val="nil"/>
              <w:right w:val="single" w:sz="4" w:space="0" w:color="auto"/>
            </w:tcBorders>
          </w:tcPr>
          <w:p w14:paraId="13FBAC7D" w14:textId="77777777" w:rsidR="00363405" w:rsidRPr="001141C9" w:rsidRDefault="00363405" w:rsidP="00774854">
            <w:pPr>
              <w:pStyle w:val="TAC"/>
              <w:keepNext w:val="0"/>
              <w:keepLines w:val="0"/>
              <w:rPr>
                <w:szCs w:val="22"/>
                <w:lang w:eastAsia="zh-CN"/>
              </w:rPr>
            </w:pPr>
          </w:p>
        </w:tc>
      </w:tr>
      <w:tr w:rsidR="00363405" w:rsidRPr="001141C9" w14:paraId="065E15B5" w14:textId="77777777" w:rsidTr="00774854">
        <w:trPr>
          <w:jc w:val="center"/>
        </w:trPr>
        <w:tc>
          <w:tcPr>
            <w:tcW w:w="1959" w:type="dxa"/>
            <w:tcBorders>
              <w:top w:val="nil"/>
              <w:left w:val="single" w:sz="4" w:space="0" w:color="auto"/>
              <w:bottom w:val="nil"/>
              <w:right w:val="single" w:sz="4" w:space="0" w:color="auto"/>
            </w:tcBorders>
          </w:tcPr>
          <w:p w14:paraId="74A5FF90"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1F4A2755"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AD3B0A2"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62C1F01"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w:t>
            </w:r>
          </w:p>
        </w:tc>
        <w:tc>
          <w:tcPr>
            <w:tcW w:w="1837" w:type="dxa"/>
            <w:tcBorders>
              <w:top w:val="nil"/>
              <w:left w:val="single" w:sz="4" w:space="0" w:color="auto"/>
              <w:bottom w:val="nil"/>
              <w:right w:val="single" w:sz="4" w:space="0" w:color="auto"/>
            </w:tcBorders>
          </w:tcPr>
          <w:p w14:paraId="05AE2F6D" w14:textId="77777777" w:rsidR="00363405" w:rsidRPr="001141C9" w:rsidRDefault="00363405" w:rsidP="00774854">
            <w:pPr>
              <w:pStyle w:val="TAC"/>
              <w:keepNext w:val="0"/>
              <w:keepLines w:val="0"/>
              <w:rPr>
                <w:szCs w:val="22"/>
                <w:lang w:eastAsia="zh-CN"/>
              </w:rPr>
            </w:pPr>
          </w:p>
        </w:tc>
      </w:tr>
      <w:tr w:rsidR="00363405" w:rsidRPr="001141C9" w14:paraId="1DD428B7" w14:textId="77777777" w:rsidTr="00774854">
        <w:trPr>
          <w:jc w:val="center"/>
        </w:trPr>
        <w:tc>
          <w:tcPr>
            <w:tcW w:w="1959" w:type="dxa"/>
            <w:tcBorders>
              <w:top w:val="nil"/>
              <w:left w:val="single" w:sz="4" w:space="0" w:color="auto"/>
              <w:bottom w:val="single" w:sz="4" w:space="0" w:color="auto"/>
              <w:right w:val="single" w:sz="4" w:space="0" w:color="auto"/>
            </w:tcBorders>
          </w:tcPr>
          <w:p w14:paraId="62738191"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43E7617"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6B44FEBC"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ED5CD8"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w:t>
            </w:r>
          </w:p>
        </w:tc>
        <w:tc>
          <w:tcPr>
            <w:tcW w:w="1837" w:type="dxa"/>
            <w:tcBorders>
              <w:top w:val="nil"/>
              <w:left w:val="single" w:sz="4" w:space="0" w:color="auto"/>
              <w:bottom w:val="single" w:sz="4" w:space="0" w:color="auto"/>
              <w:right w:val="single" w:sz="4" w:space="0" w:color="auto"/>
            </w:tcBorders>
          </w:tcPr>
          <w:p w14:paraId="3D0FAFB3" w14:textId="77777777" w:rsidR="00363405" w:rsidRPr="001141C9" w:rsidRDefault="00363405" w:rsidP="00774854">
            <w:pPr>
              <w:pStyle w:val="TAC"/>
              <w:keepNext w:val="0"/>
              <w:keepLines w:val="0"/>
              <w:rPr>
                <w:szCs w:val="22"/>
                <w:lang w:eastAsia="zh-CN"/>
              </w:rPr>
            </w:pPr>
          </w:p>
        </w:tc>
      </w:tr>
      <w:tr w:rsidR="00363405" w:rsidRPr="001141C9" w14:paraId="7476DF82" w14:textId="77777777" w:rsidTr="00774854">
        <w:trPr>
          <w:jc w:val="center"/>
        </w:trPr>
        <w:tc>
          <w:tcPr>
            <w:tcW w:w="1959" w:type="dxa"/>
            <w:tcBorders>
              <w:top w:val="single" w:sz="4" w:space="0" w:color="auto"/>
              <w:left w:val="single" w:sz="4" w:space="0" w:color="auto"/>
              <w:bottom w:val="nil"/>
              <w:right w:val="single" w:sz="4" w:space="0" w:color="auto"/>
            </w:tcBorders>
          </w:tcPr>
          <w:p w14:paraId="6F2AC148" w14:textId="77777777" w:rsidR="00363405" w:rsidRPr="001141C9" w:rsidRDefault="00363405" w:rsidP="00774854">
            <w:pPr>
              <w:pStyle w:val="TAC"/>
              <w:keepNext w:val="0"/>
              <w:keepLines w:val="0"/>
              <w:rPr>
                <w:szCs w:val="22"/>
              </w:rPr>
            </w:pPr>
            <w:r w:rsidRPr="001141C9">
              <w:rPr>
                <w:szCs w:val="22"/>
              </w:rPr>
              <w:t>CA_n7A-n20A-n67A-n78A</w:t>
            </w:r>
          </w:p>
        </w:tc>
        <w:tc>
          <w:tcPr>
            <w:tcW w:w="2036" w:type="dxa"/>
            <w:tcBorders>
              <w:top w:val="single" w:sz="4" w:space="0" w:color="auto"/>
              <w:left w:val="single" w:sz="4" w:space="0" w:color="auto"/>
              <w:bottom w:val="nil"/>
              <w:right w:val="single" w:sz="4" w:space="0" w:color="auto"/>
            </w:tcBorders>
          </w:tcPr>
          <w:p w14:paraId="5645C7F6" w14:textId="77777777" w:rsidR="00363405" w:rsidRPr="001141C9" w:rsidRDefault="00363405" w:rsidP="00774854">
            <w:pPr>
              <w:pStyle w:val="TAC"/>
              <w:keepNext w:val="0"/>
              <w:keepLines w:val="0"/>
              <w:rPr>
                <w:szCs w:val="22"/>
                <w:lang w:eastAsia="zh-CN"/>
              </w:rPr>
            </w:pPr>
            <w:r w:rsidRPr="001141C9">
              <w:rPr>
                <w:szCs w:val="22"/>
                <w:lang w:eastAsia="zh-CN"/>
              </w:rPr>
              <w:t>CA_n7A-n20A</w:t>
            </w:r>
          </w:p>
          <w:p w14:paraId="4E151C48" w14:textId="77777777" w:rsidR="00363405" w:rsidRPr="001141C9" w:rsidRDefault="00363405" w:rsidP="00774854">
            <w:pPr>
              <w:pStyle w:val="TAC"/>
              <w:keepNext w:val="0"/>
              <w:keepLines w:val="0"/>
              <w:rPr>
                <w:szCs w:val="22"/>
                <w:lang w:eastAsia="zh-CN"/>
              </w:rPr>
            </w:pPr>
            <w:r w:rsidRPr="001141C9">
              <w:rPr>
                <w:szCs w:val="22"/>
                <w:lang w:eastAsia="zh-CN"/>
              </w:rPr>
              <w:t>CA_n7A-n78A</w:t>
            </w:r>
          </w:p>
          <w:p w14:paraId="1AEACFEC" w14:textId="77777777" w:rsidR="00363405" w:rsidRPr="001141C9" w:rsidRDefault="00363405" w:rsidP="00774854">
            <w:pPr>
              <w:pStyle w:val="TAC"/>
              <w:keepNext w:val="0"/>
              <w:keepLines w:val="0"/>
              <w:rPr>
                <w:szCs w:val="22"/>
              </w:rPr>
            </w:pPr>
            <w:r w:rsidRPr="001141C9">
              <w:rPr>
                <w:szCs w:val="22"/>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D375B70" w14:textId="77777777" w:rsidR="00363405" w:rsidRPr="001141C9" w:rsidRDefault="00363405" w:rsidP="00774854">
            <w:pPr>
              <w:pStyle w:val="TAC"/>
              <w:keepNext w:val="0"/>
              <w:keepLines w:val="0"/>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BBB534" w14:textId="77777777" w:rsidR="00363405" w:rsidRPr="001141C9" w:rsidRDefault="00363405" w:rsidP="00774854">
            <w:pPr>
              <w:pStyle w:val="TAC"/>
              <w:keepNext w:val="0"/>
              <w:keepLines w:val="0"/>
              <w:rPr>
                <w:lang w:eastAsia="zh-CN" w:bidi="ar"/>
              </w:rPr>
            </w:pPr>
            <w:r w:rsidRPr="001141C9">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2F233361" w14:textId="77777777" w:rsidR="00363405" w:rsidRPr="001141C9" w:rsidRDefault="00363405" w:rsidP="00774854">
            <w:pPr>
              <w:pStyle w:val="TAC"/>
              <w:keepNext w:val="0"/>
              <w:keepLines w:val="0"/>
              <w:rPr>
                <w:szCs w:val="22"/>
                <w:lang w:eastAsia="zh-CN"/>
              </w:rPr>
            </w:pPr>
            <w:r w:rsidRPr="001141C9">
              <w:rPr>
                <w:szCs w:val="22"/>
                <w:lang w:eastAsia="zh-CN"/>
              </w:rPr>
              <w:t>4 and 5</w:t>
            </w:r>
          </w:p>
        </w:tc>
      </w:tr>
      <w:tr w:rsidR="00363405" w:rsidRPr="001141C9" w14:paraId="723725CA" w14:textId="77777777" w:rsidTr="00774854">
        <w:trPr>
          <w:jc w:val="center"/>
        </w:trPr>
        <w:tc>
          <w:tcPr>
            <w:tcW w:w="1959" w:type="dxa"/>
            <w:tcBorders>
              <w:top w:val="nil"/>
              <w:left w:val="single" w:sz="4" w:space="0" w:color="auto"/>
              <w:bottom w:val="nil"/>
              <w:right w:val="single" w:sz="4" w:space="0" w:color="auto"/>
            </w:tcBorders>
          </w:tcPr>
          <w:p w14:paraId="0F69852D"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5E26C811"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0D62146" w14:textId="77777777" w:rsidR="00363405" w:rsidRPr="001141C9" w:rsidRDefault="00363405" w:rsidP="00774854">
            <w:pPr>
              <w:pStyle w:val="TAC"/>
              <w:keepNext w:val="0"/>
              <w:keepLines w:val="0"/>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1C73FE4" w14:textId="77777777" w:rsidR="00363405" w:rsidRPr="001141C9" w:rsidRDefault="00363405" w:rsidP="00774854">
            <w:pPr>
              <w:pStyle w:val="TAC"/>
              <w:keepNext w:val="0"/>
              <w:keepLines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53EACFEA" w14:textId="77777777" w:rsidR="00363405" w:rsidRPr="001141C9" w:rsidRDefault="00363405" w:rsidP="00774854">
            <w:pPr>
              <w:pStyle w:val="TAC"/>
              <w:keepNext w:val="0"/>
              <w:keepLines w:val="0"/>
              <w:rPr>
                <w:szCs w:val="22"/>
                <w:lang w:eastAsia="zh-CN"/>
              </w:rPr>
            </w:pPr>
          </w:p>
        </w:tc>
      </w:tr>
      <w:tr w:rsidR="00363405" w:rsidRPr="001141C9" w14:paraId="590CFD75" w14:textId="77777777" w:rsidTr="00774854">
        <w:trPr>
          <w:jc w:val="center"/>
        </w:trPr>
        <w:tc>
          <w:tcPr>
            <w:tcW w:w="1959" w:type="dxa"/>
            <w:tcBorders>
              <w:top w:val="nil"/>
              <w:left w:val="single" w:sz="4" w:space="0" w:color="auto"/>
              <w:bottom w:val="nil"/>
              <w:right w:val="single" w:sz="4" w:space="0" w:color="auto"/>
            </w:tcBorders>
          </w:tcPr>
          <w:p w14:paraId="48B1A8CC"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62A58208"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27A6AA4" w14:textId="77777777" w:rsidR="00363405" w:rsidRPr="001141C9" w:rsidRDefault="00363405" w:rsidP="00774854">
            <w:pPr>
              <w:pStyle w:val="TAC"/>
              <w:keepNext w:val="0"/>
              <w:keepLines w:val="0"/>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D59C11D" w14:textId="77777777" w:rsidR="00363405" w:rsidRPr="001141C9" w:rsidRDefault="00363405" w:rsidP="00774854">
            <w:pPr>
              <w:pStyle w:val="TAC"/>
              <w:keepNext w:val="0"/>
              <w:keepLines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67523D77" w14:textId="77777777" w:rsidR="00363405" w:rsidRPr="001141C9" w:rsidRDefault="00363405" w:rsidP="00774854">
            <w:pPr>
              <w:pStyle w:val="TAC"/>
              <w:keepNext w:val="0"/>
              <w:keepLines w:val="0"/>
              <w:rPr>
                <w:szCs w:val="22"/>
                <w:lang w:eastAsia="zh-CN"/>
              </w:rPr>
            </w:pPr>
          </w:p>
        </w:tc>
      </w:tr>
      <w:tr w:rsidR="00363405" w:rsidRPr="001141C9" w14:paraId="50750ED1" w14:textId="77777777" w:rsidTr="00774854">
        <w:trPr>
          <w:jc w:val="center"/>
        </w:trPr>
        <w:tc>
          <w:tcPr>
            <w:tcW w:w="1959" w:type="dxa"/>
            <w:tcBorders>
              <w:top w:val="nil"/>
              <w:left w:val="single" w:sz="4" w:space="0" w:color="auto"/>
              <w:bottom w:val="single" w:sz="4" w:space="0" w:color="auto"/>
              <w:right w:val="single" w:sz="4" w:space="0" w:color="auto"/>
            </w:tcBorders>
          </w:tcPr>
          <w:p w14:paraId="62645BAD"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F1DE473"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8D1D921" w14:textId="77777777" w:rsidR="00363405" w:rsidRPr="001141C9" w:rsidRDefault="00363405" w:rsidP="00774854">
            <w:pPr>
              <w:pStyle w:val="TAC"/>
              <w:keepNext w:val="0"/>
              <w:keepLines w:val="0"/>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83C086" w14:textId="77777777" w:rsidR="00363405" w:rsidRPr="001141C9" w:rsidRDefault="00363405" w:rsidP="00774854">
            <w:pPr>
              <w:pStyle w:val="TAC"/>
              <w:keepNext w:val="0"/>
              <w:keepLines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A7DA022" w14:textId="77777777" w:rsidR="00363405" w:rsidRPr="001141C9" w:rsidRDefault="00363405" w:rsidP="00774854">
            <w:pPr>
              <w:pStyle w:val="TAC"/>
              <w:keepNext w:val="0"/>
              <w:keepLines w:val="0"/>
              <w:rPr>
                <w:szCs w:val="22"/>
                <w:lang w:eastAsia="zh-CN"/>
              </w:rPr>
            </w:pPr>
          </w:p>
        </w:tc>
      </w:tr>
      <w:tr w:rsidR="00363405" w:rsidRPr="001141C9" w14:paraId="024D7437" w14:textId="77777777" w:rsidTr="00774854">
        <w:trPr>
          <w:jc w:val="center"/>
        </w:trPr>
        <w:tc>
          <w:tcPr>
            <w:tcW w:w="1959" w:type="dxa"/>
            <w:tcBorders>
              <w:top w:val="single" w:sz="4" w:space="0" w:color="auto"/>
              <w:left w:val="single" w:sz="4" w:space="0" w:color="auto"/>
              <w:bottom w:val="nil"/>
              <w:right w:val="single" w:sz="4" w:space="0" w:color="auto"/>
            </w:tcBorders>
          </w:tcPr>
          <w:p w14:paraId="35C6594B" w14:textId="77777777" w:rsidR="00363405" w:rsidRPr="001141C9" w:rsidRDefault="00363405" w:rsidP="00774854">
            <w:pPr>
              <w:pStyle w:val="TAC"/>
              <w:keepNext w:val="0"/>
              <w:keepLines w:val="0"/>
              <w:rPr>
                <w:szCs w:val="22"/>
              </w:rPr>
            </w:pPr>
            <w:r w:rsidRPr="001141C9">
              <w:rPr>
                <w:szCs w:val="22"/>
              </w:rPr>
              <w:t>CA_n7A-n20A-n67A-n78(2A)</w:t>
            </w:r>
          </w:p>
        </w:tc>
        <w:tc>
          <w:tcPr>
            <w:tcW w:w="2036" w:type="dxa"/>
            <w:tcBorders>
              <w:top w:val="single" w:sz="4" w:space="0" w:color="auto"/>
              <w:left w:val="single" w:sz="4" w:space="0" w:color="auto"/>
              <w:bottom w:val="nil"/>
              <w:right w:val="single" w:sz="4" w:space="0" w:color="auto"/>
            </w:tcBorders>
          </w:tcPr>
          <w:p w14:paraId="155C6545" w14:textId="77777777" w:rsidR="00363405" w:rsidRPr="001141C9" w:rsidRDefault="00363405" w:rsidP="00774854">
            <w:pPr>
              <w:pStyle w:val="TAC"/>
              <w:keepNext w:val="0"/>
              <w:keepLines w:val="0"/>
              <w:rPr>
                <w:szCs w:val="22"/>
                <w:lang w:eastAsia="zh-CN"/>
              </w:rPr>
            </w:pPr>
            <w:r w:rsidRPr="001141C9">
              <w:rPr>
                <w:szCs w:val="22"/>
                <w:lang w:eastAsia="zh-CN"/>
              </w:rPr>
              <w:t>CA_n7A-n20A</w:t>
            </w:r>
          </w:p>
          <w:p w14:paraId="14A5C570" w14:textId="77777777" w:rsidR="00363405" w:rsidRPr="001141C9" w:rsidRDefault="00363405" w:rsidP="00774854">
            <w:pPr>
              <w:pStyle w:val="TAC"/>
              <w:keepNext w:val="0"/>
              <w:keepLines w:val="0"/>
              <w:rPr>
                <w:szCs w:val="22"/>
                <w:lang w:eastAsia="zh-CN"/>
              </w:rPr>
            </w:pPr>
            <w:r w:rsidRPr="001141C9">
              <w:rPr>
                <w:szCs w:val="22"/>
                <w:lang w:eastAsia="zh-CN"/>
              </w:rPr>
              <w:t>CA_n7A-n78A</w:t>
            </w:r>
          </w:p>
          <w:p w14:paraId="36940419" w14:textId="77777777" w:rsidR="00363405" w:rsidRPr="001141C9" w:rsidRDefault="00363405" w:rsidP="00774854">
            <w:pPr>
              <w:pStyle w:val="TAC"/>
              <w:keepNext w:val="0"/>
              <w:keepLines w:val="0"/>
              <w:rPr>
                <w:szCs w:val="22"/>
                <w:lang w:eastAsia="zh-CN"/>
              </w:rPr>
            </w:pPr>
            <w:r w:rsidRPr="001141C9">
              <w:rPr>
                <w:szCs w:val="22"/>
                <w:lang w:eastAsia="zh-CN"/>
              </w:rPr>
              <w:t>CA_n20A-n78A</w:t>
            </w:r>
          </w:p>
          <w:p w14:paraId="676E0593" w14:textId="77777777" w:rsidR="00363405" w:rsidRPr="001141C9" w:rsidRDefault="00363405" w:rsidP="00774854">
            <w:pPr>
              <w:pStyle w:val="TAC"/>
              <w:keepNext w:val="0"/>
              <w:keepLines w:val="0"/>
              <w:rPr>
                <w:szCs w:val="22"/>
              </w:rPr>
            </w:pPr>
            <w:r w:rsidRPr="001141C9">
              <w:rPr>
                <w:szCs w:val="22"/>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02D8D816" w14:textId="77777777" w:rsidR="00363405" w:rsidRPr="001141C9" w:rsidRDefault="00363405" w:rsidP="00774854">
            <w:pPr>
              <w:pStyle w:val="TAC"/>
              <w:keepNext w:val="0"/>
              <w:keepLines w:val="0"/>
            </w:pPr>
            <w:r w:rsidRPr="001141C9">
              <w:rPr>
                <w:rFonts w:eastAsia="等线"/>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E664E3" w14:textId="77777777" w:rsidR="00363405" w:rsidRPr="001141C9" w:rsidRDefault="00363405" w:rsidP="00774854">
            <w:pPr>
              <w:pStyle w:val="TAC"/>
              <w:keepNext w:val="0"/>
              <w:keepLines w:val="0"/>
              <w:rPr>
                <w:lang w:eastAsia="zh-CN" w:bidi="ar"/>
              </w:rPr>
            </w:pPr>
            <w:r w:rsidRPr="001141C9">
              <w:rPr>
                <w:rFonts w:cs="Arial"/>
                <w:color w:val="000000"/>
              </w:rPr>
              <w:t>n7 channel bandwidths in Table 5.3.5-1</w:t>
            </w:r>
          </w:p>
        </w:tc>
        <w:tc>
          <w:tcPr>
            <w:tcW w:w="1837" w:type="dxa"/>
            <w:tcBorders>
              <w:top w:val="single" w:sz="4" w:space="0" w:color="auto"/>
              <w:left w:val="single" w:sz="4" w:space="0" w:color="auto"/>
              <w:bottom w:val="nil"/>
              <w:right w:val="single" w:sz="4" w:space="0" w:color="auto"/>
            </w:tcBorders>
            <w:vAlign w:val="center"/>
          </w:tcPr>
          <w:p w14:paraId="48B92857" w14:textId="77777777" w:rsidR="00363405" w:rsidRPr="001141C9" w:rsidRDefault="00363405" w:rsidP="00774854">
            <w:pPr>
              <w:pStyle w:val="TAC"/>
              <w:keepNext w:val="0"/>
              <w:keepLines w:val="0"/>
              <w:rPr>
                <w:szCs w:val="22"/>
                <w:lang w:eastAsia="zh-CN"/>
              </w:rPr>
            </w:pPr>
            <w:r w:rsidRPr="001141C9">
              <w:rPr>
                <w:szCs w:val="22"/>
                <w:lang w:eastAsia="zh-CN"/>
              </w:rPr>
              <w:t>4 and 5</w:t>
            </w:r>
          </w:p>
        </w:tc>
      </w:tr>
      <w:tr w:rsidR="00363405" w:rsidRPr="001141C9" w14:paraId="2F3576E7" w14:textId="77777777" w:rsidTr="00774854">
        <w:trPr>
          <w:jc w:val="center"/>
        </w:trPr>
        <w:tc>
          <w:tcPr>
            <w:tcW w:w="1959" w:type="dxa"/>
            <w:tcBorders>
              <w:top w:val="nil"/>
              <w:left w:val="single" w:sz="4" w:space="0" w:color="auto"/>
              <w:bottom w:val="nil"/>
              <w:right w:val="single" w:sz="4" w:space="0" w:color="auto"/>
            </w:tcBorders>
          </w:tcPr>
          <w:p w14:paraId="707016F4"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172D7898"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67823A1" w14:textId="77777777" w:rsidR="00363405" w:rsidRPr="001141C9" w:rsidRDefault="00363405" w:rsidP="00774854">
            <w:pPr>
              <w:pStyle w:val="TAC"/>
              <w:keepNext w:val="0"/>
              <w:keepLines w:val="0"/>
            </w:pPr>
            <w:r w:rsidRPr="001141C9">
              <w:rPr>
                <w:rFonts w:eastAsia="等线"/>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09FBAB1D" w14:textId="77777777" w:rsidR="00363405" w:rsidRPr="001141C9" w:rsidRDefault="00363405" w:rsidP="00774854">
            <w:pPr>
              <w:pStyle w:val="TAC"/>
              <w:keepNext w:val="0"/>
              <w:keepLines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16E01FED" w14:textId="77777777" w:rsidR="00363405" w:rsidRPr="001141C9" w:rsidRDefault="00363405" w:rsidP="00774854">
            <w:pPr>
              <w:pStyle w:val="TAC"/>
              <w:keepNext w:val="0"/>
              <w:keepLines w:val="0"/>
              <w:rPr>
                <w:szCs w:val="22"/>
                <w:lang w:eastAsia="zh-CN"/>
              </w:rPr>
            </w:pPr>
          </w:p>
        </w:tc>
      </w:tr>
      <w:tr w:rsidR="00363405" w:rsidRPr="001141C9" w14:paraId="7F09A907" w14:textId="77777777" w:rsidTr="00774854">
        <w:trPr>
          <w:jc w:val="center"/>
        </w:trPr>
        <w:tc>
          <w:tcPr>
            <w:tcW w:w="1959" w:type="dxa"/>
            <w:tcBorders>
              <w:top w:val="nil"/>
              <w:left w:val="single" w:sz="4" w:space="0" w:color="auto"/>
              <w:bottom w:val="nil"/>
              <w:right w:val="single" w:sz="4" w:space="0" w:color="auto"/>
            </w:tcBorders>
          </w:tcPr>
          <w:p w14:paraId="311F516A"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19830CA7"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53891E89" w14:textId="77777777" w:rsidR="00363405" w:rsidRPr="001141C9" w:rsidRDefault="00363405" w:rsidP="00774854">
            <w:pPr>
              <w:pStyle w:val="TAC"/>
              <w:keepNext w:val="0"/>
              <w:keepLines w:val="0"/>
            </w:pPr>
            <w:r w:rsidRPr="001141C9">
              <w:rPr>
                <w:rFonts w:eastAsia="等线"/>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4E654CA1" w14:textId="77777777" w:rsidR="00363405" w:rsidRPr="001141C9" w:rsidRDefault="00363405" w:rsidP="00774854">
            <w:pPr>
              <w:pStyle w:val="TAC"/>
              <w:keepNext w:val="0"/>
              <w:keepLines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1F3994AE" w14:textId="77777777" w:rsidR="00363405" w:rsidRPr="001141C9" w:rsidRDefault="00363405" w:rsidP="00774854">
            <w:pPr>
              <w:pStyle w:val="TAC"/>
              <w:keepNext w:val="0"/>
              <w:keepLines w:val="0"/>
              <w:rPr>
                <w:szCs w:val="22"/>
                <w:lang w:eastAsia="zh-CN"/>
              </w:rPr>
            </w:pPr>
          </w:p>
        </w:tc>
      </w:tr>
      <w:tr w:rsidR="00363405" w:rsidRPr="001141C9" w14:paraId="3CE23D24" w14:textId="77777777" w:rsidTr="00774854">
        <w:trPr>
          <w:jc w:val="center"/>
        </w:trPr>
        <w:tc>
          <w:tcPr>
            <w:tcW w:w="1959" w:type="dxa"/>
            <w:tcBorders>
              <w:top w:val="nil"/>
              <w:left w:val="single" w:sz="4" w:space="0" w:color="auto"/>
              <w:bottom w:val="single" w:sz="4" w:space="0" w:color="auto"/>
              <w:right w:val="single" w:sz="4" w:space="0" w:color="auto"/>
            </w:tcBorders>
          </w:tcPr>
          <w:p w14:paraId="30A67F3C"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7E6BE6DA"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C843308" w14:textId="77777777" w:rsidR="00363405" w:rsidRPr="001141C9" w:rsidRDefault="00363405" w:rsidP="00774854">
            <w:pPr>
              <w:pStyle w:val="TAC"/>
              <w:keepNext w:val="0"/>
              <w:keepLines w:val="0"/>
            </w:pPr>
            <w:r w:rsidRPr="001141C9">
              <w:rPr>
                <w:rFonts w:eastAsia="等线"/>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A67ADE" w14:textId="77777777" w:rsidR="00363405" w:rsidRPr="001141C9" w:rsidRDefault="00363405" w:rsidP="00774854">
            <w:pPr>
              <w:pStyle w:val="TAC"/>
              <w:keepNext w:val="0"/>
              <w:keepLines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7BC482FE" w14:textId="77777777" w:rsidR="00363405" w:rsidRPr="001141C9" w:rsidRDefault="00363405" w:rsidP="00774854">
            <w:pPr>
              <w:pStyle w:val="TAC"/>
              <w:keepNext w:val="0"/>
              <w:keepLines w:val="0"/>
              <w:rPr>
                <w:szCs w:val="22"/>
                <w:lang w:eastAsia="zh-CN"/>
              </w:rPr>
            </w:pPr>
          </w:p>
        </w:tc>
      </w:tr>
      <w:tr w:rsidR="00363405" w:rsidRPr="001141C9" w14:paraId="32B5476E" w14:textId="77777777" w:rsidTr="00774854">
        <w:trPr>
          <w:jc w:val="center"/>
        </w:trPr>
        <w:tc>
          <w:tcPr>
            <w:tcW w:w="1959" w:type="dxa"/>
            <w:tcBorders>
              <w:top w:val="single" w:sz="4" w:space="0" w:color="auto"/>
              <w:left w:val="single" w:sz="4" w:space="0" w:color="auto"/>
              <w:bottom w:val="nil"/>
              <w:right w:val="single" w:sz="4" w:space="0" w:color="auto"/>
            </w:tcBorders>
          </w:tcPr>
          <w:p w14:paraId="4E505316" w14:textId="77777777" w:rsidR="00363405" w:rsidRPr="001141C9" w:rsidRDefault="00363405" w:rsidP="00774854">
            <w:pPr>
              <w:pStyle w:val="TAC"/>
              <w:keepNext w:val="0"/>
              <w:keepLines w:val="0"/>
              <w:rPr>
                <w:szCs w:val="22"/>
              </w:rPr>
            </w:pPr>
            <w:r>
              <w:rPr>
                <w:szCs w:val="22"/>
                <w:lang w:val="en-US"/>
              </w:rPr>
              <w:t>CA_n7A-n25A-n29A-n77A</w:t>
            </w:r>
          </w:p>
        </w:tc>
        <w:tc>
          <w:tcPr>
            <w:tcW w:w="2036" w:type="dxa"/>
            <w:tcBorders>
              <w:top w:val="single" w:sz="4" w:space="0" w:color="auto"/>
              <w:left w:val="single" w:sz="4" w:space="0" w:color="auto"/>
              <w:bottom w:val="nil"/>
              <w:right w:val="single" w:sz="4" w:space="0" w:color="auto"/>
            </w:tcBorders>
          </w:tcPr>
          <w:p w14:paraId="7A9057FE"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CA_n7A-n25A</w:t>
            </w:r>
          </w:p>
          <w:p w14:paraId="0E8CA5C9"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CA_n7A-n77A</w:t>
            </w:r>
          </w:p>
          <w:p w14:paraId="44C0C2E5" w14:textId="77777777" w:rsidR="00363405" w:rsidRPr="001141C9" w:rsidRDefault="00363405" w:rsidP="00774854">
            <w:pPr>
              <w:pStyle w:val="TAC"/>
              <w:keepNext w:val="0"/>
              <w:keepLines w:val="0"/>
              <w:rPr>
                <w:szCs w:val="22"/>
              </w:rPr>
            </w:pPr>
            <w:r>
              <w:rPr>
                <w:szCs w:val="22"/>
                <w:lang w:val="en-US"/>
              </w:rPr>
              <w:t>CA_n25A-n77A</w:t>
            </w:r>
          </w:p>
        </w:tc>
        <w:tc>
          <w:tcPr>
            <w:tcW w:w="950" w:type="dxa"/>
            <w:tcBorders>
              <w:top w:val="single" w:sz="4" w:space="0" w:color="auto"/>
              <w:left w:val="single" w:sz="4" w:space="0" w:color="auto"/>
              <w:bottom w:val="single" w:sz="4" w:space="0" w:color="auto"/>
              <w:right w:val="single" w:sz="4" w:space="0" w:color="auto"/>
            </w:tcBorders>
          </w:tcPr>
          <w:p w14:paraId="3201B1D8" w14:textId="77777777" w:rsidR="00363405" w:rsidRPr="001141C9" w:rsidRDefault="00363405" w:rsidP="00774854">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107F78" w14:textId="77777777" w:rsidR="00363405" w:rsidRPr="001141C9" w:rsidRDefault="00363405" w:rsidP="00774854">
            <w:pPr>
              <w:pStyle w:val="TAC"/>
              <w:keepNext w:val="0"/>
              <w:keepLines w:val="0"/>
              <w:rPr>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1F6C375" w14:textId="77777777" w:rsidR="00363405" w:rsidRPr="001141C9" w:rsidRDefault="00363405" w:rsidP="00774854">
            <w:pPr>
              <w:pStyle w:val="TAC"/>
              <w:keepNext w:val="0"/>
              <w:keepLines w:val="0"/>
              <w:rPr>
                <w:szCs w:val="22"/>
                <w:lang w:eastAsia="zh-CN"/>
              </w:rPr>
            </w:pPr>
            <w:r>
              <w:rPr>
                <w:szCs w:val="22"/>
                <w:lang w:val="en-US" w:eastAsia="zh-CN"/>
              </w:rPr>
              <w:t>4 and 5</w:t>
            </w:r>
          </w:p>
        </w:tc>
      </w:tr>
      <w:tr w:rsidR="00363405" w:rsidRPr="001141C9" w14:paraId="1DA4F8F9" w14:textId="77777777" w:rsidTr="00774854">
        <w:trPr>
          <w:jc w:val="center"/>
        </w:trPr>
        <w:tc>
          <w:tcPr>
            <w:tcW w:w="1959" w:type="dxa"/>
            <w:tcBorders>
              <w:top w:val="nil"/>
              <w:left w:val="single" w:sz="4" w:space="0" w:color="auto"/>
              <w:bottom w:val="nil"/>
              <w:right w:val="single" w:sz="4" w:space="0" w:color="auto"/>
            </w:tcBorders>
          </w:tcPr>
          <w:p w14:paraId="6F821E53"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6DD24E69"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8170084" w14:textId="77777777" w:rsidR="00363405" w:rsidRPr="001141C9" w:rsidRDefault="00363405" w:rsidP="00774854">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57B90DB" w14:textId="77777777" w:rsidR="00363405" w:rsidRPr="001141C9" w:rsidRDefault="00363405" w:rsidP="00774854">
            <w:pPr>
              <w:pStyle w:val="TAC"/>
              <w:keepNext w:val="0"/>
              <w:keepLines w:val="0"/>
              <w:rPr>
                <w:lang w:eastAsia="zh-CN"/>
              </w:rPr>
            </w:pPr>
            <w:r>
              <w:rPr>
                <w:rFonts w:cs="Arial"/>
                <w:szCs w:val="18"/>
              </w:rPr>
              <w:t xml:space="preserve">n25 channel bandwidths in Table 5.3.5-1 </w:t>
            </w:r>
          </w:p>
        </w:tc>
        <w:tc>
          <w:tcPr>
            <w:tcW w:w="1837" w:type="dxa"/>
            <w:tcBorders>
              <w:top w:val="nil"/>
              <w:left w:val="single" w:sz="4" w:space="0" w:color="auto"/>
              <w:bottom w:val="nil"/>
              <w:right w:val="single" w:sz="4" w:space="0" w:color="auto"/>
            </w:tcBorders>
            <w:vAlign w:val="center"/>
          </w:tcPr>
          <w:p w14:paraId="507117A5" w14:textId="77777777" w:rsidR="00363405" w:rsidRPr="001141C9" w:rsidRDefault="00363405" w:rsidP="00774854">
            <w:pPr>
              <w:pStyle w:val="TAC"/>
              <w:keepNext w:val="0"/>
              <w:keepLines w:val="0"/>
              <w:rPr>
                <w:szCs w:val="22"/>
                <w:lang w:eastAsia="zh-CN"/>
              </w:rPr>
            </w:pPr>
          </w:p>
        </w:tc>
      </w:tr>
      <w:tr w:rsidR="00363405" w:rsidRPr="001141C9" w14:paraId="63DEEEC8" w14:textId="77777777" w:rsidTr="00774854">
        <w:trPr>
          <w:jc w:val="center"/>
        </w:trPr>
        <w:tc>
          <w:tcPr>
            <w:tcW w:w="1959" w:type="dxa"/>
            <w:tcBorders>
              <w:top w:val="nil"/>
              <w:left w:val="single" w:sz="4" w:space="0" w:color="auto"/>
              <w:bottom w:val="nil"/>
              <w:right w:val="single" w:sz="4" w:space="0" w:color="auto"/>
            </w:tcBorders>
          </w:tcPr>
          <w:p w14:paraId="5CF02EBD"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053DF10A"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3454C115" w14:textId="77777777" w:rsidR="00363405" w:rsidRPr="001141C9" w:rsidRDefault="00363405" w:rsidP="00774854">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3280222A" w14:textId="77777777" w:rsidR="00363405" w:rsidRPr="001141C9" w:rsidRDefault="00363405" w:rsidP="00774854">
            <w:pPr>
              <w:pStyle w:val="TAC"/>
              <w:keepNext w:val="0"/>
              <w:keepLines w:val="0"/>
              <w:rPr>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78AB6F6F" w14:textId="77777777" w:rsidR="00363405" w:rsidRPr="001141C9" w:rsidRDefault="00363405" w:rsidP="00774854">
            <w:pPr>
              <w:pStyle w:val="TAC"/>
              <w:keepNext w:val="0"/>
              <w:keepLines w:val="0"/>
              <w:rPr>
                <w:szCs w:val="22"/>
                <w:lang w:eastAsia="zh-CN"/>
              </w:rPr>
            </w:pPr>
          </w:p>
        </w:tc>
      </w:tr>
      <w:tr w:rsidR="00363405" w:rsidRPr="001141C9" w14:paraId="3A5A272D" w14:textId="77777777" w:rsidTr="00774854">
        <w:trPr>
          <w:jc w:val="center"/>
        </w:trPr>
        <w:tc>
          <w:tcPr>
            <w:tcW w:w="1959" w:type="dxa"/>
            <w:tcBorders>
              <w:top w:val="nil"/>
              <w:left w:val="single" w:sz="4" w:space="0" w:color="auto"/>
              <w:bottom w:val="single" w:sz="4" w:space="0" w:color="auto"/>
              <w:right w:val="single" w:sz="4" w:space="0" w:color="auto"/>
            </w:tcBorders>
          </w:tcPr>
          <w:p w14:paraId="7A7B596D"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922A494"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110B6E0" w14:textId="77777777" w:rsidR="00363405" w:rsidRPr="001141C9" w:rsidRDefault="00363405" w:rsidP="00774854">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944ABE8" w14:textId="77777777" w:rsidR="00363405" w:rsidRPr="001141C9" w:rsidRDefault="00363405" w:rsidP="00774854">
            <w:pPr>
              <w:pStyle w:val="TAC"/>
              <w:keepNext w:val="0"/>
              <w:keepLines w:val="0"/>
              <w:rPr>
                <w:lang w:eastAsia="zh-CN"/>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vAlign w:val="center"/>
          </w:tcPr>
          <w:p w14:paraId="4A83B8ED" w14:textId="77777777" w:rsidR="00363405" w:rsidRPr="001141C9" w:rsidRDefault="00363405" w:rsidP="00774854">
            <w:pPr>
              <w:pStyle w:val="TAC"/>
              <w:keepNext w:val="0"/>
              <w:keepLines w:val="0"/>
              <w:rPr>
                <w:szCs w:val="22"/>
                <w:lang w:eastAsia="zh-CN"/>
              </w:rPr>
            </w:pPr>
          </w:p>
        </w:tc>
      </w:tr>
      <w:tr w:rsidR="00363405" w:rsidRPr="001141C9" w14:paraId="595CD135" w14:textId="77777777" w:rsidTr="00774854">
        <w:trPr>
          <w:jc w:val="center"/>
        </w:trPr>
        <w:tc>
          <w:tcPr>
            <w:tcW w:w="1959" w:type="dxa"/>
            <w:tcBorders>
              <w:top w:val="single" w:sz="4" w:space="0" w:color="auto"/>
              <w:left w:val="single" w:sz="4" w:space="0" w:color="auto"/>
              <w:bottom w:val="nil"/>
              <w:right w:val="single" w:sz="4" w:space="0" w:color="auto"/>
            </w:tcBorders>
          </w:tcPr>
          <w:p w14:paraId="2F9DC356" w14:textId="77777777" w:rsidR="00363405" w:rsidRPr="001141C9" w:rsidRDefault="00363405" w:rsidP="00774854">
            <w:pPr>
              <w:pStyle w:val="TAC"/>
              <w:keepNext w:val="0"/>
              <w:keepLines w:val="0"/>
              <w:rPr>
                <w:szCs w:val="22"/>
              </w:rPr>
            </w:pPr>
            <w:r>
              <w:rPr>
                <w:szCs w:val="22"/>
                <w:lang w:val="en-US"/>
              </w:rPr>
              <w:t>CA_n7A-n25A-n29A-n77(2A)</w:t>
            </w:r>
          </w:p>
        </w:tc>
        <w:tc>
          <w:tcPr>
            <w:tcW w:w="2036" w:type="dxa"/>
            <w:tcBorders>
              <w:top w:val="single" w:sz="4" w:space="0" w:color="auto"/>
              <w:left w:val="single" w:sz="4" w:space="0" w:color="auto"/>
              <w:bottom w:val="nil"/>
              <w:right w:val="single" w:sz="4" w:space="0" w:color="auto"/>
            </w:tcBorders>
          </w:tcPr>
          <w:p w14:paraId="525B99DA"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CA_n7A-n25A</w:t>
            </w:r>
          </w:p>
          <w:p w14:paraId="1F2A1158"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CA_n7A-n77A</w:t>
            </w:r>
          </w:p>
          <w:p w14:paraId="2BE82BF2"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CA_n25A-n77A</w:t>
            </w:r>
          </w:p>
          <w:p w14:paraId="04EAA7A1" w14:textId="77777777" w:rsidR="00363405" w:rsidRPr="001141C9" w:rsidRDefault="00363405" w:rsidP="00774854">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392D6E41" w14:textId="77777777" w:rsidR="00363405" w:rsidRPr="001141C9" w:rsidRDefault="00363405" w:rsidP="00774854">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B983F" w14:textId="77777777" w:rsidR="00363405" w:rsidRPr="001141C9" w:rsidRDefault="00363405" w:rsidP="00774854">
            <w:pPr>
              <w:pStyle w:val="TAC"/>
              <w:keepNext w:val="0"/>
              <w:keepLines w:val="0"/>
              <w:rPr>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4F3C5A30" w14:textId="77777777" w:rsidR="00363405" w:rsidRPr="001141C9" w:rsidRDefault="00363405" w:rsidP="00774854">
            <w:pPr>
              <w:pStyle w:val="TAC"/>
              <w:keepNext w:val="0"/>
              <w:keepLines w:val="0"/>
              <w:rPr>
                <w:szCs w:val="22"/>
                <w:lang w:eastAsia="zh-CN"/>
              </w:rPr>
            </w:pPr>
            <w:r>
              <w:rPr>
                <w:szCs w:val="22"/>
                <w:lang w:val="en-US" w:eastAsia="zh-CN"/>
              </w:rPr>
              <w:t>4 and 5</w:t>
            </w:r>
          </w:p>
        </w:tc>
      </w:tr>
      <w:tr w:rsidR="00363405" w:rsidRPr="001141C9" w14:paraId="0D1DDD45" w14:textId="77777777" w:rsidTr="00774854">
        <w:trPr>
          <w:jc w:val="center"/>
        </w:trPr>
        <w:tc>
          <w:tcPr>
            <w:tcW w:w="1959" w:type="dxa"/>
            <w:tcBorders>
              <w:top w:val="nil"/>
              <w:left w:val="single" w:sz="4" w:space="0" w:color="auto"/>
              <w:bottom w:val="nil"/>
              <w:right w:val="single" w:sz="4" w:space="0" w:color="auto"/>
            </w:tcBorders>
          </w:tcPr>
          <w:p w14:paraId="58D2BC10"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27859B8A"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4BACBBEC" w14:textId="77777777" w:rsidR="00363405" w:rsidRPr="001141C9" w:rsidRDefault="00363405" w:rsidP="00774854">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CB22ED1" w14:textId="77777777" w:rsidR="00363405" w:rsidRPr="001141C9" w:rsidRDefault="00363405" w:rsidP="00774854">
            <w:pPr>
              <w:pStyle w:val="TAC"/>
              <w:keepNext w:val="0"/>
              <w:keepLines w:val="0"/>
              <w:rPr>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1ABAD8DA" w14:textId="77777777" w:rsidR="00363405" w:rsidRPr="001141C9" w:rsidRDefault="00363405" w:rsidP="00774854">
            <w:pPr>
              <w:pStyle w:val="TAC"/>
              <w:keepNext w:val="0"/>
              <w:keepLines w:val="0"/>
              <w:rPr>
                <w:szCs w:val="22"/>
                <w:lang w:eastAsia="zh-CN"/>
              </w:rPr>
            </w:pPr>
          </w:p>
        </w:tc>
      </w:tr>
      <w:tr w:rsidR="00363405" w:rsidRPr="001141C9" w14:paraId="18A6CCA3" w14:textId="77777777" w:rsidTr="00774854">
        <w:trPr>
          <w:jc w:val="center"/>
        </w:trPr>
        <w:tc>
          <w:tcPr>
            <w:tcW w:w="1959" w:type="dxa"/>
            <w:tcBorders>
              <w:top w:val="nil"/>
              <w:left w:val="single" w:sz="4" w:space="0" w:color="auto"/>
              <w:bottom w:val="nil"/>
              <w:right w:val="single" w:sz="4" w:space="0" w:color="auto"/>
            </w:tcBorders>
          </w:tcPr>
          <w:p w14:paraId="4DBE4AC6"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18477C4D"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9785ECE" w14:textId="77777777" w:rsidR="00363405" w:rsidRPr="001141C9" w:rsidRDefault="00363405" w:rsidP="00774854">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69D9CD97" w14:textId="77777777" w:rsidR="00363405" w:rsidRPr="001141C9" w:rsidRDefault="00363405" w:rsidP="00774854">
            <w:pPr>
              <w:pStyle w:val="TAC"/>
              <w:keepNext w:val="0"/>
              <w:keepLines w:val="0"/>
              <w:rPr>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63B10201" w14:textId="77777777" w:rsidR="00363405" w:rsidRPr="001141C9" w:rsidRDefault="00363405" w:rsidP="00774854">
            <w:pPr>
              <w:pStyle w:val="TAC"/>
              <w:keepNext w:val="0"/>
              <w:keepLines w:val="0"/>
              <w:rPr>
                <w:szCs w:val="22"/>
                <w:lang w:eastAsia="zh-CN"/>
              </w:rPr>
            </w:pPr>
          </w:p>
        </w:tc>
      </w:tr>
      <w:tr w:rsidR="00363405" w:rsidRPr="001141C9" w14:paraId="7E5A1D51" w14:textId="77777777" w:rsidTr="00774854">
        <w:trPr>
          <w:jc w:val="center"/>
        </w:trPr>
        <w:tc>
          <w:tcPr>
            <w:tcW w:w="1959" w:type="dxa"/>
            <w:tcBorders>
              <w:top w:val="nil"/>
              <w:left w:val="single" w:sz="4" w:space="0" w:color="auto"/>
              <w:bottom w:val="single" w:sz="4" w:space="0" w:color="auto"/>
              <w:right w:val="single" w:sz="4" w:space="0" w:color="auto"/>
            </w:tcBorders>
          </w:tcPr>
          <w:p w14:paraId="52054EBF"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30AAE4CE"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7189080" w14:textId="77777777" w:rsidR="00363405" w:rsidRPr="001141C9" w:rsidRDefault="00363405" w:rsidP="00774854">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46C33EC" w14:textId="77777777" w:rsidR="00363405" w:rsidRPr="001141C9" w:rsidRDefault="00363405" w:rsidP="00774854">
            <w:pPr>
              <w:pStyle w:val="TAC"/>
              <w:keepNext w:val="0"/>
              <w:keepLines w:val="0"/>
              <w:rPr>
                <w:lang w:eastAsia="zh-CN"/>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7610D220" w14:textId="77777777" w:rsidR="00363405" w:rsidRPr="001141C9" w:rsidRDefault="00363405" w:rsidP="00774854">
            <w:pPr>
              <w:pStyle w:val="TAC"/>
              <w:keepNext w:val="0"/>
              <w:keepLines w:val="0"/>
              <w:rPr>
                <w:szCs w:val="22"/>
                <w:lang w:eastAsia="zh-CN"/>
              </w:rPr>
            </w:pPr>
          </w:p>
        </w:tc>
      </w:tr>
      <w:tr w:rsidR="00363405" w:rsidRPr="001141C9" w14:paraId="33BBB97F" w14:textId="77777777" w:rsidTr="00774854">
        <w:trPr>
          <w:jc w:val="center"/>
        </w:trPr>
        <w:tc>
          <w:tcPr>
            <w:tcW w:w="1959" w:type="dxa"/>
            <w:tcBorders>
              <w:top w:val="single" w:sz="4" w:space="0" w:color="auto"/>
              <w:left w:val="single" w:sz="4" w:space="0" w:color="auto"/>
              <w:bottom w:val="nil"/>
              <w:right w:val="single" w:sz="4" w:space="0" w:color="auto"/>
            </w:tcBorders>
          </w:tcPr>
          <w:p w14:paraId="6223AAD4" w14:textId="77777777" w:rsidR="00363405" w:rsidRPr="001141C9" w:rsidRDefault="00363405" w:rsidP="00774854">
            <w:pPr>
              <w:pStyle w:val="TAC"/>
              <w:keepNext w:val="0"/>
              <w:keepLines w:val="0"/>
              <w:rPr>
                <w:szCs w:val="22"/>
              </w:rPr>
            </w:pPr>
            <w:r>
              <w:rPr>
                <w:szCs w:val="22"/>
                <w:lang w:val="en-US"/>
              </w:rPr>
              <w:t>CA_n7A-n25A-n29A-n77(3A)</w:t>
            </w:r>
          </w:p>
        </w:tc>
        <w:tc>
          <w:tcPr>
            <w:tcW w:w="2036" w:type="dxa"/>
            <w:tcBorders>
              <w:top w:val="single" w:sz="4" w:space="0" w:color="auto"/>
              <w:left w:val="single" w:sz="4" w:space="0" w:color="auto"/>
              <w:bottom w:val="nil"/>
              <w:right w:val="single" w:sz="4" w:space="0" w:color="auto"/>
            </w:tcBorders>
          </w:tcPr>
          <w:p w14:paraId="0D5D7158"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CA_n7A-n25A</w:t>
            </w:r>
          </w:p>
          <w:p w14:paraId="54D1E6C7"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CA_n7A-n77A</w:t>
            </w:r>
          </w:p>
          <w:p w14:paraId="138F47C6" w14:textId="77777777" w:rsidR="00363405" w:rsidRDefault="00363405" w:rsidP="00774854">
            <w:pPr>
              <w:keepNext/>
              <w:keepLines/>
              <w:spacing w:after="0"/>
              <w:jc w:val="center"/>
              <w:rPr>
                <w:rFonts w:ascii="Arial" w:hAnsi="Arial"/>
                <w:sz w:val="18"/>
                <w:szCs w:val="22"/>
                <w:lang w:val="en-US"/>
              </w:rPr>
            </w:pPr>
            <w:r>
              <w:rPr>
                <w:rFonts w:ascii="Arial" w:hAnsi="Arial"/>
                <w:sz w:val="18"/>
                <w:szCs w:val="22"/>
                <w:lang w:val="en-US"/>
              </w:rPr>
              <w:t>CA_n25A-n77A</w:t>
            </w:r>
          </w:p>
          <w:p w14:paraId="7AC1247C" w14:textId="77777777" w:rsidR="00363405" w:rsidRPr="001141C9" w:rsidRDefault="00363405" w:rsidP="00774854">
            <w:pPr>
              <w:pStyle w:val="TAC"/>
              <w:keepNext w:val="0"/>
              <w:keepLines w:val="0"/>
              <w:rPr>
                <w:szCs w:val="22"/>
              </w:rPr>
            </w:pPr>
            <w:r>
              <w:rPr>
                <w:szCs w:val="22"/>
                <w:lang w:val="en-US" w:eastAsia="zh-CN"/>
              </w:rPr>
              <w:t>CA_n77(2A)</w:t>
            </w:r>
          </w:p>
        </w:tc>
        <w:tc>
          <w:tcPr>
            <w:tcW w:w="950" w:type="dxa"/>
            <w:tcBorders>
              <w:top w:val="single" w:sz="4" w:space="0" w:color="auto"/>
              <w:left w:val="single" w:sz="4" w:space="0" w:color="auto"/>
              <w:bottom w:val="single" w:sz="4" w:space="0" w:color="auto"/>
              <w:right w:val="single" w:sz="4" w:space="0" w:color="auto"/>
            </w:tcBorders>
          </w:tcPr>
          <w:p w14:paraId="5EA193AB" w14:textId="77777777" w:rsidR="00363405" w:rsidRPr="001141C9" w:rsidRDefault="00363405" w:rsidP="00774854">
            <w:pPr>
              <w:pStyle w:val="TAC"/>
              <w:keepNext w:val="0"/>
              <w:keepLines w:val="0"/>
              <w:rPr>
                <w:rFonts w:eastAsia="等线"/>
              </w:rPr>
            </w:pPr>
            <w:r>
              <w:rPr>
                <w:rFonts w:eastAsia="等线"/>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AAF33D" w14:textId="77777777" w:rsidR="00363405" w:rsidRPr="001141C9" w:rsidRDefault="00363405" w:rsidP="00774854">
            <w:pPr>
              <w:pStyle w:val="TAC"/>
              <w:keepNext w:val="0"/>
              <w:keepLines w:val="0"/>
              <w:rPr>
                <w:lang w:eastAsia="zh-CN"/>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vAlign w:val="center"/>
          </w:tcPr>
          <w:p w14:paraId="74426F7B" w14:textId="77777777" w:rsidR="00363405" w:rsidRPr="001141C9" w:rsidRDefault="00363405" w:rsidP="00774854">
            <w:pPr>
              <w:pStyle w:val="TAC"/>
              <w:keepNext w:val="0"/>
              <w:keepLines w:val="0"/>
              <w:rPr>
                <w:szCs w:val="22"/>
                <w:lang w:eastAsia="zh-CN"/>
              </w:rPr>
            </w:pPr>
            <w:r>
              <w:rPr>
                <w:szCs w:val="22"/>
                <w:lang w:val="en-US" w:eastAsia="zh-CN"/>
              </w:rPr>
              <w:t>4 and 5</w:t>
            </w:r>
          </w:p>
        </w:tc>
      </w:tr>
      <w:tr w:rsidR="00363405" w:rsidRPr="001141C9" w14:paraId="433BE2DB" w14:textId="77777777" w:rsidTr="00774854">
        <w:trPr>
          <w:jc w:val="center"/>
        </w:trPr>
        <w:tc>
          <w:tcPr>
            <w:tcW w:w="1959" w:type="dxa"/>
            <w:tcBorders>
              <w:top w:val="nil"/>
              <w:left w:val="single" w:sz="4" w:space="0" w:color="auto"/>
              <w:bottom w:val="nil"/>
              <w:right w:val="single" w:sz="4" w:space="0" w:color="auto"/>
            </w:tcBorders>
          </w:tcPr>
          <w:p w14:paraId="43C801B2"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6AF5EB38"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74DB036" w14:textId="77777777" w:rsidR="00363405" w:rsidRPr="001141C9" w:rsidRDefault="00363405" w:rsidP="00774854">
            <w:pPr>
              <w:pStyle w:val="TAC"/>
              <w:keepNext w:val="0"/>
              <w:keepLines w:val="0"/>
              <w:rPr>
                <w:rFonts w:eastAsia="等线"/>
              </w:rPr>
            </w:pPr>
            <w:r>
              <w:rPr>
                <w:rFonts w:eastAsia="等线"/>
                <w:lang w:val="en-US"/>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A6E04F8" w14:textId="77777777" w:rsidR="00363405" w:rsidRPr="001141C9" w:rsidRDefault="00363405" w:rsidP="00774854">
            <w:pPr>
              <w:pStyle w:val="TAC"/>
              <w:keepNext w:val="0"/>
              <w:keepLines w:val="0"/>
              <w:rPr>
                <w:lang w:eastAsia="zh-CN"/>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vAlign w:val="center"/>
          </w:tcPr>
          <w:p w14:paraId="69C199F3" w14:textId="77777777" w:rsidR="00363405" w:rsidRPr="001141C9" w:rsidRDefault="00363405" w:rsidP="00774854">
            <w:pPr>
              <w:pStyle w:val="TAC"/>
              <w:keepNext w:val="0"/>
              <w:keepLines w:val="0"/>
              <w:rPr>
                <w:szCs w:val="22"/>
                <w:lang w:eastAsia="zh-CN"/>
              </w:rPr>
            </w:pPr>
          </w:p>
        </w:tc>
      </w:tr>
      <w:tr w:rsidR="00363405" w:rsidRPr="001141C9" w14:paraId="15854047" w14:textId="77777777" w:rsidTr="00774854">
        <w:trPr>
          <w:jc w:val="center"/>
        </w:trPr>
        <w:tc>
          <w:tcPr>
            <w:tcW w:w="1959" w:type="dxa"/>
            <w:tcBorders>
              <w:top w:val="nil"/>
              <w:left w:val="single" w:sz="4" w:space="0" w:color="auto"/>
              <w:bottom w:val="nil"/>
              <w:right w:val="single" w:sz="4" w:space="0" w:color="auto"/>
            </w:tcBorders>
          </w:tcPr>
          <w:p w14:paraId="6B7AD4C1"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6240F137"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7072A39E" w14:textId="77777777" w:rsidR="00363405" w:rsidRPr="001141C9" w:rsidRDefault="00363405" w:rsidP="00774854">
            <w:pPr>
              <w:pStyle w:val="TAC"/>
              <w:keepNext w:val="0"/>
              <w:keepLines w:val="0"/>
              <w:rPr>
                <w:rFonts w:eastAsia="等线"/>
              </w:rPr>
            </w:pPr>
            <w:r>
              <w:rPr>
                <w:rFonts w:eastAsia="等线"/>
                <w:lang w:val="en-US"/>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78FBE007" w14:textId="77777777" w:rsidR="00363405" w:rsidRPr="001141C9" w:rsidRDefault="00363405" w:rsidP="00774854">
            <w:pPr>
              <w:pStyle w:val="TAC"/>
              <w:keepNext w:val="0"/>
              <w:keepLines w:val="0"/>
              <w:rPr>
                <w:lang w:eastAsia="zh-CN"/>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vAlign w:val="center"/>
          </w:tcPr>
          <w:p w14:paraId="71CE61A7" w14:textId="77777777" w:rsidR="00363405" w:rsidRPr="001141C9" w:rsidRDefault="00363405" w:rsidP="00774854">
            <w:pPr>
              <w:pStyle w:val="TAC"/>
              <w:keepNext w:val="0"/>
              <w:keepLines w:val="0"/>
              <w:rPr>
                <w:szCs w:val="22"/>
                <w:lang w:eastAsia="zh-CN"/>
              </w:rPr>
            </w:pPr>
          </w:p>
        </w:tc>
      </w:tr>
      <w:tr w:rsidR="00363405" w:rsidRPr="001141C9" w14:paraId="269F7E68" w14:textId="77777777" w:rsidTr="00774854">
        <w:trPr>
          <w:jc w:val="center"/>
        </w:trPr>
        <w:tc>
          <w:tcPr>
            <w:tcW w:w="1959" w:type="dxa"/>
            <w:tcBorders>
              <w:top w:val="nil"/>
              <w:left w:val="single" w:sz="4" w:space="0" w:color="auto"/>
              <w:bottom w:val="single" w:sz="4" w:space="0" w:color="auto"/>
              <w:right w:val="single" w:sz="4" w:space="0" w:color="auto"/>
            </w:tcBorders>
          </w:tcPr>
          <w:p w14:paraId="33FF99F8"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6FC27F14"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392271E" w14:textId="77777777" w:rsidR="00363405" w:rsidRPr="001141C9" w:rsidRDefault="00363405" w:rsidP="00774854">
            <w:pPr>
              <w:pStyle w:val="TAC"/>
              <w:keepNext w:val="0"/>
              <w:keepLines w:val="0"/>
              <w:rPr>
                <w:rFonts w:eastAsia="等线"/>
              </w:rPr>
            </w:pPr>
            <w:r>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8F35F52" w14:textId="77777777" w:rsidR="00363405" w:rsidRPr="001141C9" w:rsidRDefault="00363405" w:rsidP="00774854">
            <w:pPr>
              <w:pStyle w:val="TAC"/>
              <w:keepNext w:val="0"/>
              <w:keepLines w:val="0"/>
              <w:rPr>
                <w:lang w:eastAsia="zh-CN"/>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vAlign w:val="center"/>
          </w:tcPr>
          <w:p w14:paraId="5B9CBA2F" w14:textId="77777777" w:rsidR="00363405" w:rsidRPr="001141C9" w:rsidRDefault="00363405" w:rsidP="00774854">
            <w:pPr>
              <w:pStyle w:val="TAC"/>
              <w:keepNext w:val="0"/>
              <w:keepLines w:val="0"/>
              <w:rPr>
                <w:szCs w:val="22"/>
                <w:lang w:eastAsia="zh-CN"/>
              </w:rPr>
            </w:pPr>
          </w:p>
        </w:tc>
      </w:tr>
      <w:tr w:rsidR="00363405" w:rsidRPr="001141C9" w14:paraId="55B3B46A" w14:textId="77777777" w:rsidTr="00774854">
        <w:trPr>
          <w:jc w:val="center"/>
        </w:trPr>
        <w:tc>
          <w:tcPr>
            <w:tcW w:w="1959" w:type="dxa"/>
            <w:tcBorders>
              <w:top w:val="single" w:sz="4" w:space="0" w:color="auto"/>
              <w:left w:val="single" w:sz="4" w:space="0" w:color="auto"/>
              <w:bottom w:val="nil"/>
              <w:right w:val="single" w:sz="4" w:space="0" w:color="auto"/>
            </w:tcBorders>
          </w:tcPr>
          <w:p w14:paraId="4FC133BF" w14:textId="77777777" w:rsidR="00363405" w:rsidRPr="001141C9" w:rsidRDefault="00363405" w:rsidP="00774854">
            <w:pPr>
              <w:pStyle w:val="TAC"/>
              <w:keepNext w:val="0"/>
              <w:keepLines w:val="0"/>
              <w:rPr>
                <w:szCs w:val="22"/>
              </w:rPr>
            </w:pPr>
            <w:r w:rsidRPr="001141C9">
              <w:t>CA_n7A-n25A-n66A-n71A</w:t>
            </w:r>
          </w:p>
        </w:tc>
        <w:tc>
          <w:tcPr>
            <w:tcW w:w="2036" w:type="dxa"/>
            <w:tcBorders>
              <w:top w:val="single" w:sz="4" w:space="0" w:color="auto"/>
              <w:left w:val="single" w:sz="4" w:space="0" w:color="auto"/>
              <w:bottom w:val="nil"/>
              <w:right w:val="single" w:sz="4" w:space="0" w:color="auto"/>
            </w:tcBorders>
          </w:tcPr>
          <w:p w14:paraId="41EB09AB" w14:textId="77777777" w:rsidR="00363405" w:rsidRPr="001141C9" w:rsidRDefault="00363405" w:rsidP="00774854">
            <w:pPr>
              <w:pStyle w:val="TAC"/>
              <w:keepNext w:val="0"/>
              <w:keepLines w:val="0"/>
              <w:rPr>
                <w:szCs w:val="22"/>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0DEB272" w14:textId="77777777" w:rsidR="00363405" w:rsidRPr="001141C9" w:rsidRDefault="00363405" w:rsidP="00774854">
            <w:pPr>
              <w:pStyle w:val="TAC"/>
              <w:keepNext w:val="0"/>
              <w:keepLines w:val="0"/>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2A70AAA3"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F4F065B" w14:textId="77777777" w:rsidR="00363405" w:rsidRPr="001141C9" w:rsidRDefault="00363405" w:rsidP="00774854">
            <w:pPr>
              <w:pStyle w:val="TAC"/>
              <w:keepNext w:val="0"/>
              <w:keepLines w:val="0"/>
              <w:rPr>
                <w:szCs w:val="22"/>
                <w:lang w:eastAsia="zh-CN"/>
              </w:rPr>
            </w:pPr>
            <w:r w:rsidRPr="001141C9">
              <w:rPr>
                <w:lang w:eastAsia="zh-CN"/>
              </w:rPr>
              <w:t>0</w:t>
            </w:r>
          </w:p>
        </w:tc>
      </w:tr>
      <w:tr w:rsidR="00363405" w:rsidRPr="001141C9" w14:paraId="14495637" w14:textId="77777777" w:rsidTr="00774854">
        <w:trPr>
          <w:jc w:val="center"/>
        </w:trPr>
        <w:tc>
          <w:tcPr>
            <w:tcW w:w="1959" w:type="dxa"/>
            <w:tcBorders>
              <w:top w:val="nil"/>
              <w:left w:val="single" w:sz="4" w:space="0" w:color="auto"/>
              <w:bottom w:val="nil"/>
              <w:right w:val="single" w:sz="4" w:space="0" w:color="auto"/>
            </w:tcBorders>
          </w:tcPr>
          <w:p w14:paraId="6A1D1ACD"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799A1192"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26A10BD8"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B50366A"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w:t>
            </w:r>
          </w:p>
        </w:tc>
        <w:tc>
          <w:tcPr>
            <w:tcW w:w="1837" w:type="dxa"/>
            <w:tcBorders>
              <w:top w:val="nil"/>
              <w:left w:val="single" w:sz="4" w:space="0" w:color="auto"/>
              <w:bottom w:val="nil"/>
              <w:right w:val="single" w:sz="4" w:space="0" w:color="auto"/>
            </w:tcBorders>
          </w:tcPr>
          <w:p w14:paraId="1F4424ED" w14:textId="77777777" w:rsidR="00363405" w:rsidRPr="001141C9" w:rsidRDefault="00363405" w:rsidP="00774854">
            <w:pPr>
              <w:pStyle w:val="TAC"/>
              <w:keepNext w:val="0"/>
              <w:keepLines w:val="0"/>
              <w:rPr>
                <w:szCs w:val="22"/>
                <w:lang w:eastAsia="zh-CN"/>
              </w:rPr>
            </w:pPr>
          </w:p>
        </w:tc>
      </w:tr>
      <w:tr w:rsidR="00363405" w:rsidRPr="001141C9" w14:paraId="61447AFF" w14:textId="77777777" w:rsidTr="00774854">
        <w:trPr>
          <w:jc w:val="center"/>
        </w:trPr>
        <w:tc>
          <w:tcPr>
            <w:tcW w:w="1959" w:type="dxa"/>
            <w:tcBorders>
              <w:top w:val="nil"/>
              <w:left w:val="single" w:sz="4" w:space="0" w:color="auto"/>
              <w:bottom w:val="nil"/>
              <w:right w:val="single" w:sz="4" w:space="0" w:color="auto"/>
            </w:tcBorders>
          </w:tcPr>
          <w:p w14:paraId="5C7D45B5"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nil"/>
              <w:right w:val="single" w:sz="4" w:space="0" w:color="auto"/>
            </w:tcBorders>
          </w:tcPr>
          <w:p w14:paraId="4CE826C4"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01240A45"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EAA9D1B" w14:textId="77777777" w:rsidR="00363405" w:rsidRPr="001141C9" w:rsidRDefault="00363405" w:rsidP="00774854">
            <w:pPr>
              <w:pStyle w:val="TAC"/>
              <w:keepNext w:val="0"/>
              <w:keepLines w:val="0"/>
              <w:rPr>
                <w:lang w:eastAsia="zh-CN" w:bidi="ar"/>
              </w:rPr>
            </w:pPr>
            <w:r w:rsidRPr="001141C9">
              <w:rPr>
                <w:color w:val="000000"/>
                <w:lang w:eastAsia="zh-CN" w:bidi="ar"/>
              </w:rPr>
              <w:t>5, 10, 15, 20, 25, 30, 40</w:t>
            </w:r>
          </w:p>
        </w:tc>
        <w:tc>
          <w:tcPr>
            <w:tcW w:w="1837" w:type="dxa"/>
            <w:tcBorders>
              <w:top w:val="nil"/>
              <w:left w:val="single" w:sz="4" w:space="0" w:color="auto"/>
              <w:bottom w:val="nil"/>
              <w:right w:val="single" w:sz="4" w:space="0" w:color="auto"/>
            </w:tcBorders>
          </w:tcPr>
          <w:p w14:paraId="5259FCCF" w14:textId="77777777" w:rsidR="00363405" w:rsidRPr="001141C9" w:rsidRDefault="00363405" w:rsidP="00774854">
            <w:pPr>
              <w:pStyle w:val="TAC"/>
              <w:keepNext w:val="0"/>
              <w:keepLines w:val="0"/>
              <w:rPr>
                <w:szCs w:val="22"/>
                <w:lang w:eastAsia="zh-CN"/>
              </w:rPr>
            </w:pPr>
          </w:p>
        </w:tc>
      </w:tr>
      <w:tr w:rsidR="00363405" w:rsidRPr="001141C9" w14:paraId="3EEF7D1F" w14:textId="77777777" w:rsidTr="00774854">
        <w:trPr>
          <w:jc w:val="center"/>
        </w:trPr>
        <w:tc>
          <w:tcPr>
            <w:tcW w:w="1959" w:type="dxa"/>
            <w:tcBorders>
              <w:top w:val="nil"/>
              <w:left w:val="single" w:sz="4" w:space="0" w:color="auto"/>
              <w:bottom w:val="single" w:sz="4" w:space="0" w:color="auto"/>
              <w:right w:val="single" w:sz="4" w:space="0" w:color="auto"/>
            </w:tcBorders>
          </w:tcPr>
          <w:p w14:paraId="1B2F74C3" w14:textId="77777777" w:rsidR="00363405" w:rsidRPr="001141C9" w:rsidRDefault="00363405" w:rsidP="00774854">
            <w:pPr>
              <w:pStyle w:val="TAC"/>
              <w:keepNext w:val="0"/>
              <w:keepLines w:val="0"/>
              <w:rPr>
                <w:szCs w:val="22"/>
              </w:rPr>
            </w:pPr>
          </w:p>
        </w:tc>
        <w:tc>
          <w:tcPr>
            <w:tcW w:w="2036" w:type="dxa"/>
            <w:tcBorders>
              <w:top w:val="nil"/>
              <w:left w:val="single" w:sz="4" w:space="0" w:color="auto"/>
              <w:bottom w:val="single" w:sz="4" w:space="0" w:color="auto"/>
              <w:right w:val="single" w:sz="4" w:space="0" w:color="auto"/>
            </w:tcBorders>
          </w:tcPr>
          <w:p w14:paraId="069F1471" w14:textId="77777777" w:rsidR="00363405" w:rsidRPr="001141C9" w:rsidRDefault="00363405" w:rsidP="00774854">
            <w:pPr>
              <w:pStyle w:val="TAC"/>
              <w:keepNext w:val="0"/>
              <w:keepLines w:val="0"/>
              <w:rPr>
                <w:szCs w:val="22"/>
              </w:rPr>
            </w:pPr>
          </w:p>
        </w:tc>
        <w:tc>
          <w:tcPr>
            <w:tcW w:w="950" w:type="dxa"/>
            <w:tcBorders>
              <w:top w:val="single" w:sz="4" w:space="0" w:color="auto"/>
              <w:left w:val="single" w:sz="4" w:space="0" w:color="auto"/>
              <w:bottom w:val="single" w:sz="4" w:space="0" w:color="auto"/>
              <w:right w:val="single" w:sz="4" w:space="0" w:color="auto"/>
            </w:tcBorders>
          </w:tcPr>
          <w:p w14:paraId="1FDFDDFD"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A53E975" w14:textId="77777777" w:rsidR="00363405" w:rsidRPr="001141C9" w:rsidRDefault="00363405" w:rsidP="00774854">
            <w:pPr>
              <w:pStyle w:val="TAC"/>
              <w:keepNext w:val="0"/>
              <w:keepLines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tcPr>
          <w:p w14:paraId="30301056" w14:textId="77777777" w:rsidR="00363405" w:rsidRPr="001141C9" w:rsidRDefault="00363405" w:rsidP="00774854">
            <w:pPr>
              <w:pStyle w:val="TAC"/>
              <w:keepNext w:val="0"/>
              <w:keepLines w:val="0"/>
              <w:rPr>
                <w:szCs w:val="22"/>
                <w:lang w:eastAsia="zh-CN"/>
              </w:rPr>
            </w:pPr>
          </w:p>
        </w:tc>
      </w:tr>
      <w:tr w:rsidR="00363405" w:rsidRPr="001141C9" w14:paraId="59F078DC" w14:textId="77777777" w:rsidTr="00774854">
        <w:trPr>
          <w:jc w:val="center"/>
        </w:trPr>
        <w:tc>
          <w:tcPr>
            <w:tcW w:w="1959" w:type="dxa"/>
            <w:tcBorders>
              <w:top w:val="single" w:sz="4" w:space="0" w:color="auto"/>
              <w:left w:val="single" w:sz="4" w:space="0" w:color="auto"/>
              <w:bottom w:val="nil"/>
              <w:right w:val="single" w:sz="4" w:space="0" w:color="auto"/>
            </w:tcBorders>
          </w:tcPr>
          <w:p w14:paraId="049FEBDA" w14:textId="77777777" w:rsidR="00363405" w:rsidRPr="001141C9" w:rsidRDefault="00363405" w:rsidP="00774854">
            <w:pPr>
              <w:pStyle w:val="TAC"/>
              <w:keepNext w:val="0"/>
              <w:keepLines w:val="0"/>
              <w:rPr>
                <w:lang w:eastAsia="zh-CN" w:bidi="ar"/>
              </w:rPr>
            </w:pPr>
            <w:r w:rsidRPr="001141C9">
              <w:t>CA_n7A-n25A-n66A-n77A</w:t>
            </w:r>
          </w:p>
        </w:tc>
        <w:tc>
          <w:tcPr>
            <w:tcW w:w="2036" w:type="dxa"/>
            <w:tcBorders>
              <w:top w:val="single" w:sz="4" w:space="0" w:color="auto"/>
              <w:left w:val="single" w:sz="4" w:space="0" w:color="auto"/>
              <w:bottom w:val="nil"/>
              <w:right w:val="single" w:sz="4" w:space="0" w:color="auto"/>
            </w:tcBorders>
          </w:tcPr>
          <w:p w14:paraId="0627B8A8" w14:textId="77777777" w:rsidR="00363405" w:rsidRPr="001141C9" w:rsidRDefault="00363405" w:rsidP="00774854">
            <w:pPr>
              <w:pStyle w:val="TAC"/>
              <w:keepNext w:val="0"/>
              <w:keepLines w:val="0"/>
              <w:rPr>
                <w:vertAlign w:val="superscript"/>
              </w:rPr>
            </w:pPr>
            <w:r w:rsidRPr="001141C9">
              <w:t>n77</w:t>
            </w:r>
            <w:r w:rsidRPr="001141C9">
              <w:rPr>
                <w:vertAlign w:val="superscript"/>
              </w:rPr>
              <w:t>5,6</w:t>
            </w:r>
          </w:p>
          <w:p w14:paraId="3CE3A9D2" w14:textId="77777777" w:rsidR="00363405" w:rsidRPr="001141C9" w:rsidRDefault="00363405" w:rsidP="00774854">
            <w:pPr>
              <w:pStyle w:val="TAC"/>
              <w:keepNext w:val="0"/>
              <w:keepLines w:val="0"/>
              <w:rPr>
                <w:b/>
              </w:rPr>
            </w:pPr>
            <w:r w:rsidRPr="001141C9">
              <w:t>CA_n7A-n25A</w:t>
            </w:r>
          </w:p>
          <w:p w14:paraId="04F6BE40" w14:textId="77777777" w:rsidR="00363405" w:rsidRPr="001141C9" w:rsidRDefault="00363405" w:rsidP="00774854">
            <w:pPr>
              <w:pStyle w:val="TAC"/>
              <w:keepNext w:val="0"/>
              <w:keepLines w:val="0"/>
              <w:rPr>
                <w:b/>
              </w:rPr>
            </w:pPr>
            <w:r w:rsidRPr="001141C9">
              <w:t>CA_n7A-n66A</w:t>
            </w:r>
          </w:p>
          <w:p w14:paraId="08ED5261" w14:textId="77777777" w:rsidR="00363405" w:rsidRPr="001141C9" w:rsidRDefault="00363405" w:rsidP="00774854">
            <w:pPr>
              <w:pStyle w:val="TAC"/>
              <w:keepNext w:val="0"/>
              <w:keepLines w:val="0"/>
              <w:rPr>
                <w:b/>
              </w:rPr>
            </w:pPr>
            <w:r w:rsidRPr="001141C9">
              <w:t>CA_n7A-n77A</w:t>
            </w:r>
            <w:r w:rsidRPr="001141C9">
              <w:rPr>
                <w:vertAlign w:val="superscript"/>
              </w:rPr>
              <w:t>5</w:t>
            </w:r>
          </w:p>
          <w:p w14:paraId="137DFE66" w14:textId="77777777" w:rsidR="00363405" w:rsidRPr="001141C9" w:rsidRDefault="00363405" w:rsidP="00774854">
            <w:pPr>
              <w:pStyle w:val="TAC"/>
              <w:keepNext w:val="0"/>
              <w:keepLines w:val="0"/>
              <w:rPr>
                <w:b/>
              </w:rPr>
            </w:pPr>
            <w:r w:rsidRPr="001141C9">
              <w:t>CA_n25A-n66A</w:t>
            </w:r>
          </w:p>
          <w:p w14:paraId="63955A81"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73BE03B1"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5BA08EAA"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98E0938"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19046DAE"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354A4E6D" w14:textId="77777777" w:rsidTr="00774854">
        <w:trPr>
          <w:jc w:val="center"/>
        </w:trPr>
        <w:tc>
          <w:tcPr>
            <w:tcW w:w="1959" w:type="dxa"/>
            <w:tcBorders>
              <w:top w:val="nil"/>
              <w:left w:val="single" w:sz="4" w:space="0" w:color="auto"/>
              <w:bottom w:val="nil"/>
              <w:right w:val="single" w:sz="4" w:space="0" w:color="auto"/>
            </w:tcBorders>
          </w:tcPr>
          <w:p w14:paraId="7959892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AEF9952"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9DE3E"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52FC95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54AE544" w14:textId="77777777" w:rsidR="00363405" w:rsidRPr="001141C9" w:rsidRDefault="00363405" w:rsidP="00774854">
            <w:pPr>
              <w:pStyle w:val="TAC"/>
              <w:keepNext w:val="0"/>
              <w:keepLines w:val="0"/>
              <w:rPr>
                <w:kern w:val="2"/>
                <w:szCs w:val="22"/>
                <w:lang w:eastAsia="zh-CN"/>
              </w:rPr>
            </w:pPr>
          </w:p>
        </w:tc>
      </w:tr>
      <w:tr w:rsidR="00363405" w:rsidRPr="001141C9" w14:paraId="0F643FF3" w14:textId="77777777" w:rsidTr="00774854">
        <w:trPr>
          <w:jc w:val="center"/>
        </w:trPr>
        <w:tc>
          <w:tcPr>
            <w:tcW w:w="1959" w:type="dxa"/>
            <w:tcBorders>
              <w:top w:val="nil"/>
              <w:left w:val="single" w:sz="4" w:space="0" w:color="auto"/>
              <w:bottom w:val="nil"/>
              <w:right w:val="single" w:sz="4" w:space="0" w:color="auto"/>
            </w:tcBorders>
          </w:tcPr>
          <w:p w14:paraId="7EAF7493"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C18287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D4F07D"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51AB909"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396F01" w14:textId="77777777" w:rsidR="00363405" w:rsidRPr="001141C9" w:rsidRDefault="00363405" w:rsidP="00774854">
            <w:pPr>
              <w:pStyle w:val="TAC"/>
              <w:keepNext w:val="0"/>
              <w:keepLines w:val="0"/>
              <w:rPr>
                <w:kern w:val="2"/>
                <w:szCs w:val="22"/>
                <w:lang w:eastAsia="zh-CN"/>
              </w:rPr>
            </w:pPr>
          </w:p>
        </w:tc>
      </w:tr>
      <w:tr w:rsidR="00363405" w:rsidRPr="001141C9" w14:paraId="4A6880A1" w14:textId="77777777" w:rsidTr="00774854">
        <w:trPr>
          <w:jc w:val="center"/>
        </w:trPr>
        <w:tc>
          <w:tcPr>
            <w:tcW w:w="1959" w:type="dxa"/>
            <w:tcBorders>
              <w:top w:val="nil"/>
              <w:left w:val="single" w:sz="4" w:space="0" w:color="auto"/>
              <w:bottom w:val="single" w:sz="4" w:space="0" w:color="auto"/>
              <w:right w:val="single" w:sz="4" w:space="0" w:color="auto"/>
            </w:tcBorders>
          </w:tcPr>
          <w:p w14:paraId="13F604CD"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022F6CD"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862F781"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7BDF252"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060130" w14:textId="77777777" w:rsidR="00363405" w:rsidRPr="001141C9" w:rsidRDefault="00363405" w:rsidP="00774854">
            <w:pPr>
              <w:pStyle w:val="TAC"/>
              <w:keepNext w:val="0"/>
              <w:keepLines w:val="0"/>
              <w:rPr>
                <w:kern w:val="2"/>
                <w:szCs w:val="22"/>
                <w:lang w:eastAsia="zh-CN"/>
              </w:rPr>
            </w:pPr>
          </w:p>
        </w:tc>
      </w:tr>
      <w:tr w:rsidR="00363405" w:rsidRPr="001141C9" w14:paraId="7AAA4460" w14:textId="77777777" w:rsidTr="00774854">
        <w:trPr>
          <w:jc w:val="center"/>
        </w:trPr>
        <w:tc>
          <w:tcPr>
            <w:tcW w:w="1959" w:type="dxa"/>
            <w:tcBorders>
              <w:top w:val="single" w:sz="4" w:space="0" w:color="auto"/>
              <w:left w:val="single" w:sz="4" w:space="0" w:color="auto"/>
              <w:bottom w:val="nil"/>
              <w:right w:val="single" w:sz="4" w:space="0" w:color="auto"/>
            </w:tcBorders>
          </w:tcPr>
          <w:p w14:paraId="261B7370" w14:textId="77777777" w:rsidR="00363405" w:rsidRPr="001141C9" w:rsidRDefault="00363405" w:rsidP="00774854">
            <w:pPr>
              <w:pStyle w:val="TAC"/>
              <w:keepNext w:val="0"/>
              <w:keepLines w:val="0"/>
              <w:rPr>
                <w:lang w:eastAsia="zh-CN" w:bidi="ar"/>
              </w:rPr>
            </w:pPr>
            <w:r w:rsidRPr="001141C9">
              <w:t>CA_n7(2A)-n25A-n66A-n77A</w:t>
            </w:r>
          </w:p>
        </w:tc>
        <w:tc>
          <w:tcPr>
            <w:tcW w:w="2036" w:type="dxa"/>
            <w:tcBorders>
              <w:top w:val="single" w:sz="4" w:space="0" w:color="auto"/>
              <w:left w:val="single" w:sz="4" w:space="0" w:color="auto"/>
              <w:bottom w:val="nil"/>
              <w:right w:val="single" w:sz="4" w:space="0" w:color="auto"/>
            </w:tcBorders>
          </w:tcPr>
          <w:p w14:paraId="06284617"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2158EE3" w14:textId="77777777" w:rsidR="00363405" w:rsidRPr="001141C9" w:rsidRDefault="00363405" w:rsidP="00774854">
            <w:pPr>
              <w:pStyle w:val="TAC"/>
              <w:keepNext w:val="0"/>
              <w:keepLines w:val="0"/>
              <w:rPr>
                <w:b/>
              </w:rPr>
            </w:pPr>
            <w:r w:rsidRPr="001141C9">
              <w:t>CA_n7A-n25A</w:t>
            </w:r>
          </w:p>
          <w:p w14:paraId="20176C97" w14:textId="77777777" w:rsidR="00363405" w:rsidRPr="001141C9" w:rsidRDefault="00363405" w:rsidP="00774854">
            <w:pPr>
              <w:pStyle w:val="TAC"/>
              <w:keepNext w:val="0"/>
              <w:keepLines w:val="0"/>
              <w:rPr>
                <w:b/>
              </w:rPr>
            </w:pPr>
            <w:r w:rsidRPr="001141C9">
              <w:t>CA_n7A-n66A</w:t>
            </w:r>
          </w:p>
          <w:p w14:paraId="3DAD9354" w14:textId="77777777" w:rsidR="00363405" w:rsidRPr="001141C9" w:rsidRDefault="00363405" w:rsidP="00774854">
            <w:pPr>
              <w:pStyle w:val="TAC"/>
              <w:keepNext w:val="0"/>
              <w:keepLines w:val="0"/>
              <w:rPr>
                <w:b/>
              </w:rPr>
            </w:pPr>
            <w:r w:rsidRPr="001141C9">
              <w:t>CA_n7A-n77A</w:t>
            </w:r>
            <w:r w:rsidRPr="001141C9">
              <w:rPr>
                <w:vertAlign w:val="superscript"/>
              </w:rPr>
              <w:t>5</w:t>
            </w:r>
          </w:p>
          <w:p w14:paraId="46F9D961" w14:textId="77777777" w:rsidR="00363405" w:rsidRPr="001141C9" w:rsidRDefault="00363405" w:rsidP="00774854">
            <w:pPr>
              <w:pStyle w:val="TAC"/>
              <w:keepNext w:val="0"/>
              <w:keepLines w:val="0"/>
              <w:rPr>
                <w:b/>
              </w:rPr>
            </w:pPr>
            <w:r w:rsidRPr="001141C9">
              <w:t>CA_n25A-n66A</w:t>
            </w:r>
          </w:p>
          <w:p w14:paraId="7A152C3C"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194EFD60"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5AFDDB"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BC973F4" w14:textId="77777777" w:rsidR="00363405" w:rsidRPr="001141C9" w:rsidRDefault="00363405" w:rsidP="00774854">
            <w:pPr>
              <w:pStyle w:val="TAC"/>
              <w:keepNext w:val="0"/>
              <w:keepLines w:val="0"/>
              <w:rPr>
                <w:rFonts w:ascii="Calibri" w:hAnsi="Calibri"/>
                <w:kern w:val="2"/>
                <w:sz w:val="21"/>
                <w:lang w:eastAsia="zh-CN"/>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A7236BA"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07BD95FA" w14:textId="77777777" w:rsidTr="00774854">
        <w:trPr>
          <w:jc w:val="center"/>
        </w:trPr>
        <w:tc>
          <w:tcPr>
            <w:tcW w:w="1959" w:type="dxa"/>
            <w:tcBorders>
              <w:top w:val="nil"/>
              <w:left w:val="single" w:sz="4" w:space="0" w:color="auto"/>
              <w:bottom w:val="nil"/>
              <w:right w:val="single" w:sz="4" w:space="0" w:color="auto"/>
            </w:tcBorders>
          </w:tcPr>
          <w:p w14:paraId="710E09A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295A31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9E653A"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49E1A9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6E04DE" w14:textId="77777777" w:rsidR="00363405" w:rsidRPr="001141C9" w:rsidRDefault="00363405" w:rsidP="00774854">
            <w:pPr>
              <w:pStyle w:val="TAC"/>
              <w:keepNext w:val="0"/>
              <w:keepLines w:val="0"/>
              <w:rPr>
                <w:kern w:val="2"/>
                <w:szCs w:val="22"/>
                <w:lang w:eastAsia="zh-CN"/>
              </w:rPr>
            </w:pPr>
          </w:p>
        </w:tc>
      </w:tr>
      <w:tr w:rsidR="00363405" w:rsidRPr="001141C9" w14:paraId="0691CDA4" w14:textId="77777777" w:rsidTr="00774854">
        <w:trPr>
          <w:jc w:val="center"/>
        </w:trPr>
        <w:tc>
          <w:tcPr>
            <w:tcW w:w="1959" w:type="dxa"/>
            <w:tcBorders>
              <w:top w:val="nil"/>
              <w:left w:val="single" w:sz="4" w:space="0" w:color="auto"/>
              <w:bottom w:val="nil"/>
              <w:right w:val="single" w:sz="4" w:space="0" w:color="auto"/>
            </w:tcBorders>
          </w:tcPr>
          <w:p w14:paraId="0F2F411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2E015F0"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9B65179"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2605068"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F985E1" w14:textId="77777777" w:rsidR="00363405" w:rsidRPr="001141C9" w:rsidRDefault="00363405" w:rsidP="00774854">
            <w:pPr>
              <w:pStyle w:val="TAC"/>
              <w:keepNext w:val="0"/>
              <w:keepLines w:val="0"/>
              <w:rPr>
                <w:kern w:val="2"/>
                <w:szCs w:val="22"/>
                <w:lang w:eastAsia="zh-CN"/>
              </w:rPr>
            </w:pPr>
          </w:p>
        </w:tc>
      </w:tr>
      <w:tr w:rsidR="00363405" w:rsidRPr="001141C9" w14:paraId="5509D28C" w14:textId="77777777" w:rsidTr="00774854">
        <w:trPr>
          <w:jc w:val="center"/>
        </w:trPr>
        <w:tc>
          <w:tcPr>
            <w:tcW w:w="1959" w:type="dxa"/>
            <w:tcBorders>
              <w:top w:val="nil"/>
              <w:left w:val="single" w:sz="4" w:space="0" w:color="auto"/>
              <w:bottom w:val="single" w:sz="4" w:space="0" w:color="auto"/>
              <w:right w:val="single" w:sz="4" w:space="0" w:color="auto"/>
            </w:tcBorders>
          </w:tcPr>
          <w:p w14:paraId="228AAD9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D321AA3"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34B7D1"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F7CB1ED"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DC2CB9C" w14:textId="77777777" w:rsidR="00363405" w:rsidRPr="001141C9" w:rsidRDefault="00363405" w:rsidP="00774854">
            <w:pPr>
              <w:pStyle w:val="TAC"/>
              <w:keepNext w:val="0"/>
              <w:keepLines w:val="0"/>
              <w:rPr>
                <w:kern w:val="2"/>
                <w:szCs w:val="22"/>
                <w:lang w:eastAsia="zh-CN"/>
              </w:rPr>
            </w:pPr>
          </w:p>
        </w:tc>
      </w:tr>
      <w:tr w:rsidR="00363405" w:rsidRPr="001141C9" w14:paraId="576839F3" w14:textId="77777777" w:rsidTr="00774854">
        <w:trPr>
          <w:jc w:val="center"/>
        </w:trPr>
        <w:tc>
          <w:tcPr>
            <w:tcW w:w="1959" w:type="dxa"/>
            <w:tcBorders>
              <w:top w:val="single" w:sz="4" w:space="0" w:color="auto"/>
              <w:left w:val="single" w:sz="4" w:space="0" w:color="auto"/>
              <w:bottom w:val="nil"/>
              <w:right w:val="single" w:sz="4" w:space="0" w:color="auto"/>
            </w:tcBorders>
          </w:tcPr>
          <w:p w14:paraId="74DF2B82" w14:textId="77777777" w:rsidR="00363405" w:rsidRPr="001141C9" w:rsidRDefault="00363405" w:rsidP="00774854">
            <w:pPr>
              <w:pStyle w:val="TAC"/>
              <w:keepNext w:val="0"/>
              <w:keepLines w:val="0"/>
              <w:rPr>
                <w:lang w:eastAsia="zh-CN" w:bidi="ar"/>
              </w:rPr>
            </w:pPr>
            <w:r w:rsidRPr="001141C9">
              <w:t>CA_n7A-n25(2A)-n66A-n77A</w:t>
            </w:r>
          </w:p>
        </w:tc>
        <w:tc>
          <w:tcPr>
            <w:tcW w:w="2036" w:type="dxa"/>
            <w:tcBorders>
              <w:top w:val="single" w:sz="4" w:space="0" w:color="auto"/>
              <w:left w:val="single" w:sz="4" w:space="0" w:color="auto"/>
              <w:bottom w:val="nil"/>
              <w:right w:val="single" w:sz="4" w:space="0" w:color="auto"/>
            </w:tcBorders>
          </w:tcPr>
          <w:p w14:paraId="30951496"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24389CB" w14:textId="77777777" w:rsidR="00363405" w:rsidRPr="001141C9" w:rsidRDefault="00363405" w:rsidP="00774854">
            <w:pPr>
              <w:pStyle w:val="TAC"/>
              <w:keepNext w:val="0"/>
              <w:keepLines w:val="0"/>
              <w:rPr>
                <w:b/>
              </w:rPr>
            </w:pPr>
            <w:r w:rsidRPr="001141C9">
              <w:t>CA_n7A-n25A</w:t>
            </w:r>
          </w:p>
          <w:p w14:paraId="540A1FA4" w14:textId="77777777" w:rsidR="00363405" w:rsidRPr="001141C9" w:rsidRDefault="00363405" w:rsidP="00774854">
            <w:pPr>
              <w:pStyle w:val="TAC"/>
              <w:keepNext w:val="0"/>
              <w:keepLines w:val="0"/>
              <w:rPr>
                <w:b/>
              </w:rPr>
            </w:pPr>
            <w:r w:rsidRPr="001141C9">
              <w:t>CA_n7A-n66A</w:t>
            </w:r>
          </w:p>
          <w:p w14:paraId="236CA9D3" w14:textId="77777777" w:rsidR="00363405" w:rsidRPr="001141C9" w:rsidRDefault="00363405" w:rsidP="00774854">
            <w:pPr>
              <w:pStyle w:val="TAC"/>
              <w:keepNext w:val="0"/>
              <w:keepLines w:val="0"/>
              <w:rPr>
                <w:b/>
              </w:rPr>
            </w:pPr>
            <w:r w:rsidRPr="001141C9">
              <w:t>CA_n7A-n77A</w:t>
            </w:r>
            <w:r w:rsidRPr="001141C9">
              <w:rPr>
                <w:vertAlign w:val="superscript"/>
              </w:rPr>
              <w:t>5</w:t>
            </w:r>
          </w:p>
          <w:p w14:paraId="1ABBD5ED" w14:textId="77777777" w:rsidR="00363405" w:rsidRPr="001141C9" w:rsidRDefault="00363405" w:rsidP="00774854">
            <w:pPr>
              <w:pStyle w:val="TAC"/>
              <w:keepNext w:val="0"/>
              <w:keepLines w:val="0"/>
              <w:rPr>
                <w:b/>
              </w:rPr>
            </w:pPr>
            <w:r w:rsidRPr="001141C9">
              <w:t>CA_n25A-n66A</w:t>
            </w:r>
          </w:p>
          <w:p w14:paraId="330AA982"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3B15B3D9"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AA15A95"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B1CDC4C"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3C251B"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239CE34D" w14:textId="77777777" w:rsidTr="00774854">
        <w:trPr>
          <w:jc w:val="center"/>
        </w:trPr>
        <w:tc>
          <w:tcPr>
            <w:tcW w:w="1959" w:type="dxa"/>
            <w:tcBorders>
              <w:top w:val="nil"/>
              <w:left w:val="single" w:sz="4" w:space="0" w:color="auto"/>
              <w:bottom w:val="nil"/>
              <w:right w:val="single" w:sz="4" w:space="0" w:color="auto"/>
            </w:tcBorders>
          </w:tcPr>
          <w:p w14:paraId="5484018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73AB715"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8E9F2F"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447D9FE5"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26BFB85" w14:textId="77777777" w:rsidR="00363405" w:rsidRPr="001141C9" w:rsidRDefault="00363405" w:rsidP="00774854">
            <w:pPr>
              <w:pStyle w:val="TAC"/>
              <w:keepNext w:val="0"/>
              <w:keepLines w:val="0"/>
              <w:rPr>
                <w:kern w:val="2"/>
                <w:szCs w:val="22"/>
                <w:lang w:eastAsia="zh-CN"/>
              </w:rPr>
            </w:pPr>
          </w:p>
        </w:tc>
      </w:tr>
      <w:tr w:rsidR="00363405" w:rsidRPr="001141C9" w14:paraId="0E44C239" w14:textId="77777777" w:rsidTr="00774854">
        <w:trPr>
          <w:jc w:val="center"/>
        </w:trPr>
        <w:tc>
          <w:tcPr>
            <w:tcW w:w="1959" w:type="dxa"/>
            <w:tcBorders>
              <w:top w:val="nil"/>
              <w:left w:val="single" w:sz="4" w:space="0" w:color="auto"/>
              <w:bottom w:val="nil"/>
              <w:right w:val="single" w:sz="4" w:space="0" w:color="auto"/>
            </w:tcBorders>
          </w:tcPr>
          <w:p w14:paraId="54C8CD7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67F864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4E49A6"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76C3D92"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82E2D4" w14:textId="77777777" w:rsidR="00363405" w:rsidRPr="001141C9" w:rsidRDefault="00363405" w:rsidP="00774854">
            <w:pPr>
              <w:pStyle w:val="TAC"/>
              <w:keepNext w:val="0"/>
              <w:keepLines w:val="0"/>
              <w:rPr>
                <w:kern w:val="2"/>
                <w:szCs w:val="22"/>
                <w:lang w:eastAsia="zh-CN"/>
              </w:rPr>
            </w:pPr>
          </w:p>
        </w:tc>
      </w:tr>
      <w:tr w:rsidR="00363405" w:rsidRPr="001141C9" w14:paraId="143C7959" w14:textId="77777777" w:rsidTr="00774854">
        <w:trPr>
          <w:jc w:val="center"/>
        </w:trPr>
        <w:tc>
          <w:tcPr>
            <w:tcW w:w="1959" w:type="dxa"/>
            <w:tcBorders>
              <w:top w:val="nil"/>
              <w:left w:val="single" w:sz="4" w:space="0" w:color="auto"/>
              <w:bottom w:val="single" w:sz="4" w:space="0" w:color="auto"/>
              <w:right w:val="single" w:sz="4" w:space="0" w:color="auto"/>
            </w:tcBorders>
          </w:tcPr>
          <w:p w14:paraId="7EDBCB10"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10A1428"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41960"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A3E3F5B"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116AD7" w14:textId="77777777" w:rsidR="00363405" w:rsidRPr="001141C9" w:rsidRDefault="00363405" w:rsidP="00774854">
            <w:pPr>
              <w:pStyle w:val="TAC"/>
              <w:keepNext w:val="0"/>
              <w:keepLines w:val="0"/>
              <w:rPr>
                <w:kern w:val="2"/>
                <w:szCs w:val="22"/>
                <w:lang w:eastAsia="zh-CN"/>
              </w:rPr>
            </w:pPr>
          </w:p>
        </w:tc>
      </w:tr>
      <w:tr w:rsidR="00363405" w:rsidRPr="001141C9" w14:paraId="33C97415" w14:textId="77777777" w:rsidTr="00774854">
        <w:trPr>
          <w:jc w:val="center"/>
        </w:trPr>
        <w:tc>
          <w:tcPr>
            <w:tcW w:w="1959" w:type="dxa"/>
            <w:tcBorders>
              <w:top w:val="single" w:sz="4" w:space="0" w:color="auto"/>
              <w:left w:val="single" w:sz="4" w:space="0" w:color="auto"/>
              <w:bottom w:val="nil"/>
              <w:right w:val="single" w:sz="4" w:space="0" w:color="auto"/>
            </w:tcBorders>
          </w:tcPr>
          <w:p w14:paraId="6F080A7F" w14:textId="77777777" w:rsidR="00363405" w:rsidRPr="001141C9" w:rsidRDefault="00363405" w:rsidP="00774854">
            <w:pPr>
              <w:pStyle w:val="TAC"/>
              <w:keepNext w:val="0"/>
              <w:keepLines w:val="0"/>
              <w:rPr>
                <w:lang w:eastAsia="zh-CN" w:bidi="ar"/>
              </w:rPr>
            </w:pPr>
            <w:r w:rsidRPr="001141C9">
              <w:t>CA_n7A-n25A-n66(2A)-n77A</w:t>
            </w:r>
          </w:p>
        </w:tc>
        <w:tc>
          <w:tcPr>
            <w:tcW w:w="2036" w:type="dxa"/>
            <w:tcBorders>
              <w:top w:val="single" w:sz="4" w:space="0" w:color="auto"/>
              <w:left w:val="single" w:sz="4" w:space="0" w:color="auto"/>
              <w:bottom w:val="nil"/>
              <w:right w:val="single" w:sz="4" w:space="0" w:color="auto"/>
            </w:tcBorders>
          </w:tcPr>
          <w:p w14:paraId="22879433"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64D3388" w14:textId="77777777" w:rsidR="00363405" w:rsidRPr="001141C9" w:rsidRDefault="00363405" w:rsidP="00774854">
            <w:pPr>
              <w:pStyle w:val="TAC"/>
              <w:keepNext w:val="0"/>
              <w:keepLines w:val="0"/>
              <w:rPr>
                <w:b/>
              </w:rPr>
            </w:pPr>
            <w:r w:rsidRPr="001141C9">
              <w:t>CA_n7A-n25A</w:t>
            </w:r>
          </w:p>
          <w:p w14:paraId="1ABEBB6E" w14:textId="77777777" w:rsidR="00363405" w:rsidRPr="001141C9" w:rsidRDefault="00363405" w:rsidP="00774854">
            <w:pPr>
              <w:pStyle w:val="TAC"/>
              <w:keepNext w:val="0"/>
              <w:keepLines w:val="0"/>
              <w:rPr>
                <w:b/>
              </w:rPr>
            </w:pPr>
            <w:r w:rsidRPr="001141C9">
              <w:t>CA_n7A-n66A</w:t>
            </w:r>
          </w:p>
          <w:p w14:paraId="22292854" w14:textId="77777777" w:rsidR="00363405" w:rsidRPr="001141C9" w:rsidRDefault="00363405" w:rsidP="00774854">
            <w:pPr>
              <w:pStyle w:val="TAC"/>
              <w:keepNext w:val="0"/>
              <w:keepLines w:val="0"/>
              <w:rPr>
                <w:b/>
              </w:rPr>
            </w:pPr>
            <w:r w:rsidRPr="001141C9">
              <w:t>CA_n7A-n77A</w:t>
            </w:r>
            <w:r w:rsidRPr="001141C9">
              <w:rPr>
                <w:vertAlign w:val="superscript"/>
              </w:rPr>
              <w:t>5</w:t>
            </w:r>
          </w:p>
          <w:p w14:paraId="1FFCEF4A" w14:textId="77777777" w:rsidR="00363405" w:rsidRPr="001141C9" w:rsidRDefault="00363405" w:rsidP="00774854">
            <w:pPr>
              <w:pStyle w:val="TAC"/>
              <w:keepNext w:val="0"/>
              <w:keepLines w:val="0"/>
              <w:rPr>
                <w:b/>
              </w:rPr>
            </w:pPr>
            <w:r w:rsidRPr="001141C9">
              <w:t>CA_n25A-n66A</w:t>
            </w:r>
          </w:p>
          <w:p w14:paraId="4574BC61"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2A6BAE8E"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01444D9"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4A1E258"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751592"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3903C8EC" w14:textId="77777777" w:rsidTr="00774854">
        <w:trPr>
          <w:jc w:val="center"/>
        </w:trPr>
        <w:tc>
          <w:tcPr>
            <w:tcW w:w="1959" w:type="dxa"/>
            <w:tcBorders>
              <w:top w:val="nil"/>
              <w:left w:val="single" w:sz="4" w:space="0" w:color="auto"/>
              <w:bottom w:val="nil"/>
              <w:right w:val="single" w:sz="4" w:space="0" w:color="auto"/>
            </w:tcBorders>
          </w:tcPr>
          <w:p w14:paraId="52770EC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C7F27F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2CD444"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3D834F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7559D3" w14:textId="77777777" w:rsidR="00363405" w:rsidRPr="001141C9" w:rsidRDefault="00363405" w:rsidP="00774854">
            <w:pPr>
              <w:pStyle w:val="TAC"/>
              <w:keepNext w:val="0"/>
              <w:keepLines w:val="0"/>
              <w:rPr>
                <w:kern w:val="2"/>
                <w:szCs w:val="22"/>
                <w:lang w:eastAsia="zh-CN"/>
              </w:rPr>
            </w:pPr>
          </w:p>
        </w:tc>
      </w:tr>
      <w:tr w:rsidR="00363405" w:rsidRPr="001141C9" w14:paraId="2AACB021" w14:textId="77777777" w:rsidTr="00774854">
        <w:trPr>
          <w:jc w:val="center"/>
        </w:trPr>
        <w:tc>
          <w:tcPr>
            <w:tcW w:w="1959" w:type="dxa"/>
            <w:tcBorders>
              <w:top w:val="nil"/>
              <w:left w:val="single" w:sz="4" w:space="0" w:color="auto"/>
              <w:bottom w:val="nil"/>
              <w:right w:val="single" w:sz="4" w:space="0" w:color="auto"/>
            </w:tcBorders>
          </w:tcPr>
          <w:p w14:paraId="613FD45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8C1AF7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7592B1"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E89730E" w14:textId="77777777" w:rsidR="00363405" w:rsidRPr="001141C9" w:rsidRDefault="00363405" w:rsidP="00774854">
            <w:pPr>
              <w:pStyle w:val="TAC"/>
              <w:keepNext w:val="0"/>
              <w:keepLines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A0FC95C" w14:textId="77777777" w:rsidR="00363405" w:rsidRPr="001141C9" w:rsidRDefault="00363405" w:rsidP="00774854">
            <w:pPr>
              <w:pStyle w:val="TAC"/>
              <w:keepNext w:val="0"/>
              <w:keepLines w:val="0"/>
              <w:rPr>
                <w:kern w:val="2"/>
                <w:szCs w:val="22"/>
                <w:lang w:eastAsia="zh-CN"/>
              </w:rPr>
            </w:pPr>
          </w:p>
        </w:tc>
      </w:tr>
      <w:tr w:rsidR="00363405" w:rsidRPr="001141C9" w14:paraId="69B7B701" w14:textId="77777777" w:rsidTr="00774854">
        <w:trPr>
          <w:jc w:val="center"/>
        </w:trPr>
        <w:tc>
          <w:tcPr>
            <w:tcW w:w="1959" w:type="dxa"/>
            <w:tcBorders>
              <w:top w:val="nil"/>
              <w:left w:val="single" w:sz="4" w:space="0" w:color="auto"/>
              <w:bottom w:val="single" w:sz="4" w:space="0" w:color="auto"/>
              <w:right w:val="single" w:sz="4" w:space="0" w:color="auto"/>
            </w:tcBorders>
          </w:tcPr>
          <w:p w14:paraId="3DEDB66F"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37C8EFF"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86C233"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8D4F825"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D406035" w14:textId="77777777" w:rsidR="00363405" w:rsidRPr="001141C9" w:rsidRDefault="00363405" w:rsidP="00774854">
            <w:pPr>
              <w:pStyle w:val="TAC"/>
              <w:keepNext w:val="0"/>
              <w:keepLines w:val="0"/>
              <w:rPr>
                <w:kern w:val="2"/>
                <w:szCs w:val="22"/>
                <w:lang w:eastAsia="zh-CN"/>
              </w:rPr>
            </w:pPr>
          </w:p>
        </w:tc>
      </w:tr>
      <w:tr w:rsidR="00363405" w:rsidRPr="001141C9" w14:paraId="4D000017" w14:textId="77777777" w:rsidTr="00774854">
        <w:trPr>
          <w:jc w:val="center"/>
        </w:trPr>
        <w:tc>
          <w:tcPr>
            <w:tcW w:w="1959" w:type="dxa"/>
            <w:tcBorders>
              <w:top w:val="single" w:sz="4" w:space="0" w:color="auto"/>
              <w:left w:val="single" w:sz="4" w:space="0" w:color="auto"/>
              <w:bottom w:val="nil"/>
              <w:right w:val="single" w:sz="4" w:space="0" w:color="auto"/>
            </w:tcBorders>
          </w:tcPr>
          <w:p w14:paraId="47F494D4" w14:textId="77777777" w:rsidR="00363405" w:rsidRPr="001141C9" w:rsidRDefault="00363405" w:rsidP="00774854">
            <w:pPr>
              <w:pStyle w:val="TAC"/>
              <w:keepNext w:val="0"/>
              <w:keepLines w:val="0"/>
              <w:rPr>
                <w:lang w:eastAsia="zh-CN" w:bidi="ar"/>
              </w:rPr>
            </w:pPr>
            <w:r w:rsidRPr="001141C9">
              <w:t>CA_n7A-n25A-n66A-n77(2A)</w:t>
            </w:r>
          </w:p>
        </w:tc>
        <w:tc>
          <w:tcPr>
            <w:tcW w:w="2036" w:type="dxa"/>
            <w:tcBorders>
              <w:top w:val="single" w:sz="4" w:space="0" w:color="auto"/>
              <w:left w:val="single" w:sz="4" w:space="0" w:color="auto"/>
              <w:bottom w:val="nil"/>
              <w:right w:val="single" w:sz="4" w:space="0" w:color="auto"/>
            </w:tcBorders>
          </w:tcPr>
          <w:p w14:paraId="0CFE5F56" w14:textId="77777777" w:rsidR="00363405" w:rsidRPr="001141C9" w:rsidRDefault="00363405" w:rsidP="00774854">
            <w:pPr>
              <w:pStyle w:val="TAC"/>
              <w:keepNext w:val="0"/>
              <w:keepLines w:val="0"/>
              <w:rPr>
                <w:vertAlign w:val="superscript"/>
              </w:rPr>
            </w:pPr>
            <w:r w:rsidRPr="001141C9">
              <w:t>n77</w:t>
            </w:r>
            <w:r w:rsidRPr="001141C9">
              <w:rPr>
                <w:vertAlign w:val="superscript"/>
              </w:rPr>
              <w:t>5,6</w:t>
            </w:r>
          </w:p>
          <w:p w14:paraId="159C2350" w14:textId="77777777" w:rsidR="00363405" w:rsidRPr="001141C9" w:rsidRDefault="00363405" w:rsidP="00774854">
            <w:pPr>
              <w:pStyle w:val="TAC"/>
              <w:keepNext w:val="0"/>
              <w:keepLines w:val="0"/>
              <w:rPr>
                <w:vertAlign w:val="superscript"/>
              </w:rPr>
            </w:pPr>
            <w:r w:rsidRPr="001141C9">
              <w:t>CA_n77(2A)</w:t>
            </w:r>
            <w:r w:rsidRPr="001141C9">
              <w:rPr>
                <w:vertAlign w:val="superscript"/>
              </w:rPr>
              <w:t>5</w:t>
            </w:r>
          </w:p>
          <w:p w14:paraId="220368F7" w14:textId="77777777" w:rsidR="00363405" w:rsidRPr="001141C9" w:rsidRDefault="00363405" w:rsidP="00774854">
            <w:pPr>
              <w:pStyle w:val="TAC"/>
              <w:keepNext w:val="0"/>
              <w:keepLines w:val="0"/>
              <w:rPr>
                <w:b/>
              </w:rPr>
            </w:pPr>
            <w:r w:rsidRPr="001141C9">
              <w:t>CA_n7A-n25A</w:t>
            </w:r>
          </w:p>
          <w:p w14:paraId="77DE8858" w14:textId="77777777" w:rsidR="00363405" w:rsidRPr="001141C9" w:rsidRDefault="00363405" w:rsidP="00774854">
            <w:pPr>
              <w:pStyle w:val="TAC"/>
              <w:keepNext w:val="0"/>
              <w:keepLines w:val="0"/>
              <w:rPr>
                <w:b/>
              </w:rPr>
            </w:pPr>
            <w:r w:rsidRPr="001141C9">
              <w:t>CA_n7A-n66A</w:t>
            </w:r>
          </w:p>
          <w:p w14:paraId="2F219626" w14:textId="77777777" w:rsidR="00363405" w:rsidRPr="001141C9" w:rsidRDefault="00363405" w:rsidP="00774854">
            <w:pPr>
              <w:pStyle w:val="TAC"/>
              <w:keepNext w:val="0"/>
              <w:keepLines w:val="0"/>
              <w:rPr>
                <w:b/>
              </w:rPr>
            </w:pPr>
            <w:r w:rsidRPr="001141C9">
              <w:t>CA_n7A-n77A</w:t>
            </w:r>
            <w:r w:rsidRPr="001141C9">
              <w:rPr>
                <w:vertAlign w:val="superscript"/>
              </w:rPr>
              <w:t>5</w:t>
            </w:r>
          </w:p>
          <w:p w14:paraId="368A0526" w14:textId="77777777" w:rsidR="00363405" w:rsidRPr="001141C9" w:rsidRDefault="00363405" w:rsidP="00774854">
            <w:pPr>
              <w:pStyle w:val="TAC"/>
              <w:keepNext w:val="0"/>
              <w:keepLines w:val="0"/>
              <w:rPr>
                <w:b/>
              </w:rPr>
            </w:pPr>
            <w:r w:rsidRPr="001141C9">
              <w:t>CA_n25A-n66A</w:t>
            </w:r>
          </w:p>
          <w:p w14:paraId="67F4585F"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23EF1EFD"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78487A9" w14:textId="77777777" w:rsidR="00363405" w:rsidRPr="001141C9" w:rsidRDefault="00363405" w:rsidP="00774854">
            <w:pPr>
              <w:pStyle w:val="TAC"/>
              <w:keepNext w:val="0"/>
              <w:keepLines w:val="0"/>
              <w:rPr>
                <w:rFonts w:ascii="Calibri" w:hAnsi="Calibri"/>
                <w:kern w:val="2"/>
                <w:sz w:val="21"/>
                <w:lang w:eastAsia="zh-CN"/>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2551744"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56A6060"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5E46CB1D" w14:textId="77777777" w:rsidTr="00774854">
        <w:trPr>
          <w:jc w:val="center"/>
        </w:trPr>
        <w:tc>
          <w:tcPr>
            <w:tcW w:w="1959" w:type="dxa"/>
            <w:tcBorders>
              <w:top w:val="nil"/>
              <w:left w:val="single" w:sz="4" w:space="0" w:color="auto"/>
              <w:bottom w:val="nil"/>
              <w:right w:val="single" w:sz="4" w:space="0" w:color="auto"/>
            </w:tcBorders>
          </w:tcPr>
          <w:p w14:paraId="14105B8F"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953153"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9215B8"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F580225"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E57182A" w14:textId="77777777" w:rsidR="00363405" w:rsidRPr="001141C9" w:rsidRDefault="00363405" w:rsidP="00774854">
            <w:pPr>
              <w:pStyle w:val="TAC"/>
              <w:keepNext w:val="0"/>
              <w:keepLines w:val="0"/>
              <w:rPr>
                <w:kern w:val="2"/>
                <w:szCs w:val="22"/>
                <w:lang w:eastAsia="zh-CN"/>
              </w:rPr>
            </w:pPr>
          </w:p>
        </w:tc>
      </w:tr>
      <w:tr w:rsidR="00363405" w:rsidRPr="001141C9" w14:paraId="5AEBCAC4" w14:textId="77777777" w:rsidTr="00774854">
        <w:trPr>
          <w:jc w:val="center"/>
        </w:trPr>
        <w:tc>
          <w:tcPr>
            <w:tcW w:w="1959" w:type="dxa"/>
            <w:tcBorders>
              <w:top w:val="nil"/>
              <w:left w:val="single" w:sz="4" w:space="0" w:color="auto"/>
              <w:bottom w:val="nil"/>
              <w:right w:val="single" w:sz="4" w:space="0" w:color="auto"/>
            </w:tcBorders>
          </w:tcPr>
          <w:p w14:paraId="5CEAF8C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5754BE"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5AE46C"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BF9F68C"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F74479A" w14:textId="77777777" w:rsidR="00363405" w:rsidRPr="001141C9" w:rsidRDefault="00363405" w:rsidP="00774854">
            <w:pPr>
              <w:pStyle w:val="TAC"/>
              <w:keepNext w:val="0"/>
              <w:keepLines w:val="0"/>
              <w:rPr>
                <w:kern w:val="2"/>
                <w:szCs w:val="22"/>
                <w:lang w:eastAsia="zh-CN"/>
              </w:rPr>
            </w:pPr>
          </w:p>
        </w:tc>
      </w:tr>
      <w:tr w:rsidR="00363405" w:rsidRPr="001141C9" w14:paraId="598935BD" w14:textId="77777777" w:rsidTr="00774854">
        <w:trPr>
          <w:jc w:val="center"/>
        </w:trPr>
        <w:tc>
          <w:tcPr>
            <w:tcW w:w="1959" w:type="dxa"/>
            <w:tcBorders>
              <w:top w:val="nil"/>
              <w:left w:val="single" w:sz="4" w:space="0" w:color="auto"/>
              <w:bottom w:val="single" w:sz="4" w:space="0" w:color="auto"/>
              <w:right w:val="single" w:sz="4" w:space="0" w:color="auto"/>
            </w:tcBorders>
          </w:tcPr>
          <w:p w14:paraId="22CEA9BB"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D522D5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A17A16" w14:textId="77777777" w:rsidR="00363405" w:rsidRPr="001141C9" w:rsidRDefault="00363405" w:rsidP="00774854">
            <w:pPr>
              <w:pStyle w:val="TAC"/>
              <w:keepNext w:val="0"/>
              <w:keepLines w:val="0"/>
              <w:rPr>
                <w:rFonts w:ascii="Calibri" w:hAnsi="Calibri"/>
                <w:kern w:val="2"/>
                <w:sz w:val="21"/>
                <w:lang w:eastAsia="zh-CN"/>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D542A2" w14:textId="77777777" w:rsidR="00363405" w:rsidRPr="001141C9" w:rsidRDefault="00363405" w:rsidP="00774854">
            <w:pPr>
              <w:pStyle w:val="TAC"/>
              <w:keepNext w:val="0"/>
              <w:keepLines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2D6A13E0" w14:textId="77777777" w:rsidR="00363405" w:rsidRPr="001141C9" w:rsidRDefault="00363405" w:rsidP="00774854">
            <w:pPr>
              <w:pStyle w:val="TAC"/>
              <w:keepNext w:val="0"/>
              <w:keepLines w:val="0"/>
              <w:rPr>
                <w:kern w:val="2"/>
                <w:szCs w:val="22"/>
                <w:lang w:eastAsia="zh-CN"/>
              </w:rPr>
            </w:pPr>
          </w:p>
        </w:tc>
      </w:tr>
      <w:tr w:rsidR="00363405" w:rsidRPr="001141C9" w14:paraId="60046B68" w14:textId="77777777" w:rsidTr="00774854">
        <w:trPr>
          <w:jc w:val="center"/>
        </w:trPr>
        <w:tc>
          <w:tcPr>
            <w:tcW w:w="1959" w:type="dxa"/>
            <w:tcBorders>
              <w:top w:val="single" w:sz="4" w:space="0" w:color="auto"/>
              <w:left w:val="single" w:sz="4" w:space="0" w:color="auto"/>
              <w:bottom w:val="nil"/>
              <w:right w:val="single" w:sz="4" w:space="0" w:color="auto"/>
            </w:tcBorders>
          </w:tcPr>
          <w:p w14:paraId="7FDF8ACB" w14:textId="77777777" w:rsidR="00363405" w:rsidRPr="001141C9" w:rsidRDefault="00363405" w:rsidP="00774854">
            <w:pPr>
              <w:pStyle w:val="TAC"/>
              <w:keepNext w:val="0"/>
              <w:keepLines w:val="0"/>
              <w:rPr>
                <w:kern w:val="2"/>
                <w:szCs w:val="22"/>
              </w:rPr>
            </w:pPr>
            <w:r w:rsidRPr="001141C9">
              <w:t>CA_n7A-n25A-n66A-n77(3A)</w:t>
            </w:r>
          </w:p>
        </w:tc>
        <w:tc>
          <w:tcPr>
            <w:tcW w:w="2036" w:type="dxa"/>
            <w:tcBorders>
              <w:top w:val="single" w:sz="4" w:space="0" w:color="auto"/>
              <w:left w:val="single" w:sz="4" w:space="0" w:color="auto"/>
              <w:bottom w:val="nil"/>
              <w:right w:val="single" w:sz="4" w:space="0" w:color="auto"/>
            </w:tcBorders>
          </w:tcPr>
          <w:p w14:paraId="3DDC869B" w14:textId="77777777" w:rsidR="00363405" w:rsidRPr="001141C9" w:rsidRDefault="00363405" w:rsidP="00774854">
            <w:pPr>
              <w:spacing w:after="0"/>
              <w:jc w:val="center"/>
              <w:rPr>
                <w:rFonts w:ascii="Arial" w:hAnsi="Arial"/>
                <w:b/>
                <w:sz w:val="18"/>
              </w:rPr>
            </w:pPr>
            <w:r w:rsidRPr="001141C9">
              <w:rPr>
                <w:rFonts w:ascii="Arial" w:hAnsi="Arial"/>
                <w:sz w:val="18"/>
              </w:rPr>
              <w:t>CA_n7A-n25A</w:t>
            </w:r>
          </w:p>
          <w:p w14:paraId="5024C1B3" w14:textId="77777777" w:rsidR="00363405" w:rsidRPr="001141C9" w:rsidRDefault="00363405" w:rsidP="00774854">
            <w:pPr>
              <w:spacing w:after="0"/>
              <w:jc w:val="center"/>
              <w:rPr>
                <w:rFonts w:ascii="Arial" w:hAnsi="Arial"/>
                <w:b/>
                <w:sz w:val="18"/>
              </w:rPr>
            </w:pPr>
            <w:r w:rsidRPr="001141C9">
              <w:rPr>
                <w:rFonts w:ascii="Arial" w:hAnsi="Arial"/>
                <w:sz w:val="18"/>
              </w:rPr>
              <w:t>CA_n7A-n66A</w:t>
            </w:r>
          </w:p>
          <w:p w14:paraId="2D27BE41" w14:textId="77777777" w:rsidR="00363405" w:rsidRPr="001141C9" w:rsidRDefault="00363405" w:rsidP="00774854">
            <w:pPr>
              <w:spacing w:after="0"/>
              <w:jc w:val="center"/>
              <w:rPr>
                <w:rFonts w:ascii="Arial" w:hAnsi="Arial"/>
                <w:b/>
                <w:sz w:val="18"/>
              </w:rPr>
            </w:pPr>
            <w:r w:rsidRPr="001141C9">
              <w:rPr>
                <w:rFonts w:ascii="Arial" w:hAnsi="Arial"/>
                <w:sz w:val="18"/>
              </w:rPr>
              <w:t>CA_n7A-n77A</w:t>
            </w:r>
          </w:p>
          <w:p w14:paraId="68BA8F5D" w14:textId="77777777" w:rsidR="00363405" w:rsidRPr="001141C9" w:rsidRDefault="00363405" w:rsidP="00774854">
            <w:pPr>
              <w:spacing w:after="0"/>
              <w:jc w:val="center"/>
              <w:rPr>
                <w:rFonts w:ascii="Arial" w:hAnsi="Arial"/>
                <w:b/>
                <w:sz w:val="18"/>
              </w:rPr>
            </w:pPr>
            <w:r w:rsidRPr="001141C9">
              <w:rPr>
                <w:rFonts w:ascii="Arial" w:hAnsi="Arial"/>
                <w:sz w:val="18"/>
              </w:rPr>
              <w:t>CA_n25A-n66A</w:t>
            </w:r>
          </w:p>
          <w:p w14:paraId="581AD520" w14:textId="77777777" w:rsidR="00363405" w:rsidRPr="001141C9" w:rsidRDefault="00363405" w:rsidP="00774854">
            <w:pPr>
              <w:spacing w:after="0"/>
              <w:jc w:val="center"/>
              <w:rPr>
                <w:rFonts w:ascii="Arial" w:hAnsi="Arial"/>
                <w:b/>
                <w:sz w:val="18"/>
              </w:rPr>
            </w:pPr>
            <w:r w:rsidRPr="001141C9">
              <w:rPr>
                <w:rFonts w:ascii="Arial" w:hAnsi="Arial"/>
                <w:sz w:val="18"/>
              </w:rPr>
              <w:t>CA_n25A-n77A</w:t>
            </w:r>
          </w:p>
          <w:p w14:paraId="186F0D83" w14:textId="77777777" w:rsidR="00363405" w:rsidRPr="001141C9" w:rsidRDefault="00363405" w:rsidP="00774854">
            <w:pPr>
              <w:pStyle w:val="TAC"/>
              <w:keepNext w:val="0"/>
              <w:keepLines w:val="0"/>
              <w:rPr>
                <w:kern w:val="2"/>
                <w:szCs w:val="22"/>
              </w:rPr>
            </w:pPr>
            <w:r w:rsidRPr="001141C9">
              <w:t>CA_n66A-n77A</w:t>
            </w:r>
          </w:p>
        </w:tc>
        <w:tc>
          <w:tcPr>
            <w:tcW w:w="950" w:type="dxa"/>
            <w:tcBorders>
              <w:top w:val="single" w:sz="4" w:space="0" w:color="auto"/>
              <w:left w:val="single" w:sz="4" w:space="0" w:color="auto"/>
              <w:bottom w:val="single" w:sz="4" w:space="0" w:color="auto"/>
              <w:right w:val="single" w:sz="4" w:space="0" w:color="auto"/>
            </w:tcBorders>
          </w:tcPr>
          <w:p w14:paraId="776608BE" w14:textId="77777777" w:rsidR="00363405" w:rsidRPr="001141C9" w:rsidRDefault="00363405" w:rsidP="00774854">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06A5D08" w14:textId="77777777" w:rsidR="00363405" w:rsidRPr="001141C9" w:rsidRDefault="00363405" w:rsidP="00774854">
            <w:pPr>
              <w:pStyle w:val="TAC"/>
              <w:keepNext w:val="0"/>
              <w:keepLines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B7FC710"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5CE801E3" w14:textId="77777777" w:rsidTr="00774854">
        <w:trPr>
          <w:jc w:val="center"/>
        </w:trPr>
        <w:tc>
          <w:tcPr>
            <w:tcW w:w="1959" w:type="dxa"/>
            <w:tcBorders>
              <w:top w:val="nil"/>
              <w:left w:val="single" w:sz="4" w:space="0" w:color="auto"/>
              <w:bottom w:val="nil"/>
              <w:right w:val="single" w:sz="4" w:space="0" w:color="auto"/>
            </w:tcBorders>
          </w:tcPr>
          <w:p w14:paraId="2499504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8A93897"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CC44E" w14:textId="77777777" w:rsidR="00363405" w:rsidRPr="001141C9" w:rsidRDefault="00363405" w:rsidP="00774854">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C33E12A" w14:textId="77777777" w:rsidR="00363405" w:rsidRPr="001141C9" w:rsidRDefault="00363405" w:rsidP="00774854">
            <w:pPr>
              <w:pStyle w:val="TAC"/>
              <w:keepNext w:val="0"/>
              <w:keepLines w:val="0"/>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51F9C6" w14:textId="77777777" w:rsidR="00363405" w:rsidRPr="001141C9" w:rsidRDefault="00363405" w:rsidP="00774854">
            <w:pPr>
              <w:pStyle w:val="TAC"/>
              <w:keepNext w:val="0"/>
              <w:keepLines w:val="0"/>
              <w:rPr>
                <w:kern w:val="2"/>
                <w:szCs w:val="22"/>
                <w:lang w:eastAsia="zh-CN"/>
              </w:rPr>
            </w:pPr>
          </w:p>
        </w:tc>
      </w:tr>
      <w:tr w:rsidR="00363405" w:rsidRPr="001141C9" w14:paraId="2B46E43C" w14:textId="77777777" w:rsidTr="00774854">
        <w:trPr>
          <w:jc w:val="center"/>
        </w:trPr>
        <w:tc>
          <w:tcPr>
            <w:tcW w:w="1959" w:type="dxa"/>
            <w:tcBorders>
              <w:top w:val="nil"/>
              <w:left w:val="single" w:sz="4" w:space="0" w:color="auto"/>
              <w:bottom w:val="nil"/>
              <w:right w:val="single" w:sz="4" w:space="0" w:color="auto"/>
            </w:tcBorders>
          </w:tcPr>
          <w:p w14:paraId="4B9D3CF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A382E2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4FCCB7" w14:textId="77777777" w:rsidR="00363405" w:rsidRPr="001141C9" w:rsidRDefault="00363405" w:rsidP="00774854">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86D3895" w14:textId="77777777" w:rsidR="00363405" w:rsidRPr="001141C9" w:rsidRDefault="00363405" w:rsidP="00774854">
            <w:pPr>
              <w:pStyle w:val="TAC"/>
              <w:keepNext w:val="0"/>
              <w:keepLines w:val="0"/>
            </w:pPr>
            <w:r w:rsidRPr="001141C9">
              <w:rPr>
                <w:lang w:eastAsia="zh-CN" w:bidi="ar"/>
              </w:rPr>
              <w:t>5, 10, 15, 20, 30, 40</w:t>
            </w:r>
          </w:p>
        </w:tc>
        <w:tc>
          <w:tcPr>
            <w:tcW w:w="1837" w:type="dxa"/>
            <w:tcBorders>
              <w:top w:val="nil"/>
              <w:left w:val="single" w:sz="4" w:space="0" w:color="auto"/>
              <w:bottom w:val="nil"/>
              <w:right w:val="single" w:sz="4" w:space="0" w:color="auto"/>
            </w:tcBorders>
          </w:tcPr>
          <w:p w14:paraId="11209D80" w14:textId="77777777" w:rsidR="00363405" w:rsidRPr="001141C9" w:rsidRDefault="00363405" w:rsidP="00774854">
            <w:pPr>
              <w:pStyle w:val="TAC"/>
              <w:keepNext w:val="0"/>
              <w:keepLines w:val="0"/>
              <w:rPr>
                <w:kern w:val="2"/>
                <w:szCs w:val="22"/>
                <w:lang w:eastAsia="zh-CN"/>
              </w:rPr>
            </w:pPr>
          </w:p>
        </w:tc>
      </w:tr>
      <w:tr w:rsidR="00363405" w:rsidRPr="001141C9" w14:paraId="0B418CC3" w14:textId="77777777" w:rsidTr="00774854">
        <w:trPr>
          <w:jc w:val="center"/>
        </w:trPr>
        <w:tc>
          <w:tcPr>
            <w:tcW w:w="1959" w:type="dxa"/>
            <w:tcBorders>
              <w:top w:val="nil"/>
              <w:left w:val="single" w:sz="4" w:space="0" w:color="auto"/>
              <w:bottom w:val="nil"/>
              <w:right w:val="single" w:sz="4" w:space="0" w:color="auto"/>
            </w:tcBorders>
          </w:tcPr>
          <w:p w14:paraId="59AE9621"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9C26302"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5CF03C" w14:textId="77777777" w:rsidR="00363405" w:rsidRPr="001141C9" w:rsidRDefault="00363405" w:rsidP="00774854">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75790396" w14:textId="77777777" w:rsidR="00363405" w:rsidRPr="001141C9" w:rsidRDefault="00363405" w:rsidP="00774854">
            <w:pPr>
              <w:pStyle w:val="TAC"/>
              <w:keepNext w:val="0"/>
              <w:keepLines w:val="0"/>
            </w:pPr>
            <w:r w:rsidRPr="001141C9">
              <w:t>CA_n77(3</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3E8B90DF" w14:textId="77777777" w:rsidR="00363405" w:rsidRPr="001141C9" w:rsidRDefault="00363405" w:rsidP="00774854">
            <w:pPr>
              <w:pStyle w:val="TAC"/>
              <w:keepNext w:val="0"/>
              <w:keepLines w:val="0"/>
              <w:rPr>
                <w:kern w:val="2"/>
                <w:szCs w:val="22"/>
                <w:lang w:eastAsia="zh-CN"/>
              </w:rPr>
            </w:pPr>
          </w:p>
        </w:tc>
      </w:tr>
      <w:tr w:rsidR="00363405" w:rsidRPr="001141C9" w14:paraId="31F8F10F" w14:textId="77777777" w:rsidTr="00774854">
        <w:trPr>
          <w:jc w:val="center"/>
        </w:trPr>
        <w:tc>
          <w:tcPr>
            <w:tcW w:w="1959" w:type="dxa"/>
            <w:tcBorders>
              <w:top w:val="nil"/>
              <w:left w:val="single" w:sz="4" w:space="0" w:color="auto"/>
              <w:bottom w:val="nil"/>
              <w:right w:val="single" w:sz="4" w:space="0" w:color="auto"/>
            </w:tcBorders>
          </w:tcPr>
          <w:p w14:paraId="6CC1CED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228B1D8"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3B9E09" w14:textId="77777777" w:rsidR="00363405" w:rsidRPr="001141C9" w:rsidRDefault="00363405" w:rsidP="00774854">
            <w:pPr>
              <w:pStyle w:val="TAC"/>
              <w:keepNext w:val="0"/>
              <w:keepLines w:val="0"/>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02A8EB1" w14:textId="77777777" w:rsidR="00363405" w:rsidRPr="001141C9" w:rsidRDefault="00363405" w:rsidP="00774854">
            <w:pPr>
              <w:pStyle w:val="TAC"/>
              <w:keepNext w:val="0"/>
              <w:keepLines w:val="0"/>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BB10AD2" w14:textId="77777777" w:rsidR="00363405" w:rsidRPr="001141C9" w:rsidRDefault="00363405" w:rsidP="00774854">
            <w:pPr>
              <w:pStyle w:val="TAC"/>
              <w:keepNext w:val="0"/>
              <w:keepLines w:val="0"/>
              <w:rPr>
                <w:kern w:val="2"/>
                <w:szCs w:val="22"/>
                <w:lang w:eastAsia="zh-CN"/>
              </w:rPr>
            </w:pPr>
            <w:r w:rsidRPr="001141C9">
              <w:rPr>
                <w:kern w:val="2"/>
                <w:szCs w:val="22"/>
                <w:lang w:eastAsia="zh-CN"/>
              </w:rPr>
              <w:t>4 and 5</w:t>
            </w:r>
          </w:p>
        </w:tc>
      </w:tr>
      <w:tr w:rsidR="00363405" w:rsidRPr="001141C9" w14:paraId="2C965307" w14:textId="77777777" w:rsidTr="00774854">
        <w:trPr>
          <w:jc w:val="center"/>
        </w:trPr>
        <w:tc>
          <w:tcPr>
            <w:tcW w:w="1959" w:type="dxa"/>
            <w:tcBorders>
              <w:top w:val="nil"/>
              <w:left w:val="single" w:sz="4" w:space="0" w:color="auto"/>
              <w:bottom w:val="nil"/>
              <w:right w:val="single" w:sz="4" w:space="0" w:color="auto"/>
            </w:tcBorders>
          </w:tcPr>
          <w:p w14:paraId="36448CF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EE0A243"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BDEFEF" w14:textId="77777777" w:rsidR="00363405" w:rsidRPr="001141C9" w:rsidRDefault="00363405" w:rsidP="00774854">
            <w:pPr>
              <w:pStyle w:val="TAC"/>
              <w:keepNext w:val="0"/>
              <w:keepLines w:val="0"/>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3AA6696" w14:textId="77777777" w:rsidR="00363405" w:rsidRPr="001141C9" w:rsidRDefault="00363405" w:rsidP="00774854">
            <w:pPr>
              <w:pStyle w:val="TAC"/>
              <w:keepNext w:val="0"/>
              <w:keepLines w:val="0"/>
            </w:pPr>
            <w:r w:rsidRPr="001141C9">
              <w:rPr>
                <w:lang w:eastAsia="zh-CN" w:bidi="ar"/>
              </w:rPr>
              <w:t>n25 channel bandwidths in Table 5.3.5-1</w:t>
            </w:r>
          </w:p>
        </w:tc>
        <w:tc>
          <w:tcPr>
            <w:tcW w:w="1837" w:type="dxa"/>
            <w:tcBorders>
              <w:top w:val="nil"/>
              <w:left w:val="single" w:sz="4" w:space="0" w:color="auto"/>
              <w:bottom w:val="nil"/>
              <w:right w:val="single" w:sz="4" w:space="0" w:color="auto"/>
            </w:tcBorders>
          </w:tcPr>
          <w:p w14:paraId="2B2E5C43" w14:textId="77777777" w:rsidR="00363405" w:rsidRPr="001141C9" w:rsidRDefault="00363405" w:rsidP="00774854">
            <w:pPr>
              <w:pStyle w:val="TAC"/>
              <w:keepNext w:val="0"/>
              <w:keepLines w:val="0"/>
              <w:rPr>
                <w:kern w:val="2"/>
                <w:szCs w:val="22"/>
                <w:lang w:eastAsia="zh-CN"/>
              </w:rPr>
            </w:pPr>
          </w:p>
        </w:tc>
      </w:tr>
      <w:tr w:rsidR="00363405" w:rsidRPr="001141C9" w14:paraId="3CA0C29C" w14:textId="77777777" w:rsidTr="00774854">
        <w:trPr>
          <w:jc w:val="center"/>
        </w:trPr>
        <w:tc>
          <w:tcPr>
            <w:tcW w:w="1959" w:type="dxa"/>
            <w:tcBorders>
              <w:top w:val="nil"/>
              <w:left w:val="single" w:sz="4" w:space="0" w:color="auto"/>
              <w:bottom w:val="nil"/>
              <w:right w:val="single" w:sz="4" w:space="0" w:color="auto"/>
            </w:tcBorders>
          </w:tcPr>
          <w:p w14:paraId="1DFC017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7D12ED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EA434" w14:textId="77777777" w:rsidR="00363405" w:rsidRPr="001141C9" w:rsidRDefault="00363405" w:rsidP="00774854">
            <w:pPr>
              <w:pStyle w:val="TAC"/>
              <w:keepNext w:val="0"/>
              <w:keepLines w:val="0"/>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9EE3E46" w14:textId="77777777" w:rsidR="00363405" w:rsidRPr="001141C9" w:rsidRDefault="00363405" w:rsidP="00774854">
            <w:pPr>
              <w:pStyle w:val="TAC"/>
              <w:keepNext w:val="0"/>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3D7E608" w14:textId="77777777" w:rsidR="00363405" w:rsidRPr="001141C9" w:rsidRDefault="00363405" w:rsidP="00774854">
            <w:pPr>
              <w:pStyle w:val="TAC"/>
              <w:keepNext w:val="0"/>
              <w:keepLines w:val="0"/>
              <w:rPr>
                <w:kern w:val="2"/>
                <w:szCs w:val="22"/>
                <w:lang w:eastAsia="zh-CN"/>
              </w:rPr>
            </w:pPr>
          </w:p>
        </w:tc>
      </w:tr>
      <w:tr w:rsidR="00363405" w:rsidRPr="001141C9" w14:paraId="44968A62" w14:textId="77777777" w:rsidTr="00774854">
        <w:trPr>
          <w:jc w:val="center"/>
        </w:trPr>
        <w:tc>
          <w:tcPr>
            <w:tcW w:w="1959" w:type="dxa"/>
            <w:tcBorders>
              <w:top w:val="nil"/>
              <w:left w:val="single" w:sz="4" w:space="0" w:color="auto"/>
              <w:bottom w:val="single" w:sz="4" w:space="0" w:color="auto"/>
              <w:right w:val="single" w:sz="4" w:space="0" w:color="auto"/>
            </w:tcBorders>
          </w:tcPr>
          <w:p w14:paraId="7E569E5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C04FD8A"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67F8F3E" w14:textId="77777777" w:rsidR="00363405" w:rsidRPr="001141C9" w:rsidRDefault="00363405" w:rsidP="00774854">
            <w:pPr>
              <w:pStyle w:val="TAC"/>
              <w:keepNext w:val="0"/>
              <w:keepLines w:val="0"/>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6A71DE2" w14:textId="77777777" w:rsidR="00363405" w:rsidRPr="001141C9" w:rsidRDefault="00363405" w:rsidP="00774854">
            <w:pPr>
              <w:pStyle w:val="TAC"/>
              <w:keepNext w:val="0"/>
              <w:keepLines w:val="0"/>
            </w:pPr>
            <w:r w:rsidRPr="001141C9">
              <w:t>CA_n77(3</w:t>
            </w:r>
            <w:proofErr w:type="gramStart"/>
            <w:r w:rsidRPr="001141C9">
              <w:t>A)_</w:t>
            </w:r>
            <w:proofErr w:type="gramEnd"/>
            <w:r w:rsidRPr="001141C9">
              <w:t>BCS4 and 5</w:t>
            </w:r>
          </w:p>
        </w:tc>
        <w:tc>
          <w:tcPr>
            <w:tcW w:w="1837" w:type="dxa"/>
            <w:tcBorders>
              <w:top w:val="nil"/>
              <w:left w:val="single" w:sz="4" w:space="0" w:color="auto"/>
              <w:bottom w:val="single" w:sz="4" w:space="0" w:color="auto"/>
              <w:right w:val="single" w:sz="4" w:space="0" w:color="auto"/>
            </w:tcBorders>
          </w:tcPr>
          <w:p w14:paraId="74323134" w14:textId="77777777" w:rsidR="00363405" w:rsidRPr="001141C9" w:rsidRDefault="00363405" w:rsidP="00774854">
            <w:pPr>
              <w:pStyle w:val="TAC"/>
              <w:keepNext w:val="0"/>
              <w:keepLines w:val="0"/>
              <w:rPr>
                <w:kern w:val="2"/>
                <w:szCs w:val="22"/>
                <w:lang w:eastAsia="zh-CN"/>
              </w:rPr>
            </w:pPr>
          </w:p>
        </w:tc>
      </w:tr>
      <w:tr w:rsidR="00363405" w:rsidRPr="001141C9" w14:paraId="1C0946E5" w14:textId="77777777" w:rsidTr="00774854">
        <w:trPr>
          <w:jc w:val="center"/>
        </w:trPr>
        <w:tc>
          <w:tcPr>
            <w:tcW w:w="1959" w:type="dxa"/>
            <w:tcBorders>
              <w:top w:val="single" w:sz="4" w:space="0" w:color="auto"/>
              <w:left w:val="single" w:sz="4" w:space="0" w:color="auto"/>
              <w:bottom w:val="nil"/>
              <w:right w:val="single" w:sz="4" w:space="0" w:color="auto"/>
            </w:tcBorders>
          </w:tcPr>
          <w:p w14:paraId="5E479A0E" w14:textId="77777777" w:rsidR="00363405" w:rsidRPr="001141C9" w:rsidRDefault="00363405" w:rsidP="00774854">
            <w:pPr>
              <w:pStyle w:val="TAC"/>
              <w:keepNext w:val="0"/>
              <w:keepLines w:val="0"/>
            </w:pPr>
            <w:r w:rsidRPr="001141C9">
              <w:t>CA_n7(2A)-n25(2A)-n66A-n77A</w:t>
            </w:r>
          </w:p>
          <w:p w14:paraId="7BEDFDB9"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742B9EF6"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487E2DD7" w14:textId="77777777" w:rsidR="00363405" w:rsidRPr="001141C9" w:rsidRDefault="00363405" w:rsidP="00774854">
            <w:pPr>
              <w:pStyle w:val="TAC"/>
              <w:keepNext w:val="0"/>
              <w:keepLines w:val="0"/>
              <w:rPr>
                <w:b/>
              </w:rPr>
            </w:pPr>
            <w:r w:rsidRPr="001141C9">
              <w:t>CA_n7A-n25A</w:t>
            </w:r>
          </w:p>
          <w:p w14:paraId="2BB16F4B" w14:textId="77777777" w:rsidR="00363405" w:rsidRPr="001141C9" w:rsidRDefault="00363405" w:rsidP="00774854">
            <w:pPr>
              <w:pStyle w:val="TAC"/>
              <w:keepNext w:val="0"/>
              <w:keepLines w:val="0"/>
              <w:rPr>
                <w:b/>
              </w:rPr>
            </w:pPr>
            <w:r w:rsidRPr="001141C9">
              <w:t>CA_n7A-n66A</w:t>
            </w:r>
          </w:p>
          <w:p w14:paraId="51075016" w14:textId="77777777" w:rsidR="00363405" w:rsidRPr="001141C9" w:rsidRDefault="00363405" w:rsidP="00774854">
            <w:pPr>
              <w:pStyle w:val="TAC"/>
              <w:keepNext w:val="0"/>
              <w:keepLines w:val="0"/>
              <w:rPr>
                <w:b/>
              </w:rPr>
            </w:pPr>
            <w:r w:rsidRPr="001141C9">
              <w:t>CA_n7A-n77A</w:t>
            </w:r>
            <w:r w:rsidRPr="001141C9">
              <w:rPr>
                <w:vertAlign w:val="superscript"/>
              </w:rPr>
              <w:t>5</w:t>
            </w:r>
          </w:p>
          <w:p w14:paraId="20982C8B" w14:textId="77777777" w:rsidR="00363405" w:rsidRPr="001141C9" w:rsidRDefault="00363405" w:rsidP="00774854">
            <w:pPr>
              <w:pStyle w:val="TAC"/>
              <w:keepNext w:val="0"/>
              <w:keepLines w:val="0"/>
              <w:rPr>
                <w:b/>
              </w:rPr>
            </w:pPr>
            <w:r w:rsidRPr="001141C9">
              <w:t>CA_n25A-n66A</w:t>
            </w:r>
          </w:p>
          <w:p w14:paraId="08F18E17"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35E4C7AC"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4CCD79F"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178A2D6"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C0BCEC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94EB626" w14:textId="77777777" w:rsidTr="00774854">
        <w:trPr>
          <w:jc w:val="center"/>
        </w:trPr>
        <w:tc>
          <w:tcPr>
            <w:tcW w:w="1959" w:type="dxa"/>
            <w:tcBorders>
              <w:top w:val="nil"/>
              <w:left w:val="single" w:sz="4" w:space="0" w:color="auto"/>
              <w:bottom w:val="nil"/>
              <w:right w:val="single" w:sz="4" w:space="0" w:color="auto"/>
            </w:tcBorders>
          </w:tcPr>
          <w:p w14:paraId="2AF1907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40E85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1D749F"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60FC1A3"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5848E2A" w14:textId="77777777" w:rsidR="00363405" w:rsidRPr="001141C9" w:rsidRDefault="00363405" w:rsidP="00774854">
            <w:pPr>
              <w:pStyle w:val="TAC"/>
              <w:keepNext w:val="0"/>
              <w:keepLines w:val="0"/>
              <w:rPr>
                <w:lang w:eastAsia="zh-CN" w:bidi="ar"/>
              </w:rPr>
            </w:pPr>
          </w:p>
        </w:tc>
      </w:tr>
      <w:tr w:rsidR="00363405" w:rsidRPr="001141C9" w14:paraId="412B137E" w14:textId="77777777" w:rsidTr="00774854">
        <w:trPr>
          <w:jc w:val="center"/>
        </w:trPr>
        <w:tc>
          <w:tcPr>
            <w:tcW w:w="1959" w:type="dxa"/>
            <w:tcBorders>
              <w:top w:val="nil"/>
              <w:left w:val="single" w:sz="4" w:space="0" w:color="auto"/>
              <w:bottom w:val="nil"/>
              <w:right w:val="single" w:sz="4" w:space="0" w:color="auto"/>
            </w:tcBorders>
          </w:tcPr>
          <w:p w14:paraId="3BAEC84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B469BB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0BDB5"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90A96C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464753" w14:textId="77777777" w:rsidR="00363405" w:rsidRPr="001141C9" w:rsidRDefault="00363405" w:rsidP="00774854">
            <w:pPr>
              <w:pStyle w:val="TAC"/>
              <w:keepNext w:val="0"/>
              <w:keepLines w:val="0"/>
              <w:rPr>
                <w:lang w:eastAsia="zh-CN" w:bidi="ar"/>
              </w:rPr>
            </w:pPr>
          </w:p>
        </w:tc>
      </w:tr>
      <w:tr w:rsidR="00363405" w:rsidRPr="001141C9" w14:paraId="3C6D71F6" w14:textId="77777777" w:rsidTr="00774854">
        <w:trPr>
          <w:jc w:val="center"/>
        </w:trPr>
        <w:tc>
          <w:tcPr>
            <w:tcW w:w="1959" w:type="dxa"/>
            <w:tcBorders>
              <w:top w:val="nil"/>
              <w:left w:val="single" w:sz="4" w:space="0" w:color="auto"/>
              <w:bottom w:val="nil"/>
              <w:right w:val="single" w:sz="4" w:space="0" w:color="auto"/>
            </w:tcBorders>
          </w:tcPr>
          <w:p w14:paraId="2C97A88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29487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CED082"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1421D0B0"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04FB206" w14:textId="77777777" w:rsidR="00363405" w:rsidRPr="001141C9" w:rsidRDefault="00363405" w:rsidP="00774854">
            <w:pPr>
              <w:pStyle w:val="TAC"/>
              <w:keepNext w:val="0"/>
              <w:keepLines w:val="0"/>
              <w:rPr>
                <w:lang w:eastAsia="zh-CN" w:bidi="ar"/>
              </w:rPr>
            </w:pPr>
          </w:p>
        </w:tc>
      </w:tr>
      <w:tr w:rsidR="00363405" w:rsidRPr="001141C9" w14:paraId="3A50FE73" w14:textId="77777777" w:rsidTr="00774854">
        <w:trPr>
          <w:jc w:val="center"/>
        </w:trPr>
        <w:tc>
          <w:tcPr>
            <w:tcW w:w="1959" w:type="dxa"/>
            <w:tcBorders>
              <w:top w:val="single" w:sz="4" w:space="0" w:color="auto"/>
              <w:left w:val="single" w:sz="4" w:space="0" w:color="auto"/>
              <w:bottom w:val="nil"/>
              <w:right w:val="single" w:sz="4" w:space="0" w:color="auto"/>
            </w:tcBorders>
          </w:tcPr>
          <w:p w14:paraId="4DB9C5DB" w14:textId="77777777" w:rsidR="00363405" w:rsidRPr="001141C9" w:rsidRDefault="00363405" w:rsidP="00774854">
            <w:pPr>
              <w:pStyle w:val="TAC"/>
              <w:keepLines w:val="0"/>
              <w:rPr>
                <w:lang w:eastAsia="zh-CN" w:bidi="ar"/>
              </w:rPr>
            </w:pPr>
            <w:r w:rsidRPr="001141C9">
              <w:t>CA_n7(2A)-n25A-n66(2A)-n77A</w:t>
            </w:r>
          </w:p>
        </w:tc>
        <w:tc>
          <w:tcPr>
            <w:tcW w:w="2036" w:type="dxa"/>
            <w:tcBorders>
              <w:top w:val="single" w:sz="4" w:space="0" w:color="auto"/>
              <w:left w:val="single" w:sz="4" w:space="0" w:color="auto"/>
              <w:bottom w:val="nil"/>
              <w:right w:val="single" w:sz="4" w:space="0" w:color="auto"/>
            </w:tcBorders>
          </w:tcPr>
          <w:p w14:paraId="6AE83414" w14:textId="77777777" w:rsidR="00363405" w:rsidRPr="001141C9" w:rsidRDefault="00363405" w:rsidP="00774854">
            <w:pPr>
              <w:keepNext/>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6922D514" w14:textId="77777777" w:rsidR="00363405" w:rsidRPr="001141C9" w:rsidRDefault="00363405" w:rsidP="00774854">
            <w:pPr>
              <w:pStyle w:val="TAC"/>
              <w:keepLines w:val="0"/>
              <w:rPr>
                <w:b/>
              </w:rPr>
            </w:pPr>
            <w:r w:rsidRPr="001141C9">
              <w:t>CA_n7A-n25A</w:t>
            </w:r>
          </w:p>
          <w:p w14:paraId="78555D2B" w14:textId="77777777" w:rsidR="00363405" w:rsidRPr="001141C9" w:rsidRDefault="00363405" w:rsidP="00774854">
            <w:pPr>
              <w:pStyle w:val="TAC"/>
              <w:keepLines w:val="0"/>
              <w:rPr>
                <w:b/>
              </w:rPr>
            </w:pPr>
            <w:r w:rsidRPr="001141C9">
              <w:t>CA_n7A-n66A</w:t>
            </w:r>
          </w:p>
          <w:p w14:paraId="7DE432F4" w14:textId="77777777" w:rsidR="00363405" w:rsidRPr="001141C9" w:rsidRDefault="00363405" w:rsidP="00774854">
            <w:pPr>
              <w:pStyle w:val="TAC"/>
              <w:keepLines w:val="0"/>
              <w:rPr>
                <w:b/>
              </w:rPr>
            </w:pPr>
            <w:r w:rsidRPr="001141C9">
              <w:t>CA_n7A-n77A</w:t>
            </w:r>
            <w:r w:rsidRPr="001141C9">
              <w:rPr>
                <w:vertAlign w:val="superscript"/>
              </w:rPr>
              <w:t>5</w:t>
            </w:r>
          </w:p>
          <w:p w14:paraId="3683B00E" w14:textId="77777777" w:rsidR="00363405" w:rsidRPr="001141C9" w:rsidRDefault="00363405" w:rsidP="00774854">
            <w:pPr>
              <w:pStyle w:val="TAC"/>
              <w:keepLines w:val="0"/>
              <w:rPr>
                <w:b/>
              </w:rPr>
            </w:pPr>
            <w:r w:rsidRPr="001141C9">
              <w:t>CA_n25A-n66A</w:t>
            </w:r>
          </w:p>
          <w:p w14:paraId="7505D4D6" w14:textId="77777777" w:rsidR="00363405" w:rsidRPr="001141C9" w:rsidRDefault="00363405" w:rsidP="00774854">
            <w:pPr>
              <w:pStyle w:val="TAC"/>
              <w:keepLines w:val="0"/>
              <w:rPr>
                <w:b/>
              </w:rPr>
            </w:pPr>
            <w:r w:rsidRPr="001141C9">
              <w:t>CA_n25A-n77A</w:t>
            </w:r>
            <w:r w:rsidRPr="001141C9">
              <w:rPr>
                <w:vertAlign w:val="superscript"/>
              </w:rPr>
              <w:t>5</w:t>
            </w:r>
          </w:p>
          <w:p w14:paraId="7BC30814" w14:textId="77777777" w:rsidR="00363405" w:rsidRPr="001141C9" w:rsidRDefault="00363405" w:rsidP="00774854">
            <w:pPr>
              <w:pStyle w:val="TAC"/>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419EEAA" w14:textId="77777777" w:rsidR="00363405" w:rsidRPr="001141C9" w:rsidRDefault="00363405" w:rsidP="00774854">
            <w:pPr>
              <w:pStyle w:val="TAC"/>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1E5ABEC" w14:textId="77777777" w:rsidR="00363405" w:rsidRPr="001141C9" w:rsidRDefault="00363405" w:rsidP="00774854">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3017778"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55518DE3" w14:textId="77777777" w:rsidTr="00774854">
        <w:trPr>
          <w:jc w:val="center"/>
        </w:trPr>
        <w:tc>
          <w:tcPr>
            <w:tcW w:w="1959" w:type="dxa"/>
            <w:tcBorders>
              <w:top w:val="nil"/>
              <w:left w:val="single" w:sz="4" w:space="0" w:color="auto"/>
              <w:bottom w:val="nil"/>
              <w:right w:val="single" w:sz="4" w:space="0" w:color="auto"/>
            </w:tcBorders>
          </w:tcPr>
          <w:p w14:paraId="503E630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6A214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8B151A"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50B579C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0CF64B" w14:textId="77777777" w:rsidR="00363405" w:rsidRPr="001141C9" w:rsidRDefault="00363405" w:rsidP="00774854">
            <w:pPr>
              <w:pStyle w:val="TAC"/>
              <w:keepNext w:val="0"/>
              <w:keepLines w:val="0"/>
              <w:rPr>
                <w:lang w:eastAsia="zh-CN" w:bidi="ar"/>
              </w:rPr>
            </w:pPr>
          </w:p>
        </w:tc>
      </w:tr>
      <w:tr w:rsidR="00363405" w:rsidRPr="001141C9" w14:paraId="30318A43" w14:textId="77777777" w:rsidTr="00774854">
        <w:trPr>
          <w:jc w:val="center"/>
        </w:trPr>
        <w:tc>
          <w:tcPr>
            <w:tcW w:w="1959" w:type="dxa"/>
            <w:tcBorders>
              <w:top w:val="nil"/>
              <w:left w:val="single" w:sz="4" w:space="0" w:color="auto"/>
              <w:bottom w:val="nil"/>
              <w:right w:val="single" w:sz="4" w:space="0" w:color="auto"/>
            </w:tcBorders>
          </w:tcPr>
          <w:p w14:paraId="34BD13D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4AFA2F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10B6825"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5DA736CB"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2EE048D" w14:textId="77777777" w:rsidR="00363405" w:rsidRPr="001141C9" w:rsidRDefault="00363405" w:rsidP="00774854">
            <w:pPr>
              <w:pStyle w:val="TAC"/>
              <w:keepNext w:val="0"/>
              <w:keepLines w:val="0"/>
              <w:rPr>
                <w:lang w:eastAsia="zh-CN" w:bidi="ar"/>
              </w:rPr>
            </w:pPr>
          </w:p>
        </w:tc>
      </w:tr>
      <w:tr w:rsidR="00363405" w:rsidRPr="001141C9" w14:paraId="1C057F19" w14:textId="77777777" w:rsidTr="00774854">
        <w:trPr>
          <w:jc w:val="center"/>
        </w:trPr>
        <w:tc>
          <w:tcPr>
            <w:tcW w:w="1959" w:type="dxa"/>
            <w:tcBorders>
              <w:top w:val="nil"/>
              <w:left w:val="single" w:sz="4" w:space="0" w:color="auto"/>
              <w:bottom w:val="nil"/>
              <w:right w:val="single" w:sz="4" w:space="0" w:color="auto"/>
            </w:tcBorders>
          </w:tcPr>
          <w:p w14:paraId="7791FBB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671767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DB7473"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0F2DDB"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5EE85F" w14:textId="77777777" w:rsidR="00363405" w:rsidRPr="001141C9" w:rsidRDefault="00363405" w:rsidP="00774854">
            <w:pPr>
              <w:pStyle w:val="TAC"/>
              <w:keepNext w:val="0"/>
              <w:keepLines w:val="0"/>
              <w:rPr>
                <w:lang w:eastAsia="zh-CN" w:bidi="ar"/>
              </w:rPr>
            </w:pPr>
          </w:p>
        </w:tc>
      </w:tr>
      <w:tr w:rsidR="00363405" w:rsidRPr="001141C9" w14:paraId="6B1FCCAB" w14:textId="77777777" w:rsidTr="00774854">
        <w:trPr>
          <w:jc w:val="center"/>
        </w:trPr>
        <w:tc>
          <w:tcPr>
            <w:tcW w:w="1959" w:type="dxa"/>
            <w:tcBorders>
              <w:top w:val="single" w:sz="4" w:space="0" w:color="auto"/>
              <w:left w:val="single" w:sz="4" w:space="0" w:color="auto"/>
              <w:bottom w:val="nil"/>
              <w:right w:val="single" w:sz="4" w:space="0" w:color="auto"/>
            </w:tcBorders>
          </w:tcPr>
          <w:p w14:paraId="19E99BDB" w14:textId="77777777" w:rsidR="00363405" w:rsidRPr="001141C9" w:rsidRDefault="00363405" w:rsidP="00774854">
            <w:pPr>
              <w:pStyle w:val="TAC"/>
              <w:keepNext w:val="0"/>
              <w:keepLines w:val="0"/>
              <w:rPr>
                <w:lang w:eastAsia="zh-CN" w:bidi="ar"/>
              </w:rPr>
            </w:pPr>
            <w:r w:rsidRPr="001141C9">
              <w:t>CA_n7(2A)-n25A-n66A-n77(2A)</w:t>
            </w:r>
          </w:p>
        </w:tc>
        <w:tc>
          <w:tcPr>
            <w:tcW w:w="2036" w:type="dxa"/>
            <w:tcBorders>
              <w:top w:val="single" w:sz="4" w:space="0" w:color="auto"/>
              <w:left w:val="single" w:sz="4" w:space="0" w:color="auto"/>
              <w:bottom w:val="nil"/>
              <w:right w:val="single" w:sz="4" w:space="0" w:color="auto"/>
            </w:tcBorders>
          </w:tcPr>
          <w:p w14:paraId="320CD5C2"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1714BF8" w14:textId="77777777" w:rsidR="00363405" w:rsidRPr="001141C9" w:rsidRDefault="00363405" w:rsidP="00774854">
            <w:pPr>
              <w:pStyle w:val="TAC"/>
              <w:keepNext w:val="0"/>
              <w:keepLines w:val="0"/>
              <w:rPr>
                <w:b/>
              </w:rPr>
            </w:pPr>
            <w:r w:rsidRPr="001141C9">
              <w:t>CA_n7A-n25A</w:t>
            </w:r>
          </w:p>
          <w:p w14:paraId="627C306C" w14:textId="77777777" w:rsidR="00363405" w:rsidRPr="001141C9" w:rsidRDefault="00363405" w:rsidP="00774854">
            <w:pPr>
              <w:pStyle w:val="TAC"/>
              <w:keepNext w:val="0"/>
              <w:keepLines w:val="0"/>
              <w:rPr>
                <w:b/>
              </w:rPr>
            </w:pPr>
            <w:r w:rsidRPr="001141C9">
              <w:t>CA_n7A-n66A</w:t>
            </w:r>
          </w:p>
          <w:p w14:paraId="515A9C70" w14:textId="77777777" w:rsidR="00363405" w:rsidRPr="001141C9" w:rsidRDefault="00363405" w:rsidP="00774854">
            <w:pPr>
              <w:pStyle w:val="TAC"/>
              <w:keepNext w:val="0"/>
              <w:keepLines w:val="0"/>
              <w:rPr>
                <w:b/>
              </w:rPr>
            </w:pPr>
            <w:r w:rsidRPr="001141C9">
              <w:t>CA_n7A-n77A</w:t>
            </w:r>
            <w:r w:rsidRPr="001141C9">
              <w:rPr>
                <w:vertAlign w:val="superscript"/>
              </w:rPr>
              <w:t>5</w:t>
            </w:r>
          </w:p>
          <w:p w14:paraId="1C306289" w14:textId="77777777" w:rsidR="00363405" w:rsidRPr="001141C9" w:rsidRDefault="00363405" w:rsidP="00774854">
            <w:pPr>
              <w:pStyle w:val="TAC"/>
              <w:keepNext w:val="0"/>
              <w:keepLines w:val="0"/>
              <w:rPr>
                <w:b/>
              </w:rPr>
            </w:pPr>
            <w:r w:rsidRPr="001141C9">
              <w:t>CA_n25A-n66A</w:t>
            </w:r>
          </w:p>
          <w:p w14:paraId="0740E030"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5EE550AD"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E54E261"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397D5B6F"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929940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7B1EDEE" w14:textId="77777777" w:rsidTr="00774854">
        <w:trPr>
          <w:jc w:val="center"/>
        </w:trPr>
        <w:tc>
          <w:tcPr>
            <w:tcW w:w="1959" w:type="dxa"/>
            <w:tcBorders>
              <w:top w:val="nil"/>
              <w:left w:val="single" w:sz="4" w:space="0" w:color="auto"/>
              <w:bottom w:val="nil"/>
              <w:right w:val="single" w:sz="4" w:space="0" w:color="auto"/>
            </w:tcBorders>
          </w:tcPr>
          <w:p w14:paraId="3DFBA1F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980BB6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A2F766"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8F9E3E4"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5A86184" w14:textId="77777777" w:rsidR="00363405" w:rsidRPr="001141C9" w:rsidRDefault="00363405" w:rsidP="00774854">
            <w:pPr>
              <w:pStyle w:val="TAC"/>
              <w:keepNext w:val="0"/>
              <w:keepLines w:val="0"/>
              <w:rPr>
                <w:lang w:eastAsia="zh-CN" w:bidi="ar"/>
              </w:rPr>
            </w:pPr>
          </w:p>
        </w:tc>
      </w:tr>
      <w:tr w:rsidR="00363405" w:rsidRPr="001141C9" w14:paraId="130D5946" w14:textId="77777777" w:rsidTr="00774854">
        <w:trPr>
          <w:jc w:val="center"/>
        </w:trPr>
        <w:tc>
          <w:tcPr>
            <w:tcW w:w="1959" w:type="dxa"/>
            <w:tcBorders>
              <w:top w:val="nil"/>
              <w:left w:val="single" w:sz="4" w:space="0" w:color="auto"/>
              <w:bottom w:val="nil"/>
              <w:right w:val="single" w:sz="4" w:space="0" w:color="auto"/>
            </w:tcBorders>
          </w:tcPr>
          <w:p w14:paraId="5001894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FCE7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3D7686"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AF8CFF6"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4F160A" w14:textId="77777777" w:rsidR="00363405" w:rsidRPr="001141C9" w:rsidRDefault="00363405" w:rsidP="00774854">
            <w:pPr>
              <w:pStyle w:val="TAC"/>
              <w:keepNext w:val="0"/>
              <w:keepLines w:val="0"/>
              <w:rPr>
                <w:lang w:eastAsia="zh-CN" w:bidi="ar"/>
              </w:rPr>
            </w:pPr>
          </w:p>
        </w:tc>
      </w:tr>
      <w:tr w:rsidR="00363405" w:rsidRPr="001141C9" w14:paraId="0572E335" w14:textId="77777777" w:rsidTr="00774854">
        <w:trPr>
          <w:jc w:val="center"/>
        </w:trPr>
        <w:tc>
          <w:tcPr>
            <w:tcW w:w="1959" w:type="dxa"/>
            <w:tcBorders>
              <w:top w:val="nil"/>
              <w:left w:val="single" w:sz="4" w:space="0" w:color="auto"/>
              <w:bottom w:val="nil"/>
              <w:right w:val="single" w:sz="4" w:space="0" w:color="auto"/>
            </w:tcBorders>
          </w:tcPr>
          <w:p w14:paraId="02268B8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C37D4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A8FDD5"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2F1EAF58"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47398A13" w14:textId="77777777" w:rsidR="00363405" w:rsidRPr="001141C9" w:rsidRDefault="00363405" w:rsidP="00774854">
            <w:pPr>
              <w:pStyle w:val="TAC"/>
              <w:keepNext w:val="0"/>
              <w:keepLines w:val="0"/>
              <w:rPr>
                <w:lang w:eastAsia="zh-CN" w:bidi="ar"/>
              </w:rPr>
            </w:pPr>
          </w:p>
        </w:tc>
      </w:tr>
      <w:tr w:rsidR="00363405" w:rsidRPr="001141C9" w14:paraId="31348D73" w14:textId="77777777" w:rsidTr="00774854">
        <w:trPr>
          <w:jc w:val="center"/>
        </w:trPr>
        <w:tc>
          <w:tcPr>
            <w:tcW w:w="1959" w:type="dxa"/>
            <w:tcBorders>
              <w:top w:val="single" w:sz="4" w:space="0" w:color="auto"/>
              <w:left w:val="single" w:sz="4" w:space="0" w:color="auto"/>
              <w:bottom w:val="nil"/>
              <w:right w:val="single" w:sz="4" w:space="0" w:color="auto"/>
            </w:tcBorders>
          </w:tcPr>
          <w:p w14:paraId="238315BD" w14:textId="77777777" w:rsidR="00363405" w:rsidRPr="001141C9" w:rsidRDefault="00363405" w:rsidP="00774854">
            <w:pPr>
              <w:pStyle w:val="TAC"/>
              <w:keepNext w:val="0"/>
              <w:keepLines w:val="0"/>
            </w:pPr>
            <w:r w:rsidRPr="001141C9">
              <w:t>CA_n7A-n25(2A)-n66(2A)-n77A</w:t>
            </w:r>
          </w:p>
          <w:p w14:paraId="76E5B0F3"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64C24A71"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CAECE1C" w14:textId="77777777" w:rsidR="00363405" w:rsidRPr="001141C9" w:rsidRDefault="00363405" w:rsidP="00774854">
            <w:pPr>
              <w:pStyle w:val="TAC"/>
              <w:keepNext w:val="0"/>
              <w:keepLines w:val="0"/>
              <w:rPr>
                <w:b/>
              </w:rPr>
            </w:pPr>
            <w:r w:rsidRPr="001141C9">
              <w:t>CA_n7A-n25A</w:t>
            </w:r>
          </w:p>
          <w:p w14:paraId="2925C1B8" w14:textId="77777777" w:rsidR="00363405" w:rsidRPr="001141C9" w:rsidRDefault="00363405" w:rsidP="00774854">
            <w:pPr>
              <w:pStyle w:val="TAC"/>
              <w:keepNext w:val="0"/>
              <w:keepLines w:val="0"/>
              <w:rPr>
                <w:b/>
              </w:rPr>
            </w:pPr>
            <w:r w:rsidRPr="001141C9">
              <w:t>CA_n7A-n66A</w:t>
            </w:r>
          </w:p>
          <w:p w14:paraId="28857681" w14:textId="77777777" w:rsidR="00363405" w:rsidRPr="001141C9" w:rsidRDefault="00363405" w:rsidP="00774854">
            <w:pPr>
              <w:pStyle w:val="TAC"/>
              <w:keepNext w:val="0"/>
              <w:keepLines w:val="0"/>
              <w:rPr>
                <w:b/>
              </w:rPr>
            </w:pPr>
            <w:r w:rsidRPr="001141C9">
              <w:t>CA_n7A-n77A</w:t>
            </w:r>
            <w:r w:rsidRPr="001141C9">
              <w:rPr>
                <w:vertAlign w:val="superscript"/>
              </w:rPr>
              <w:t>5</w:t>
            </w:r>
          </w:p>
          <w:p w14:paraId="231FF15B" w14:textId="77777777" w:rsidR="00363405" w:rsidRPr="001141C9" w:rsidRDefault="00363405" w:rsidP="00774854">
            <w:pPr>
              <w:pStyle w:val="TAC"/>
              <w:keepNext w:val="0"/>
              <w:keepLines w:val="0"/>
              <w:rPr>
                <w:b/>
              </w:rPr>
            </w:pPr>
            <w:r w:rsidRPr="001141C9">
              <w:t>CA_n25A-n66A</w:t>
            </w:r>
          </w:p>
          <w:p w14:paraId="1B7AF645"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5746701C"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447C11B"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FC807F9"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7E682C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48A3A77" w14:textId="77777777" w:rsidTr="00774854">
        <w:trPr>
          <w:jc w:val="center"/>
        </w:trPr>
        <w:tc>
          <w:tcPr>
            <w:tcW w:w="1959" w:type="dxa"/>
            <w:tcBorders>
              <w:top w:val="nil"/>
              <w:left w:val="single" w:sz="4" w:space="0" w:color="auto"/>
              <w:bottom w:val="nil"/>
              <w:right w:val="single" w:sz="4" w:space="0" w:color="auto"/>
            </w:tcBorders>
          </w:tcPr>
          <w:p w14:paraId="4823373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0AFD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A8DF0A"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0381756D"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8829491" w14:textId="77777777" w:rsidR="00363405" w:rsidRPr="001141C9" w:rsidRDefault="00363405" w:rsidP="00774854">
            <w:pPr>
              <w:pStyle w:val="TAC"/>
              <w:keepNext w:val="0"/>
              <w:keepLines w:val="0"/>
              <w:rPr>
                <w:lang w:eastAsia="zh-CN" w:bidi="ar"/>
              </w:rPr>
            </w:pPr>
          </w:p>
        </w:tc>
      </w:tr>
      <w:tr w:rsidR="00363405" w:rsidRPr="001141C9" w14:paraId="4653EF33" w14:textId="77777777" w:rsidTr="00774854">
        <w:trPr>
          <w:jc w:val="center"/>
        </w:trPr>
        <w:tc>
          <w:tcPr>
            <w:tcW w:w="1959" w:type="dxa"/>
            <w:tcBorders>
              <w:top w:val="nil"/>
              <w:left w:val="single" w:sz="4" w:space="0" w:color="auto"/>
              <w:bottom w:val="nil"/>
              <w:right w:val="single" w:sz="4" w:space="0" w:color="auto"/>
            </w:tcBorders>
          </w:tcPr>
          <w:p w14:paraId="25F1E57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FDA25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A74DE"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2F72537F"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FFA09B9" w14:textId="77777777" w:rsidR="00363405" w:rsidRPr="001141C9" w:rsidRDefault="00363405" w:rsidP="00774854">
            <w:pPr>
              <w:pStyle w:val="TAC"/>
              <w:keepNext w:val="0"/>
              <w:keepLines w:val="0"/>
              <w:rPr>
                <w:lang w:eastAsia="zh-CN" w:bidi="ar"/>
              </w:rPr>
            </w:pPr>
          </w:p>
        </w:tc>
      </w:tr>
      <w:tr w:rsidR="00363405" w:rsidRPr="001141C9" w14:paraId="761B3B08" w14:textId="77777777" w:rsidTr="00774854">
        <w:trPr>
          <w:jc w:val="center"/>
        </w:trPr>
        <w:tc>
          <w:tcPr>
            <w:tcW w:w="1959" w:type="dxa"/>
            <w:tcBorders>
              <w:top w:val="nil"/>
              <w:left w:val="single" w:sz="4" w:space="0" w:color="auto"/>
              <w:bottom w:val="nil"/>
              <w:right w:val="single" w:sz="4" w:space="0" w:color="auto"/>
            </w:tcBorders>
          </w:tcPr>
          <w:p w14:paraId="1D0C4E1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C1BDA8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9AA27D"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6E587996"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3D6A13" w14:textId="77777777" w:rsidR="00363405" w:rsidRPr="001141C9" w:rsidRDefault="00363405" w:rsidP="00774854">
            <w:pPr>
              <w:pStyle w:val="TAC"/>
              <w:keepNext w:val="0"/>
              <w:keepLines w:val="0"/>
              <w:rPr>
                <w:lang w:eastAsia="zh-CN" w:bidi="ar"/>
              </w:rPr>
            </w:pPr>
          </w:p>
        </w:tc>
      </w:tr>
      <w:tr w:rsidR="00363405" w:rsidRPr="001141C9" w14:paraId="0FD8EFAD" w14:textId="77777777" w:rsidTr="00774854">
        <w:trPr>
          <w:jc w:val="center"/>
        </w:trPr>
        <w:tc>
          <w:tcPr>
            <w:tcW w:w="1959" w:type="dxa"/>
            <w:tcBorders>
              <w:top w:val="single" w:sz="4" w:space="0" w:color="auto"/>
              <w:left w:val="single" w:sz="4" w:space="0" w:color="auto"/>
              <w:bottom w:val="nil"/>
              <w:right w:val="single" w:sz="4" w:space="0" w:color="auto"/>
            </w:tcBorders>
          </w:tcPr>
          <w:p w14:paraId="0DB4A3D6" w14:textId="77777777" w:rsidR="00363405" w:rsidRPr="001141C9" w:rsidRDefault="00363405" w:rsidP="00774854">
            <w:pPr>
              <w:pStyle w:val="TAC"/>
              <w:keepNext w:val="0"/>
              <w:keepLines w:val="0"/>
              <w:rPr>
                <w:lang w:eastAsia="zh-CN" w:bidi="ar"/>
              </w:rPr>
            </w:pPr>
            <w:r w:rsidRPr="001141C9">
              <w:t>CA_n7A-n25(2A)-n66A-n77(2A)</w:t>
            </w:r>
          </w:p>
        </w:tc>
        <w:tc>
          <w:tcPr>
            <w:tcW w:w="2036" w:type="dxa"/>
            <w:tcBorders>
              <w:top w:val="single" w:sz="4" w:space="0" w:color="auto"/>
              <w:left w:val="single" w:sz="4" w:space="0" w:color="auto"/>
              <w:bottom w:val="nil"/>
              <w:right w:val="single" w:sz="4" w:space="0" w:color="auto"/>
            </w:tcBorders>
          </w:tcPr>
          <w:p w14:paraId="65FDFB04"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B93C415" w14:textId="77777777" w:rsidR="00363405" w:rsidRPr="001141C9" w:rsidRDefault="00363405" w:rsidP="00774854">
            <w:pPr>
              <w:pStyle w:val="TAC"/>
              <w:keepNext w:val="0"/>
              <w:keepLines w:val="0"/>
              <w:rPr>
                <w:b/>
                <w:color w:val="000000" w:themeColor="text1"/>
              </w:rPr>
            </w:pPr>
            <w:r w:rsidRPr="001141C9">
              <w:rPr>
                <w:color w:val="000000" w:themeColor="text1"/>
              </w:rPr>
              <w:t>CA_n7A-n25A</w:t>
            </w:r>
          </w:p>
          <w:p w14:paraId="4ED64E97" w14:textId="77777777" w:rsidR="00363405" w:rsidRPr="001141C9" w:rsidRDefault="00363405" w:rsidP="00774854">
            <w:pPr>
              <w:pStyle w:val="TAC"/>
              <w:keepNext w:val="0"/>
              <w:keepLines w:val="0"/>
              <w:rPr>
                <w:b/>
                <w:color w:val="000000" w:themeColor="text1"/>
              </w:rPr>
            </w:pPr>
            <w:r w:rsidRPr="001141C9">
              <w:rPr>
                <w:color w:val="000000" w:themeColor="text1"/>
              </w:rPr>
              <w:t>CA_n7A-n66A</w:t>
            </w:r>
          </w:p>
          <w:p w14:paraId="0E91E574" w14:textId="77777777" w:rsidR="00363405" w:rsidRPr="001141C9" w:rsidRDefault="00363405" w:rsidP="00774854">
            <w:pPr>
              <w:pStyle w:val="TAC"/>
              <w:keepNext w:val="0"/>
              <w:keepLines w:val="0"/>
              <w:rPr>
                <w:b/>
                <w:color w:val="000000" w:themeColor="text1"/>
              </w:rPr>
            </w:pPr>
            <w:r w:rsidRPr="001141C9">
              <w:rPr>
                <w:color w:val="000000" w:themeColor="text1"/>
              </w:rPr>
              <w:t>CA_n7A-n77A</w:t>
            </w:r>
            <w:r w:rsidRPr="001141C9">
              <w:rPr>
                <w:vertAlign w:val="superscript"/>
              </w:rPr>
              <w:t>5</w:t>
            </w:r>
          </w:p>
          <w:p w14:paraId="0E1C4A84" w14:textId="77777777" w:rsidR="00363405" w:rsidRPr="001141C9" w:rsidRDefault="00363405" w:rsidP="00774854">
            <w:pPr>
              <w:pStyle w:val="TAC"/>
              <w:keepNext w:val="0"/>
              <w:keepLines w:val="0"/>
              <w:rPr>
                <w:b/>
                <w:color w:val="000000" w:themeColor="text1"/>
              </w:rPr>
            </w:pPr>
            <w:r w:rsidRPr="001141C9">
              <w:rPr>
                <w:color w:val="000000" w:themeColor="text1"/>
              </w:rPr>
              <w:t>CA_n25A-n66A</w:t>
            </w:r>
          </w:p>
          <w:p w14:paraId="6E636658" w14:textId="77777777" w:rsidR="00363405" w:rsidRPr="001141C9" w:rsidRDefault="00363405" w:rsidP="00774854">
            <w:pPr>
              <w:pStyle w:val="TAC"/>
              <w:keepNext w:val="0"/>
              <w:keepLines w:val="0"/>
              <w:rPr>
                <w:b/>
                <w:color w:val="000000" w:themeColor="text1"/>
              </w:rPr>
            </w:pPr>
            <w:r w:rsidRPr="001141C9">
              <w:rPr>
                <w:color w:val="000000" w:themeColor="text1"/>
              </w:rPr>
              <w:t>CA_n25A-n77A</w:t>
            </w:r>
            <w:r w:rsidRPr="001141C9">
              <w:rPr>
                <w:vertAlign w:val="superscript"/>
              </w:rPr>
              <w:t>5</w:t>
            </w:r>
          </w:p>
          <w:p w14:paraId="765A273D" w14:textId="77777777" w:rsidR="00363405" w:rsidRPr="001141C9" w:rsidRDefault="00363405" w:rsidP="00774854">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BA0574D"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514226D3"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1D83E3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AB28A34" w14:textId="77777777" w:rsidTr="00774854">
        <w:trPr>
          <w:jc w:val="center"/>
        </w:trPr>
        <w:tc>
          <w:tcPr>
            <w:tcW w:w="1959" w:type="dxa"/>
            <w:tcBorders>
              <w:top w:val="nil"/>
              <w:left w:val="single" w:sz="4" w:space="0" w:color="auto"/>
              <w:bottom w:val="nil"/>
              <w:right w:val="single" w:sz="4" w:space="0" w:color="auto"/>
            </w:tcBorders>
          </w:tcPr>
          <w:p w14:paraId="106F6BD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D8895C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E602FA"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620CFFF1"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7C3B990" w14:textId="77777777" w:rsidR="00363405" w:rsidRPr="001141C9" w:rsidRDefault="00363405" w:rsidP="00774854">
            <w:pPr>
              <w:pStyle w:val="TAC"/>
              <w:keepNext w:val="0"/>
              <w:keepLines w:val="0"/>
              <w:rPr>
                <w:lang w:eastAsia="zh-CN" w:bidi="ar"/>
              </w:rPr>
            </w:pPr>
          </w:p>
        </w:tc>
      </w:tr>
      <w:tr w:rsidR="00363405" w:rsidRPr="001141C9" w14:paraId="291F735D" w14:textId="77777777" w:rsidTr="00774854">
        <w:trPr>
          <w:jc w:val="center"/>
        </w:trPr>
        <w:tc>
          <w:tcPr>
            <w:tcW w:w="1959" w:type="dxa"/>
            <w:tcBorders>
              <w:top w:val="nil"/>
              <w:left w:val="single" w:sz="4" w:space="0" w:color="auto"/>
              <w:bottom w:val="nil"/>
              <w:right w:val="single" w:sz="4" w:space="0" w:color="auto"/>
            </w:tcBorders>
          </w:tcPr>
          <w:p w14:paraId="4E6CABE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0BB3E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018FD7"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CF80CA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0A9C6A" w14:textId="77777777" w:rsidR="00363405" w:rsidRPr="001141C9" w:rsidRDefault="00363405" w:rsidP="00774854">
            <w:pPr>
              <w:pStyle w:val="TAC"/>
              <w:keepNext w:val="0"/>
              <w:keepLines w:val="0"/>
              <w:rPr>
                <w:lang w:eastAsia="zh-CN" w:bidi="ar"/>
              </w:rPr>
            </w:pPr>
          </w:p>
        </w:tc>
      </w:tr>
      <w:tr w:rsidR="00363405" w:rsidRPr="001141C9" w14:paraId="03D3DFA5" w14:textId="77777777" w:rsidTr="00774854">
        <w:trPr>
          <w:jc w:val="center"/>
        </w:trPr>
        <w:tc>
          <w:tcPr>
            <w:tcW w:w="1959" w:type="dxa"/>
            <w:tcBorders>
              <w:top w:val="nil"/>
              <w:left w:val="single" w:sz="4" w:space="0" w:color="auto"/>
              <w:bottom w:val="nil"/>
              <w:right w:val="single" w:sz="4" w:space="0" w:color="auto"/>
            </w:tcBorders>
          </w:tcPr>
          <w:p w14:paraId="36997CF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5CFDA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CDB25"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3EFF99A"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84756A6" w14:textId="77777777" w:rsidR="00363405" w:rsidRPr="001141C9" w:rsidRDefault="00363405" w:rsidP="00774854">
            <w:pPr>
              <w:pStyle w:val="TAC"/>
              <w:keepNext w:val="0"/>
              <w:keepLines w:val="0"/>
              <w:rPr>
                <w:lang w:eastAsia="zh-CN" w:bidi="ar"/>
              </w:rPr>
            </w:pPr>
          </w:p>
        </w:tc>
      </w:tr>
      <w:tr w:rsidR="00363405" w:rsidRPr="001141C9" w14:paraId="3BE8BA81" w14:textId="77777777" w:rsidTr="00774854">
        <w:trPr>
          <w:jc w:val="center"/>
        </w:trPr>
        <w:tc>
          <w:tcPr>
            <w:tcW w:w="1959" w:type="dxa"/>
            <w:tcBorders>
              <w:top w:val="single" w:sz="4" w:space="0" w:color="auto"/>
              <w:left w:val="single" w:sz="4" w:space="0" w:color="auto"/>
              <w:bottom w:val="nil"/>
              <w:right w:val="single" w:sz="4" w:space="0" w:color="auto"/>
            </w:tcBorders>
          </w:tcPr>
          <w:p w14:paraId="72377F66" w14:textId="77777777" w:rsidR="00363405" w:rsidRPr="001141C9" w:rsidRDefault="00363405" w:rsidP="00774854">
            <w:pPr>
              <w:pStyle w:val="TAC"/>
              <w:keepNext w:val="0"/>
              <w:keepLines w:val="0"/>
              <w:rPr>
                <w:lang w:eastAsia="zh-CN" w:bidi="ar"/>
              </w:rPr>
            </w:pPr>
            <w:r w:rsidRPr="001141C9">
              <w:t>CA_n7A-n25A-n66(2A)-n77(2A)</w:t>
            </w:r>
          </w:p>
        </w:tc>
        <w:tc>
          <w:tcPr>
            <w:tcW w:w="2036" w:type="dxa"/>
            <w:tcBorders>
              <w:top w:val="single" w:sz="4" w:space="0" w:color="auto"/>
              <w:left w:val="single" w:sz="4" w:space="0" w:color="auto"/>
              <w:bottom w:val="nil"/>
              <w:right w:val="single" w:sz="4" w:space="0" w:color="auto"/>
            </w:tcBorders>
          </w:tcPr>
          <w:p w14:paraId="561F70AD"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0F328A2C" w14:textId="77777777" w:rsidR="00363405" w:rsidRPr="001141C9" w:rsidRDefault="00363405" w:rsidP="00774854">
            <w:pPr>
              <w:pStyle w:val="TAC"/>
              <w:keepNext w:val="0"/>
              <w:keepLines w:val="0"/>
              <w:rPr>
                <w:b/>
              </w:rPr>
            </w:pPr>
            <w:r w:rsidRPr="001141C9">
              <w:t>CA_n7A-n25A</w:t>
            </w:r>
          </w:p>
          <w:p w14:paraId="20EB6DFD" w14:textId="77777777" w:rsidR="00363405" w:rsidRPr="001141C9" w:rsidRDefault="00363405" w:rsidP="00774854">
            <w:pPr>
              <w:pStyle w:val="TAC"/>
              <w:keepNext w:val="0"/>
              <w:keepLines w:val="0"/>
              <w:rPr>
                <w:b/>
              </w:rPr>
            </w:pPr>
            <w:r w:rsidRPr="001141C9">
              <w:t>CA_n7A-n66A</w:t>
            </w:r>
          </w:p>
          <w:p w14:paraId="02E738A3" w14:textId="77777777" w:rsidR="00363405" w:rsidRPr="001141C9" w:rsidRDefault="00363405" w:rsidP="00774854">
            <w:pPr>
              <w:pStyle w:val="TAC"/>
              <w:keepNext w:val="0"/>
              <w:keepLines w:val="0"/>
              <w:rPr>
                <w:b/>
              </w:rPr>
            </w:pPr>
            <w:r w:rsidRPr="001141C9">
              <w:t>CA_n7A-n77A</w:t>
            </w:r>
            <w:r w:rsidRPr="001141C9">
              <w:rPr>
                <w:vertAlign w:val="superscript"/>
              </w:rPr>
              <w:t>5</w:t>
            </w:r>
          </w:p>
          <w:p w14:paraId="7B7481C1" w14:textId="77777777" w:rsidR="00363405" w:rsidRPr="001141C9" w:rsidRDefault="00363405" w:rsidP="00774854">
            <w:pPr>
              <w:pStyle w:val="TAC"/>
              <w:keepNext w:val="0"/>
              <w:keepLines w:val="0"/>
              <w:rPr>
                <w:b/>
              </w:rPr>
            </w:pPr>
            <w:r w:rsidRPr="001141C9">
              <w:t>CA_n25A-n66A</w:t>
            </w:r>
          </w:p>
          <w:p w14:paraId="3FA2C054"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61B9209E"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16253FE4"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2E10D649"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6F97AC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5677DDF" w14:textId="77777777" w:rsidTr="00774854">
        <w:trPr>
          <w:jc w:val="center"/>
        </w:trPr>
        <w:tc>
          <w:tcPr>
            <w:tcW w:w="1959" w:type="dxa"/>
            <w:tcBorders>
              <w:top w:val="nil"/>
              <w:left w:val="single" w:sz="4" w:space="0" w:color="auto"/>
              <w:bottom w:val="nil"/>
              <w:right w:val="single" w:sz="4" w:space="0" w:color="auto"/>
            </w:tcBorders>
          </w:tcPr>
          <w:p w14:paraId="6A47AAE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A7410B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B16005"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CBD741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B1C3D47" w14:textId="77777777" w:rsidR="00363405" w:rsidRPr="001141C9" w:rsidRDefault="00363405" w:rsidP="00774854">
            <w:pPr>
              <w:pStyle w:val="TAC"/>
              <w:keepNext w:val="0"/>
              <w:keepLines w:val="0"/>
              <w:rPr>
                <w:lang w:eastAsia="zh-CN" w:bidi="ar"/>
              </w:rPr>
            </w:pPr>
          </w:p>
        </w:tc>
      </w:tr>
      <w:tr w:rsidR="00363405" w:rsidRPr="001141C9" w14:paraId="5BB3EA3E" w14:textId="77777777" w:rsidTr="00774854">
        <w:trPr>
          <w:jc w:val="center"/>
        </w:trPr>
        <w:tc>
          <w:tcPr>
            <w:tcW w:w="1959" w:type="dxa"/>
            <w:tcBorders>
              <w:top w:val="nil"/>
              <w:left w:val="single" w:sz="4" w:space="0" w:color="auto"/>
              <w:bottom w:val="nil"/>
              <w:right w:val="single" w:sz="4" w:space="0" w:color="auto"/>
            </w:tcBorders>
          </w:tcPr>
          <w:p w14:paraId="7E54ACE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78F78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BD9E88"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D77BE18"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5C46DC6" w14:textId="77777777" w:rsidR="00363405" w:rsidRPr="001141C9" w:rsidRDefault="00363405" w:rsidP="00774854">
            <w:pPr>
              <w:pStyle w:val="TAC"/>
              <w:keepNext w:val="0"/>
              <w:keepLines w:val="0"/>
              <w:rPr>
                <w:lang w:eastAsia="zh-CN" w:bidi="ar"/>
              </w:rPr>
            </w:pPr>
          </w:p>
        </w:tc>
      </w:tr>
      <w:tr w:rsidR="00363405" w:rsidRPr="001141C9" w14:paraId="69F0ED35" w14:textId="77777777" w:rsidTr="00774854">
        <w:trPr>
          <w:jc w:val="center"/>
        </w:trPr>
        <w:tc>
          <w:tcPr>
            <w:tcW w:w="1959" w:type="dxa"/>
            <w:tcBorders>
              <w:top w:val="nil"/>
              <w:left w:val="single" w:sz="4" w:space="0" w:color="auto"/>
              <w:bottom w:val="nil"/>
              <w:right w:val="single" w:sz="4" w:space="0" w:color="auto"/>
            </w:tcBorders>
          </w:tcPr>
          <w:p w14:paraId="202E37E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823313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231F4E"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374F2DE"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3895E7F8" w14:textId="77777777" w:rsidR="00363405" w:rsidRPr="001141C9" w:rsidRDefault="00363405" w:rsidP="00774854">
            <w:pPr>
              <w:pStyle w:val="TAC"/>
              <w:keepNext w:val="0"/>
              <w:keepLines w:val="0"/>
              <w:rPr>
                <w:lang w:eastAsia="zh-CN" w:bidi="ar"/>
              </w:rPr>
            </w:pPr>
          </w:p>
        </w:tc>
      </w:tr>
      <w:tr w:rsidR="00363405" w:rsidRPr="001141C9" w14:paraId="3355C09B" w14:textId="77777777" w:rsidTr="00774854">
        <w:trPr>
          <w:jc w:val="center"/>
        </w:trPr>
        <w:tc>
          <w:tcPr>
            <w:tcW w:w="1959" w:type="dxa"/>
            <w:tcBorders>
              <w:top w:val="single" w:sz="4" w:space="0" w:color="auto"/>
              <w:left w:val="single" w:sz="4" w:space="0" w:color="auto"/>
              <w:bottom w:val="nil"/>
              <w:right w:val="single" w:sz="4" w:space="0" w:color="auto"/>
            </w:tcBorders>
          </w:tcPr>
          <w:p w14:paraId="5AC8FB78" w14:textId="77777777" w:rsidR="00363405" w:rsidRPr="001141C9" w:rsidRDefault="00363405" w:rsidP="00774854">
            <w:pPr>
              <w:pStyle w:val="TAC"/>
              <w:keepNext w:val="0"/>
              <w:keepLines w:val="0"/>
              <w:rPr>
                <w:lang w:eastAsia="zh-CN" w:bidi="ar"/>
              </w:rPr>
            </w:pPr>
            <w:r w:rsidRPr="001141C9">
              <w:t>CA_n7(2A)-n25(2A)-n66(2A)-n77A</w:t>
            </w:r>
          </w:p>
        </w:tc>
        <w:tc>
          <w:tcPr>
            <w:tcW w:w="2036" w:type="dxa"/>
            <w:tcBorders>
              <w:top w:val="single" w:sz="4" w:space="0" w:color="auto"/>
              <w:left w:val="single" w:sz="4" w:space="0" w:color="auto"/>
              <w:bottom w:val="nil"/>
              <w:right w:val="single" w:sz="4" w:space="0" w:color="auto"/>
            </w:tcBorders>
          </w:tcPr>
          <w:p w14:paraId="6B64160A"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79AE699A" w14:textId="77777777" w:rsidR="00363405" w:rsidRPr="001141C9" w:rsidRDefault="00363405" w:rsidP="00774854">
            <w:pPr>
              <w:pStyle w:val="TAC"/>
              <w:keepNext w:val="0"/>
              <w:keepLines w:val="0"/>
              <w:rPr>
                <w:b/>
              </w:rPr>
            </w:pPr>
            <w:r w:rsidRPr="001141C9">
              <w:t>CA_n7A-n25A</w:t>
            </w:r>
          </w:p>
          <w:p w14:paraId="33162F68" w14:textId="77777777" w:rsidR="00363405" w:rsidRPr="001141C9" w:rsidRDefault="00363405" w:rsidP="00774854">
            <w:pPr>
              <w:pStyle w:val="TAC"/>
              <w:keepNext w:val="0"/>
              <w:keepLines w:val="0"/>
              <w:rPr>
                <w:b/>
              </w:rPr>
            </w:pPr>
            <w:r w:rsidRPr="001141C9">
              <w:t>CA_n7A-n66A</w:t>
            </w:r>
          </w:p>
          <w:p w14:paraId="7525895C" w14:textId="77777777" w:rsidR="00363405" w:rsidRPr="001141C9" w:rsidRDefault="00363405" w:rsidP="00774854">
            <w:pPr>
              <w:pStyle w:val="TAC"/>
              <w:keepNext w:val="0"/>
              <w:keepLines w:val="0"/>
              <w:rPr>
                <w:b/>
              </w:rPr>
            </w:pPr>
            <w:r w:rsidRPr="001141C9">
              <w:t>CA_n7A-n77A</w:t>
            </w:r>
            <w:r w:rsidRPr="001141C9">
              <w:rPr>
                <w:vertAlign w:val="superscript"/>
              </w:rPr>
              <w:t>5</w:t>
            </w:r>
          </w:p>
          <w:p w14:paraId="3C1393CB" w14:textId="77777777" w:rsidR="00363405" w:rsidRPr="001141C9" w:rsidRDefault="00363405" w:rsidP="00774854">
            <w:pPr>
              <w:pStyle w:val="TAC"/>
              <w:keepNext w:val="0"/>
              <w:keepLines w:val="0"/>
              <w:rPr>
                <w:b/>
              </w:rPr>
            </w:pPr>
            <w:r w:rsidRPr="001141C9">
              <w:t>CA_n25A-n66A</w:t>
            </w:r>
          </w:p>
          <w:p w14:paraId="5619B8DF"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33D632F5"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B6DA2B7"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78082BC8"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C8487A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A8D0245" w14:textId="77777777" w:rsidTr="00774854">
        <w:trPr>
          <w:jc w:val="center"/>
        </w:trPr>
        <w:tc>
          <w:tcPr>
            <w:tcW w:w="1959" w:type="dxa"/>
            <w:tcBorders>
              <w:top w:val="nil"/>
              <w:left w:val="single" w:sz="4" w:space="0" w:color="auto"/>
              <w:bottom w:val="nil"/>
              <w:right w:val="single" w:sz="4" w:space="0" w:color="auto"/>
            </w:tcBorders>
          </w:tcPr>
          <w:p w14:paraId="7BCABC2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A1B0D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0ACFD8"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AD48F33"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7866994" w14:textId="77777777" w:rsidR="00363405" w:rsidRPr="001141C9" w:rsidRDefault="00363405" w:rsidP="00774854">
            <w:pPr>
              <w:pStyle w:val="TAC"/>
              <w:keepNext w:val="0"/>
              <w:keepLines w:val="0"/>
              <w:rPr>
                <w:lang w:eastAsia="zh-CN" w:bidi="ar"/>
              </w:rPr>
            </w:pPr>
          </w:p>
        </w:tc>
      </w:tr>
      <w:tr w:rsidR="00363405" w:rsidRPr="001141C9" w14:paraId="33953C1D" w14:textId="77777777" w:rsidTr="00774854">
        <w:trPr>
          <w:jc w:val="center"/>
        </w:trPr>
        <w:tc>
          <w:tcPr>
            <w:tcW w:w="1959" w:type="dxa"/>
            <w:tcBorders>
              <w:top w:val="nil"/>
              <w:left w:val="single" w:sz="4" w:space="0" w:color="auto"/>
              <w:bottom w:val="nil"/>
              <w:right w:val="single" w:sz="4" w:space="0" w:color="auto"/>
            </w:tcBorders>
          </w:tcPr>
          <w:p w14:paraId="1E9CF10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D84D5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1C3010"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126CC2C3"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1786A5C" w14:textId="77777777" w:rsidR="00363405" w:rsidRPr="001141C9" w:rsidRDefault="00363405" w:rsidP="00774854">
            <w:pPr>
              <w:pStyle w:val="TAC"/>
              <w:keepNext w:val="0"/>
              <w:keepLines w:val="0"/>
              <w:rPr>
                <w:lang w:eastAsia="zh-CN" w:bidi="ar"/>
              </w:rPr>
            </w:pPr>
          </w:p>
        </w:tc>
      </w:tr>
      <w:tr w:rsidR="00363405" w:rsidRPr="001141C9" w14:paraId="3C111532" w14:textId="77777777" w:rsidTr="00774854">
        <w:trPr>
          <w:jc w:val="center"/>
        </w:trPr>
        <w:tc>
          <w:tcPr>
            <w:tcW w:w="1959" w:type="dxa"/>
            <w:tcBorders>
              <w:top w:val="nil"/>
              <w:left w:val="single" w:sz="4" w:space="0" w:color="auto"/>
              <w:bottom w:val="nil"/>
              <w:right w:val="single" w:sz="4" w:space="0" w:color="auto"/>
            </w:tcBorders>
          </w:tcPr>
          <w:p w14:paraId="7F30059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526E2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7DBE8"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369C06C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BC1227" w14:textId="77777777" w:rsidR="00363405" w:rsidRPr="001141C9" w:rsidRDefault="00363405" w:rsidP="00774854">
            <w:pPr>
              <w:pStyle w:val="TAC"/>
              <w:keepNext w:val="0"/>
              <w:keepLines w:val="0"/>
              <w:rPr>
                <w:lang w:eastAsia="zh-CN" w:bidi="ar"/>
              </w:rPr>
            </w:pPr>
          </w:p>
        </w:tc>
      </w:tr>
      <w:tr w:rsidR="00363405" w:rsidRPr="001141C9" w14:paraId="43AEA3CB" w14:textId="77777777" w:rsidTr="00774854">
        <w:trPr>
          <w:jc w:val="center"/>
        </w:trPr>
        <w:tc>
          <w:tcPr>
            <w:tcW w:w="1959" w:type="dxa"/>
            <w:tcBorders>
              <w:top w:val="single" w:sz="4" w:space="0" w:color="auto"/>
              <w:left w:val="single" w:sz="4" w:space="0" w:color="auto"/>
              <w:bottom w:val="nil"/>
              <w:right w:val="single" w:sz="4" w:space="0" w:color="auto"/>
            </w:tcBorders>
          </w:tcPr>
          <w:p w14:paraId="7666ED63" w14:textId="77777777" w:rsidR="00363405" w:rsidRPr="001141C9" w:rsidRDefault="00363405" w:rsidP="00774854">
            <w:pPr>
              <w:pStyle w:val="TAC"/>
              <w:keepNext w:val="0"/>
              <w:keepLines w:val="0"/>
              <w:rPr>
                <w:lang w:eastAsia="zh-CN" w:bidi="ar"/>
              </w:rPr>
            </w:pPr>
            <w:r w:rsidRPr="001141C9">
              <w:t>CA_n7(2A)-n25A-n66(2A)-n77(2A)</w:t>
            </w:r>
          </w:p>
        </w:tc>
        <w:tc>
          <w:tcPr>
            <w:tcW w:w="2036" w:type="dxa"/>
            <w:tcBorders>
              <w:top w:val="single" w:sz="4" w:space="0" w:color="auto"/>
              <w:left w:val="single" w:sz="4" w:space="0" w:color="auto"/>
              <w:bottom w:val="nil"/>
              <w:right w:val="single" w:sz="4" w:space="0" w:color="auto"/>
            </w:tcBorders>
          </w:tcPr>
          <w:p w14:paraId="65ADE114"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5AA0AEAE" w14:textId="77777777" w:rsidR="00363405" w:rsidRPr="001141C9" w:rsidRDefault="00363405" w:rsidP="00774854">
            <w:pPr>
              <w:pStyle w:val="TAC"/>
              <w:keepNext w:val="0"/>
              <w:keepLines w:val="0"/>
              <w:rPr>
                <w:b/>
              </w:rPr>
            </w:pPr>
            <w:r w:rsidRPr="001141C9">
              <w:t>CA_n7A-n25A</w:t>
            </w:r>
          </w:p>
          <w:p w14:paraId="615A310F" w14:textId="77777777" w:rsidR="00363405" w:rsidRPr="001141C9" w:rsidRDefault="00363405" w:rsidP="00774854">
            <w:pPr>
              <w:pStyle w:val="TAC"/>
              <w:keepNext w:val="0"/>
              <w:keepLines w:val="0"/>
              <w:rPr>
                <w:b/>
              </w:rPr>
            </w:pPr>
            <w:r w:rsidRPr="001141C9">
              <w:t>CA_n7A-n66A</w:t>
            </w:r>
          </w:p>
          <w:p w14:paraId="5C190336" w14:textId="77777777" w:rsidR="00363405" w:rsidRPr="001141C9" w:rsidRDefault="00363405" w:rsidP="00774854">
            <w:pPr>
              <w:pStyle w:val="TAC"/>
              <w:keepNext w:val="0"/>
              <w:keepLines w:val="0"/>
              <w:rPr>
                <w:b/>
              </w:rPr>
            </w:pPr>
            <w:r w:rsidRPr="001141C9">
              <w:t>CA_n7A-n77A</w:t>
            </w:r>
            <w:r w:rsidRPr="001141C9">
              <w:rPr>
                <w:vertAlign w:val="superscript"/>
              </w:rPr>
              <w:t>5</w:t>
            </w:r>
          </w:p>
          <w:p w14:paraId="469D04A3" w14:textId="77777777" w:rsidR="00363405" w:rsidRPr="001141C9" w:rsidRDefault="00363405" w:rsidP="00774854">
            <w:pPr>
              <w:pStyle w:val="TAC"/>
              <w:keepNext w:val="0"/>
              <w:keepLines w:val="0"/>
              <w:rPr>
                <w:b/>
              </w:rPr>
            </w:pPr>
            <w:r w:rsidRPr="001141C9">
              <w:t>CA_n25A-n66A</w:t>
            </w:r>
          </w:p>
          <w:p w14:paraId="10C7A8C6"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56A27950"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3214D38C"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4046166"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17196118"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4179BF6" w14:textId="77777777" w:rsidTr="00774854">
        <w:trPr>
          <w:jc w:val="center"/>
        </w:trPr>
        <w:tc>
          <w:tcPr>
            <w:tcW w:w="1959" w:type="dxa"/>
            <w:tcBorders>
              <w:top w:val="nil"/>
              <w:left w:val="single" w:sz="4" w:space="0" w:color="auto"/>
              <w:bottom w:val="nil"/>
              <w:right w:val="single" w:sz="4" w:space="0" w:color="auto"/>
            </w:tcBorders>
          </w:tcPr>
          <w:p w14:paraId="1DCE86E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1B065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E3190"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3B50168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7C7816" w14:textId="77777777" w:rsidR="00363405" w:rsidRPr="001141C9" w:rsidRDefault="00363405" w:rsidP="00774854">
            <w:pPr>
              <w:pStyle w:val="TAC"/>
              <w:keepNext w:val="0"/>
              <w:keepLines w:val="0"/>
              <w:rPr>
                <w:lang w:eastAsia="zh-CN" w:bidi="ar"/>
              </w:rPr>
            </w:pPr>
          </w:p>
        </w:tc>
      </w:tr>
      <w:tr w:rsidR="00363405" w:rsidRPr="001141C9" w14:paraId="4AB3AC6F" w14:textId="77777777" w:rsidTr="00774854">
        <w:trPr>
          <w:jc w:val="center"/>
        </w:trPr>
        <w:tc>
          <w:tcPr>
            <w:tcW w:w="1959" w:type="dxa"/>
            <w:tcBorders>
              <w:top w:val="nil"/>
              <w:left w:val="single" w:sz="4" w:space="0" w:color="auto"/>
              <w:bottom w:val="nil"/>
              <w:right w:val="single" w:sz="4" w:space="0" w:color="auto"/>
            </w:tcBorders>
          </w:tcPr>
          <w:p w14:paraId="78C7208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36E38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C3BD2F"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4E3D99AD"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2C3D6761" w14:textId="77777777" w:rsidR="00363405" w:rsidRPr="001141C9" w:rsidRDefault="00363405" w:rsidP="00774854">
            <w:pPr>
              <w:pStyle w:val="TAC"/>
              <w:keepNext w:val="0"/>
              <w:keepLines w:val="0"/>
              <w:rPr>
                <w:lang w:eastAsia="zh-CN" w:bidi="ar"/>
              </w:rPr>
            </w:pPr>
          </w:p>
        </w:tc>
      </w:tr>
      <w:tr w:rsidR="00363405" w:rsidRPr="001141C9" w14:paraId="1E17CCBE" w14:textId="77777777" w:rsidTr="00774854">
        <w:trPr>
          <w:jc w:val="center"/>
        </w:trPr>
        <w:tc>
          <w:tcPr>
            <w:tcW w:w="1959" w:type="dxa"/>
            <w:tcBorders>
              <w:top w:val="nil"/>
              <w:left w:val="single" w:sz="4" w:space="0" w:color="auto"/>
              <w:bottom w:val="nil"/>
              <w:right w:val="single" w:sz="4" w:space="0" w:color="auto"/>
            </w:tcBorders>
          </w:tcPr>
          <w:p w14:paraId="69EB010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79265A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5336F3"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016FDC6D"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3B67F466" w14:textId="77777777" w:rsidR="00363405" w:rsidRPr="001141C9" w:rsidRDefault="00363405" w:rsidP="00774854">
            <w:pPr>
              <w:pStyle w:val="TAC"/>
              <w:keepNext w:val="0"/>
              <w:keepLines w:val="0"/>
              <w:rPr>
                <w:lang w:eastAsia="zh-CN" w:bidi="ar"/>
              </w:rPr>
            </w:pPr>
          </w:p>
        </w:tc>
      </w:tr>
      <w:tr w:rsidR="00363405" w:rsidRPr="001141C9" w14:paraId="09705ED8" w14:textId="77777777" w:rsidTr="00774854">
        <w:trPr>
          <w:jc w:val="center"/>
        </w:trPr>
        <w:tc>
          <w:tcPr>
            <w:tcW w:w="1959" w:type="dxa"/>
            <w:tcBorders>
              <w:top w:val="single" w:sz="4" w:space="0" w:color="auto"/>
              <w:left w:val="single" w:sz="4" w:space="0" w:color="auto"/>
              <w:bottom w:val="nil"/>
              <w:right w:val="single" w:sz="4" w:space="0" w:color="auto"/>
            </w:tcBorders>
          </w:tcPr>
          <w:p w14:paraId="1216523E" w14:textId="77777777" w:rsidR="00363405" w:rsidRPr="001141C9" w:rsidRDefault="00363405" w:rsidP="00774854">
            <w:pPr>
              <w:pStyle w:val="TAC"/>
              <w:keepNext w:val="0"/>
              <w:keepLines w:val="0"/>
              <w:rPr>
                <w:lang w:eastAsia="zh-CN" w:bidi="ar"/>
              </w:rPr>
            </w:pPr>
            <w:r w:rsidRPr="001141C9">
              <w:t>CA_n7(2A)-n25(2A)-n66A-n77(2A)</w:t>
            </w:r>
          </w:p>
        </w:tc>
        <w:tc>
          <w:tcPr>
            <w:tcW w:w="2036" w:type="dxa"/>
            <w:tcBorders>
              <w:top w:val="single" w:sz="4" w:space="0" w:color="auto"/>
              <w:left w:val="single" w:sz="4" w:space="0" w:color="auto"/>
              <w:bottom w:val="nil"/>
              <w:right w:val="single" w:sz="4" w:space="0" w:color="auto"/>
            </w:tcBorders>
          </w:tcPr>
          <w:p w14:paraId="7D5DD75B"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141BBF2A" w14:textId="77777777" w:rsidR="00363405" w:rsidRPr="001141C9" w:rsidRDefault="00363405" w:rsidP="00774854">
            <w:pPr>
              <w:pStyle w:val="TAC"/>
              <w:keepNext w:val="0"/>
              <w:keepLines w:val="0"/>
              <w:rPr>
                <w:b/>
              </w:rPr>
            </w:pPr>
            <w:r w:rsidRPr="001141C9">
              <w:t>CA_n7A-n25A</w:t>
            </w:r>
          </w:p>
          <w:p w14:paraId="0781608A" w14:textId="77777777" w:rsidR="00363405" w:rsidRPr="001141C9" w:rsidRDefault="00363405" w:rsidP="00774854">
            <w:pPr>
              <w:pStyle w:val="TAC"/>
              <w:keepNext w:val="0"/>
              <w:keepLines w:val="0"/>
              <w:rPr>
                <w:b/>
              </w:rPr>
            </w:pPr>
            <w:r w:rsidRPr="001141C9">
              <w:t>CA_n7A-n66A</w:t>
            </w:r>
          </w:p>
          <w:p w14:paraId="09613D0B" w14:textId="77777777" w:rsidR="00363405" w:rsidRPr="001141C9" w:rsidRDefault="00363405" w:rsidP="00774854">
            <w:pPr>
              <w:pStyle w:val="TAC"/>
              <w:keepNext w:val="0"/>
              <w:keepLines w:val="0"/>
              <w:rPr>
                <w:b/>
              </w:rPr>
            </w:pPr>
            <w:r w:rsidRPr="001141C9">
              <w:t>CA_n7A-n77A</w:t>
            </w:r>
            <w:r w:rsidRPr="001141C9">
              <w:rPr>
                <w:vertAlign w:val="superscript"/>
              </w:rPr>
              <w:t>5</w:t>
            </w:r>
          </w:p>
          <w:p w14:paraId="726F773B" w14:textId="77777777" w:rsidR="00363405" w:rsidRPr="001141C9" w:rsidRDefault="00363405" w:rsidP="00774854">
            <w:pPr>
              <w:pStyle w:val="TAC"/>
              <w:keepNext w:val="0"/>
              <w:keepLines w:val="0"/>
              <w:rPr>
                <w:b/>
              </w:rPr>
            </w:pPr>
            <w:r w:rsidRPr="001141C9">
              <w:t>CA_n25A-n66A</w:t>
            </w:r>
          </w:p>
          <w:p w14:paraId="393E0107"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1ABA4748"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774D518C"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C3E5122"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DBB672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DC1756D" w14:textId="77777777" w:rsidTr="00774854">
        <w:trPr>
          <w:jc w:val="center"/>
        </w:trPr>
        <w:tc>
          <w:tcPr>
            <w:tcW w:w="1959" w:type="dxa"/>
            <w:tcBorders>
              <w:top w:val="nil"/>
              <w:left w:val="single" w:sz="4" w:space="0" w:color="auto"/>
              <w:bottom w:val="nil"/>
              <w:right w:val="single" w:sz="4" w:space="0" w:color="auto"/>
            </w:tcBorders>
          </w:tcPr>
          <w:p w14:paraId="36F32FA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76FEF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1F3A05"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3019CD1"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1FE9F750" w14:textId="77777777" w:rsidR="00363405" w:rsidRPr="001141C9" w:rsidRDefault="00363405" w:rsidP="00774854">
            <w:pPr>
              <w:pStyle w:val="TAC"/>
              <w:keepNext w:val="0"/>
              <w:keepLines w:val="0"/>
              <w:rPr>
                <w:lang w:eastAsia="zh-CN" w:bidi="ar"/>
              </w:rPr>
            </w:pPr>
          </w:p>
        </w:tc>
      </w:tr>
      <w:tr w:rsidR="00363405" w:rsidRPr="001141C9" w14:paraId="65BD6BD9" w14:textId="77777777" w:rsidTr="00774854">
        <w:trPr>
          <w:jc w:val="center"/>
        </w:trPr>
        <w:tc>
          <w:tcPr>
            <w:tcW w:w="1959" w:type="dxa"/>
            <w:tcBorders>
              <w:top w:val="nil"/>
              <w:left w:val="single" w:sz="4" w:space="0" w:color="auto"/>
              <w:bottom w:val="nil"/>
              <w:right w:val="single" w:sz="4" w:space="0" w:color="auto"/>
            </w:tcBorders>
          </w:tcPr>
          <w:p w14:paraId="31C2CDB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5B77F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153FCD"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7B3D80D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184FBD3" w14:textId="77777777" w:rsidR="00363405" w:rsidRPr="001141C9" w:rsidRDefault="00363405" w:rsidP="00774854">
            <w:pPr>
              <w:pStyle w:val="TAC"/>
              <w:keepNext w:val="0"/>
              <w:keepLines w:val="0"/>
              <w:rPr>
                <w:lang w:eastAsia="zh-CN" w:bidi="ar"/>
              </w:rPr>
            </w:pPr>
          </w:p>
        </w:tc>
      </w:tr>
      <w:tr w:rsidR="00363405" w:rsidRPr="001141C9" w14:paraId="6180000F" w14:textId="77777777" w:rsidTr="00774854">
        <w:trPr>
          <w:jc w:val="center"/>
        </w:trPr>
        <w:tc>
          <w:tcPr>
            <w:tcW w:w="1959" w:type="dxa"/>
            <w:tcBorders>
              <w:top w:val="nil"/>
              <w:left w:val="single" w:sz="4" w:space="0" w:color="auto"/>
              <w:bottom w:val="nil"/>
              <w:right w:val="single" w:sz="4" w:space="0" w:color="auto"/>
            </w:tcBorders>
          </w:tcPr>
          <w:p w14:paraId="2EDF456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75DF4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045BE0"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9455E1E"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05387227" w14:textId="77777777" w:rsidR="00363405" w:rsidRPr="001141C9" w:rsidRDefault="00363405" w:rsidP="00774854">
            <w:pPr>
              <w:pStyle w:val="TAC"/>
              <w:keepNext w:val="0"/>
              <w:keepLines w:val="0"/>
              <w:rPr>
                <w:lang w:eastAsia="zh-CN" w:bidi="ar"/>
              </w:rPr>
            </w:pPr>
          </w:p>
        </w:tc>
      </w:tr>
      <w:tr w:rsidR="00363405" w:rsidRPr="001141C9" w14:paraId="387D90C2" w14:textId="77777777" w:rsidTr="00774854">
        <w:trPr>
          <w:jc w:val="center"/>
        </w:trPr>
        <w:tc>
          <w:tcPr>
            <w:tcW w:w="1959" w:type="dxa"/>
            <w:tcBorders>
              <w:top w:val="single" w:sz="4" w:space="0" w:color="auto"/>
              <w:left w:val="single" w:sz="4" w:space="0" w:color="auto"/>
              <w:bottom w:val="nil"/>
              <w:right w:val="single" w:sz="4" w:space="0" w:color="auto"/>
            </w:tcBorders>
          </w:tcPr>
          <w:p w14:paraId="068F1AA4" w14:textId="77777777" w:rsidR="00363405" w:rsidRPr="001141C9" w:rsidRDefault="00363405" w:rsidP="00774854">
            <w:pPr>
              <w:pStyle w:val="TAC"/>
              <w:keepNext w:val="0"/>
              <w:keepLines w:val="0"/>
              <w:rPr>
                <w:lang w:eastAsia="zh-CN" w:bidi="ar"/>
              </w:rPr>
            </w:pPr>
            <w:r w:rsidRPr="001141C9">
              <w:t>CA_n7A-n25(2A)-n66(2A)-n77(2A)</w:t>
            </w:r>
          </w:p>
        </w:tc>
        <w:tc>
          <w:tcPr>
            <w:tcW w:w="2036" w:type="dxa"/>
            <w:tcBorders>
              <w:top w:val="single" w:sz="4" w:space="0" w:color="auto"/>
              <w:left w:val="single" w:sz="4" w:space="0" w:color="auto"/>
              <w:bottom w:val="nil"/>
              <w:right w:val="single" w:sz="4" w:space="0" w:color="auto"/>
            </w:tcBorders>
          </w:tcPr>
          <w:p w14:paraId="3AFDBB3A"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33047C02" w14:textId="77777777" w:rsidR="00363405" w:rsidRPr="001141C9" w:rsidRDefault="00363405" w:rsidP="00774854">
            <w:pPr>
              <w:pStyle w:val="TAC"/>
              <w:keepNext w:val="0"/>
              <w:keepLines w:val="0"/>
              <w:rPr>
                <w:b/>
                <w:color w:val="000000" w:themeColor="text1"/>
              </w:rPr>
            </w:pPr>
            <w:r w:rsidRPr="001141C9">
              <w:rPr>
                <w:color w:val="000000" w:themeColor="text1"/>
              </w:rPr>
              <w:t>CA_n7A-n25A</w:t>
            </w:r>
          </w:p>
          <w:p w14:paraId="4E162DB2" w14:textId="77777777" w:rsidR="00363405" w:rsidRPr="001141C9" w:rsidRDefault="00363405" w:rsidP="00774854">
            <w:pPr>
              <w:pStyle w:val="TAC"/>
              <w:keepNext w:val="0"/>
              <w:keepLines w:val="0"/>
              <w:rPr>
                <w:b/>
                <w:color w:val="000000" w:themeColor="text1"/>
              </w:rPr>
            </w:pPr>
            <w:r w:rsidRPr="001141C9">
              <w:rPr>
                <w:color w:val="000000" w:themeColor="text1"/>
              </w:rPr>
              <w:t>CA_n7A-n66A</w:t>
            </w:r>
          </w:p>
          <w:p w14:paraId="43E3DEC1" w14:textId="77777777" w:rsidR="00363405" w:rsidRPr="001141C9" w:rsidRDefault="00363405" w:rsidP="00774854">
            <w:pPr>
              <w:pStyle w:val="TAC"/>
              <w:keepNext w:val="0"/>
              <w:keepLines w:val="0"/>
              <w:rPr>
                <w:b/>
                <w:color w:val="000000" w:themeColor="text1"/>
              </w:rPr>
            </w:pPr>
            <w:r w:rsidRPr="001141C9">
              <w:rPr>
                <w:color w:val="000000" w:themeColor="text1"/>
              </w:rPr>
              <w:t>CA_n7A-n77A</w:t>
            </w:r>
            <w:r w:rsidRPr="001141C9">
              <w:rPr>
                <w:vertAlign w:val="superscript"/>
              </w:rPr>
              <w:t>5</w:t>
            </w:r>
          </w:p>
          <w:p w14:paraId="17E56AD5" w14:textId="77777777" w:rsidR="00363405" w:rsidRPr="001141C9" w:rsidRDefault="00363405" w:rsidP="00774854">
            <w:pPr>
              <w:pStyle w:val="TAC"/>
              <w:keepNext w:val="0"/>
              <w:keepLines w:val="0"/>
              <w:rPr>
                <w:b/>
                <w:color w:val="000000" w:themeColor="text1"/>
              </w:rPr>
            </w:pPr>
            <w:r w:rsidRPr="001141C9">
              <w:rPr>
                <w:color w:val="000000" w:themeColor="text1"/>
              </w:rPr>
              <w:t>CA_n25A-n66A</w:t>
            </w:r>
          </w:p>
          <w:p w14:paraId="57402340" w14:textId="77777777" w:rsidR="00363405" w:rsidRPr="001141C9" w:rsidRDefault="00363405" w:rsidP="00774854">
            <w:pPr>
              <w:pStyle w:val="TAC"/>
              <w:keepNext w:val="0"/>
              <w:keepLines w:val="0"/>
              <w:rPr>
                <w:b/>
                <w:color w:val="000000" w:themeColor="text1"/>
              </w:rPr>
            </w:pPr>
            <w:r w:rsidRPr="001141C9">
              <w:rPr>
                <w:color w:val="000000" w:themeColor="text1"/>
              </w:rPr>
              <w:t>CA_n25A-n77A</w:t>
            </w:r>
            <w:r w:rsidRPr="001141C9">
              <w:rPr>
                <w:vertAlign w:val="superscript"/>
              </w:rPr>
              <w:t>5</w:t>
            </w:r>
          </w:p>
          <w:p w14:paraId="52953F17" w14:textId="77777777" w:rsidR="00363405" w:rsidRPr="001141C9" w:rsidRDefault="00363405" w:rsidP="00774854">
            <w:pPr>
              <w:pStyle w:val="TAC"/>
              <w:keepNext w:val="0"/>
              <w:keepLines w:val="0"/>
              <w:rPr>
                <w:lang w:eastAsia="zh-CN" w:bidi="ar"/>
              </w:rPr>
            </w:pPr>
            <w:r w:rsidRPr="001141C9">
              <w:rPr>
                <w:color w:val="000000" w:themeColor="text1"/>
              </w:rPr>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42A24453"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6623FE5D"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E22A4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21A4E29" w14:textId="77777777" w:rsidTr="00774854">
        <w:trPr>
          <w:jc w:val="center"/>
        </w:trPr>
        <w:tc>
          <w:tcPr>
            <w:tcW w:w="1959" w:type="dxa"/>
            <w:tcBorders>
              <w:top w:val="nil"/>
              <w:left w:val="single" w:sz="4" w:space="0" w:color="auto"/>
              <w:bottom w:val="nil"/>
              <w:right w:val="single" w:sz="4" w:space="0" w:color="auto"/>
            </w:tcBorders>
          </w:tcPr>
          <w:p w14:paraId="4427329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CC11E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D7EFAF"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2812F6D3"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A93C5DB" w14:textId="77777777" w:rsidR="00363405" w:rsidRPr="001141C9" w:rsidRDefault="00363405" w:rsidP="00774854">
            <w:pPr>
              <w:pStyle w:val="TAC"/>
              <w:keepNext w:val="0"/>
              <w:keepLines w:val="0"/>
              <w:rPr>
                <w:lang w:eastAsia="zh-CN" w:bidi="ar"/>
              </w:rPr>
            </w:pPr>
          </w:p>
        </w:tc>
      </w:tr>
      <w:tr w:rsidR="00363405" w:rsidRPr="001141C9" w14:paraId="5CA9B2D0" w14:textId="77777777" w:rsidTr="00774854">
        <w:trPr>
          <w:jc w:val="center"/>
        </w:trPr>
        <w:tc>
          <w:tcPr>
            <w:tcW w:w="1959" w:type="dxa"/>
            <w:tcBorders>
              <w:top w:val="nil"/>
              <w:left w:val="single" w:sz="4" w:space="0" w:color="auto"/>
              <w:bottom w:val="nil"/>
              <w:right w:val="single" w:sz="4" w:space="0" w:color="auto"/>
            </w:tcBorders>
          </w:tcPr>
          <w:p w14:paraId="1635281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4F4F0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9859A6"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68B40A6C"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E00B842" w14:textId="77777777" w:rsidR="00363405" w:rsidRPr="001141C9" w:rsidRDefault="00363405" w:rsidP="00774854">
            <w:pPr>
              <w:pStyle w:val="TAC"/>
              <w:keepNext w:val="0"/>
              <w:keepLines w:val="0"/>
              <w:rPr>
                <w:lang w:eastAsia="zh-CN" w:bidi="ar"/>
              </w:rPr>
            </w:pPr>
          </w:p>
        </w:tc>
      </w:tr>
      <w:tr w:rsidR="00363405" w:rsidRPr="001141C9" w14:paraId="740FF56E" w14:textId="77777777" w:rsidTr="00774854">
        <w:trPr>
          <w:jc w:val="center"/>
        </w:trPr>
        <w:tc>
          <w:tcPr>
            <w:tcW w:w="1959" w:type="dxa"/>
            <w:tcBorders>
              <w:top w:val="nil"/>
              <w:left w:val="single" w:sz="4" w:space="0" w:color="auto"/>
              <w:bottom w:val="nil"/>
              <w:right w:val="single" w:sz="4" w:space="0" w:color="auto"/>
            </w:tcBorders>
          </w:tcPr>
          <w:p w14:paraId="753DB28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AF78EA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28AF27"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41D44921"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0806484A" w14:textId="77777777" w:rsidR="00363405" w:rsidRPr="001141C9" w:rsidRDefault="00363405" w:rsidP="00774854">
            <w:pPr>
              <w:pStyle w:val="TAC"/>
              <w:keepNext w:val="0"/>
              <w:keepLines w:val="0"/>
              <w:rPr>
                <w:lang w:eastAsia="zh-CN" w:bidi="ar"/>
              </w:rPr>
            </w:pPr>
          </w:p>
        </w:tc>
      </w:tr>
      <w:tr w:rsidR="00363405" w:rsidRPr="001141C9" w14:paraId="721AE83A" w14:textId="77777777" w:rsidTr="00774854">
        <w:trPr>
          <w:jc w:val="center"/>
        </w:trPr>
        <w:tc>
          <w:tcPr>
            <w:tcW w:w="1959" w:type="dxa"/>
            <w:tcBorders>
              <w:top w:val="single" w:sz="4" w:space="0" w:color="auto"/>
              <w:left w:val="single" w:sz="4" w:space="0" w:color="auto"/>
              <w:bottom w:val="nil"/>
              <w:right w:val="single" w:sz="4" w:space="0" w:color="auto"/>
            </w:tcBorders>
          </w:tcPr>
          <w:p w14:paraId="23475FCB" w14:textId="77777777" w:rsidR="00363405" w:rsidRPr="001141C9" w:rsidRDefault="00363405" w:rsidP="00774854">
            <w:pPr>
              <w:pStyle w:val="TAC"/>
              <w:keepNext w:val="0"/>
              <w:keepLines w:val="0"/>
              <w:rPr>
                <w:lang w:eastAsia="zh-CN" w:bidi="ar"/>
              </w:rPr>
            </w:pPr>
            <w:r w:rsidRPr="001141C9">
              <w:t>CA_n7(2A)-n25(2A)-n66(2A)-n77(2A)</w:t>
            </w:r>
          </w:p>
        </w:tc>
        <w:tc>
          <w:tcPr>
            <w:tcW w:w="2036" w:type="dxa"/>
            <w:tcBorders>
              <w:top w:val="single" w:sz="4" w:space="0" w:color="auto"/>
              <w:left w:val="single" w:sz="4" w:space="0" w:color="auto"/>
              <w:bottom w:val="nil"/>
              <w:right w:val="single" w:sz="4" w:space="0" w:color="auto"/>
            </w:tcBorders>
          </w:tcPr>
          <w:p w14:paraId="0432B8B4" w14:textId="77777777" w:rsidR="00363405" w:rsidRPr="001141C9" w:rsidRDefault="00363405" w:rsidP="00774854">
            <w:pPr>
              <w:spacing w:after="0"/>
              <w:jc w:val="center"/>
              <w:rPr>
                <w:rFonts w:ascii="Arial" w:hAnsi="Arial"/>
                <w:sz w:val="18"/>
              </w:rPr>
            </w:pPr>
            <w:r w:rsidRPr="001141C9">
              <w:rPr>
                <w:rFonts w:ascii="Arial" w:hAnsi="Arial"/>
                <w:sz w:val="18"/>
              </w:rPr>
              <w:t>n77</w:t>
            </w:r>
            <w:r w:rsidRPr="001141C9">
              <w:rPr>
                <w:rFonts w:ascii="Arial" w:hAnsi="Arial"/>
                <w:sz w:val="18"/>
                <w:vertAlign w:val="superscript"/>
              </w:rPr>
              <w:t>5,6</w:t>
            </w:r>
          </w:p>
          <w:p w14:paraId="28E48F95" w14:textId="77777777" w:rsidR="00363405" w:rsidRPr="001141C9" w:rsidRDefault="00363405" w:rsidP="00774854">
            <w:pPr>
              <w:pStyle w:val="TAC"/>
              <w:keepNext w:val="0"/>
              <w:keepLines w:val="0"/>
              <w:rPr>
                <w:b/>
              </w:rPr>
            </w:pPr>
            <w:r w:rsidRPr="001141C9">
              <w:t>CA_n7A-n25A</w:t>
            </w:r>
          </w:p>
          <w:p w14:paraId="636517D3" w14:textId="77777777" w:rsidR="00363405" w:rsidRPr="001141C9" w:rsidRDefault="00363405" w:rsidP="00774854">
            <w:pPr>
              <w:pStyle w:val="TAC"/>
              <w:keepNext w:val="0"/>
              <w:keepLines w:val="0"/>
              <w:rPr>
                <w:b/>
              </w:rPr>
            </w:pPr>
            <w:r w:rsidRPr="001141C9">
              <w:t>CA_n7A-n66A</w:t>
            </w:r>
          </w:p>
          <w:p w14:paraId="384FEB8B" w14:textId="77777777" w:rsidR="00363405" w:rsidRPr="001141C9" w:rsidRDefault="00363405" w:rsidP="00774854">
            <w:pPr>
              <w:pStyle w:val="TAC"/>
              <w:keepNext w:val="0"/>
              <w:keepLines w:val="0"/>
              <w:rPr>
                <w:b/>
              </w:rPr>
            </w:pPr>
            <w:r w:rsidRPr="001141C9">
              <w:t>CA_n7A-n77A</w:t>
            </w:r>
            <w:r w:rsidRPr="001141C9">
              <w:rPr>
                <w:vertAlign w:val="superscript"/>
              </w:rPr>
              <w:t>5</w:t>
            </w:r>
          </w:p>
          <w:p w14:paraId="6D0C10EE" w14:textId="77777777" w:rsidR="00363405" w:rsidRPr="001141C9" w:rsidRDefault="00363405" w:rsidP="00774854">
            <w:pPr>
              <w:pStyle w:val="TAC"/>
              <w:keepNext w:val="0"/>
              <w:keepLines w:val="0"/>
              <w:rPr>
                <w:b/>
              </w:rPr>
            </w:pPr>
            <w:r w:rsidRPr="001141C9">
              <w:t>CA_n25A-n66A</w:t>
            </w:r>
          </w:p>
          <w:p w14:paraId="02F267B6" w14:textId="77777777" w:rsidR="00363405" w:rsidRPr="001141C9" w:rsidRDefault="00363405" w:rsidP="00774854">
            <w:pPr>
              <w:pStyle w:val="TAC"/>
              <w:keepNext w:val="0"/>
              <w:keepLines w:val="0"/>
              <w:rPr>
                <w:b/>
              </w:rPr>
            </w:pPr>
            <w:r w:rsidRPr="001141C9">
              <w:t>CA_n25A-n77A</w:t>
            </w:r>
            <w:r w:rsidRPr="001141C9">
              <w:rPr>
                <w:vertAlign w:val="superscript"/>
              </w:rPr>
              <w:t>5</w:t>
            </w:r>
          </w:p>
          <w:p w14:paraId="28815E4D" w14:textId="77777777" w:rsidR="00363405" w:rsidRPr="001141C9" w:rsidRDefault="00363405" w:rsidP="00774854">
            <w:pPr>
              <w:pStyle w:val="TAC"/>
              <w:keepNext w:val="0"/>
              <w:keepLines w:val="0"/>
              <w:rPr>
                <w:lang w:eastAsia="zh-CN" w:bidi="ar"/>
              </w:rPr>
            </w:pPr>
            <w:r w:rsidRPr="001141C9">
              <w:t>CA_n66A-n77A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060B77C3" w14:textId="77777777" w:rsidR="00363405" w:rsidRPr="001141C9" w:rsidRDefault="00363405" w:rsidP="00774854">
            <w:pPr>
              <w:pStyle w:val="TAC"/>
              <w:keepNext w:val="0"/>
              <w:keepLines w:val="0"/>
              <w:rPr>
                <w:lang w:eastAsia="zh-CN" w:bidi="ar"/>
              </w:rPr>
            </w:pPr>
            <w:r w:rsidRPr="001141C9">
              <w:rPr>
                <w:rFonts w:hint="eastAsia"/>
              </w:rPr>
              <w:t>n</w:t>
            </w:r>
            <w:r w:rsidRPr="001141C9">
              <w:t>7</w:t>
            </w:r>
          </w:p>
        </w:tc>
        <w:tc>
          <w:tcPr>
            <w:tcW w:w="2832" w:type="dxa"/>
            <w:tcBorders>
              <w:top w:val="single" w:sz="4" w:space="0" w:color="auto"/>
              <w:left w:val="single" w:sz="4" w:space="0" w:color="auto"/>
              <w:bottom w:val="single" w:sz="4" w:space="0" w:color="auto"/>
              <w:right w:val="single" w:sz="4" w:space="0" w:color="auto"/>
            </w:tcBorders>
          </w:tcPr>
          <w:p w14:paraId="00FE1869"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EFB19D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C4295F0" w14:textId="77777777" w:rsidTr="00774854">
        <w:trPr>
          <w:jc w:val="center"/>
        </w:trPr>
        <w:tc>
          <w:tcPr>
            <w:tcW w:w="1959" w:type="dxa"/>
            <w:tcBorders>
              <w:top w:val="nil"/>
              <w:left w:val="single" w:sz="4" w:space="0" w:color="auto"/>
              <w:bottom w:val="nil"/>
              <w:right w:val="single" w:sz="4" w:space="0" w:color="auto"/>
            </w:tcBorders>
          </w:tcPr>
          <w:p w14:paraId="0D4BFB5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F5D0A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2A2A3" w14:textId="77777777" w:rsidR="00363405" w:rsidRPr="001141C9" w:rsidRDefault="00363405" w:rsidP="00774854">
            <w:pPr>
              <w:pStyle w:val="TAC"/>
              <w:keepNext w:val="0"/>
              <w:keepLines w:val="0"/>
              <w:rPr>
                <w:lang w:eastAsia="zh-CN" w:bidi="ar"/>
              </w:rPr>
            </w:pPr>
            <w:r w:rsidRPr="001141C9">
              <w:t>n</w:t>
            </w:r>
            <w:r w:rsidRPr="001141C9">
              <w:rPr>
                <w:rFonts w:hint="eastAsia"/>
              </w:rPr>
              <w:t>25</w:t>
            </w:r>
          </w:p>
        </w:tc>
        <w:tc>
          <w:tcPr>
            <w:tcW w:w="2832" w:type="dxa"/>
            <w:tcBorders>
              <w:top w:val="single" w:sz="4" w:space="0" w:color="auto"/>
              <w:left w:val="single" w:sz="4" w:space="0" w:color="auto"/>
              <w:bottom w:val="single" w:sz="4" w:space="0" w:color="auto"/>
              <w:right w:val="single" w:sz="4" w:space="0" w:color="auto"/>
            </w:tcBorders>
          </w:tcPr>
          <w:p w14:paraId="70360660"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39F95CC" w14:textId="77777777" w:rsidR="00363405" w:rsidRPr="001141C9" w:rsidRDefault="00363405" w:rsidP="00774854">
            <w:pPr>
              <w:pStyle w:val="TAC"/>
              <w:keepNext w:val="0"/>
              <w:keepLines w:val="0"/>
              <w:rPr>
                <w:lang w:eastAsia="zh-CN" w:bidi="ar"/>
              </w:rPr>
            </w:pPr>
          </w:p>
        </w:tc>
      </w:tr>
      <w:tr w:rsidR="00363405" w:rsidRPr="001141C9" w14:paraId="7E12FD3F" w14:textId="77777777" w:rsidTr="00774854">
        <w:trPr>
          <w:jc w:val="center"/>
        </w:trPr>
        <w:tc>
          <w:tcPr>
            <w:tcW w:w="1959" w:type="dxa"/>
            <w:tcBorders>
              <w:top w:val="nil"/>
              <w:left w:val="single" w:sz="4" w:space="0" w:color="auto"/>
              <w:bottom w:val="nil"/>
              <w:right w:val="single" w:sz="4" w:space="0" w:color="auto"/>
            </w:tcBorders>
          </w:tcPr>
          <w:p w14:paraId="217F086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7341B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AC2C6B" w14:textId="77777777" w:rsidR="00363405" w:rsidRPr="001141C9" w:rsidRDefault="00363405" w:rsidP="00774854">
            <w:pPr>
              <w:pStyle w:val="TAC"/>
              <w:keepNext w:val="0"/>
              <w:keepLines w:val="0"/>
              <w:rPr>
                <w:lang w:eastAsia="zh-CN" w:bidi="ar"/>
              </w:rPr>
            </w:pPr>
            <w:r w:rsidRPr="001141C9">
              <w:t>n</w:t>
            </w:r>
            <w:r w:rsidRPr="001141C9">
              <w:rPr>
                <w:rFonts w:hint="eastAsia"/>
              </w:rPr>
              <w:t>66</w:t>
            </w:r>
          </w:p>
        </w:tc>
        <w:tc>
          <w:tcPr>
            <w:tcW w:w="2832" w:type="dxa"/>
            <w:tcBorders>
              <w:top w:val="single" w:sz="4" w:space="0" w:color="auto"/>
              <w:left w:val="single" w:sz="4" w:space="0" w:color="auto"/>
              <w:bottom w:val="single" w:sz="4" w:space="0" w:color="auto"/>
              <w:right w:val="single" w:sz="4" w:space="0" w:color="auto"/>
            </w:tcBorders>
          </w:tcPr>
          <w:p w14:paraId="3130EE26"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D2CE326" w14:textId="77777777" w:rsidR="00363405" w:rsidRPr="001141C9" w:rsidRDefault="00363405" w:rsidP="00774854">
            <w:pPr>
              <w:pStyle w:val="TAC"/>
              <w:keepNext w:val="0"/>
              <w:keepLines w:val="0"/>
              <w:rPr>
                <w:lang w:eastAsia="zh-CN" w:bidi="ar"/>
              </w:rPr>
            </w:pPr>
          </w:p>
        </w:tc>
      </w:tr>
      <w:tr w:rsidR="00363405" w:rsidRPr="001141C9" w14:paraId="38F8FDFA" w14:textId="77777777" w:rsidTr="00774854">
        <w:trPr>
          <w:jc w:val="center"/>
        </w:trPr>
        <w:tc>
          <w:tcPr>
            <w:tcW w:w="1959" w:type="dxa"/>
            <w:tcBorders>
              <w:top w:val="nil"/>
              <w:left w:val="single" w:sz="4" w:space="0" w:color="auto"/>
              <w:bottom w:val="nil"/>
              <w:right w:val="single" w:sz="4" w:space="0" w:color="auto"/>
            </w:tcBorders>
          </w:tcPr>
          <w:p w14:paraId="398A4EE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02A9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2B61F8" w14:textId="77777777" w:rsidR="00363405" w:rsidRPr="001141C9" w:rsidRDefault="00363405" w:rsidP="00774854">
            <w:pPr>
              <w:pStyle w:val="TAC"/>
              <w:keepNext w:val="0"/>
              <w:keepLines w:val="0"/>
              <w:rPr>
                <w:lang w:eastAsia="zh-CN" w:bidi="ar"/>
              </w:rPr>
            </w:pPr>
            <w:r w:rsidRPr="001141C9">
              <w:t>n</w:t>
            </w:r>
            <w:r w:rsidRPr="001141C9">
              <w:rPr>
                <w:rFonts w:hint="eastAsia"/>
              </w:rPr>
              <w:t>77</w:t>
            </w:r>
          </w:p>
        </w:tc>
        <w:tc>
          <w:tcPr>
            <w:tcW w:w="2832" w:type="dxa"/>
            <w:tcBorders>
              <w:top w:val="single" w:sz="4" w:space="0" w:color="auto"/>
              <w:left w:val="single" w:sz="4" w:space="0" w:color="auto"/>
              <w:bottom w:val="single" w:sz="4" w:space="0" w:color="auto"/>
              <w:right w:val="single" w:sz="4" w:space="0" w:color="auto"/>
            </w:tcBorders>
          </w:tcPr>
          <w:p w14:paraId="525A1B9E"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 xml:space="preserve">BCS1 </w:t>
            </w:r>
          </w:p>
        </w:tc>
        <w:tc>
          <w:tcPr>
            <w:tcW w:w="1837" w:type="dxa"/>
            <w:tcBorders>
              <w:top w:val="nil"/>
              <w:left w:val="single" w:sz="4" w:space="0" w:color="auto"/>
              <w:bottom w:val="single" w:sz="4" w:space="0" w:color="auto"/>
              <w:right w:val="single" w:sz="4" w:space="0" w:color="auto"/>
            </w:tcBorders>
          </w:tcPr>
          <w:p w14:paraId="65E262E6" w14:textId="77777777" w:rsidR="00363405" w:rsidRPr="001141C9" w:rsidRDefault="00363405" w:rsidP="00774854">
            <w:pPr>
              <w:pStyle w:val="TAC"/>
              <w:keepNext w:val="0"/>
              <w:keepLines w:val="0"/>
              <w:rPr>
                <w:lang w:eastAsia="zh-CN" w:bidi="ar"/>
              </w:rPr>
            </w:pPr>
          </w:p>
        </w:tc>
      </w:tr>
      <w:tr w:rsidR="00363405" w:rsidRPr="001141C9" w14:paraId="755F1864" w14:textId="77777777" w:rsidTr="00774854">
        <w:trPr>
          <w:jc w:val="center"/>
        </w:trPr>
        <w:tc>
          <w:tcPr>
            <w:tcW w:w="1959" w:type="dxa"/>
            <w:tcBorders>
              <w:top w:val="single" w:sz="4" w:space="0" w:color="auto"/>
              <w:left w:val="single" w:sz="4" w:space="0" w:color="auto"/>
              <w:bottom w:val="nil"/>
              <w:right w:val="single" w:sz="4" w:space="0" w:color="auto"/>
            </w:tcBorders>
          </w:tcPr>
          <w:p w14:paraId="4334334A" w14:textId="77777777" w:rsidR="00363405" w:rsidRPr="001141C9" w:rsidRDefault="00363405" w:rsidP="00774854">
            <w:pPr>
              <w:pStyle w:val="TAC"/>
              <w:keepNext w:val="0"/>
              <w:keepLines w:val="0"/>
              <w:rPr>
                <w:lang w:eastAsia="zh-CN" w:bidi="ar"/>
              </w:rPr>
            </w:pPr>
            <w:r w:rsidRPr="001141C9">
              <w:rPr>
                <w:rFonts w:cs="Arial" w:hint="eastAsia"/>
                <w:szCs w:val="18"/>
                <w:lang w:eastAsia="zh-CN"/>
              </w:rPr>
              <w:t>CA</w:t>
            </w:r>
            <w:r w:rsidRPr="001141C9">
              <w:rPr>
                <w:rFonts w:cs="Arial"/>
                <w:szCs w:val="18"/>
              </w:rPr>
              <w:t>_n7A-</w:t>
            </w:r>
            <w:r w:rsidRPr="001141C9">
              <w:rPr>
                <w:rFonts w:cs="Arial" w:hint="eastAsia"/>
                <w:szCs w:val="18"/>
                <w:lang w:eastAsia="zh-CN"/>
              </w:rPr>
              <w:t>n</w:t>
            </w:r>
            <w:r w:rsidRPr="001141C9">
              <w:rPr>
                <w:rFonts w:cs="Arial"/>
                <w:szCs w:val="18"/>
                <w:lang w:eastAsia="zh-CN"/>
              </w:rPr>
              <w:t>25</w:t>
            </w:r>
            <w:r w:rsidRPr="001141C9">
              <w:rPr>
                <w:rFonts w:cs="Arial"/>
                <w:szCs w:val="18"/>
                <w:lang w:eastAsia="ja-JP"/>
              </w:rPr>
              <w:t>A-</w:t>
            </w:r>
            <w:r w:rsidRPr="001141C9">
              <w:rPr>
                <w:rFonts w:cs="Arial" w:hint="eastAsia"/>
                <w:szCs w:val="18"/>
                <w:lang w:eastAsia="zh-CN"/>
              </w:rPr>
              <w:t>n</w:t>
            </w:r>
            <w:r w:rsidRPr="001141C9">
              <w:rPr>
                <w:rFonts w:cs="Arial"/>
                <w:szCs w:val="18"/>
                <w:lang w:eastAsia="zh-CN"/>
              </w:rPr>
              <w:t>66</w:t>
            </w:r>
            <w:r w:rsidRPr="001141C9">
              <w:rPr>
                <w:rFonts w:cs="Arial"/>
                <w:szCs w:val="18"/>
                <w:lang w:eastAsia="ja-JP"/>
              </w:rPr>
              <w:t>A-n78A</w:t>
            </w:r>
          </w:p>
        </w:tc>
        <w:tc>
          <w:tcPr>
            <w:tcW w:w="2036" w:type="dxa"/>
            <w:tcBorders>
              <w:top w:val="single" w:sz="4" w:space="0" w:color="auto"/>
              <w:left w:val="single" w:sz="4" w:space="0" w:color="auto"/>
              <w:bottom w:val="nil"/>
              <w:right w:val="single" w:sz="4" w:space="0" w:color="auto"/>
            </w:tcBorders>
          </w:tcPr>
          <w:p w14:paraId="44A0850F"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CA_n7A-n25A</w:t>
            </w:r>
          </w:p>
          <w:p w14:paraId="5D1D6EDB"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CA_n7A-n66A</w:t>
            </w:r>
          </w:p>
          <w:p w14:paraId="4D32C2AA"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CA_n7A-n78A</w:t>
            </w:r>
          </w:p>
          <w:p w14:paraId="2F62DE4F"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CA_n25A-n66A</w:t>
            </w:r>
          </w:p>
          <w:p w14:paraId="7EF73B69" w14:textId="77777777" w:rsidR="00363405" w:rsidRPr="001141C9" w:rsidRDefault="00363405" w:rsidP="00774854">
            <w:pPr>
              <w:pStyle w:val="TAC"/>
              <w:keepNext w:val="0"/>
              <w:keepLines w:val="0"/>
              <w:rPr>
                <w:rFonts w:eastAsia="等线" w:cs="Arial"/>
                <w:b/>
                <w:szCs w:val="18"/>
                <w:lang w:eastAsia="zh-CN"/>
              </w:rPr>
            </w:pPr>
            <w:r w:rsidRPr="001141C9">
              <w:rPr>
                <w:rFonts w:eastAsia="等线" w:cs="Arial"/>
                <w:szCs w:val="18"/>
                <w:lang w:eastAsia="zh-CN"/>
              </w:rPr>
              <w:t>CA_n25A-n78A</w:t>
            </w:r>
          </w:p>
          <w:p w14:paraId="6DAF2C9E"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44FA4CD"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7252F8"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2E5CFBA"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0BF4639" w14:textId="77777777" w:rsidTr="00774854">
        <w:trPr>
          <w:jc w:val="center"/>
        </w:trPr>
        <w:tc>
          <w:tcPr>
            <w:tcW w:w="1959" w:type="dxa"/>
            <w:tcBorders>
              <w:top w:val="nil"/>
              <w:left w:val="single" w:sz="4" w:space="0" w:color="auto"/>
              <w:bottom w:val="nil"/>
              <w:right w:val="single" w:sz="4" w:space="0" w:color="auto"/>
            </w:tcBorders>
          </w:tcPr>
          <w:p w14:paraId="5C379E0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B73DF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D07C53"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53E6F5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41574F" w14:textId="77777777" w:rsidR="00363405" w:rsidRPr="001141C9" w:rsidRDefault="00363405" w:rsidP="00774854">
            <w:pPr>
              <w:pStyle w:val="TAC"/>
              <w:keepNext w:val="0"/>
              <w:keepLines w:val="0"/>
              <w:rPr>
                <w:lang w:eastAsia="zh-CN" w:bidi="ar"/>
              </w:rPr>
            </w:pPr>
          </w:p>
        </w:tc>
      </w:tr>
      <w:tr w:rsidR="00363405" w:rsidRPr="001141C9" w14:paraId="4FD23DC1" w14:textId="77777777" w:rsidTr="00774854">
        <w:trPr>
          <w:jc w:val="center"/>
        </w:trPr>
        <w:tc>
          <w:tcPr>
            <w:tcW w:w="1959" w:type="dxa"/>
            <w:tcBorders>
              <w:top w:val="nil"/>
              <w:left w:val="single" w:sz="4" w:space="0" w:color="auto"/>
              <w:bottom w:val="nil"/>
              <w:right w:val="single" w:sz="4" w:space="0" w:color="auto"/>
            </w:tcBorders>
          </w:tcPr>
          <w:p w14:paraId="14F5A7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A5FF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8146E6"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89C52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75DAD68" w14:textId="77777777" w:rsidR="00363405" w:rsidRPr="001141C9" w:rsidRDefault="00363405" w:rsidP="00774854">
            <w:pPr>
              <w:pStyle w:val="TAC"/>
              <w:keepNext w:val="0"/>
              <w:keepLines w:val="0"/>
              <w:rPr>
                <w:lang w:eastAsia="zh-CN" w:bidi="ar"/>
              </w:rPr>
            </w:pPr>
          </w:p>
        </w:tc>
      </w:tr>
      <w:tr w:rsidR="00363405" w:rsidRPr="001141C9" w14:paraId="0A377975" w14:textId="77777777" w:rsidTr="00774854">
        <w:trPr>
          <w:jc w:val="center"/>
        </w:trPr>
        <w:tc>
          <w:tcPr>
            <w:tcW w:w="1959" w:type="dxa"/>
            <w:tcBorders>
              <w:top w:val="nil"/>
              <w:left w:val="single" w:sz="4" w:space="0" w:color="auto"/>
              <w:bottom w:val="nil"/>
              <w:right w:val="single" w:sz="4" w:space="0" w:color="auto"/>
            </w:tcBorders>
          </w:tcPr>
          <w:p w14:paraId="4F98002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4BFA9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D8714F"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07F9500"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840EC5" w14:textId="77777777" w:rsidR="00363405" w:rsidRPr="001141C9" w:rsidRDefault="00363405" w:rsidP="00774854">
            <w:pPr>
              <w:pStyle w:val="TAC"/>
              <w:keepNext w:val="0"/>
              <w:keepLines w:val="0"/>
              <w:rPr>
                <w:lang w:eastAsia="zh-CN" w:bidi="ar"/>
              </w:rPr>
            </w:pPr>
          </w:p>
        </w:tc>
      </w:tr>
      <w:tr w:rsidR="00363405" w:rsidRPr="001141C9" w14:paraId="37321468" w14:textId="77777777" w:rsidTr="00774854">
        <w:trPr>
          <w:jc w:val="center"/>
        </w:trPr>
        <w:tc>
          <w:tcPr>
            <w:tcW w:w="1959" w:type="dxa"/>
            <w:tcBorders>
              <w:top w:val="single" w:sz="4" w:space="0" w:color="auto"/>
              <w:left w:val="single" w:sz="4" w:space="0" w:color="auto"/>
              <w:bottom w:val="nil"/>
              <w:right w:val="single" w:sz="4" w:space="0" w:color="auto"/>
            </w:tcBorders>
          </w:tcPr>
          <w:p w14:paraId="0D3B2179" w14:textId="77777777" w:rsidR="00363405" w:rsidRPr="001141C9" w:rsidRDefault="00363405" w:rsidP="00774854">
            <w:pPr>
              <w:pStyle w:val="TAC"/>
              <w:keepNext w:val="0"/>
              <w:keepLines w:val="0"/>
              <w:rPr>
                <w:lang w:eastAsia="zh-CN" w:bidi="ar"/>
              </w:rPr>
            </w:pPr>
            <w:r w:rsidRPr="001141C9">
              <w:rPr>
                <w:rFonts w:cs="Arial"/>
                <w:szCs w:val="18"/>
                <w:lang w:eastAsia="zh-CN"/>
              </w:rPr>
              <w:t>CA_n7A-n25(2A)-n66A-n78A</w:t>
            </w:r>
          </w:p>
        </w:tc>
        <w:tc>
          <w:tcPr>
            <w:tcW w:w="2036" w:type="dxa"/>
            <w:tcBorders>
              <w:top w:val="single" w:sz="4" w:space="0" w:color="auto"/>
              <w:left w:val="single" w:sz="4" w:space="0" w:color="auto"/>
              <w:bottom w:val="nil"/>
              <w:right w:val="single" w:sz="4" w:space="0" w:color="auto"/>
            </w:tcBorders>
          </w:tcPr>
          <w:p w14:paraId="307FD9A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33CCB19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4EC56E87"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072E233D"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100A87B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7F0660C8"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2BBD3EA"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BD8A34"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46BD0B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8C00685" w14:textId="77777777" w:rsidTr="00774854">
        <w:trPr>
          <w:jc w:val="center"/>
        </w:trPr>
        <w:tc>
          <w:tcPr>
            <w:tcW w:w="1959" w:type="dxa"/>
            <w:tcBorders>
              <w:top w:val="nil"/>
              <w:left w:val="single" w:sz="4" w:space="0" w:color="auto"/>
              <w:bottom w:val="nil"/>
              <w:right w:val="single" w:sz="4" w:space="0" w:color="auto"/>
            </w:tcBorders>
          </w:tcPr>
          <w:p w14:paraId="1745A82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650E03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B6AE71"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64F06AF"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0C0350C" w14:textId="77777777" w:rsidR="00363405" w:rsidRPr="001141C9" w:rsidRDefault="00363405" w:rsidP="00774854">
            <w:pPr>
              <w:pStyle w:val="TAC"/>
              <w:keepNext w:val="0"/>
              <w:keepLines w:val="0"/>
              <w:rPr>
                <w:lang w:eastAsia="zh-CN" w:bidi="ar"/>
              </w:rPr>
            </w:pPr>
          </w:p>
        </w:tc>
      </w:tr>
      <w:tr w:rsidR="00363405" w:rsidRPr="001141C9" w14:paraId="6BCACCC9" w14:textId="77777777" w:rsidTr="00774854">
        <w:trPr>
          <w:jc w:val="center"/>
        </w:trPr>
        <w:tc>
          <w:tcPr>
            <w:tcW w:w="1959" w:type="dxa"/>
            <w:tcBorders>
              <w:top w:val="nil"/>
              <w:left w:val="single" w:sz="4" w:space="0" w:color="auto"/>
              <w:bottom w:val="nil"/>
              <w:right w:val="single" w:sz="4" w:space="0" w:color="auto"/>
            </w:tcBorders>
          </w:tcPr>
          <w:p w14:paraId="09C6EB2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F37A13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308C5B"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853C9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371B21C" w14:textId="77777777" w:rsidR="00363405" w:rsidRPr="001141C9" w:rsidRDefault="00363405" w:rsidP="00774854">
            <w:pPr>
              <w:pStyle w:val="TAC"/>
              <w:keepNext w:val="0"/>
              <w:keepLines w:val="0"/>
              <w:rPr>
                <w:lang w:eastAsia="zh-CN" w:bidi="ar"/>
              </w:rPr>
            </w:pPr>
          </w:p>
        </w:tc>
      </w:tr>
      <w:tr w:rsidR="00363405" w:rsidRPr="001141C9" w14:paraId="2E485B8D" w14:textId="77777777" w:rsidTr="00774854">
        <w:trPr>
          <w:jc w:val="center"/>
        </w:trPr>
        <w:tc>
          <w:tcPr>
            <w:tcW w:w="1959" w:type="dxa"/>
            <w:tcBorders>
              <w:top w:val="nil"/>
              <w:left w:val="single" w:sz="4" w:space="0" w:color="auto"/>
              <w:bottom w:val="nil"/>
              <w:right w:val="single" w:sz="4" w:space="0" w:color="auto"/>
            </w:tcBorders>
          </w:tcPr>
          <w:p w14:paraId="5E1F3B8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3B4AE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6A90F"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A80969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1D04A8" w14:textId="77777777" w:rsidR="00363405" w:rsidRPr="001141C9" w:rsidRDefault="00363405" w:rsidP="00774854">
            <w:pPr>
              <w:pStyle w:val="TAC"/>
              <w:keepNext w:val="0"/>
              <w:keepLines w:val="0"/>
              <w:rPr>
                <w:lang w:eastAsia="zh-CN" w:bidi="ar"/>
              </w:rPr>
            </w:pPr>
          </w:p>
        </w:tc>
      </w:tr>
      <w:tr w:rsidR="00363405" w:rsidRPr="001141C9" w14:paraId="314221EA" w14:textId="77777777" w:rsidTr="00774854">
        <w:trPr>
          <w:jc w:val="center"/>
        </w:trPr>
        <w:tc>
          <w:tcPr>
            <w:tcW w:w="1959" w:type="dxa"/>
            <w:tcBorders>
              <w:top w:val="single" w:sz="4" w:space="0" w:color="auto"/>
              <w:left w:val="single" w:sz="4" w:space="0" w:color="auto"/>
              <w:bottom w:val="nil"/>
              <w:right w:val="single" w:sz="4" w:space="0" w:color="auto"/>
            </w:tcBorders>
          </w:tcPr>
          <w:p w14:paraId="28ED04BF" w14:textId="77777777" w:rsidR="00363405" w:rsidRPr="001141C9" w:rsidRDefault="00363405" w:rsidP="00774854">
            <w:pPr>
              <w:pStyle w:val="TAC"/>
              <w:keepLines w:val="0"/>
              <w:rPr>
                <w:lang w:eastAsia="zh-CN" w:bidi="ar"/>
              </w:rPr>
            </w:pPr>
            <w:r w:rsidRPr="001141C9">
              <w:rPr>
                <w:rFonts w:cs="Arial"/>
                <w:szCs w:val="18"/>
                <w:lang w:eastAsia="zh-CN"/>
              </w:rPr>
              <w:t>CA_n7A-n25A-n66(2A)-n78A</w:t>
            </w:r>
          </w:p>
        </w:tc>
        <w:tc>
          <w:tcPr>
            <w:tcW w:w="2036" w:type="dxa"/>
            <w:tcBorders>
              <w:top w:val="single" w:sz="4" w:space="0" w:color="auto"/>
              <w:left w:val="single" w:sz="4" w:space="0" w:color="auto"/>
              <w:bottom w:val="nil"/>
              <w:right w:val="single" w:sz="4" w:space="0" w:color="auto"/>
            </w:tcBorders>
          </w:tcPr>
          <w:p w14:paraId="27DBD9AC"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CA_n7A-n25A</w:t>
            </w:r>
          </w:p>
          <w:p w14:paraId="383A5D7F"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CA_n7A-n66A</w:t>
            </w:r>
          </w:p>
          <w:p w14:paraId="3221ABF3"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CA_n7A-n78A</w:t>
            </w:r>
          </w:p>
          <w:p w14:paraId="50CE68CF"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1997BDBF"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CA_n25A-n78A</w:t>
            </w:r>
          </w:p>
          <w:p w14:paraId="6D56F51E" w14:textId="77777777" w:rsidR="00363405" w:rsidRPr="001141C9" w:rsidRDefault="00363405" w:rsidP="00774854">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C066A99" w14:textId="77777777" w:rsidR="00363405" w:rsidRPr="001141C9" w:rsidRDefault="00363405" w:rsidP="00774854">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D343C3B" w14:textId="77777777" w:rsidR="00363405" w:rsidRPr="001141C9" w:rsidRDefault="00363405" w:rsidP="00774854">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F79CAB"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048E14EF" w14:textId="77777777" w:rsidTr="00774854">
        <w:trPr>
          <w:jc w:val="center"/>
        </w:trPr>
        <w:tc>
          <w:tcPr>
            <w:tcW w:w="1959" w:type="dxa"/>
            <w:tcBorders>
              <w:top w:val="nil"/>
              <w:left w:val="single" w:sz="4" w:space="0" w:color="auto"/>
              <w:bottom w:val="nil"/>
              <w:right w:val="single" w:sz="4" w:space="0" w:color="auto"/>
            </w:tcBorders>
          </w:tcPr>
          <w:p w14:paraId="511BE70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7AA2E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C93E75"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86DD89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1BA4CD" w14:textId="77777777" w:rsidR="00363405" w:rsidRPr="001141C9" w:rsidRDefault="00363405" w:rsidP="00774854">
            <w:pPr>
              <w:pStyle w:val="TAC"/>
              <w:keepNext w:val="0"/>
              <w:keepLines w:val="0"/>
              <w:rPr>
                <w:lang w:eastAsia="zh-CN" w:bidi="ar"/>
              </w:rPr>
            </w:pPr>
          </w:p>
        </w:tc>
      </w:tr>
      <w:tr w:rsidR="00363405" w:rsidRPr="001141C9" w14:paraId="3997A260" w14:textId="77777777" w:rsidTr="00774854">
        <w:trPr>
          <w:jc w:val="center"/>
        </w:trPr>
        <w:tc>
          <w:tcPr>
            <w:tcW w:w="1959" w:type="dxa"/>
            <w:tcBorders>
              <w:top w:val="nil"/>
              <w:left w:val="single" w:sz="4" w:space="0" w:color="auto"/>
              <w:bottom w:val="nil"/>
              <w:right w:val="single" w:sz="4" w:space="0" w:color="auto"/>
            </w:tcBorders>
          </w:tcPr>
          <w:p w14:paraId="59C5BAB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99BB0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A9CC1F"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A089866"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6CB8AC6" w14:textId="77777777" w:rsidR="00363405" w:rsidRPr="001141C9" w:rsidRDefault="00363405" w:rsidP="00774854">
            <w:pPr>
              <w:pStyle w:val="TAC"/>
              <w:keepNext w:val="0"/>
              <w:keepLines w:val="0"/>
              <w:rPr>
                <w:lang w:eastAsia="zh-CN" w:bidi="ar"/>
              </w:rPr>
            </w:pPr>
          </w:p>
        </w:tc>
      </w:tr>
      <w:tr w:rsidR="00363405" w:rsidRPr="001141C9" w14:paraId="0B756F5E" w14:textId="77777777" w:rsidTr="00774854">
        <w:trPr>
          <w:jc w:val="center"/>
        </w:trPr>
        <w:tc>
          <w:tcPr>
            <w:tcW w:w="1959" w:type="dxa"/>
            <w:tcBorders>
              <w:top w:val="nil"/>
              <w:left w:val="single" w:sz="4" w:space="0" w:color="auto"/>
              <w:bottom w:val="nil"/>
              <w:right w:val="single" w:sz="4" w:space="0" w:color="auto"/>
            </w:tcBorders>
          </w:tcPr>
          <w:p w14:paraId="093D0B8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F0EF6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1DDBDA"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F87F6F7"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1A211F" w14:textId="77777777" w:rsidR="00363405" w:rsidRPr="001141C9" w:rsidRDefault="00363405" w:rsidP="00774854">
            <w:pPr>
              <w:pStyle w:val="TAC"/>
              <w:keepNext w:val="0"/>
              <w:keepLines w:val="0"/>
              <w:rPr>
                <w:lang w:eastAsia="zh-CN" w:bidi="ar"/>
              </w:rPr>
            </w:pPr>
          </w:p>
        </w:tc>
      </w:tr>
      <w:tr w:rsidR="00363405" w:rsidRPr="001141C9" w14:paraId="074434DC" w14:textId="77777777" w:rsidTr="00774854">
        <w:trPr>
          <w:jc w:val="center"/>
        </w:trPr>
        <w:tc>
          <w:tcPr>
            <w:tcW w:w="1959" w:type="dxa"/>
            <w:tcBorders>
              <w:top w:val="single" w:sz="4" w:space="0" w:color="auto"/>
              <w:left w:val="single" w:sz="4" w:space="0" w:color="auto"/>
              <w:bottom w:val="nil"/>
              <w:right w:val="single" w:sz="4" w:space="0" w:color="auto"/>
            </w:tcBorders>
          </w:tcPr>
          <w:p w14:paraId="333E191B" w14:textId="77777777" w:rsidR="00363405" w:rsidRPr="001141C9" w:rsidRDefault="00363405" w:rsidP="00774854">
            <w:pPr>
              <w:pStyle w:val="TAC"/>
              <w:keepNext w:val="0"/>
              <w:keepLines w:val="0"/>
              <w:rPr>
                <w:lang w:eastAsia="zh-CN" w:bidi="ar"/>
              </w:rPr>
            </w:pPr>
            <w:r w:rsidRPr="001141C9">
              <w:rPr>
                <w:rFonts w:cs="Arial"/>
                <w:szCs w:val="18"/>
                <w:lang w:eastAsia="zh-CN"/>
              </w:rPr>
              <w:t>CA_n7A-n25A-n66A-n78(2A)</w:t>
            </w:r>
          </w:p>
        </w:tc>
        <w:tc>
          <w:tcPr>
            <w:tcW w:w="2036" w:type="dxa"/>
            <w:tcBorders>
              <w:top w:val="single" w:sz="4" w:space="0" w:color="auto"/>
              <w:left w:val="single" w:sz="4" w:space="0" w:color="auto"/>
              <w:bottom w:val="nil"/>
              <w:right w:val="single" w:sz="4" w:space="0" w:color="auto"/>
            </w:tcBorders>
          </w:tcPr>
          <w:p w14:paraId="7055DDD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292DB5A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599E1158"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200C42B9"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1168805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710F2D04"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E3ED5E1"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A01A70"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82324B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AF52D06" w14:textId="77777777" w:rsidTr="00774854">
        <w:trPr>
          <w:jc w:val="center"/>
        </w:trPr>
        <w:tc>
          <w:tcPr>
            <w:tcW w:w="1959" w:type="dxa"/>
            <w:tcBorders>
              <w:top w:val="nil"/>
              <w:left w:val="single" w:sz="4" w:space="0" w:color="auto"/>
              <w:bottom w:val="nil"/>
              <w:right w:val="single" w:sz="4" w:space="0" w:color="auto"/>
            </w:tcBorders>
          </w:tcPr>
          <w:p w14:paraId="5EAC8E1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CD52FE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C69D2"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946525"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7F91DB3" w14:textId="77777777" w:rsidR="00363405" w:rsidRPr="001141C9" w:rsidRDefault="00363405" w:rsidP="00774854">
            <w:pPr>
              <w:pStyle w:val="TAC"/>
              <w:keepNext w:val="0"/>
              <w:keepLines w:val="0"/>
              <w:rPr>
                <w:lang w:eastAsia="zh-CN" w:bidi="ar"/>
              </w:rPr>
            </w:pPr>
          </w:p>
        </w:tc>
      </w:tr>
      <w:tr w:rsidR="00363405" w:rsidRPr="001141C9" w14:paraId="3EDBEC7B" w14:textId="77777777" w:rsidTr="00774854">
        <w:trPr>
          <w:jc w:val="center"/>
        </w:trPr>
        <w:tc>
          <w:tcPr>
            <w:tcW w:w="1959" w:type="dxa"/>
            <w:tcBorders>
              <w:top w:val="nil"/>
              <w:left w:val="single" w:sz="4" w:space="0" w:color="auto"/>
              <w:bottom w:val="nil"/>
              <w:right w:val="single" w:sz="4" w:space="0" w:color="auto"/>
            </w:tcBorders>
          </w:tcPr>
          <w:p w14:paraId="3ACD269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4DEF1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D9C103"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CE558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B4C44F" w14:textId="77777777" w:rsidR="00363405" w:rsidRPr="001141C9" w:rsidRDefault="00363405" w:rsidP="00774854">
            <w:pPr>
              <w:pStyle w:val="TAC"/>
              <w:keepNext w:val="0"/>
              <w:keepLines w:val="0"/>
              <w:rPr>
                <w:lang w:eastAsia="zh-CN" w:bidi="ar"/>
              </w:rPr>
            </w:pPr>
          </w:p>
        </w:tc>
      </w:tr>
      <w:tr w:rsidR="00363405" w:rsidRPr="001141C9" w14:paraId="6BB20CD1" w14:textId="77777777" w:rsidTr="00774854">
        <w:trPr>
          <w:jc w:val="center"/>
        </w:trPr>
        <w:tc>
          <w:tcPr>
            <w:tcW w:w="1959" w:type="dxa"/>
            <w:tcBorders>
              <w:top w:val="nil"/>
              <w:left w:val="single" w:sz="4" w:space="0" w:color="auto"/>
              <w:bottom w:val="nil"/>
              <w:right w:val="single" w:sz="4" w:space="0" w:color="auto"/>
            </w:tcBorders>
          </w:tcPr>
          <w:p w14:paraId="160C062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655978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221AD"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2F2E6AD"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B886C5D" w14:textId="77777777" w:rsidR="00363405" w:rsidRPr="001141C9" w:rsidRDefault="00363405" w:rsidP="00774854">
            <w:pPr>
              <w:pStyle w:val="TAC"/>
              <w:keepNext w:val="0"/>
              <w:keepLines w:val="0"/>
              <w:rPr>
                <w:lang w:eastAsia="zh-CN" w:bidi="ar"/>
              </w:rPr>
            </w:pPr>
          </w:p>
        </w:tc>
      </w:tr>
      <w:tr w:rsidR="00363405" w:rsidRPr="001141C9" w14:paraId="0A6C58A2" w14:textId="77777777" w:rsidTr="00774854">
        <w:trPr>
          <w:jc w:val="center"/>
        </w:trPr>
        <w:tc>
          <w:tcPr>
            <w:tcW w:w="1959" w:type="dxa"/>
            <w:tcBorders>
              <w:top w:val="single" w:sz="4" w:space="0" w:color="auto"/>
              <w:left w:val="single" w:sz="4" w:space="0" w:color="auto"/>
              <w:bottom w:val="nil"/>
              <w:right w:val="single" w:sz="4" w:space="0" w:color="auto"/>
            </w:tcBorders>
          </w:tcPr>
          <w:p w14:paraId="28A29075" w14:textId="77777777" w:rsidR="00363405" w:rsidRPr="001141C9" w:rsidRDefault="00363405" w:rsidP="00774854">
            <w:pPr>
              <w:pStyle w:val="TAC"/>
              <w:keepNext w:val="0"/>
              <w:keepLines w:val="0"/>
              <w:rPr>
                <w:lang w:eastAsia="zh-CN" w:bidi="ar"/>
              </w:rPr>
            </w:pPr>
            <w:r w:rsidRPr="001141C9">
              <w:rPr>
                <w:rFonts w:cs="Arial"/>
                <w:szCs w:val="18"/>
                <w:lang w:eastAsia="zh-CN"/>
              </w:rPr>
              <w:t>CA_n7(2A)-n25A-n66A-n78A</w:t>
            </w:r>
          </w:p>
        </w:tc>
        <w:tc>
          <w:tcPr>
            <w:tcW w:w="2036" w:type="dxa"/>
            <w:tcBorders>
              <w:top w:val="single" w:sz="4" w:space="0" w:color="auto"/>
              <w:left w:val="single" w:sz="4" w:space="0" w:color="auto"/>
              <w:bottom w:val="nil"/>
              <w:right w:val="single" w:sz="4" w:space="0" w:color="auto"/>
            </w:tcBorders>
          </w:tcPr>
          <w:p w14:paraId="7F8CACF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52D3B4F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1ED1C3F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7058A87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144391C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7F3B7FB0"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89E7654"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22E43DD"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3EE5CD7"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268782A" w14:textId="77777777" w:rsidTr="00774854">
        <w:trPr>
          <w:jc w:val="center"/>
        </w:trPr>
        <w:tc>
          <w:tcPr>
            <w:tcW w:w="1959" w:type="dxa"/>
            <w:tcBorders>
              <w:top w:val="nil"/>
              <w:left w:val="single" w:sz="4" w:space="0" w:color="auto"/>
              <w:bottom w:val="nil"/>
              <w:right w:val="single" w:sz="4" w:space="0" w:color="auto"/>
            </w:tcBorders>
          </w:tcPr>
          <w:p w14:paraId="7990FE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931C5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B2BC6D"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BF3696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41E8887" w14:textId="77777777" w:rsidR="00363405" w:rsidRPr="001141C9" w:rsidRDefault="00363405" w:rsidP="00774854">
            <w:pPr>
              <w:pStyle w:val="TAC"/>
              <w:keepNext w:val="0"/>
              <w:keepLines w:val="0"/>
              <w:rPr>
                <w:lang w:eastAsia="zh-CN" w:bidi="ar"/>
              </w:rPr>
            </w:pPr>
          </w:p>
        </w:tc>
      </w:tr>
      <w:tr w:rsidR="00363405" w:rsidRPr="001141C9" w14:paraId="351F6D41" w14:textId="77777777" w:rsidTr="00774854">
        <w:trPr>
          <w:jc w:val="center"/>
        </w:trPr>
        <w:tc>
          <w:tcPr>
            <w:tcW w:w="1959" w:type="dxa"/>
            <w:tcBorders>
              <w:top w:val="nil"/>
              <w:left w:val="single" w:sz="4" w:space="0" w:color="auto"/>
              <w:bottom w:val="nil"/>
              <w:right w:val="single" w:sz="4" w:space="0" w:color="auto"/>
            </w:tcBorders>
          </w:tcPr>
          <w:p w14:paraId="6CD6A3E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5B653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467F64"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D91F0B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2CBF269" w14:textId="77777777" w:rsidR="00363405" w:rsidRPr="001141C9" w:rsidRDefault="00363405" w:rsidP="00774854">
            <w:pPr>
              <w:pStyle w:val="TAC"/>
              <w:keepNext w:val="0"/>
              <w:keepLines w:val="0"/>
              <w:rPr>
                <w:lang w:eastAsia="zh-CN" w:bidi="ar"/>
              </w:rPr>
            </w:pPr>
          </w:p>
        </w:tc>
      </w:tr>
      <w:tr w:rsidR="00363405" w:rsidRPr="001141C9" w14:paraId="0F8BA13E" w14:textId="77777777" w:rsidTr="00774854">
        <w:trPr>
          <w:jc w:val="center"/>
        </w:trPr>
        <w:tc>
          <w:tcPr>
            <w:tcW w:w="1959" w:type="dxa"/>
            <w:tcBorders>
              <w:top w:val="nil"/>
              <w:left w:val="single" w:sz="4" w:space="0" w:color="auto"/>
              <w:bottom w:val="nil"/>
              <w:right w:val="single" w:sz="4" w:space="0" w:color="auto"/>
            </w:tcBorders>
          </w:tcPr>
          <w:p w14:paraId="11AF188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4DAD1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F548D5"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4FF7DD2F"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ED2AB0" w14:textId="77777777" w:rsidR="00363405" w:rsidRPr="001141C9" w:rsidRDefault="00363405" w:rsidP="00774854">
            <w:pPr>
              <w:pStyle w:val="TAC"/>
              <w:keepNext w:val="0"/>
              <w:keepLines w:val="0"/>
              <w:rPr>
                <w:lang w:eastAsia="zh-CN" w:bidi="ar"/>
              </w:rPr>
            </w:pPr>
          </w:p>
        </w:tc>
      </w:tr>
      <w:tr w:rsidR="00363405" w:rsidRPr="001141C9" w14:paraId="7424E337" w14:textId="77777777" w:rsidTr="00774854">
        <w:trPr>
          <w:jc w:val="center"/>
        </w:trPr>
        <w:tc>
          <w:tcPr>
            <w:tcW w:w="1959" w:type="dxa"/>
            <w:tcBorders>
              <w:top w:val="single" w:sz="4" w:space="0" w:color="auto"/>
              <w:left w:val="single" w:sz="4" w:space="0" w:color="auto"/>
              <w:bottom w:val="nil"/>
              <w:right w:val="single" w:sz="4" w:space="0" w:color="auto"/>
            </w:tcBorders>
          </w:tcPr>
          <w:p w14:paraId="7AB59260" w14:textId="77777777" w:rsidR="00363405" w:rsidRPr="001141C9" w:rsidRDefault="00363405" w:rsidP="00774854">
            <w:pPr>
              <w:pStyle w:val="TAC"/>
              <w:keepNext w:val="0"/>
              <w:keepLines w:val="0"/>
              <w:rPr>
                <w:lang w:eastAsia="zh-CN" w:bidi="ar"/>
              </w:rPr>
            </w:pPr>
            <w:r w:rsidRPr="001141C9">
              <w:rPr>
                <w:rFonts w:cs="Arial"/>
                <w:szCs w:val="18"/>
                <w:lang w:eastAsia="zh-CN"/>
              </w:rPr>
              <w:t>CA_n7A-n25(2A)-n66A-n78(2A)</w:t>
            </w:r>
          </w:p>
        </w:tc>
        <w:tc>
          <w:tcPr>
            <w:tcW w:w="2036" w:type="dxa"/>
            <w:tcBorders>
              <w:top w:val="single" w:sz="4" w:space="0" w:color="auto"/>
              <w:left w:val="single" w:sz="4" w:space="0" w:color="auto"/>
              <w:bottom w:val="nil"/>
              <w:right w:val="single" w:sz="4" w:space="0" w:color="auto"/>
            </w:tcBorders>
          </w:tcPr>
          <w:p w14:paraId="22BD5853"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54F22DE9"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69D8219A"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238E089C"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1AECFF39"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1107EA2D" w14:textId="77777777" w:rsidR="00363405" w:rsidRPr="001141C9" w:rsidRDefault="00363405" w:rsidP="00774854">
            <w:pPr>
              <w:pStyle w:val="TAC"/>
              <w:keepNext w:val="0"/>
              <w:keepLines w:val="0"/>
              <w:rPr>
                <w:lang w:eastAsia="zh-CN" w:bidi="ar"/>
              </w:rPr>
            </w:pPr>
            <w:r w:rsidRPr="001141C9">
              <w:rPr>
                <w:rFonts w:cs="Arial"/>
                <w:szCs w:val="18"/>
                <w:lang w:eastAsia="zh-CN"/>
              </w:rPr>
              <w:t xml:space="preserve">CA_n66A-n78A </w:t>
            </w:r>
          </w:p>
        </w:tc>
        <w:tc>
          <w:tcPr>
            <w:tcW w:w="950" w:type="dxa"/>
            <w:tcBorders>
              <w:top w:val="single" w:sz="4" w:space="0" w:color="auto"/>
              <w:left w:val="single" w:sz="4" w:space="0" w:color="auto"/>
              <w:bottom w:val="single" w:sz="4" w:space="0" w:color="auto"/>
              <w:right w:val="single" w:sz="4" w:space="0" w:color="auto"/>
            </w:tcBorders>
          </w:tcPr>
          <w:p w14:paraId="77AF8A39"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56B0A8"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C3F1E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2489825" w14:textId="77777777" w:rsidTr="00774854">
        <w:trPr>
          <w:jc w:val="center"/>
        </w:trPr>
        <w:tc>
          <w:tcPr>
            <w:tcW w:w="1959" w:type="dxa"/>
            <w:tcBorders>
              <w:top w:val="nil"/>
              <w:left w:val="single" w:sz="4" w:space="0" w:color="auto"/>
              <w:bottom w:val="nil"/>
              <w:right w:val="single" w:sz="4" w:space="0" w:color="auto"/>
            </w:tcBorders>
          </w:tcPr>
          <w:p w14:paraId="462DB82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2FF98A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8FED47"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68E6F84"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1591A0A" w14:textId="77777777" w:rsidR="00363405" w:rsidRPr="001141C9" w:rsidRDefault="00363405" w:rsidP="00774854">
            <w:pPr>
              <w:pStyle w:val="TAC"/>
              <w:keepNext w:val="0"/>
              <w:keepLines w:val="0"/>
              <w:rPr>
                <w:lang w:eastAsia="zh-CN" w:bidi="ar"/>
              </w:rPr>
            </w:pPr>
          </w:p>
        </w:tc>
      </w:tr>
      <w:tr w:rsidR="00363405" w:rsidRPr="001141C9" w14:paraId="1BB8C4B8" w14:textId="77777777" w:rsidTr="00774854">
        <w:trPr>
          <w:jc w:val="center"/>
        </w:trPr>
        <w:tc>
          <w:tcPr>
            <w:tcW w:w="1959" w:type="dxa"/>
            <w:tcBorders>
              <w:top w:val="nil"/>
              <w:left w:val="single" w:sz="4" w:space="0" w:color="auto"/>
              <w:bottom w:val="nil"/>
              <w:right w:val="single" w:sz="4" w:space="0" w:color="auto"/>
            </w:tcBorders>
          </w:tcPr>
          <w:p w14:paraId="4601AB3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12583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CFEE48"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6F51CFE"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661823" w14:textId="77777777" w:rsidR="00363405" w:rsidRPr="001141C9" w:rsidRDefault="00363405" w:rsidP="00774854">
            <w:pPr>
              <w:pStyle w:val="TAC"/>
              <w:keepNext w:val="0"/>
              <w:keepLines w:val="0"/>
              <w:rPr>
                <w:lang w:eastAsia="zh-CN" w:bidi="ar"/>
              </w:rPr>
            </w:pPr>
          </w:p>
        </w:tc>
      </w:tr>
      <w:tr w:rsidR="00363405" w:rsidRPr="001141C9" w14:paraId="154A2DB6" w14:textId="77777777" w:rsidTr="00774854">
        <w:trPr>
          <w:jc w:val="center"/>
        </w:trPr>
        <w:tc>
          <w:tcPr>
            <w:tcW w:w="1959" w:type="dxa"/>
            <w:tcBorders>
              <w:top w:val="nil"/>
              <w:left w:val="single" w:sz="4" w:space="0" w:color="auto"/>
              <w:bottom w:val="nil"/>
              <w:right w:val="single" w:sz="4" w:space="0" w:color="auto"/>
            </w:tcBorders>
          </w:tcPr>
          <w:p w14:paraId="1A5F7DB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C65C7A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A8BE56"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F9AC854"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004053F" w14:textId="77777777" w:rsidR="00363405" w:rsidRPr="001141C9" w:rsidRDefault="00363405" w:rsidP="00774854">
            <w:pPr>
              <w:pStyle w:val="TAC"/>
              <w:keepNext w:val="0"/>
              <w:keepLines w:val="0"/>
              <w:rPr>
                <w:lang w:eastAsia="zh-CN" w:bidi="ar"/>
              </w:rPr>
            </w:pPr>
          </w:p>
        </w:tc>
      </w:tr>
      <w:tr w:rsidR="00363405" w:rsidRPr="001141C9" w14:paraId="5CC3D0D7" w14:textId="77777777" w:rsidTr="00774854">
        <w:trPr>
          <w:jc w:val="center"/>
        </w:trPr>
        <w:tc>
          <w:tcPr>
            <w:tcW w:w="1959" w:type="dxa"/>
            <w:tcBorders>
              <w:top w:val="single" w:sz="4" w:space="0" w:color="auto"/>
              <w:left w:val="single" w:sz="4" w:space="0" w:color="auto"/>
              <w:bottom w:val="nil"/>
              <w:right w:val="single" w:sz="4" w:space="0" w:color="auto"/>
            </w:tcBorders>
          </w:tcPr>
          <w:p w14:paraId="59C86134" w14:textId="77777777" w:rsidR="00363405" w:rsidRPr="001141C9" w:rsidRDefault="00363405" w:rsidP="00774854">
            <w:pPr>
              <w:pStyle w:val="TAC"/>
              <w:keepNext w:val="0"/>
              <w:keepLines w:val="0"/>
              <w:rPr>
                <w:lang w:eastAsia="zh-CN" w:bidi="ar"/>
              </w:rPr>
            </w:pPr>
            <w:r w:rsidRPr="001141C9">
              <w:rPr>
                <w:rFonts w:cs="Arial"/>
                <w:szCs w:val="18"/>
                <w:lang w:eastAsia="zh-CN"/>
              </w:rPr>
              <w:t>CA_n7A-n25(2A)-n66(2A)-n78A</w:t>
            </w:r>
          </w:p>
        </w:tc>
        <w:tc>
          <w:tcPr>
            <w:tcW w:w="2036" w:type="dxa"/>
            <w:tcBorders>
              <w:top w:val="single" w:sz="4" w:space="0" w:color="auto"/>
              <w:left w:val="single" w:sz="4" w:space="0" w:color="auto"/>
              <w:bottom w:val="nil"/>
              <w:right w:val="single" w:sz="4" w:space="0" w:color="auto"/>
            </w:tcBorders>
          </w:tcPr>
          <w:p w14:paraId="7745E9AB"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502246E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4E06B01C"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719EF1B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79AD027A"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7D44F748"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9CF73D3"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69B4A6F"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834391"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D0BF105" w14:textId="77777777" w:rsidTr="00774854">
        <w:trPr>
          <w:jc w:val="center"/>
        </w:trPr>
        <w:tc>
          <w:tcPr>
            <w:tcW w:w="1959" w:type="dxa"/>
            <w:tcBorders>
              <w:top w:val="nil"/>
              <w:left w:val="single" w:sz="4" w:space="0" w:color="auto"/>
              <w:bottom w:val="nil"/>
              <w:right w:val="single" w:sz="4" w:space="0" w:color="auto"/>
            </w:tcBorders>
          </w:tcPr>
          <w:p w14:paraId="5F2FA6A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19AA7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AC6CFE"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ADE321B"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0934E398" w14:textId="77777777" w:rsidR="00363405" w:rsidRPr="001141C9" w:rsidRDefault="00363405" w:rsidP="00774854">
            <w:pPr>
              <w:pStyle w:val="TAC"/>
              <w:keepNext w:val="0"/>
              <w:keepLines w:val="0"/>
              <w:rPr>
                <w:lang w:eastAsia="zh-CN" w:bidi="ar"/>
              </w:rPr>
            </w:pPr>
          </w:p>
        </w:tc>
      </w:tr>
      <w:tr w:rsidR="00363405" w:rsidRPr="001141C9" w14:paraId="7C1D813C" w14:textId="77777777" w:rsidTr="00774854">
        <w:trPr>
          <w:jc w:val="center"/>
        </w:trPr>
        <w:tc>
          <w:tcPr>
            <w:tcW w:w="1959" w:type="dxa"/>
            <w:tcBorders>
              <w:top w:val="nil"/>
              <w:left w:val="single" w:sz="4" w:space="0" w:color="auto"/>
              <w:bottom w:val="nil"/>
              <w:right w:val="single" w:sz="4" w:space="0" w:color="auto"/>
            </w:tcBorders>
          </w:tcPr>
          <w:p w14:paraId="5E2A2C8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FA029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433241"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EBACB2"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44D14A2" w14:textId="77777777" w:rsidR="00363405" w:rsidRPr="001141C9" w:rsidRDefault="00363405" w:rsidP="00774854">
            <w:pPr>
              <w:pStyle w:val="TAC"/>
              <w:keepNext w:val="0"/>
              <w:keepLines w:val="0"/>
              <w:rPr>
                <w:lang w:eastAsia="zh-CN" w:bidi="ar"/>
              </w:rPr>
            </w:pPr>
          </w:p>
        </w:tc>
      </w:tr>
      <w:tr w:rsidR="00363405" w:rsidRPr="001141C9" w14:paraId="3CFC5F9E" w14:textId="77777777" w:rsidTr="00774854">
        <w:trPr>
          <w:jc w:val="center"/>
        </w:trPr>
        <w:tc>
          <w:tcPr>
            <w:tcW w:w="1959" w:type="dxa"/>
            <w:tcBorders>
              <w:top w:val="nil"/>
              <w:left w:val="single" w:sz="4" w:space="0" w:color="auto"/>
              <w:bottom w:val="nil"/>
              <w:right w:val="single" w:sz="4" w:space="0" w:color="auto"/>
            </w:tcBorders>
          </w:tcPr>
          <w:p w14:paraId="12F3DA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019E14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3B82E"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1A1DABAF"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F500C7F" w14:textId="77777777" w:rsidR="00363405" w:rsidRPr="001141C9" w:rsidRDefault="00363405" w:rsidP="00774854">
            <w:pPr>
              <w:pStyle w:val="TAC"/>
              <w:keepNext w:val="0"/>
              <w:keepLines w:val="0"/>
              <w:rPr>
                <w:lang w:eastAsia="zh-CN" w:bidi="ar"/>
              </w:rPr>
            </w:pPr>
          </w:p>
        </w:tc>
      </w:tr>
      <w:tr w:rsidR="00363405" w:rsidRPr="001141C9" w14:paraId="242942DD" w14:textId="77777777" w:rsidTr="00774854">
        <w:trPr>
          <w:jc w:val="center"/>
        </w:trPr>
        <w:tc>
          <w:tcPr>
            <w:tcW w:w="1959" w:type="dxa"/>
            <w:tcBorders>
              <w:top w:val="single" w:sz="4" w:space="0" w:color="auto"/>
              <w:left w:val="single" w:sz="4" w:space="0" w:color="auto"/>
              <w:bottom w:val="nil"/>
              <w:right w:val="single" w:sz="4" w:space="0" w:color="auto"/>
            </w:tcBorders>
          </w:tcPr>
          <w:p w14:paraId="38ED176D" w14:textId="77777777" w:rsidR="00363405" w:rsidRPr="001141C9" w:rsidRDefault="00363405" w:rsidP="00774854">
            <w:pPr>
              <w:pStyle w:val="TAC"/>
              <w:keepNext w:val="0"/>
              <w:keepLines w:val="0"/>
              <w:rPr>
                <w:lang w:eastAsia="zh-CN" w:bidi="ar"/>
              </w:rPr>
            </w:pPr>
            <w:r w:rsidRPr="001141C9">
              <w:rPr>
                <w:rFonts w:cs="Arial"/>
                <w:szCs w:val="18"/>
                <w:lang w:eastAsia="zh-CN"/>
              </w:rPr>
              <w:t>CA_n7A-n25A-n66(2A)-n78(2A)</w:t>
            </w:r>
          </w:p>
        </w:tc>
        <w:tc>
          <w:tcPr>
            <w:tcW w:w="2036" w:type="dxa"/>
            <w:tcBorders>
              <w:top w:val="single" w:sz="4" w:space="0" w:color="auto"/>
              <w:left w:val="single" w:sz="4" w:space="0" w:color="auto"/>
              <w:bottom w:val="nil"/>
              <w:right w:val="single" w:sz="4" w:space="0" w:color="auto"/>
            </w:tcBorders>
          </w:tcPr>
          <w:p w14:paraId="7AA8811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2D6C6C87"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338C3A8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25AF265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4B5DA4E7"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628C0397"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072913F"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63AEC1D"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D80E04B"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F905DBD" w14:textId="77777777" w:rsidTr="00774854">
        <w:trPr>
          <w:jc w:val="center"/>
        </w:trPr>
        <w:tc>
          <w:tcPr>
            <w:tcW w:w="1959" w:type="dxa"/>
            <w:tcBorders>
              <w:top w:val="nil"/>
              <w:left w:val="single" w:sz="4" w:space="0" w:color="auto"/>
              <w:bottom w:val="nil"/>
              <w:right w:val="single" w:sz="4" w:space="0" w:color="auto"/>
            </w:tcBorders>
          </w:tcPr>
          <w:p w14:paraId="5DF6D2C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01FD5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6161B4"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6EE0178"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BB3295" w14:textId="77777777" w:rsidR="00363405" w:rsidRPr="001141C9" w:rsidRDefault="00363405" w:rsidP="00774854">
            <w:pPr>
              <w:pStyle w:val="TAC"/>
              <w:keepNext w:val="0"/>
              <w:keepLines w:val="0"/>
              <w:rPr>
                <w:lang w:eastAsia="zh-CN" w:bidi="ar"/>
              </w:rPr>
            </w:pPr>
          </w:p>
        </w:tc>
      </w:tr>
      <w:tr w:rsidR="00363405" w:rsidRPr="001141C9" w14:paraId="717AEB5B" w14:textId="77777777" w:rsidTr="00774854">
        <w:trPr>
          <w:jc w:val="center"/>
        </w:trPr>
        <w:tc>
          <w:tcPr>
            <w:tcW w:w="1959" w:type="dxa"/>
            <w:tcBorders>
              <w:top w:val="nil"/>
              <w:left w:val="single" w:sz="4" w:space="0" w:color="auto"/>
              <w:bottom w:val="nil"/>
              <w:right w:val="single" w:sz="4" w:space="0" w:color="auto"/>
            </w:tcBorders>
          </w:tcPr>
          <w:p w14:paraId="5068ECC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5190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14D30F"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1F1AF94"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6FE9A564" w14:textId="77777777" w:rsidR="00363405" w:rsidRPr="001141C9" w:rsidRDefault="00363405" w:rsidP="00774854">
            <w:pPr>
              <w:pStyle w:val="TAC"/>
              <w:keepNext w:val="0"/>
              <w:keepLines w:val="0"/>
              <w:rPr>
                <w:lang w:eastAsia="zh-CN" w:bidi="ar"/>
              </w:rPr>
            </w:pPr>
          </w:p>
        </w:tc>
      </w:tr>
      <w:tr w:rsidR="00363405" w:rsidRPr="001141C9" w14:paraId="0F8E533C" w14:textId="77777777" w:rsidTr="00774854">
        <w:trPr>
          <w:jc w:val="center"/>
        </w:trPr>
        <w:tc>
          <w:tcPr>
            <w:tcW w:w="1959" w:type="dxa"/>
            <w:tcBorders>
              <w:top w:val="nil"/>
              <w:left w:val="single" w:sz="4" w:space="0" w:color="auto"/>
              <w:bottom w:val="nil"/>
              <w:right w:val="single" w:sz="4" w:space="0" w:color="auto"/>
            </w:tcBorders>
          </w:tcPr>
          <w:p w14:paraId="13A3EFF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33A35A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8BD07"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24E89754"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A022692" w14:textId="77777777" w:rsidR="00363405" w:rsidRPr="001141C9" w:rsidRDefault="00363405" w:rsidP="00774854">
            <w:pPr>
              <w:pStyle w:val="TAC"/>
              <w:keepNext w:val="0"/>
              <w:keepLines w:val="0"/>
              <w:rPr>
                <w:lang w:eastAsia="zh-CN" w:bidi="ar"/>
              </w:rPr>
            </w:pPr>
          </w:p>
        </w:tc>
      </w:tr>
      <w:tr w:rsidR="00363405" w:rsidRPr="001141C9" w14:paraId="016ECFB6" w14:textId="77777777" w:rsidTr="00774854">
        <w:trPr>
          <w:jc w:val="center"/>
        </w:trPr>
        <w:tc>
          <w:tcPr>
            <w:tcW w:w="1959" w:type="dxa"/>
            <w:tcBorders>
              <w:top w:val="single" w:sz="4" w:space="0" w:color="auto"/>
              <w:left w:val="single" w:sz="4" w:space="0" w:color="auto"/>
              <w:bottom w:val="nil"/>
              <w:right w:val="single" w:sz="4" w:space="0" w:color="auto"/>
            </w:tcBorders>
          </w:tcPr>
          <w:p w14:paraId="621BCE01" w14:textId="77777777" w:rsidR="00363405" w:rsidRPr="001141C9" w:rsidRDefault="00363405" w:rsidP="00774854">
            <w:pPr>
              <w:pStyle w:val="TAC"/>
              <w:keepLines w:val="0"/>
              <w:rPr>
                <w:lang w:eastAsia="zh-CN" w:bidi="ar"/>
              </w:rPr>
            </w:pPr>
            <w:r w:rsidRPr="001141C9">
              <w:rPr>
                <w:rFonts w:cs="Arial"/>
                <w:szCs w:val="18"/>
                <w:lang w:eastAsia="zh-CN"/>
              </w:rPr>
              <w:t>CA_n7(2A)-n25(2A)-n66A-n78A</w:t>
            </w:r>
          </w:p>
        </w:tc>
        <w:tc>
          <w:tcPr>
            <w:tcW w:w="2036" w:type="dxa"/>
            <w:tcBorders>
              <w:top w:val="single" w:sz="4" w:space="0" w:color="auto"/>
              <w:left w:val="single" w:sz="4" w:space="0" w:color="auto"/>
              <w:bottom w:val="nil"/>
              <w:right w:val="single" w:sz="4" w:space="0" w:color="auto"/>
            </w:tcBorders>
          </w:tcPr>
          <w:p w14:paraId="5FBAF8D1"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CA_n7A-n25A</w:t>
            </w:r>
          </w:p>
          <w:p w14:paraId="22E85ED1"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CA_n7A-n66A</w:t>
            </w:r>
          </w:p>
          <w:p w14:paraId="478A3930" w14:textId="77777777" w:rsidR="00363405" w:rsidRPr="001141C9" w:rsidRDefault="00363405" w:rsidP="00774854">
            <w:pPr>
              <w:pStyle w:val="TAC"/>
              <w:keepLines w:val="0"/>
              <w:rPr>
                <w:rFonts w:cs="Arial"/>
                <w:szCs w:val="18"/>
                <w:lang w:eastAsia="zh-CN"/>
              </w:rPr>
            </w:pPr>
            <w:r w:rsidRPr="001141C9">
              <w:rPr>
                <w:rFonts w:cs="Arial"/>
                <w:szCs w:val="18"/>
                <w:lang w:eastAsia="zh-CN"/>
              </w:rPr>
              <w:t>CA_n7A-n78A</w:t>
            </w:r>
          </w:p>
          <w:p w14:paraId="1CC0C84C"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2AD0C7A1"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CA_n25A-n78A</w:t>
            </w:r>
          </w:p>
          <w:p w14:paraId="268731EC" w14:textId="77777777" w:rsidR="00363405" w:rsidRPr="001141C9" w:rsidRDefault="00363405" w:rsidP="00774854">
            <w:pPr>
              <w:pStyle w:val="TAC"/>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B92FAAF" w14:textId="77777777" w:rsidR="00363405" w:rsidRPr="001141C9" w:rsidRDefault="00363405" w:rsidP="00774854">
            <w:pPr>
              <w:pStyle w:val="TAC"/>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0A7DE25" w14:textId="77777777" w:rsidR="00363405" w:rsidRPr="001141C9" w:rsidRDefault="00363405" w:rsidP="00774854">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30211BA"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29D9CAC1" w14:textId="77777777" w:rsidTr="00774854">
        <w:trPr>
          <w:jc w:val="center"/>
        </w:trPr>
        <w:tc>
          <w:tcPr>
            <w:tcW w:w="1959" w:type="dxa"/>
            <w:tcBorders>
              <w:top w:val="nil"/>
              <w:left w:val="single" w:sz="4" w:space="0" w:color="auto"/>
              <w:bottom w:val="nil"/>
              <w:right w:val="single" w:sz="4" w:space="0" w:color="auto"/>
            </w:tcBorders>
          </w:tcPr>
          <w:p w14:paraId="1323230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602BC7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41505"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1A7484B"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298D393E" w14:textId="77777777" w:rsidR="00363405" w:rsidRPr="001141C9" w:rsidRDefault="00363405" w:rsidP="00774854">
            <w:pPr>
              <w:pStyle w:val="TAC"/>
              <w:keepNext w:val="0"/>
              <w:keepLines w:val="0"/>
              <w:rPr>
                <w:lang w:eastAsia="zh-CN" w:bidi="ar"/>
              </w:rPr>
            </w:pPr>
          </w:p>
        </w:tc>
      </w:tr>
      <w:tr w:rsidR="00363405" w:rsidRPr="001141C9" w14:paraId="0B377449" w14:textId="77777777" w:rsidTr="00774854">
        <w:trPr>
          <w:jc w:val="center"/>
        </w:trPr>
        <w:tc>
          <w:tcPr>
            <w:tcW w:w="1959" w:type="dxa"/>
            <w:tcBorders>
              <w:top w:val="nil"/>
              <w:left w:val="single" w:sz="4" w:space="0" w:color="auto"/>
              <w:bottom w:val="nil"/>
              <w:right w:val="single" w:sz="4" w:space="0" w:color="auto"/>
            </w:tcBorders>
          </w:tcPr>
          <w:p w14:paraId="23440FA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1A373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C50AE0"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3F21A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FB8559" w14:textId="77777777" w:rsidR="00363405" w:rsidRPr="001141C9" w:rsidRDefault="00363405" w:rsidP="00774854">
            <w:pPr>
              <w:pStyle w:val="TAC"/>
              <w:keepNext w:val="0"/>
              <w:keepLines w:val="0"/>
              <w:rPr>
                <w:lang w:eastAsia="zh-CN" w:bidi="ar"/>
              </w:rPr>
            </w:pPr>
          </w:p>
        </w:tc>
      </w:tr>
      <w:tr w:rsidR="00363405" w:rsidRPr="001141C9" w14:paraId="571D4AFA" w14:textId="77777777" w:rsidTr="00774854">
        <w:trPr>
          <w:jc w:val="center"/>
        </w:trPr>
        <w:tc>
          <w:tcPr>
            <w:tcW w:w="1959" w:type="dxa"/>
            <w:tcBorders>
              <w:top w:val="nil"/>
              <w:left w:val="single" w:sz="4" w:space="0" w:color="auto"/>
              <w:bottom w:val="nil"/>
              <w:right w:val="single" w:sz="4" w:space="0" w:color="auto"/>
            </w:tcBorders>
          </w:tcPr>
          <w:p w14:paraId="6974DCE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4B4F3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2B3E96"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050CC428"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CDE6D5" w14:textId="77777777" w:rsidR="00363405" w:rsidRPr="001141C9" w:rsidRDefault="00363405" w:rsidP="00774854">
            <w:pPr>
              <w:pStyle w:val="TAC"/>
              <w:keepNext w:val="0"/>
              <w:keepLines w:val="0"/>
              <w:rPr>
                <w:lang w:eastAsia="zh-CN" w:bidi="ar"/>
              </w:rPr>
            </w:pPr>
          </w:p>
        </w:tc>
      </w:tr>
      <w:tr w:rsidR="00363405" w:rsidRPr="001141C9" w14:paraId="3B05B1F3" w14:textId="77777777" w:rsidTr="00774854">
        <w:trPr>
          <w:jc w:val="center"/>
        </w:trPr>
        <w:tc>
          <w:tcPr>
            <w:tcW w:w="1959" w:type="dxa"/>
            <w:tcBorders>
              <w:top w:val="single" w:sz="4" w:space="0" w:color="auto"/>
              <w:left w:val="single" w:sz="4" w:space="0" w:color="auto"/>
              <w:bottom w:val="nil"/>
              <w:right w:val="single" w:sz="4" w:space="0" w:color="auto"/>
            </w:tcBorders>
          </w:tcPr>
          <w:p w14:paraId="19D22B3E" w14:textId="77777777" w:rsidR="00363405" w:rsidRPr="001141C9" w:rsidRDefault="00363405" w:rsidP="00774854">
            <w:pPr>
              <w:pStyle w:val="TAC"/>
              <w:keepNext w:val="0"/>
              <w:keepLines w:val="0"/>
              <w:rPr>
                <w:lang w:eastAsia="zh-CN" w:bidi="ar"/>
              </w:rPr>
            </w:pPr>
            <w:r w:rsidRPr="001141C9">
              <w:rPr>
                <w:rFonts w:cs="Arial"/>
                <w:szCs w:val="18"/>
                <w:lang w:eastAsia="zh-CN"/>
              </w:rPr>
              <w:t>CA_n7(2A)-n25A-n66(2A)-n78A</w:t>
            </w:r>
          </w:p>
        </w:tc>
        <w:tc>
          <w:tcPr>
            <w:tcW w:w="2036" w:type="dxa"/>
            <w:tcBorders>
              <w:top w:val="single" w:sz="4" w:space="0" w:color="auto"/>
              <w:left w:val="single" w:sz="4" w:space="0" w:color="auto"/>
              <w:bottom w:val="nil"/>
              <w:right w:val="single" w:sz="4" w:space="0" w:color="auto"/>
            </w:tcBorders>
          </w:tcPr>
          <w:p w14:paraId="2ED1BBD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3F21256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75A43CD3"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38BE602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7A7B17B9"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5F49FB75"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4409D08"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D51A78"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36529E9"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AAA26CF" w14:textId="77777777" w:rsidTr="00774854">
        <w:trPr>
          <w:jc w:val="center"/>
        </w:trPr>
        <w:tc>
          <w:tcPr>
            <w:tcW w:w="1959" w:type="dxa"/>
            <w:tcBorders>
              <w:top w:val="nil"/>
              <w:left w:val="single" w:sz="4" w:space="0" w:color="auto"/>
              <w:bottom w:val="nil"/>
              <w:right w:val="single" w:sz="4" w:space="0" w:color="auto"/>
            </w:tcBorders>
          </w:tcPr>
          <w:p w14:paraId="64889D1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FFE8E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95D1EF"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1A3A1A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7C753B" w14:textId="77777777" w:rsidR="00363405" w:rsidRPr="001141C9" w:rsidRDefault="00363405" w:rsidP="00774854">
            <w:pPr>
              <w:pStyle w:val="TAC"/>
              <w:keepNext w:val="0"/>
              <w:keepLines w:val="0"/>
              <w:rPr>
                <w:lang w:eastAsia="zh-CN" w:bidi="ar"/>
              </w:rPr>
            </w:pPr>
          </w:p>
        </w:tc>
      </w:tr>
      <w:tr w:rsidR="00363405" w:rsidRPr="001141C9" w14:paraId="0641F974" w14:textId="77777777" w:rsidTr="00774854">
        <w:trPr>
          <w:jc w:val="center"/>
        </w:trPr>
        <w:tc>
          <w:tcPr>
            <w:tcW w:w="1959" w:type="dxa"/>
            <w:tcBorders>
              <w:top w:val="nil"/>
              <w:left w:val="single" w:sz="4" w:space="0" w:color="auto"/>
              <w:bottom w:val="nil"/>
              <w:right w:val="single" w:sz="4" w:space="0" w:color="auto"/>
            </w:tcBorders>
          </w:tcPr>
          <w:p w14:paraId="2C9FACE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B86A9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CF7F2"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20CC65"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64DEB1F" w14:textId="77777777" w:rsidR="00363405" w:rsidRPr="001141C9" w:rsidRDefault="00363405" w:rsidP="00774854">
            <w:pPr>
              <w:pStyle w:val="TAC"/>
              <w:keepNext w:val="0"/>
              <w:keepLines w:val="0"/>
              <w:rPr>
                <w:lang w:eastAsia="zh-CN" w:bidi="ar"/>
              </w:rPr>
            </w:pPr>
          </w:p>
        </w:tc>
      </w:tr>
      <w:tr w:rsidR="00363405" w:rsidRPr="001141C9" w14:paraId="64CED13C" w14:textId="77777777" w:rsidTr="00774854">
        <w:trPr>
          <w:jc w:val="center"/>
        </w:trPr>
        <w:tc>
          <w:tcPr>
            <w:tcW w:w="1959" w:type="dxa"/>
            <w:tcBorders>
              <w:top w:val="nil"/>
              <w:left w:val="single" w:sz="4" w:space="0" w:color="auto"/>
              <w:bottom w:val="nil"/>
              <w:right w:val="single" w:sz="4" w:space="0" w:color="auto"/>
            </w:tcBorders>
          </w:tcPr>
          <w:p w14:paraId="2C0B8DE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2501B6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373C1E"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700A299B"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EB0FED" w14:textId="77777777" w:rsidR="00363405" w:rsidRPr="001141C9" w:rsidRDefault="00363405" w:rsidP="00774854">
            <w:pPr>
              <w:pStyle w:val="TAC"/>
              <w:keepNext w:val="0"/>
              <w:keepLines w:val="0"/>
              <w:rPr>
                <w:lang w:eastAsia="zh-CN" w:bidi="ar"/>
              </w:rPr>
            </w:pPr>
          </w:p>
        </w:tc>
      </w:tr>
      <w:tr w:rsidR="00363405" w:rsidRPr="001141C9" w14:paraId="3B94AE07" w14:textId="77777777" w:rsidTr="00774854">
        <w:trPr>
          <w:jc w:val="center"/>
        </w:trPr>
        <w:tc>
          <w:tcPr>
            <w:tcW w:w="1959" w:type="dxa"/>
            <w:tcBorders>
              <w:top w:val="single" w:sz="4" w:space="0" w:color="auto"/>
              <w:left w:val="single" w:sz="4" w:space="0" w:color="auto"/>
              <w:bottom w:val="nil"/>
              <w:right w:val="single" w:sz="4" w:space="0" w:color="auto"/>
            </w:tcBorders>
          </w:tcPr>
          <w:p w14:paraId="6D3DD857" w14:textId="77777777" w:rsidR="00363405" w:rsidRPr="001141C9" w:rsidRDefault="00363405" w:rsidP="00774854">
            <w:pPr>
              <w:pStyle w:val="TAC"/>
              <w:keepNext w:val="0"/>
              <w:keepLines w:val="0"/>
              <w:rPr>
                <w:lang w:eastAsia="zh-CN" w:bidi="ar"/>
              </w:rPr>
            </w:pPr>
            <w:r w:rsidRPr="001141C9">
              <w:rPr>
                <w:rFonts w:cs="Arial"/>
                <w:szCs w:val="18"/>
                <w:lang w:eastAsia="zh-CN"/>
              </w:rPr>
              <w:t>CA_n7(2A)-n25A-n66A-n78(2A)</w:t>
            </w:r>
          </w:p>
        </w:tc>
        <w:tc>
          <w:tcPr>
            <w:tcW w:w="2036" w:type="dxa"/>
            <w:tcBorders>
              <w:top w:val="single" w:sz="4" w:space="0" w:color="auto"/>
              <w:left w:val="single" w:sz="4" w:space="0" w:color="auto"/>
              <w:bottom w:val="nil"/>
              <w:right w:val="single" w:sz="4" w:space="0" w:color="auto"/>
            </w:tcBorders>
          </w:tcPr>
          <w:p w14:paraId="78A170D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CA_n7A-n25A</w:t>
            </w:r>
          </w:p>
          <w:p w14:paraId="6474112C"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CA_n7A-n66A</w:t>
            </w:r>
          </w:p>
          <w:p w14:paraId="53C3B00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CA_n7A-n78A</w:t>
            </w:r>
          </w:p>
          <w:p w14:paraId="1545F89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385E2A6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0F8D3C5C"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8515CD4" w14:textId="77777777" w:rsidR="00363405" w:rsidRPr="001141C9" w:rsidRDefault="00363405" w:rsidP="00774854">
            <w:pPr>
              <w:pStyle w:val="TAC"/>
              <w:keepNext w:val="0"/>
              <w:keepLines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630ED4"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73C9E61"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7DBF371" w14:textId="77777777" w:rsidTr="00774854">
        <w:trPr>
          <w:jc w:val="center"/>
        </w:trPr>
        <w:tc>
          <w:tcPr>
            <w:tcW w:w="1959" w:type="dxa"/>
            <w:tcBorders>
              <w:top w:val="nil"/>
              <w:left w:val="single" w:sz="4" w:space="0" w:color="auto"/>
              <w:bottom w:val="nil"/>
              <w:right w:val="single" w:sz="4" w:space="0" w:color="auto"/>
            </w:tcBorders>
          </w:tcPr>
          <w:p w14:paraId="51E524A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BADF0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0BAFCB"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5563CFD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28734B" w14:textId="77777777" w:rsidR="00363405" w:rsidRPr="001141C9" w:rsidRDefault="00363405" w:rsidP="00774854">
            <w:pPr>
              <w:pStyle w:val="TAC"/>
              <w:keepNext w:val="0"/>
              <w:keepLines w:val="0"/>
              <w:rPr>
                <w:lang w:eastAsia="zh-CN" w:bidi="ar"/>
              </w:rPr>
            </w:pPr>
          </w:p>
        </w:tc>
      </w:tr>
      <w:tr w:rsidR="00363405" w:rsidRPr="001141C9" w14:paraId="3445847E" w14:textId="77777777" w:rsidTr="00774854">
        <w:trPr>
          <w:jc w:val="center"/>
        </w:trPr>
        <w:tc>
          <w:tcPr>
            <w:tcW w:w="1959" w:type="dxa"/>
            <w:tcBorders>
              <w:top w:val="nil"/>
              <w:left w:val="single" w:sz="4" w:space="0" w:color="auto"/>
              <w:bottom w:val="nil"/>
              <w:right w:val="single" w:sz="4" w:space="0" w:color="auto"/>
            </w:tcBorders>
          </w:tcPr>
          <w:p w14:paraId="0C16FEC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3A0CF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10BD1" w14:textId="77777777" w:rsidR="00363405" w:rsidRPr="001141C9" w:rsidRDefault="00363405" w:rsidP="00774854">
            <w:pPr>
              <w:pStyle w:val="TAC"/>
              <w:keepNext w:val="0"/>
              <w:keepLines w:val="0"/>
              <w:rPr>
                <w:lang w:eastAsia="zh-CN" w:bidi="ar"/>
              </w:rPr>
            </w:pPr>
            <w:r w:rsidRPr="001141C9">
              <w:rPr>
                <w:rFonts w:cs="Arial"/>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FFF3CD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CD33B5" w14:textId="77777777" w:rsidR="00363405" w:rsidRPr="001141C9" w:rsidRDefault="00363405" w:rsidP="00774854">
            <w:pPr>
              <w:pStyle w:val="TAC"/>
              <w:keepNext w:val="0"/>
              <w:keepLines w:val="0"/>
              <w:rPr>
                <w:lang w:eastAsia="zh-CN" w:bidi="ar"/>
              </w:rPr>
            </w:pPr>
          </w:p>
        </w:tc>
      </w:tr>
      <w:tr w:rsidR="00363405" w:rsidRPr="001141C9" w14:paraId="30552775" w14:textId="77777777" w:rsidTr="00774854">
        <w:trPr>
          <w:jc w:val="center"/>
        </w:trPr>
        <w:tc>
          <w:tcPr>
            <w:tcW w:w="1959" w:type="dxa"/>
            <w:tcBorders>
              <w:top w:val="nil"/>
              <w:left w:val="single" w:sz="4" w:space="0" w:color="auto"/>
              <w:bottom w:val="nil"/>
              <w:right w:val="single" w:sz="4" w:space="0" w:color="auto"/>
            </w:tcBorders>
          </w:tcPr>
          <w:p w14:paraId="69F8922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00C3E8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C7C91C" w14:textId="77777777" w:rsidR="00363405" w:rsidRPr="001141C9" w:rsidRDefault="00363405" w:rsidP="00774854">
            <w:pPr>
              <w:pStyle w:val="TAC"/>
              <w:keepNext w:val="0"/>
              <w:keepLines w:val="0"/>
              <w:rPr>
                <w:lang w:eastAsia="zh-CN" w:bidi="ar"/>
              </w:rPr>
            </w:pPr>
            <w:r w:rsidRPr="001141C9">
              <w:rPr>
                <w:rFonts w:cs="Arial"/>
                <w:szCs w:val="18"/>
                <w:lang w:eastAsia="ja-JP"/>
              </w:rPr>
              <w:t>n78</w:t>
            </w:r>
          </w:p>
        </w:tc>
        <w:tc>
          <w:tcPr>
            <w:tcW w:w="2832" w:type="dxa"/>
            <w:tcBorders>
              <w:top w:val="single" w:sz="4" w:space="0" w:color="auto"/>
              <w:left w:val="single" w:sz="4" w:space="0" w:color="auto"/>
              <w:bottom w:val="single" w:sz="4" w:space="0" w:color="auto"/>
              <w:right w:val="single" w:sz="4" w:space="0" w:color="auto"/>
            </w:tcBorders>
          </w:tcPr>
          <w:p w14:paraId="3B7B31FB"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00394693" w14:textId="77777777" w:rsidR="00363405" w:rsidRPr="001141C9" w:rsidRDefault="00363405" w:rsidP="00774854">
            <w:pPr>
              <w:pStyle w:val="TAC"/>
              <w:keepNext w:val="0"/>
              <w:keepLines w:val="0"/>
              <w:rPr>
                <w:lang w:eastAsia="zh-CN" w:bidi="ar"/>
              </w:rPr>
            </w:pPr>
          </w:p>
        </w:tc>
      </w:tr>
      <w:tr w:rsidR="00363405" w:rsidRPr="001141C9" w14:paraId="116A4167" w14:textId="77777777" w:rsidTr="00774854">
        <w:trPr>
          <w:jc w:val="center"/>
        </w:trPr>
        <w:tc>
          <w:tcPr>
            <w:tcW w:w="1959" w:type="dxa"/>
            <w:tcBorders>
              <w:top w:val="single" w:sz="4" w:space="0" w:color="auto"/>
              <w:left w:val="single" w:sz="4" w:space="0" w:color="auto"/>
              <w:bottom w:val="nil"/>
              <w:right w:val="single" w:sz="4" w:space="0" w:color="auto"/>
            </w:tcBorders>
          </w:tcPr>
          <w:p w14:paraId="4DD773DE" w14:textId="77777777" w:rsidR="00363405" w:rsidRPr="001141C9" w:rsidRDefault="00363405" w:rsidP="00774854">
            <w:pPr>
              <w:pStyle w:val="TAC"/>
              <w:keepNext w:val="0"/>
              <w:keepLines w:val="0"/>
              <w:rPr>
                <w:lang w:eastAsia="zh-CN" w:bidi="ar"/>
              </w:rPr>
            </w:pPr>
            <w:r w:rsidRPr="001141C9">
              <w:t>CA_n7A-n25(2A)-n66(2A)-n78(2A)</w:t>
            </w:r>
          </w:p>
        </w:tc>
        <w:tc>
          <w:tcPr>
            <w:tcW w:w="2036" w:type="dxa"/>
            <w:tcBorders>
              <w:top w:val="single" w:sz="4" w:space="0" w:color="auto"/>
              <w:left w:val="single" w:sz="4" w:space="0" w:color="auto"/>
              <w:bottom w:val="nil"/>
              <w:right w:val="single" w:sz="4" w:space="0" w:color="auto"/>
            </w:tcBorders>
          </w:tcPr>
          <w:p w14:paraId="5D84F4FF" w14:textId="77777777" w:rsidR="00363405" w:rsidRPr="001141C9" w:rsidRDefault="00363405" w:rsidP="00774854">
            <w:pPr>
              <w:pStyle w:val="TAC"/>
              <w:keepNext w:val="0"/>
              <w:keepLines w:val="0"/>
              <w:rPr>
                <w:lang w:eastAsia="zh-CN"/>
              </w:rPr>
            </w:pPr>
            <w:r w:rsidRPr="001141C9">
              <w:rPr>
                <w:lang w:eastAsia="zh-CN"/>
              </w:rPr>
              <w:t>CA_n7A-n25A</w:t>
            </w:r>
          </w:p>
          <w:p w14:paraId="50B7C350" w14:textId="77777777" w:rsidR="00363405" w:rsidRPr="001141C9" w:rsidRDefault="00363405" w:rsidP="00774854">
            <w:pPr>
              <w:pStyle w:val="TAC"/>
              <w:keepNext w:val="0"/>
              <w:keepLines w:val="0"/>
              <w:rPr>
                <w:lang w:eastAsia="zh-CN"/>
              </w:rPr>
            </w:pPr>
            <w:r w:rsidRPr="001141C9">
              <w:rPr>
                <w:lang w:eastAsia="zh-CN"/>
              </w:rPr>
              <w:t>CA_n7A-n66A</w:t>
            </w:r>
          </w:p>
          <w:p w14:paraId="34CCA463" w14:textId="77777777" w:rsidR="00363405" w:rsidRPr="001141C9" w:rsidRDefault="00363405" w:rsidP="00774854">
            <w:pPr>
              <w:pStyle w:val="TAC"/>
              <w:keepNext w:val="0"/>
              <w:keepLines w:val="0"/>
              <w:rPr>
                <w:lang w:eastAsia="zh-CN"/>
              </w:rPr>
            </w:pPr>
            <w:r w:rsidRPr="001141C9">
              <w:rPr>
                <w:lang w:eastAsia="zh-CN"/>
              </w:rPr>
              <w:t>CA_n7A-n78A</w:t>
            </w:r>
          </w:p>
          <w:p w14:paraId="29CB3904" w14:textId="77777777" w:rsidR="00363405" w:rsidRPr="001141C9" w:rsidRDefault="00363405" w:rsidP="00774854">
            <w:pPr>
              <w:pStyle w:val="TAC"/>
              <w:keepNext w:val="0"/>
              <w:keepLines w:val="0"/>
              <w:rPr>
                <w:lang w:eastAsia="zh-CN"/>
              </w:rPr>
            </w:pPr>
            <w:r w:rsidRPr="001141C9">
              <w:rPr>
                <w:lang w:eastAsia="zh-CN"/>
              </w:rPr>
              <w:t>CA_n25A-n66A</w:t>
            </w:r>
          </w:p>
          <w:p w14:paraId="74571A21" w14:textId="77777777" w:rsidR="00363405" w:rsidRPr="001141C9" w:rsidRDefault="00363405" w:rsidP="00774854">
            <w:pPr>
              <w:pStyle w:val="TAC"/>
              <w:keepNext w:val="0"/>
              <w:keepLines w:val="0"/>
              <w:rPr>
                <w:lang w:eastAsia="zh-CN"/>
              </w:rPr>
            </w:pPr>
            <w:r w:rsidRPr="001141C9">
              <w:rPr>
                <w:lang w:eastAsia="zh-CN"/>
              </w:rPr>
              <w:t>CA_n25A-n78A</w:t>
            </w:r>
          </w:p>
          <w:p w14:paraId="4C924F5C"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3FB6181" w14:textId="77777777" w:rsidR="00363405" w:rsidRPr="001141C9" w:rsidRDefault="00363405" w:rsidP="00774854">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7DD8469C"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D19CA14"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3750DC4" w14:textId="77777777" w:rsidTr="00774854">
        <w:trPr>
          <w:jc w:val="center"/>
        </w:trPr>
        <w:tc>
          <w:tcPr>
            <w:tcW w:w="1959" w:type="dxa"/>
            <w:tcBorders>
              <w:top w:val="nil"/>
              <w:left w:val="single" w:sz="4" w:space="0" w:color="auto"/>
              <w:bottom w:val="nil"/>
              <w:right w:val="single" w:sz="4" w:space="0" w:color="auto"/>
            </w:tcBorders>
          </w:tcPr>
          <w:p w14:paraId="345BC1B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2282C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FF360D"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EC967F1"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FA54C83" w14:textId="77777777" w:rsidR="00363405" w:rsidRPr="001141C9" w:rsidRDefault="00363405" w:rsidP="00774854">
            <w:pPr>
              <w:pStyle w:val="TAC"/>
              <w:keepNext w:val="0"/>
              <w:keepLines w:val="0"/>
              <w:rPr>
                <w:lang w:eastAsia="zh-CN" w:bidi="ar"/>
              </w:rPr>
            </w:pPr>
          </w:p>
        </w:tc>
      </w:tr>
      <w:tr w:rsidR="00363405" w:rsidRPr="001141C9" w14:paraId="04029DCF" w14:textId="77777777" w:rsidTr="00774854">
        <w:trPr>
          <w:jc w:val="center"/>
        </w:trPr>
        <w:tc>
          <w:tcPr>
            <w:tcW w:w="1959" w:type="dxa"/>
            <w:tcBorders>
              <w:top w:val="nil"/>
              <w:left w:val="single" w:sz="4" w:space="0" w:color="auto"/>
              <w:bottom w:val="nil"/>
              <w:right w:val="single" w:sz="4" w:space="0" w:color="auto"/>
            </w:tcBorders>
          </w:tcPr>
          <w:p w14:paraId="0C9DD95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A6CC5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A3697"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D0D2AE7"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D33B70F" w14:textId="77777777" w:rsidR="00363405" w:rsidRPr="001141C9" w:rsidRDefault="00363405" w:rsidP="00774854">
            <w:pPr>
              <w:pStyle w:val="TAC"/>
              <w:keepNext w:val="0"/>
              <w:keepLines w:val="0"/>
              <w:rPr>
                <w:lang w:eastAsia="zh-CN" w:bidi="ar"/>
              </w:rPr>
            </w:pPr>
          </w:p>
        </w:tc>
      </w:tr>
      <w:tr w:rsidR="00363405" w:rsidRPr="001141C9" w14:paraId="3A4CF717" w14:textId="77777777" w:rsidTr="00774854">
        <w:trPr>
          <w:jc w:val="center"/>
        </w:trPr>
        <w:tc>
          <w:tcPr>
            <w:tcW w:w="1959" w:type="dxa"/>
            <w:tcBorders>
              <w:top w:val="nil"/>
              <w:left w:val="single" w:sz="4" w:space="0" w:color="auto"/>
              <w:bottom w:val="nil"/>
              <w:right w:val="single" w:sz="4" w:space="0" w:color="auto"/>
            </w:tcBorders>
          </w:tcPr>
          <w:p w14:paraId="736CBC2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D7A251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EDBACC"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823FCF9"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7ACC6A1" w14:textId="77777777" w:rsidR="00363405" w:rsidRPr="001141C9" w:rsidRDefault="00363405" w:rsidP="00774854">
            <w:pPr>
              <w:pStyle w:val="TAC"/>
              <w:keepNext w:val="0"/>
              <w:keepLines w:val="0"/>
              <w:rPr>
                <w:lang w:eastAsia="zh-CN" w:bidi="ar"/>
              </w:rPr>
            </w:pPr>
          </w:p>
        </w:tc>
      </w:tr>
      <w:tr w:rsidR="00363405" w:rsidRPr="001141C9" w14:paraId="4C3A36FE" w14:textId="77777777" w:rsidTr="00774854">
        <w:trPr>
          <w:jc w:val="center"/>
        </w:trPr>
        <w:tc>
          <w:tcPr>
            <w:tcW w:w="1959" w:type="dxa"/>
            <w:tcBorders>
              <w:top w:val="single" w:sz="4" w:space="0" w:color="auto"/>
              <w:left w:val="single" w:sz="4" w:space="0" w:color="auto"/>
              <w:bottom w:val="nil"/>
              <w:right w:val="single" w:sz="4" w:space="0" w:color="auto"/>
            </w:tcBorders>
          </w:tcPr>
          <w:p w14:paraId="35AFF6B6" w14:textId="77777777" w:rsidR="00363405" w:rsidRPr="001141C9" w:rsidRDefault="00363405" w:rsidP="00774854">
            <w:pPr>
              <w:pStyle w:val="TAC"/>
              <w:keepNext w:val="0"/>
              <w:keepLines w:val="0"/>
              <w:rPr>
                <w:lang w:eastAsia="zh-CN" w:bidi="ar"/>
              </w:rPr>
            </w:pPr>
            <w:r w:rsidRPr="001141C9">
              <w:t>CA_n7(2A)-n25(2A)-n66A-n78(2A)</w:t>
            </w:r>
          </w:p>
        </w:tc>
        <w:tc>
          <w:tcPr>
            <w:tcW w:w="2036" w:type="dxa"/>
            <w:tcBorders>
              <w:top w:val="single" w:sz="4" w:space="0" w:color="auto"/>
              <w:left w:val="single" w:sz="4" w:space="0" w:color="auto"/>
              <w:bottom w:val="nil"/>
              <w:right w:val="single" w:sz="4" w:space="0" w:color="auto"/>
            </w:tcBorders>
          </w:tcPr>
          <w:p w14:paraId="3A98774A" w14:textId="77777777" w:rsidR="00363405" w:rsidRPr="001141C9" w:rsidRDefault="00363405" w:rsidP="00774854">
            <w:pPr>
              <w:pStyle w:val="TAC"/>
              <w:keepNext w:val="0"/>
              <w:keepLines w:val="0"/>
              <w:rPr>
                <w:lang w:eastAsia="zh-CN"/>
              </w:rPr>
            </w:pPr>
            <w:r w:rsidRPr="001141C9">
              <w:rPr>
                <w:lang w:eastAsia="zh-CN"/>
              </w:rPr>
              <w:t>CA_n7A-n25A</w:t>
            </w:r>
          </w:p>
          <w:p w14:paraId="06251D31" w14:textId="77777777" w:rsidR="00363405" w:rsidRPr="001141C9" w:rsidRDefault="00363405" w:rsidP="00774854">
            <w:pPr>
              <w:pStyle w:val="TAC"/>
              <w:keepNext w:val="0"/>
              <w:keepLines w:val="0"/>
              <w:rPr>
                <w:lang w:eastAsia="zh-CN"/>
              </w:rPr>
            </w:pPr>
            <w:r w:rsidRPr="001141C9">
              <w:rPr>
                <w:lang w:eastAsia="zh-CN"/>
              </w:rPr>
              <w:t>CA_n7A-n66A</w:t>
            </w:r>
          </w:p>
          <w:p w14:paraId="58DD82F8" w14:textId="77777777" w:rsidR="00363405" w:rsidRPr="001141C9" w:rsidRDefault="00363405" w:rsidP="00774854">
            <w:pPr>
              <w:pStyle w:val="TAC"/>
              <w:keepNext w:val="0"/>
              <w:keepLines w:val="0"/>
              <w:rPr>
                <w:lang w:eastAsia="zh-CN"/>
              </w:rPr>
            </w:pPr>
            <w:r w:rsidRPr="001141C9">
              <w:rPr>
                <w:lang w:eastAsia="zh-CN"/>
              </w:rPr>
              <w:t>CA_n7A-n78A</w:t>
            </w:r>
          </w:p>
          <w:p w14:paraId="44F63757" w14:textId="77777777" w:rsidR="00363405" w:rsidRPr="001141C9" w:rsidRDefault="00363405" w:rsidP="00774854">
            <w:pPr>
              <w:pStyle w:val="TAC"/>
              <w:keepNext w:val="0"/>
              <w:keepLines w:val="0"/>
              <w:rPr>
                <w:lang w:eastAsia="zh-CN"/>
              </w:rPr>
            </w:pPr>
            <w:r w:rsidRPr="001141C9">
              <w:rPr>
                <w:lang w:eastAsia="zh-CN"/>
              </w:rPr>
              <w:t>CA_n25A-n66A</w:t>
            </w:r>
          </w:p>
          <w:p w14:paraId="34B5D6E1" w14:textId="77777777" w:rsidR="00363405" w:rsidRPr="001141C9" w:rsidRDefault="00363405" w:rsidP="00774854">
            <w:pPr>
              <w:pStyle w:val="TAC"/>
              <w:keepNext w:val="0"/>
              <w:keepLines w:val="0"/>
              <w:rPr>
                <w:lang w:eastAsia="zh-CN"/>
              </w:rPr>
            </w:pPr>
            <w:r w:rsidRPr="001141C9">
              <w:rPr>
                <w:lang w:eastAsia="zh-CN"/>
              </w:rPr>
              <w:t>CA_n25A-n78A</w:t>
            </w:r>
          </w:p>
          <w:p w14:paraId="3F013A26"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D20976D" w14:textId="77777777" w:rsidR="00363405" w:rsidRPr="001141C9" w:rsidRDefault="00363405" w:rsidP="00774854">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65DFF59"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F19CF7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BA4FD6D" w14:textId="77777777" w:rsidTr="00774854">
        <w:trPr>
          <w:jc w:val="center"/>
        </w:trPr>
        <w:tc>
          <w:tcPr>
            <w:tcW w:w="1959" w:type="dxa"/>
            <w:tcBorders>
              <w:top w:val="nil"/>
              <w:left w:val="single" w:sz="4" w:space="0" w:color="auto"/>
              <w:bottom w:val="nil"/>
              <w:right w:val="single" w:sz="4" w:space="0" w:color="auto"/>
            </w:tcBorders>
          </w:tcPr>
          <w:p w14:paraId="705C91D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54416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5D9A6D"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AFA4688"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3E70777E" w14:textId="77777777" w:rsidR="00363405" w:rsidRPr="001141C9" w:rsidRDefault="00363405" w:rsidP="00774854">
            <w:pPr>
              <w:pStyle w:val="TAC"/>
              <w:keepNext w:val="0"/>
              <w:keepLines w:val="0"/>
              <w:rPr>
                <w:lang w:eastAsia="zh-CN" w:bidi="ar"/>
              </w:rPr>
            </w:pPr>
          </w:p>
        </w:tc>
      </w:tr>
      <w:tr w:rsidR="00363405" w:rsidRPr="001141C9" w14:paraId="49E3B2DF" w14:textId="77777777" w:rsidTr="00774854">
        <w:trPr>
          <w:jc w:val="center"/>
        </w:trPr>
        <w:tc>
          <w:tcPr>
            <w:tcW w:w="1959" w:type="dxa"/>
            <w:tcBorders>
              <w:top w:val="nil"/>
              <w:left w:val="single" w:sz="4" w:space="0" w:color="auto"/>
              <w:bottom w:val="nil"/>
              <w:right w:val="single" w:sz="4" w:space="0" w:color="auto"/>
            </w:tcBorders>
          </w:tcPr>
          <w:p w14:paraId="039B4AF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96BB4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9B16FD"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CDC85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58BA91E" w14:textId="77777777" w:rsidR="00363405" w:rsidRPr="001141C9" w:rsidRDefault="00363405" w:rsidP="00774854">
            <w:pPr>
              <w:pStyle w:val="TAC"/>
              <w:keepNext w:val="0"/>
              <w:keepLines w:val="0"/>
              <w:rPr>
                <w:lang w:eastAsia="zh-CN" w:bidi="ar"/>
              </w:rPr>
            </w:pPr>
          </w:p>
        </w:tc>
      </w:tr>
      <w:tr w:rsidR="00363405" w:rsidRPr="001141C9" w14:paraId="65AA494E" w14:textId="77777777" w:rsidTr="00774854">
        <w:trPr>
          <w:jc w:val="center"/>
        </w:trPr>
        <w:tc>
          <w:tcPr>
            <w:tcW w:w="1959" w:type="dxa"/>
            <w:tcBorders>
              <w:top w:val="nil"/>
              <w:left w:val="single" w:sz="4" w:space="0" w:color="auto"/>
              <w:bottom w:val="nil"/>
              <w:right w:val="single" w:sz="4" w:space="0" w:color="auto"/>
            </w:tcBorders>
          </w:tcPr>
          <w:p w14:paraId="3F52001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DA151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692AE5"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19F447F"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613838A" w14:textId="77777777" w:rsidR="00363405" w:rsidRPr="001141C9" w:rsidRDefault="00363405" w:rsidP="00774854">
            <w:pPr>
              <w:pStyle w:val="TAC"/>
              <w:keepNext w:val="0"/>
              <w:keepLines w:val="0"/>
              <w:rPr>
                <w:lang w:eastAsia="zh-CN" w:bidi="ar"/>
              </w:rPr>
            </w:pPr>
          </w:p>
        </w:tc>
      </w:tr>
      <w:tr w:rsidR="00363405" w:rsidRPr="001141C9" w14:paraId="741FEF89" w14:textId="77777777" w:rsidTr="00774854">
        <w:trPr>
          <w:jc w:val="center"/>
        </w:trPr>
        <w:tc>
          <w:tcPr>
            <w:tcW w:w="1959" w:type="dxa"/>
            <w:tcBorders>
              <w:top w:val="single" w:sz="4" w:space="0" w:color="auto"/>
              <w:left w:val="single" w:sz="4" w:space="0" w:color="auto"/>
              <w:bottom w:val="nil"/>
              <w:right w:val="single" w:sz="4" w:space="0" w:color="auto"/>
            </w:tcBorders>
          </w:tcPr>
          <w:p w14:paraId="50CB1F0F" w14:textId="77777777" w:rsidR="00363405" w:rsidRPr="001141C9" w:rsidRDefault="00363405" w:rsidP="00774854">
            <w:pPr>
              <w:pStyle w:val="TAC"/>
              <w:keepNext w:val="0"/>
              <w:keepLines w:val="0"/>
              <w:rPr>
                <w:lang w:eastAsia="zh-CN" w:bidi="ar"/>
              </w:rPr>
            </w:pPr>
            <w:r w:rsidRPr="001141C9">
              <w:t>CA_n7(2A)-n25(2A)-n66(2A)-n78A</w:t>
            </w:r>
          </w:p>
        </w:tc>
        <w:tc>
          <w:tcPr>
            <w:tcW w:w="2036" w:type="dxa"/>
            <w:tcBorders>
              <w:top w:val="single" w:sz="4" w:space="0" w:color="auto"/>
              <w:left w:val="single" w:sz="4" w:space="0" w:color="auto"/>
              <w:bottom w:val="nil"/>
              <w:right w:val="single" w:sz="4" w:space="0" w:color="auto"/>
            </w:tcBorders>
          </w:tcPr>
          <w:p w14:paraId="1B73679B" w14:textId="77777777" w:rsidR="00363405" w:rsidRPr="001141C9" w:rsidRDefault="00363405" w:rsidP="00774854">
            <w:pPr>
              <w:pStyle w:val="TAC"/>
              <w:keepNext w:val="0"/>
              <w:keepLines w:val="0"/>
              <w:rPr>
                <w:lang w:eastAsia="zh-CN"/>
              </w:rPr>
            </w:pPr>
            <w:r w:rsidRPr="001141C9">
              <w:rPr>
                <w:lang w:eastAsia="zh-CN"/>
              </w:rPr>
              <w:t>CA_n7A-n25A</w:t>
            </w:r>
          </w:p>
          <w:p w14:paraId="355A6107" w14:textId="77777777" w:rsidR="00363405" w:rsidRPr="001141C9" w:rsidRDefault="00363405" w:rsidP="00774854">
            <w:pPr>
              <w:pStyle w:val="TAC"/>
              <w:keepNext w:val="0"/>
              <w:keepLines w:val="0"/>
              <w:rPr>
                <w:lang w:eastAsia="zh-CN"/>
              </w:rPr>
            </w:pPr>
            <w:r w:rsidRPr="001141C9">
              <w:rPr>
                <w:lang w:eastAsia="zh-CN"/>
              </w:rPr>
              <w:t>CA_n7A-n66A</w:t>
            </w:r>
          </w:p>
          <w:p w14:paraId="67491A77" w14:textId="77777777" w:rsidR="00363405" w:rsidRPr="001141C9" w:rsidRDefault="00363405" w:rsidP="00774854">
            <w:pPr>
              <w:pStyle w:val="TAC"/>
              <w:keepNext w:val="0"/>
              <w:keepLines w:val="0"/>
              <w:rPr>
                <w:lang w:eastAsia="zh-CN"/>
              </w:rPr>
            </w:pPr>
            <w:r w:rsidRPr="001141C9">
              <w:rPr>
                <w:lang w:eastAsia="zh-CN"/>
              </w:rPr>
              <w:t>CA_n7A-n78A</w:t>
            </w:r>
          </w:p>
          <w:p w14:paraId="7A8927A9" w14:textId="77777777" w:rsidR="00363405" w:rsidRPr="001141C9" w:rsidRDefault="00363405" w:rsidP="00774854">
            <w:pPr>
              <w:pStyle w:val="TAC"/>
              <w:keepNext w:val="0"/>
              <w:keepLines w:val="0"/>
              <w:rPr>
                <w:lang w:eastAsia="zh-CN"/>
              </w:rPr>
            </w:pPr>
            <w:r w:rsidRPr="001141C9">
              <w:rPr>
                <w:lang w:eastAsia="zh-CN"/>
              </w:rPr>
              <w:t>CA_n25A-n66A</w:t>
            </w:r>
          </w:p>
          <w:p w14:paraId="7AC375D4" w14:textId="77777777" w:rsidR="00363405" w:rsidRPr="001141C9" w:rsidRDefault="00363405" w:rsidP="00774854">
            <w:pPr>
              <w:pStyle w:val="TAC"/>
              <w:keepNext w:val="0"/>
              <w:keepLines w:val="0"/>
              <w:rPr>
                <w:lang w:eastAsia="zh-CN"/>
              </w:rPr>
            </w:pPr>
            <w:r w:rsidRPr="001141C9">
              <w:rPr>
                <w:lang w:eastAsia="zh-CN"/>
              </w:rPr>
              <w:t>CA_n25A-n78A</w:t>
            </w:r>
          </w:p>
          <w:p w14:paraId="378C3489"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C8429D" w14:textId="77777777" w:rsidR="00363405" w:rsidRPr="001141C9" w:rsidRDefault="00363405" w:rsidP="00774854">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55B04884"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6DAD4BB"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8C6A9FB" w14:textId="77777777" w:rsidTr="00774854">
        <w:trPr>
          <w:jc w:val="center"/>
        </w:trPr>
        <w:tc>
          <w:tcPr>
            <w:tcW w:w="1959" w:type="dxa"/>
            <w:tcBorders>
              <w:top w:val="nil"/>
              <w:left w:val="single" w:sz="4" w:space="0" w:color="auto"/>
              <w:bottom w:val="nil"/>
              <w:right w:val="single" w:sz="4" w:space="0" w:color="auto"/>
            </w:tcBorders>
          </w:tcPr>
          <w:p w14:paraId="0835404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F0823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C16E2D"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DAC6C52"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4AC45390" w14:textId="77777777" w:rsidR="00363405" w:rsidRPr="001141C9" w:rsidRDefault="00363405" w:rsidP="00774854">
            <w:pPr>
              <w:pStyle w:val="TAC"/>
              <w:keepNext w:val="0"/>
              <w:keepLines w:val="0"/>
              <w:rPr>
                <w:lang w:eastAsia="zh-CN" w:bidi="ar"/>
              </w:rPr>
            </w:pPr>
          </w:p>
        </w:tc>
      </w:tr>
      <w:tr w:rsidR="00363405" w:rsidRPr="001141C9" w14:paraId="7BEAC034" w14:textId="77777777" w:rsidTr="00774854">
        <w:trPr>
          <w:jc w:val="center"/>
        </w:trPr>
        <w:tc>
          <w:tcPr>
            <w:tcW w:w="1959" w:type="dxa"/>
            <w:tcBorders>
              <w:top w:val="nil"/>
              <w:left w:val="single" w:sz="4" w:space="0" w:color="auto"/>
              <w:bottom w:val="nil"/>
              <w:right w:val="single" w:sz="4" w:space="0" w:color="auto"/>
            </w:tcBorders>
          </w:tcPr>
          <w:p w14:paraId="2873E6E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6D711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98B5BB"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80A51F"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94B6191" w14:textId="77777777" w:rsidR="00363405" w:rsidRPr="001141C9" w:rsidRDefault="00363405" w:rsidP="00774854">
            <w:pPr>
              <w:pStyle w:val="TAC"/>
              <w:keepNext w:val="0"/>
              <w:keepLines w:val="0"/>
              <w:rPr>
                <w:lang w:eastAsia="zh-CN" w:bidi="ar"/>
              </w:rPr>
            </w:pPr>
          </w:p>
        </w:tc>
      </w:tr>
      <w:tr w:rsidR="00363405" w:rsidRPr="001141C9" w14:paraId="13C48208" w14:textId="77777777" w:rsidTr="00774854">
        <w:trPr>
          <w:jc w:val="center"/>
        </w:trPr>
        <w:tc>
          <w:tcPr>
            <w:tcW w:w="1959" w:type="dxa"/>
            <w:tcBorders>
              <w:top w:val="nil"/>
              <w:left w:val="single" w:sz="4" w:space="0" w:color="auto"/>
              <w:bottom w:val="nil"/>
              <w:right w:val="single" w:sz="4" w:space="0" w:color="auto"/>
            </w:tcBorders>
          </w:tcPr>
          <w:p w14:paraId="77DC847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1D3F4D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64F44A"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0AFC6AFE"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A136EB" w14:textId="77777777" w:rsidR="00363405" w:rsidRPr="001141C9" w:rsidRDefault="00363405" w:rsidP="00774854">
            <w:pPr>
              <w:pStyle w:val="TAC"/>
              <w:keepNext w:val="0"/>
              <w:keepLines w:val="0"/>
              <w:rPr>
                <w:lang w:eastAsia="zh-CN" w:bidi="ar"/>
              </w:rPr>
            </w:pPr>
          </w:p>
        </w:tc>
      </w:tr>
      <w:tr w:rsidR="00363405" w:rsidRPr="001141C9" w14:paraId="7359294E" w14:textId="77777777" w:rsidTr="00774854">
        <w:trPr>
          <w:jc w:val="center"/>
        </w:trPr>
        <w:tc>
          <w:tcPr>
            <w:tcW w:w="1959" w:type="dxa"/>
            <w:tcBorders>
              <w:top w:val="single" w:sz="4" w:space="0" w:color="auto"/>
              <w:left w:val="single" w:sz="4" w:space="0" w:color="auto"/>
              <w:bottom w:val="nil"/>
              <w:right w:val="single" w:sz="4" w:space="0" w:color="auto"/>
            </w:tcBorders>
          </w:tcPr>
          <w:p w14:paraId="74BD2A45" w14:textId="77777777" w:rsidR="00363405" w:rsidRPr="001141C9" w:rsidRDefault="00363405" w:rsidP="00774854">
            <w:pPr>
              <w:pStyle w:val="TAC"/>
              <w:keepLines w:val="0"/>
              <w:rPr>
                <w:lang w:eastAsia="zh-CN" w:bidi="ar"/>
              </w:rPr>
            </w:pPr>
            <w:r w:rsidRPr="001141C9">
              <w:t>CA_n7(2A)-n25A-n66(2A)-n78(2A)</w:t>
            </w:r>
          </w:p>
        </w:tc>
        <w:tc>
          <w:tcPr>
            <w:tcW w:w="2036" w:type="dxa"/>
            <w:tcBorders>
              <w:top w:val="single" w:sz="4" w:space="0" w:color="auto"/>
              <w:left w:val="single" w:sz="4" w:space="0" w:color="auto"/>
              <w:bottom w:val="nil"/>
              <w:right w:val="single" w:sz="4" w:space="0" w:color="auto"/>
            </w:tcBorders>
          </w:tcPr>
          <w:p w14:paraId="180B9035" w14:textId="77777777" w:rsidR="00363405" w:rsidRPr="001141C9" w:rsidRDefault="00363405" w:rsidP="00774854">
            <w:pPr>
              <w:pStyle w:val="TAC"/>
              <w:keepLines w:val="0"/>
              <w:rPr>
                <w:lang w:eastAsia="zh-CN"/>
              </w:rPr>
            </w:pPr>
            <w:r w:rsidRPr="001141C9">
              <w:rPr>
                <w:lang w:eastAsia="zh-CN"/>
              </w:rPr>
              <w:t>CA_n7A-n25A</w:t>
            </w:r>
          </w:p>
          <w:p w14:paraId="0EA7ED8A" w14:textId="77777777" w:rsidR="00363405" w:rsidRPr="001141C9" w:rsidRDefault="00363405" w:rsidP="00774854">
            <w:pPr>
              <w:pStyle w:val="TAC"/>
              <w:keepLines w:val="0"/>
              <w:rPr>
                <w:lang w:eastAsia="zh-CN"/>
              </w:rPr>
            </w:pPr>
            <w:r w:rsidRPr="001141C9">
              <w:rPr>
                <w:lang w:eastAsia="zh-CN"/>
              </w:rPr>
              <w:t>CA_n7A-n66A</w:t>
            </w:r>
          </w:p>
          <w:p w14:paraId="5B508805" w14:textId="77777777" w:rsidR="00363405" w:rsidRPr="001141C9" w:rsidRDefault="00363405" w:rsidP="00774854">
            <w:pPr>
              <w:pStyle w:val="TAC"/>
              <w:keepLines w:val="0"/>
              <w:rPr>
                <w:lang w:eastAsia="zh-CN"/>
              </w:rPr>
            </w:pPr>
            <w:r w:rsidRPr="001141C9">
              <w:rPr>
                <w:lang w:eastAsia="zh-CN"/>
              </w:rPr>
              <w:t>CA_n7A-n78A</w:t>
            </w:r>
          </w:p>
          <w:p w14:paraId="3B7F0D32" w14:textId="77777777" w:rsidR="00363405" w:rsidRPr="001141C9" w:rsidRDefault="00363405" w:rsidP="00774854">
            <w:pPr>
              <w:pStyle w:val="TAC"/>
              <w:keepLines w:val="0"/>
              <w:rPr>
                <w:lang w:eastAsia="zh-CN"/>
              </w:rPr>
            </w:pPr>
            <w:r w:rsidRPr="001141C9">
              <w:rPr>
                <w:lang w:eastAsia="zh-CN"/>
              </w:rPr>
              <w:t>CA_n25A-n66A</w:t>
            </w:r>
          </w:p>
          <w:p w14:paraId="142A07CA" w14:textId="77777777" w:rsidR="00363405" w:rsidRPr="001141C9" w:rsidRDefault="00363405" w:rsidP="00774854">
            <w:pPr>
              <w:pStyle w:val="TAC"/>
              <w:keepLines w:val="0"/>
              <w:rPr>
                <w:lang w:eastAsia="zh-CN"/>
              </w:rPr>
            </w:pPr>
            <w:r w:rsidRPr="001141C9">
              <w:rPr>
                <w:lang w:eastAsia="zh-CN"/>
              </w:rPr>
              <w:t>CA_n25A-n78A</w:t>
            </w:r>
          </w:p>
          <w:p w14:paraId="2B7994F2" w14:textId="77777777" w:rsidR="00363405" w:rsidRPr="001141C9" w:rsidRDefault="00363405" w:rsidP="00774854">
            <w:pPr>
              <w:pStyle w:val="TAC"/>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253C31B" w14:textId="77777777" w:rsidR="00363405" w:rsidRPr="001141C9" w:rsidRDefault="00363405" w:rsidP="00774854">
            <w:pPr>
              <w:pStyle w:val="TAC"/>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270CFAF" w14:textId="77777777" w:rsidR="00363405" w:rsidRPr="001141C9" w:rsidRDefault="00363405" w:rsidP="00774854">
            <w:pPr>
              <w:pStyle w:val="TAC"/>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0CDC1D35"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53B2DDA2" w14:textId="77777777" w:rsidTr="00774854">
        <w:trPr>
          <w:jc w:val="center"/>
        </w:trPr>
        <w:tc>
          <w:tcPr>
            <w:tcW w:w="1959" w:type="dxa"/>
            <w:tcBorders>
              <w:top w:val="nil"/>
              <w:left w:val="single" w:sz="4" w:space="0" w:color="auto"/>
              <w:bottom w:val="nil"/>
              <w:right w:val="single" w:sz="4" w:space="0" w:color="auto"/>
            </w:tcBorders>
          </w:tcPr>
          <w:p w14:paraId="3E92983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E71C3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329C28"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19DA87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5583ED" w14:textId="77777777" w:rsidR="00363405" w:rsidRPr="001141C9" w:rsidRDefault="00363405" w:rsidP="00774854">
            <w:pPr>
              <w:pStyle w:val="TAC"/>
              <w:keepNext w:val="0"/>
              <w:keepLines w:val="0"/>
              <w:rPr>
                <w:lang w:eastAsia="zh-CN" w:bidi="ar"/>
              </w:rPr>
            </w:pPr>
          </w:p>
        </w:tc>
      </w:tr>
      <w:tr w:rsidR="00363405" w:rsidRPr="001141C9" w14:paraId="39CA83B9" w14:textId="77777777" w:rsidTr="00774854">
        <w:trPr>
          <w:jc w:val="center"/>
        </w:trPr>
        <w:tc>
          <w:tcPr>
            <w:tcW w:w="1959" w:type="dxa"/>
            <w:tcBorders>
              <w:top w:val="nil"/>
              <w:left w:val="single" w:sz="4" w:space="0" w:color="auto"/>
              <w:bottom w:val="nil"/>
              <w:right w:val="single" w:sz="4" w:space="0" w:color="auto"/>
            </w:tcBorders>
          </w:tcPr>
          <w:p w14:paraId="0FED751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3B1695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22153A"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E9532E0"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CCDAF4A" w14:textId="77777777" w:rsidR="00363405" w:rsidRPr="001141C9" w:rsidRDefault="00363405" w:rsidP="00774854">
            <w:pPr>
              <w:pStyle w:val="TAC"/>
              <w:keepNext w:val="0"/>
              <w:keepLines w:val="0"/>
              <w:rPr>
                <w:lang w:eastAsia="zh-CN" w:bidi="ar"/>
              </w:rPr>
            </w:pPr>
          </w:p>
        </w:tc>
      </w:tr>
      <w:tr w:rsidR="00363405" w:rsidRPr="001141C9" w14:paraId="36C01542" w14:textId="77777777" w:rsidTr="00774854">
        <w:trPr>
          <w:jc w:val="center"/>
        </w:trPr>
        <w:tc>
          <w:tcPr>
            <w:tcW w:w="1959" w:type="dxa"/>
            <w:tcBorders>
              <w:top w:val="nil"/>
              <w:left w:val="single" w:sz="4" w:space="0" w:color="auto"/>
              <w:bottom w:val="nil"/>
              <w:right w:val="single" w:sz="4" w:space="0" w:color="auto"/>
            </w:tcBorders>
          </w:tcPr>
          <w:p w14:paraId="292C21E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D1C8E2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855636"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4947BB"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751C35A" w14:textId="77777777" w:rsidR="00363405" w:rsidRPr="001141C9" w:rsidRDefault="00363405" w:rsidP="00774854">
            <w:pPr>
              <w:pStyle w:val="TAC"/>
              <w:keepNext w:val="0"/>
              <w:keepLines w:val="0"/>
              <w:rPr>
                <w:lang w:eastAsia="zh-CN" w:bidi="ar"/>
              </w:rPr>
            </w:pPr>
          </w:p>
        </w:tc>
      </w:tr>
      <w:tr w:rsidR="00363405" w:rsidRPr="001141C9" w14:paraId="67B8C7F3" w14:textId="77777777" w:rsidTr="00774854">
        <w:trPr>
          <w:jc w:val="center"/>
        </w:trPr>
        <w:tc>
          <w:tcPr>
            <w:tcW w:w="1959" w:type="dxa"/>
            <w:tcBorders>
              <w:top w:val="single" w:sz="4" w:space="0" w:color="auto"/>
              <w:left w:val="single" w:sz="4" w:space="0" w:color="auto"/>
              <w:bottom w:val="nil"/>
              <w:right w:val="single" w:sz="4" w:space="0" w:color="auto"/>
            </w:tcBorders>
          </w:tcPr>
          <w:p w14:paraId="01FC5C59" w14:textId="77777777" w:rsidR="00363405" w:rsidRPr="001141C9" w:rsidRDefault="00363405" w:rsidP="00774854">
            <w:pPr>
              <w:pStyle w:val="TAC"/>
              <w:keepNext w:val="0"/>
              <w:keepLines w:val="0"/>
              <w:rPr>
                <w:lang w:eastAsia="zh-CN" w:bidi="ar"/>
              </w:rPr>
            </w:pPr>
            <w:r w:rsidRPr="001141C9">
              <w:t>CA_n7(2A)-n25(2A)-n66(2A)-n78(2A)</w:t>
            </w:r>
          </w:p>
        </w:tc>
        <w:tc>
          <w:tcPr>
            <w:tcW w:w="2036" w:type="dxa"/>
            <w:tcBorders>
              <w:top w:val="single" w:sz="4" w:space="0" w:color="auto"/>
              <w:left w:val="single" w:sz="4" w:space="0" w:color="auto"/>
              <w:bottom w:val="nil"/>
              <w:right w:val="single" w:sz="4" w:space="0" w:color="auto"/>
            </w:tcBorders>
          </w:tcPr>
          <w:p w14:paraId="496F6DDD" w14:textId="77777777" w:rsidR="00363405" w:rsidRPr="001141C9" w:rsidRDefault="00363405" w:rsidP="00774854">
            <w:pPr>
              <w:pStyle w:val="TAC"/>
              <w:keepNext w:val="0"/>
              <w:keepLines w:val="0"/>
              <w:rPr>
                <w:lang w:eastAsia="zh-CN"/>
              </w:rPr>
            </w:pPr>
            <w:r w:rsidRPr="001141C9">
              <w:rPr>
                <w:lang w:eastAsia="zh-CN"/>
              </w:rPr>
              <w:t>CA_n7A-n25A</w:t>
            </w:r>
          </w:p>
          <w:p w14:paraId="52D6A595" w14:textId="77777777" w:rsidR="00363405" w:rsidRPr="001141C9" w:rsidRDefault="00363405" w:rsidP="00774854">
            <w:pPr>
              <w:pStyle w:val="TAC"/>
              <w:keepNext w:val="0"/>
              <w:keepLines w:val="0"/>
              <w:rPr>
                <w:lang w:eastAsia="zh-CN"/>
              </w:rPr>
            </w:pPr>
            <w:r w:rsidRPr="001141C9">
              <w:rPr>
                <w:lang w:eastAsia="zh-CN"/>
              </w:rPr>
              <w:t>CA_n7A-n66A</w:t>
            </w:r>
          </w:p>
          <w:p w14:paraId="0F9B1DFF" w14:textId="77777777" w:rsidR="00363405" w:rsidRPr="001141C9" w:rsidRDefault="00363405" w:rsidP="00774854">
            <w:pPr>
              <w:pStyle w:val="TAC"/>
              <w:keepNext w:val="0"/>
              <w:keepLines w:val="0"/>
              <w:rPr>
                <w:lang w:eastAsia="zh-CN"/>
              </w:rPr>
            </w:pPr>
            <w:r w:rsidRPr="001141C9">
              <w:rPr>
                <w:lang w:eastAsia="zh-CN"/>
              </w:rPr>
              <w:t>CA_n7A-n78A</w:t>
            </w:r>
          </w:p>
          <w:p w14:paraId="4CDA8372" w14:textId="77777777" w:rsidR="00363405" w:rsidRPr="001141C9" w:rsidRDefault="00363405" w:rsidP="00774854">
            <w:pPr>
              <w:pStyle w:val="TAC"/>
              <w:keepNext w:val="0"/>
              <w:keepLines w:val="0"/>
              <w:rPr>
                <w:lang w:eastAsia="zh-CN"/>
              </w:rPr>
            </w:pPr>
            <w:r w:rsidRPr="001141C9">
              <w:rPr>
                <w:lang w:eastAsia="zh-CN"/>
              </w:rPr>
              <w:t>CA_n25A-n66A</w:t>
            </w:r>
          </w:p>
          <w:p w14:paraId="75F19503" w14:textId="77777777" w:rsidR="00363405" w:rsidRPr="001141C9" w:rsidRDefault="00363405" w:rsidP="00774854">
            <w:pPr>
              <w:pStyle w:val="TAC"/>
              <w:keepNext w:val="0"/>
              <w:keepLines w:val="0"/>
              <w:rPr>
                <w:lang w:eastAsia="zh-CN"/>
              </w:rPr>
            </w:pPr>
            <w:r w:rsidRPr="001141C9">
              <w:rPr>
                <w:lang w:eastAsia="zh-CN"/>
              </w:rPr>
              <w:t>CA_n25A-n78A</w:t>
            </w:r>
          </w:p>
          <w:p w14:paraId="4FEE83CF"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0C436F73" w14:textId="77777777" w:rsidR="00363405" w:rsidRPr="001141C9" w:rsidRDefault="00363405" w:rsidP="00774854">
            <w:pPr>
              <w:pStyle w:val="TAC"/>
              <w:keepNext w:val="0"/>
              <w:keepLines w:val="0"/>
              <w:rPr>
                <w:lang w:eastAsia="zh-CN" w:bidi="ar"/>
              </w:rPr>
            </w:pPr>
            <w:r w:rsidRPr="001141C9">
              <w:t>n7</w:t>
            </w:r>
          </w:p>
        </w:tc>
        <w:tc>
          <w:tcPr>
            <w:tcW w:w="2832" w:type="dxa"/>
            <w:tcBorders>
              <w:top w:val="single" w:sz="4" w:space="0" w:color="auto"/>
              <w:left w:val="single" w:sz="4" w:space="0" w:color="auto"/>
              <w:bottom w:val="single" w:sz="4" w:space="0" w:color="auto"/>
              <w:right w:val="single" w:sz="4" w:space="0" w:color="auto"/>
            </w:tcBorders>
          </w:tcPr>
          <w:p w14:paraId="12173AB0" w14:textId="77777777" w:rsidR="00363405" w:rsidRPr="001141C9" w:rsidRDefault="00363405" w:rsidP="00774854">
            <w:pPr>
              <w:pStyle w:val="TAC"/>
              <w:keepNext w:val="0"/>
              <w:keepLines w:val="0"/>
              <w:rPr>
                <w:lang w:eastAsia="zh-CN" w:bidi="ar"/>
              </w:rPr>
            </w:pPr>
            <w:r w:rsidRPr="001141C9">
              <w:t>CA_n7(2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20333659"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9849DCC" w14:textId="77777777" w:rsidTr="00774854">
        <w:trPr>
          <w:jc w:val="center"/>
        </w:trPr>
        <w:tc>
          <w:tcPr>
            <w:tcW w:w="1959" w:type="dxa"/>
            <w:tcBorders>
              <w:top w:val="nil"/>
              <w:left w:val="single" w:sz="4" w:space="0" w:color="auto"/>
              <w:bottom w:val="nil"/>
              <w:right w:val="single" w:sz="4" w:space="0" w:color="auto"/>
            </w:tcBorders>
          </w:tcPr>
          <w:p w14:paraId="36DBAA6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24947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61A1A2"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8280FD"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F9B7280" w14:textId="77777777" w:rsidR="00363405" w:rsidRPr="001141C9" w:rsidRDefault="00363405" w:rsidP="00774854">
            <w:pPr>
              <w:pStyle w:val="TAC"/>
              <w:keepNext w:val="0"/>
              <w:keepLines w:val="0"/>
              <w:rPr>
                <w:lang w:eastAsia="zh-CN" w:bidi="ar"/>
              </w:rPr>
            </w:pPr>
          </w:p>
        </w:tc>
      </w:tr>
      <w:tr w:rsidR="00363405" w:rsidRPr="001141C9" w14:paraId="45457F3C" w14:textId="77777777" w:rsidTr="00774854">
        <w:trPr>
          <w:jc w:val="center"/>
        </w:trPr>
        <w:tc>
          <w:tcPr>
            <w:tcW w:w="1959" w:type="dxa"/>
            <w:tcBorders>
              <w:top w:val="nil"/>
              <w:left w:val="single" w:sz="4" w:space="0" w:color="auto"/>
              <w:bottom w:val="nil"/>
              <w:right w:val="single" w:sz="4" w:space="0" w:color="auto"/>
            </w:tcBorders>
          </w:tcPr>
          <w:p w14:paraId="2FA67A5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0B056A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F88ECC"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58AEAF3"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D6420A7" w14:textId="77777777" w:rsidR="00363405" w:rsidRPr="001141C9" w:rsidRDefault="00363405" w:rsidP="00774854">
            <w:pPr>
              <w:pStyle w:val="TAC"/>
              <w:keepNext w:val="0"/>
              <w:keepLines w:val="0"/>
              <w:rPr>
                <w:lang w:eastAsia="zh-CN" w:bidi="ar"/>
              </w:rPr>
            </w:pPr>
          </w:p>
        </w:tc>
      </w:tr>
      <w:tr w:rsidR="00363405" w:rsidRPr="001141C9" w14:paraId="172F7251" w14:textId="77777777" w:rsidTr="00774854">
        <w:trPr>
          <w:jc w:val="center"/>
        </w:trPr>
        <w:tc>
          <w:tcPr>
            <w:tcW w:w="1959" w:type="dxa"/>
            <w:tcBorders>
              <w:top w:val="nil"/>
              <w:left w:val="single" w:sz="4" w:space="0" w:color="auto"/>
              <w:bottom w:val="nil"/>
              <w:right w:val="single" w:sz="4" w:space="0" w:color="auto"/>
            </w:tcBorders>
          </w:tcPr>
          <w:p w14:paraId="162EEF1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19764C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02FAB1"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558398F"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4A4F3F3" w14:textId="77777777" w:rsidR="00363405" w:rsidRPr="001141C9" w:rsidRDefault="00363405" w:rsidP="00774854">
            <w:pPr>
              <w:pStyle w:val="TAC"/>
              <w:keepNext w:val="0"/>
              <w:keepLines w:val="0"/>
              <w:rPr>
                <w:lang w:eastAsia="zh-CN" w:bidi="ar"/>
              </w:rPr>
            </w:pPr>
          </w:p>
        </w:tc>
      </w:tr>
      <w:tr w:rsidR="00363405" w:rsidRPr="001141C9" w14:paraId="0987F4F2" w14:textId="77777777" w:rsidTr="00774854">
        <w:trPr>
          <w:jc w:val="center"/>
        </w:trPr>
        <w:tc>
          <w:tcPr>
            <w:tcW w:w="1959" w:type="dxa"/>
            <w:tcBorders>
              <w:top w:val="single" w:sz="4" w:space="0" w:color="auto"/>
              <w:left w:val="single" w:sz="4" w:space="0" w:color="auto"/>
              <w:bottom w:val="nil"/>
              <w:right w:val="single" w:sz="4" w:space="0" w:color="auto"/>
            </w:tcBorders>
          </w:tcPr>
          <w:p w14:paraId="12415A61" w14:textId="77777777" w:rsidR="00363405" w:rsidRPr="001141C9" w:rsidRDefault="00363405" w:rsidP="00774854">
            <w:pPr>
              <w:pStyle w:val="TAC"/>
              <w:keepNext w:val="0"/>
              <w:keepLines w:val="0"/>
              <w:rPr>
                <w:kern w:val="2"/>
                <w:szCs w:val="22"/>
              </w:rPr>
            </w:pPr>
            <w:r w:rsidRPr="001141C9">
              <w:t>CA_n7A-n28A-n38A-n78A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035039E" w14:textId="77777777" w:rsidR="00363405" w:rsidRPr="001141C9" w:rsidRDefault="00363405" w:rsidP="00774854">
            <w:pPr>
              <w:pStyle w:val="TAC"/>
              <w:keepNext w:val="0"/>
              <w:keepLines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CD8B012" w14:textId="77777777" w:rsidR="00363405" w:rsidRPr="001141C9" w:rsidRDefault="00363405" w:rsidP="00774854">
            <w:pPr>
              <w:pStyle w:val="TAC"/>
              <w:keepNext w:val="0"/>
              <w:keepLines w:val="0"/>
              <w:rPr>
                <w:kern w:val="2"/>
                <w:szCs w:val="18"/>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E77D20"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B8259E"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7FEBCF67" w14:textId="77777777" w:rsidTr="00774854">
        <w:trPr>
          <w:jc w:val="center"/>
        </w:trPr>
        <w:tc>
          <w:tcPr>
            <w:tcW w:w="1959" w:type="dxa"/>
            <w:tcBorders>
              <w:top w:val="nil"/>
              <w:left w:val="single" w:sz="4" w:space="0" w:color="auto"/>
              <w:bottom w:val="nil"/>
              <w:right w:val="single" w:sz="4" w:space="0" w:color="auto"/>
            </w:tcBorders>
          </w:tcPr>
          <w:p w14:paraId="3FCC938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444A95"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EDF3DF" w14:textId="77777777" w:rsidR="00363405" w:rsidRPr="001141C9" w:rsidRDefault="00363405" w:rsidP="00774854">
            <w:pPr>
              <w:pStyle w:val="TAC"/>
              <w:keepNext w:val="0"/>
              <w:keepLines w:val="0"/>
              <w:rPr>
                <w:kern w:val="2"/>
                <w:szCs w:val="18"/>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7B17F43" w14:textId="77777777" w:rsidR="00363405" w:rsidRPr="001141C9" w:rsidRDefault="00363405" w:rsidP="00774854">
            <w:pPr>
              <w:pStyle w:val="TAC"/>
              <w:keepNext w:val="0"/>
              <w:keepLines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4F6C1198" w14:textId="77777777" w:rsidR="00363405" w:rsidRPr="001141C9" w:rsidRDefault="00363405" w:rsidP="00774854">
            <w:pPr>
              <w:pStyle w:val="TAC"/>
              <w:keepNext w:val="0"/>
              <w:keepLines w:val="0"/>
              <w:rPr>
                <w:kern w:val="2"/>
                <w:szCs w:val="22"/>
              </w:rPr>
            </w:pPr>
          </w:p>
        </w:tc>
      </w:tr>
      <w:tr w:rsidR="00363405" w:rsidRPr="001141C9" w14:paraId="6A86DA7D" w14:textId="77777777" w:rsidTr="00774854">
        <w:trPr>
          <w:jc w:val="center"/>
        </w:trPr>
        <w:tc>
          <w:tcPr>
            <w:tcW w:w="1959" w:type="dxa"/>
            <w:tcBorders>
              <w:top w:val="nil"/>
              <w:left w:val="single" w:sz="4" w:space="0" w:color="auto"/>
              <w:bottom w:val="nil"/>
              <w:right w:val="single" w:sz="4" w:space="0" w:color="auto"/>
            </w:tcBorders>
          </w:tcPr>
          <w:p w14:paraId="1480A4CC"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63EDBA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7E9D8B" w14:textId="77777777" w:rsidR="00363405" w:rsidRPr="001141C9" w:rsidRDefault="00363405" w:rsidP="00774854">
            <w:pPr>
              <w:pStyle w:val="TAC"/>
              <w:keepNext w:val="0"/>
              <w:keepLines w:val="0"/>
              <w:rPr>
                <w:kern w:val="2"/>
                <w:szCs w:val="18"/>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186EB69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A5F7134" w14:textId="77777777" w:rsidR="00363405" w:rsidRPr="001141C9" w:rsidRDefault="00363405" w:rsidP="00774854">
            <w:pPr>
              <w:pStyle w:val="TAC"/>
              <w:keepNext w:val="0"/>
              <w:keepLines w:val="0"/>
              <w:rPr>
                <w:kern w:val="2"/>
                <w:szCs w:val="22"/>
              </w:rPr>
            </w:pPr>
          </w:p>
        </w:tc>
      </w:tr>
      <w:tr w:rsidR="00363405" w:rsidRPr="001141C9" w14:paraId="6D141FE7" w14:textId="77777777" w:rsidTr="00774854">
        <w:trPr>
          <w:jc w:val="center"/>
        </w:trPr>
        <w:tc>
          <w:tcPr>
            <w:tcW w:w="1959" w:type="dxa"/>
            <w:tcBorders>
              <w:top w:val="nil"/>
              <w:left w:val="single" w:sz="4" w:space="0" w:color="auto"/>
              <w:bottom w:val="single" w:sz="4" w:space="0" w:color="auto"/>
              <w:right w:val="single" w:sz="4" w:space="0" w:color="auto"/>
            </w:tcBorders>
          </w:tcPr>
          <w:p w14:paraId="5278DE40"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1F32C3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F43A8E" w14:textId="77777777" w:rsidR="00363405" w:rsidRPr="001141C9" w:rsidRDefault="00363405" w:rsidP="00774854">
            <w:pPr>
              <w:pStyle w:val="TAC"/>
              <w:keepNext w:val="0"/>
              <w:keepLines w:val="0"/>
              <w:rPr>
                <w:kern w:val="2"/>
                <w:szCs w:val="18"/>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774E19"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FC173C" w14:textId="77777777" w:rsidR="00363405" w:rsidRPr="001141C9" w:rsidRDefault="00363405" w:rsidP="00774854">
            <w:pPr>
              <w:pStyle w:val="TAC"/>
              <w:keepNext w:val="0"/>
              <w:keepLines w:val="0"/>
              <w:rPr>
                <w:kern w:val="2"/>
                <w:szCs w:val="22"/>
              </w:rPr>
            </w:pPr>
          </w:p>
        </w:tc>
      </w:tr>
      <w:tr w:rsidR="00363405" w:rsidRPr="001141C9" w14:paraId="1F6ABB7B" w14:textId="77777777" w:rsidTr="00774854">
        <w:trPr>
          <w:jc w:val="center"/>
        </w:trPr>
        <w:tc>
          <w:tcPr>
            <w:tcW w:w="1959" w:type="dxa"/>
            <w:tcBorders>
              <w:top w:val="single" w:sz="4" w:space="0" w:color="auto"/>
              <w:left w:val="single" w:sz="4" w:space="0" w:color="auto"/>
              <w:bottom w:val="nil"/>
              <w:right w:val="single" w:sz="4" w:space="0" w:color="auto"/>
            </w:tcBorders>
          </w:tcPr>
          <w:p w14:paraId="3818C938" w14:textId="77777777" w:rsidR="00363405" w:rsidRPr="001141C9" w:rsidRDefault="00363405" w:rsidP="00774854">
            <w:pPr>
              <w:pStyle w:val="TAC"/>
              <w:keepNext w:val="0"/>
              <w:keepLines w:val="0"/>
              <w:rPr>
                <w:kern w:val="2"/>
                <w:szCs w:val="22"/>
              </w:rPr>
            </w:pPr>
            <w:r>
              <w:rPr>
                <w:kern w:val="2"/>
                <w:szCs w:val="22"/>
                <w:lang w:val="en-US"/>
              </w:rPr>
              <w:t>CA_n7A-n29A-n66A-n77A</w:t>
            </w:r>
          </w:p>
        </w:tc>
        <w:tc>
          <w:tcPr>
            <w:tcW w:w="2036" w:type="dxa"/>
            <w:tcBorders>
              <w:top w:val="single" w:sz="4" w:space="0" w:color="auto"/>
              <w:left w:val="single" w:sz="4" w:space="0" w:color="auto"/>
              <w:bottom w:val="nil"/>
              <w:right w:val="single" w:sz="4" w:space="0" w:color="auto"/>
            </w:tcBorders>
          </w:tcPr>
          <w:p w14:paraId="29EC3D31"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CA_n7A-n66A</w:t>
            </w:r>
          </w:p>
          <w:p w14:paraId="66F43E17"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CA_n7A-n77A</w:t>
            </w:r>
          </w:p>
          <w:p w14:paraId="42FEE886" w14:textId="77777777" w:rsidR="00363405" w:rsidRPr="001141C9" w:rsidRDefault="00363405" w:rsidP="00774854">
            <w:pPr>
              <w:pStyle w:val="TAC"/>
              <w:keepNext w:val="0"/>
              <w:keepLines w:val="0"/>
              <w:rPr>
                <w:lang w:eastAsia="zh-CN"/>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482B334C" w14:textId="77777777" w:rsidR="00363405" w:rsidRPr="001141C9" w:rsidRDefault="00363405" w:rsidP="00774854">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5BC38D" w14:textId="77777777" w:rsidR="00363405" w:rsidRPr="001141C9" w:rsidRDefault="00363405" w:rsidP="00774854">
            <w:pPr>
              <w:pStyle w:val="TAC"/>
              <w:keepNext w:val="0"/>
              <w:keepLines w:val="0"/>
              <w:rPr>
                <w:lang w:eastAsia="zh-CN" w:bidi="ar"/>
              </w:rPr>
            </w:pPr>
            <w:r>
              <w:rPr>
                <w:rFonts w:cs="Arial"/>
                <w:szCs w:val="18"/>
              </w:rPr>
              <w:t xml:space="preserve">n7 channel bandwidths in Table 5.3.5-1 </w:t>
            </w:r>
          </w:p>
        </w:tc>
        <w:tc>
          <w:tcPr>
            <w:tcW w:w="1837" w:type="dxa"/>
            <w:tcBorders>
              <w:top w:val="single" w:sz="4" w:space="0" w:color="auto"/>
              <w:left w:val="single" w:sz="4" w:space="0" w:color="auto"/>
              <w:bottom w:val="nil"/>
              <w:right w:val="single" w:sz="4" w:space="0" w:color="auto"/>
            </w:tcBorders>
          </w:tcPr>
          <w:p w14:paraId="2769C301" w14:textId="77777777" w:rsidR="00363405" w:rsidRPr="001141C9" w:rsidRDefault="00363405" w:rsidP="00774854">
            <w:pPr>
              <w:pStyle w:val="TAC"/>
              <w:keepNext w:val="0"/>
              <w:keepLines w:val="0"/>
              <w:rPr>
                <w:kern w:val="2"/>
                <w:szCs w:val="22"/>
              </w:rPr>
            </w:pPr>
            <w:r>
              <w:rPr>
                <w:kern w:val="2"/>
                <w:szCs w:val="22"/>
                <w:lang w:val="en-US" w:eastAsia="zh-CN"/>
              </w:rPr>
              <w:t>4 and 5</w:t>
            </w:r>
          </w:p>
        </w:tc>
      </w:tr>
      <w:tr w:rsidR="00363405" w:rsidRPr="001141C9" w14:paraId="6625730B" w14:textId="77777777" w:rsidTr="00774854">
        <w:trPr>
          <w:jc w:val="center"/>
        </w:trPr>
        <w:tc>
          <w:tcPr>
            <w:tcW w:w="1959" w:type="dxa"/>
            <w:tcBorders>
              <w:top w:val="nil"/>
              <w:left w:val="single" w:sz="4" w:space="0" w:color="auto"/>
              <w:bottom w:val="nil"/>
              <w:right w:val="single" w:sz="4" w:space="0" w:color="auto"/>
            </w:tcBorders>
          </w:tcPr>
          <w:p w14:paraId="5CA7276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39FDD2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F42497" w14:textId="77777777" w:rsidR="00363405" w:rsidRPr="001141C9" w:rsidRDefault="00363405" w:rsidP="00774854">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0F2CA5A0"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EDAACD6" w14:textId="77777777" w:rsidR="00363405" w:rsidRPr="001141C9" w:rsidRDefault="00363405" w:rsidP="00774854">
            <w:pPr>
              <w:pStyle w:val="TAC"/>
              <w:keepNext w:val="0"/>
              <w:keepLines w:val="0"/>
              <w:rPr>
                <w:kern w:val="2"/>
                <w:szCs w:val="22"/>
              </w:rPr>
            </w:pPr>
          </w:p>
        </w:tc>
      </w:tr>
      <w:tr w:rsidR="00363405" w:rsidRPr="001141C9" w14:paraId="25730D6E" w14:textId="77777777" w:rsidTr="00774854">
        <w:trPr>
          <w:jc w:val="center"/>
        </w:trPr>
        <w:tc>
          <w:tcPr>
            <w:tcW w:w="1959" w:type="dxa"/>
            <w:tcBorders>
              <w:top w:val="nil"/>
              <w:left w:val="single" w:sz="4" w:space="0" w:color="auto"/>
              <w:bottom w:val="nil"/>
              <w:right w:val="single" w:sz="4" w:space="0" w:color="auto"/>
            </w:tcBorders>
          </w:tcPr>
          <w:p w14:paraId="45BB5D0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FEC2B22"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3F9888" w14:textId="77777777" w:rsidR="00363405" w:rsidRPr="001141C9" w:rsidRDefault="00363405" w:rsidP="00774854">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CB89CD"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77242A1" w14:textId="77777777" w:rsidR="00363405" w:rsidRPr="001141C9" w:rsidRDefault="00363405" w:rsidP="00774854">
            <w:pPr>
              <w:pStyle w:val="TAC"/>
              <w:keepNext w:val="0"/>
              <w:keepLines w:val="0"/>
              <w:rPr>
                <w:kern w:val="2"/>
                <w:szCs w:val="22"/>
              </w:rPr>
            </w:pPr>
          </w:p>
        </w:tc>
      </w:tr>
      <w:tr w:rsidR="00363405" w:rsidRPr="001141C9" w14:paraId="2A5CAF32" w14:textId="77777777" w:rsidTr="00774854">
        <w:trPr>
          <w:jc w:val="center"/>
        </w:trPr>
        <w:tc>
          <w:tcPr>
            <w:tcW w:w="1959" w:type="dxa"/>
            <w:tcBorders>
              <w:top w:val="nil"/>
              <w:left w:val="single" w:sz="4" w:space="0" w:color="auto"/>
              <w:bottom w:val="single" w:sz="4" w:space="0" w:color="auto"/>
              <w:right w:val="single" w:sz="4" w:space="0" w:color="auto"/>
            </w:tcBorders>
          </w:tcPr>
          <w:p w14:paraId="49D700DD"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5848F83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66952C" w14:textId="77777777" w:rsidR="00363405" w:rsidRPr="001141C9" w:rsidRDefault="00363405" w:rsidP="00774854">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347567E4" w14:textId="77777777" w:rsidR="00363405" w:rsidRPr="001141C9" w:rsidRDefault="00363405" w:rsidP="00774854">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71F646F" w14:textId="77777777" w:rsidR="00363405" w:rsidRPr="001141C9" w:rsidRDefault="00363405" w:rsidP="00774854">
            <w:pPr>
              <w:pStyle w:val="TAC"/>
              <w:keepNext w:val="0"/>
              <w:keepLines w:val="0"/>
              <w:rPr>
                <w:kern w:val="2"/>
                <w:szCs w:val="22"/>
              </w:rPr>
            </w:pPr>
          </w:p>
        </w:tc>
      </w:tr>
      <w:tr w:rsidR="00363405" w:rsidRPr="001141C9" w14:paraId="30D5E1E5" w14:textId="77777777" w:rsidTr="00774854">
        <w:trPr>
          <w:jc w:val="center"/>
        </w:trPr>
        <w:tc>
          <w:tcPr>
            <w:tcW w:w="1959" w:type="dxa"/>
            <w:tcBorders>
              <w:top w:val="single" w:sz="4" w:space="0" w:color="auto"/>
              <w:left w:val="single" w:sz="4" w:space="0" w:color="auto"/>
              <w:bottom w:val="nil"/>
              <w:right w:val="single" w:sz="4" w:space="0" w:color="auto"/>
            </w:tcBorders>
          </w:tcPr>
          <w:p w14:paraId="40B9E5D5" w14:textId="77777777" w:rsidR="00363405" w:rsidRPr="001141C9" w:rsidRDefault="00363405" w:rsidP="00774854">
            <w:pPr>
              <w:pStyle w:val="TAC"/>
              <w:keepNext w:val="0"/>
              <w:keepLines w:val="0"/>
              <w:rPr>
                <w:kern w:val="2"/>
                <w:szCs w:val="22"/>
              </w:rPr>
            </w:pPr>
            <w:r>
              <w:rPr>
                <w:kern w:val="2"/>
                <w:szCs w:val="22"/>
                <w:lang w:val="en-US"/>
              </w:rPr>
              <w:t>CA_n7A-n29A-n66A-n77(2A)</w:t>
            </w:r>
          </w:p>
        </w:tc>
        <w:tc>
          <w:tcPr>
            <w:tcW w:w="2036" w:type="dxa"/>
            <w:tcBorders>
              <w:top w:val="single" w:sz="4" w:space="0" w:color="auto"/>
              <w:left w:val="single" w:sz="4" w:space="0" w:color="auto"/>
              <w:bottom w:val="nil"/>
              <w:right w:val="single" w:sz="4" w:space="0" w:color="auto"/>
            </w:tcBorders>
          </w:tcPr>
          <w:p w14:paraId="36B2FFF6"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CA_n7A-n66A</w:t>
            </w:r>
          </w:p>
          <w:p w14:paraId="0C124335"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CA_n7A-n77A</w:t>
            </w:r>
          </w:p>
          <w:p w14:paraId="33A8FCA1"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CA_n66A-n77A</w:t>
            </w:r>
          </w:p>
          <w:p w14:paraId="74F0850D" w14:textId="77777777" w:rsidR="00363405" w:rsidRPr="001141C9" w:rsidRDefault="00363405" w:rsidP="00774854">
            <w:pPr>
              <w:pStyle w:val="TAC"/>
              <w:keepNext w:val="0"/>
              <w:keepLines w:val="0"/>
              <w:rPr>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4A2D3863" w14:textId="77777777" w:rsidR="00363405" w:rsidRPr="001141C9" w:rsidRDefault="00363405" w:rsidP="00774854">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D900C3"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6FF07A9" w14:textId="77777777" w:rsidR="00363405" w:rsidRPr="001141C9" w:rsidRDefault="00363405" w:rsidP="00774854">
            <w:pPr>
              <w:pStyle w:val="TAC"/>
              <w:keepNext w:val="0"/>
              <w:keepLines w:val="0"/>
              <w:rPr>
                <w:kern w:val="2"/>
                <w:szCs w:val="22"/>
              </w:rPr>
            </w:pPr>
            <w:r>
              <w:rPr>
                <w:kern w:val="2"/>
                <w:szCs w:val="22"/>
                <w:lang w:val="en-US" w:eastAsia="zh-CN"/>
              </w:rPr>
              <w:t>4 and 5</w:t>
            </w:r>
          </w:p>
        </w:tc>
      </w:tr>
      <w:tr w:rsidR="00363405" w:rsidRPr="001141C9" w14:paraId="37065EE4" w14:textId="77777777" w:rsidTr="00774854">
        <w:trPr>
          <w:jc w:val="center"/>
        </w:trPr>
        <w:tc>
          <w:tcPr>
            <w:tcW w:w="1959" w:type="dxa"/>
            <w:tcBorders>
              <w:top w:val="nil"/>
              <w:left w:val="single" w:sz="4" w:space="0" w:color="auto"/>
              <w:bottom w:val="nil"/>
              <w:right w:val="single" w:sz="4" w:space="0" w:color="auto"/>
            </w:tcBorders>
          </w:tcPr>
          <w:p w14:paraId="1847DFA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5B5B1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3C14F68" w14:textId="77777777" w:rsidR="00363405" w:rsidRPr="001141C9" w:rsidRDefault="00363405" w:rsidP="00774854">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A0FED0C"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4005BBE7" w14:textId="77777777" w:rsidR="00363405" w:rsidRPr="001141C9" w:rsidRDefault="00363405" w:rsidP="00774854">
            <w:pPr>
              <w:pStyle w:val="TAC"/>
              <w:keepNext w:val="0"/>
              <w:keepLines w:val="0"/>
              <w:rPr>
                <w:kern w:val="2"/>
                <w:szCs w:val="22"/>
              </w:rPr>
            </w:pPr>
          </w:p>
        </w:tc>
      </w:tr>
      <w:tr w:rsidR="00363405" w:rsidRPr="001141C9" w14:paraId="2C7E4ADD" w14:textId="77777777" w:rsidTr="00774854">
        <w:trPr>
          <w:jc w:val="center"/>
        </w:trPr>
        <w:tc>
          <w:tcPr>
            <w:tcW w:w="1959" w:type="dxa"/>
            <w:tcBorders>
              <w:top w:val="nil"/>
              <w:left w:val="single" w:sz="4" w:space="0" w:color="auto"/>
              <w:bottom w:val="nil"/>
              <w:right w:val="single" w:sz="4" w:space="0" w:color="auto"/>
            </w:tcBorders>
          </w:tcPr>
          <w:p w14:paraId="0A731FBB"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D9506A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2DE819" w14:textId="77777777" w:rsidR="00363405" w:rsidRPr="001141C9" w:rsidRDefault="00363405" w:rsidP="00774854">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12DEB69"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9ACFD4C" w14:textId="77777777" w:rsidR="00363405" w:rsidRPr="001141C9" w:rsidRDefault="00363405" w:rsidP="00774854">
            <w:pPr>
              <w:pStyle w:val="TAC"/>
              <w:keepNext w:val="0"/>
              <w:keepLines w:val="0"/>
              <w:rPr>
                <w:kern w:val="2"/>
                <w:szCs w:val="22"/>
              </w:rPr>
            </w:pPr>
          </w:p>
        </w:tc>
      </w:tr>
      <w:tr w:rsidR="00363405" w:rsidRPr="001141C9" w14:paraId="4A86048B" w14:textId="77777777" w:rsidTr="00774854">
        <w:trPr>
          <w:jc w:val="center"/>
        </w:trPr>
        <w:tc>
          <w:tcPr>
            <w:tcW w:w="1959" w:type="dxa"/>
            <w:tcBorders>
              <w:top w:val="nil"/>
              <w:left w:val="single" w:sz="4" w:space="0" w:color="auto"/>
              <w:bottom w:val="single" w:sz="4" w:space="0" w:color="auto"/>
              <w:right w:val="single" w:sz="4" w:space="0" w:color="auto"/>
            </w:tcBorders>
          </w:tcPr>
          <w:p w14:paraId="040ADC9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FBDAB08"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571665" w14:textId="77777777" w:rsidR="00363405" w:rsidRPr="001141C9" w:rsidRDefault="00363405" w:rsidP="00774854">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02D4EB" w14:textId="77777777" w:rsidR="00363405" w:rsidRPr="001141C9" w:rsidRDefault="00363405" w:rsidP="00774854">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79AF05FF" w14:textId="77777777" w:rsidR="00363405" w:rsidRPr="001141C9" w:rsidRDefault="00363405" w:rsidP="00774854">
            <w:pPr>
              <w:pStyle w:val="TAC"/>
              <w:keepNext w:val="0"/>
              <w:keepLines w:val="0"/>
              <w:rPr>
                <w:kern w:val="2"/>
                <w:szCs w:val="22"/>
              </w:rPr>
            </w:pPr>
          </w:p>
        </w:tc>
      </w:tr>
      <w:tr w:rsidR="00363405" w:rsidRPr="001141C9" w14:paraId="2B4A918A" w14:textId="77777777" w:rsidTr="00774854">
        <w:trPr>
          <w:jc w:val="center"/>
        </w:trPr>
        <w:tc>
          <w:tcPr>
            <w:tcW w:w="1959" w:type="dxa"/>
            <w:tcBorders>
              <w:top w:val="single" w:sz="4" w:space="0" w:color="auto"/>
              <w:left w:val="single" w:sz="4" w:space="0" w:color="auto"/>
              <w:bottom w:val="nil"/>
              <w:right w:val="single" w:sz="4" w:space="0" w:color="auto"/>
            </w:tcBorders>
          </w:tcPr>
          <w:p w14:paraId="12691A8C" w14:textId="77777777" w:rsidR="00363405" w:rsidRPr="001141C9" w:rsidRDefault="00363405" w:rsidP="00774854">
            <w:pPr>
              <w:pStyle w:val="TAC"/>
              <w:keepNext w:val="0"/>
              <w:keepLines w:val="0"/>
              <w:rPr>
                <w:kern w:val="2"/>
                <w:szCs w:val="22"/>
              </w:rPr>
            </w:pPr>
            <w:r>
              <w:rPr>
                <w:kern w:val="2"/>
                <w:szCs w:val="22"/>
                <w:lang w:val="en-US"/>
              </w:rPr>
              <w:t>CA_n7A-n29A-n66A-n77(3A)</w:t>
            </w:r>
          </w:p>
        </w:tc>
        <w:tc>
          <w:tcPr>
            <w:tcW w:w="2036" w:type="dxa"/>
            <w:tcBorders>
              <w:top w:val="single" w:sz="4" w:space="0" w:color="auto"/>
              <w:left w:val="single" w:sz="4" w:space="0" w:color="auto"/>
              <w:bottom w:val="nil"/>
              <w:right w:val="single" w:sz="4" w:space="0" w:color="auto"/>
            </w:tcBorders>
          </w:tcPr>
          <w:p w14:paraId="652C1C5D"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CA_n7A-n66A</w:t>
            </w:r>
          </w:p>
          <w:p w14:paraId="6848FBC4"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CA_n7A-n77A</w:t>
            </w:r>
          </w:p>
          <w:p w14:paraId="52EF8231" w14:textId="77777777" w:rsidR="00363405" w:rsidRDefault="00363405" w:rsidP="00774854">
            <w:pPr>
              <w:keepNext/>
              <w:keepLines/>
              <w:spacing w:after="0"/>
              <w:jc w:val="center"/>
              <w:rPr>
                <w:rFonts w:ascii="Arial" w:hAnsi="Arial"/>
                <w:sz w:val="18"/>
                <w:lang w:eastAsia="zh-CN"/>
              </w:rPr>
            </w:pPr>
            <w:r>
              <w:rPr>
                <w:rFonts w:ascii="Arial" w:hAnsi="Arial"/>
                <w:sz w:val="18"/>
                <w:lang w:eastAsia="zh-CN"/>
              </w:rPr>
              <w:t>CA_n66A-n77A</w:t>
            </w:r>
          </w:p>
          <w:p w14:paraId="49627288" w14:textId="77777777" w:rsidR="00363405" w:rsidRPr="001141C9" w:rsidRDefault="00363405" w:rsidP="00774854">
            <w:pPr>
              <w:pStyle w:val="TAC"/>
              <w:keepNext w:val="0"/>
              <w:keepLines w:val="0"/>
              <w:rPr>
                <w:lang w:eastAsia="zh-CN"/>
              </w:rPr>
            </w:pPr>
            <w:r>
              <w:rPr>
                <w:lang w:eastAsia="zh-CN"/>
              </w:rPr>
              <w:t>CA_n77(2A)</w:t>
            </w:r>
          </w:p>
        </w:tc>
        <w:tc>
          <w:tcPr>
            <w:tcW w:w="950" w:type="dxa"/>
            <w:tcBorders>
              <w:top w:val="single" w:sz="4" w:space="0" w:color="auto"/>
              <w:left w:val="single" w:sz="4" w:space="0" w:color="auto"/>
              <w:bottom w:val="single" w:sz="4" w:space="0" w:color="auto"/>
              <w:right w:val="single" w:sz="4" w:space="0" w:color="auto"/>
            </w:tcBorders>
          </w:tcPr>
          <w:p w14:paraId="60D0B85A" w14:textId="77777777" w:rsidR="00363405" w:rsidRPr="001141C9" w:rsidRDefault="00363405" w:rsidP="00774854">
            <w:pPr>
              <w:pStyle w:val="TAC"/>
              <w:keepNext w:val="0"/>
              <w:keepLines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3D3295"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40CA4875" w14:textId="77777777" w:rsidR="00363405" w:rsidRPr="001141C9" w:rsidRDefault="00363405" w:rsidP="00774854">
            <w:pPr>
              <w:pStyle w:val="TAC"/>
              <w:keepNext w:val="0"/>
              <w:keepLines w:val="0"/>
              <w:rPr>
                <w:kern w:val="2"/>
                <w:szCs w:val="22"/>
              </w:rPr>
            </w:pPr>
            <w:r>
              <w:rPr>
                <w:kern w:val="2"/>
                <w:szCs w:val="22"/>
                <w:lang w:val="en-US" w:eastAsia="zh-CN"/>
              </w:rPr>
              <w:t>4 and 5</w:t>
            </w:r>
          </w:p>
        </w:tc>
      </w:tr>
      <w:tr w:rsidR="00363405" w:rsidRPr="001141C9" w14:paraId="1E0219AB" w14:textId="77777777" w:rsidTr="00774854">
        <w:trPr>
          <w:jc w:val="center"/>
        </w:trPr>
        <w:tc>
          <w:tcPr>
            <w:tcW w:w="1959" w:type="dxa"/>
            <w:tcBorders>
              <w:top w:val="nil"/>
              <w:left w:val="single" w:sz="4" w:space="0" w:color="auto"/>
              <w:bottom w:val="nil"/>
              <w:right w:val="single" w:sz="4" w:space="0" w:color="auto"/>
            </w:tcBorders>
          </w:tcPr>
          <w:p w14:paraId="66BE173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8DD97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DCC2C9" w14:textId="77777777" w:rsidR="00363405" w:rsidRPr="001141C9" w:rsidRDefault="00363405" w:rsidP="00774854">
            <w:pPr>
              <w:pStyle w:val="TAC"/>
              <w:keepNext w:val="0"/>
              <w:keepLines w:val="0"/>
              <w:rPr>
                <w:lang w:eastAsia="zh-CN"/>
              </w:rPr>
            </w:pPr>
            <w:r>
              <w:rPr>
                <w:lang w:val="en-US"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29296BF8"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51FBF7E" w14:textId="77777777" w:rsidR="00363405" w:rsidRPr="001141C9" w:rsidRDefault="00363405" w:rsidP="00774854">
            <w:pPr>
              <w:pStyle w:val="TAC"/>
              <w:keepNext w:val="0"/>
              <w:keepLines w:val="0"/>
              <w:rPr>
                <w:kern w:val="2"/>
                <w:szCs w:val="22"/>
              </w:rPr>
            </w:pPr>
          </w:p>
        </w:tc>
      </w:tr>
      <w:tr w:rsidR="00363405" w:rsidRPr="001141C9" w14:paraId="77ABDF29" w14:textId="77777777" w:rsidTr="00774854">
        <w:trPr>
          <w:jc w:val="center"/>
        </w:trPr>
        <w:tc>
          <w:tcPr>
            <w:tcW w:w="1959" w:type="dxa"/>
            <w:tcBorders>
              <w:top w:val="nil"/>
              <w:left w:val="single" w:sz="4" w:space="0" w:color="auto"/>
              <w:bottom w:val="nil"/>
              <w:right w:val="single" w:sz="4" w:space="0" w:color="auto"/>
            </w:tcBorders>
          </w:tcPr>
          <w:p w14:paraId="519F873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014325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DCCF49" w14:textId="77777777" w:rsidR="00363405" w:rsidRPr="001141C9" w:rsidRDefault="00363405" w:rsidP="00774854">
            <w:pPr>
              <w:pStyle w:val="TAC"/>
              <w:keepNext w:val="0"/>
              <w:keepLines w:val="0"/>
              <w:rPr>
                <w:lang w:eastAsia="zh-CN"/>
              </w:rPr>
            </w:pPr>
            <w:r>
              <w:rPr>
                <w:lang w:val="en-US"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F08F1AC"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352C1845" w14:textId="77777777" w:rsidR="00363405" w:rsidRPr="001141C9" w:rsidRDefault="00363405" w:rsidP="00774854">
            <w:pPr>
              <w:pStyle w:val="TAC"/>
              <w:keepNext w:val="0"/>
              <w:keepLines w:val="0"/>
              <w:rPr>
                <w:kern w:val="2"/>
                <w:szCs w:val="22"/>
              </w:rPr>
            </w:pPr>
          </w:p>
        </w:tc>
      </w:tr>
      <w:tr w:rsidR="00363405" w:rsidRPr="001141C9" w14:paraId="68D7B2D2" w14:textId="77777777" w:rsidTr="00774854">
        <w:trPr>
          <w:jc w:val="center"/>
        </w:trPr>
        <w:tc>
          <w:tcPr>
            <w:tcW w:w="1959" w:type="dxa"/>
            <w:tcBorders>
              <w:top w:val="nil"/>
              <w:left w:val="single" w:sz="4" w:space="0" w:color="auto"/>
              <w:bottom w:val="single" w:sz="4" w:space="0" w:color="auto"/>
              <w:right w:val="single" w:sz="4" w:space="0" w:color="auto"/>
            </w:tcBorders>
          </w:tcPr>
          <w:p w14:paraId="179D2EC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417ED3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F54DC6" w14:textId="77777777" w:rsidR="00363405" w:rsidRPr="001141C9" w:rsidRDefault="00363405" w:rsidP="00774854">
            <w:pPr>
              <w:pStyle w:val="TAC"/>
              <w:keepNext w:val="0"/>
              <w:keepLines w:val="0"/>
              <w:rPr>
                <w:lang w:eastAsia="zh-CN"/>
              </w:rPr>
            </w:pPr>
            <w:r>
              <w:rPr>
                <w:lang w:val="en-US"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1B56E22" w14:textId="77777777" w:rsidR="00363405" w:rsidRPr="001141C9" w:rsidRDefault="00363405" w:rsidP="00774854">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584EF9F3" w14:textId="77777777" w:rsidR="00363405" w:rsidRPr="001141C9" w:rsidRDefault="00363405" w:rsidP="00774854">
            <w:pPr>
              <w:pStyle w:val="TAC"/>
              <w:keepNext w:val="0"/>
              <w:keepLines w:val="0"/>
              <w:rPr>
                <w:kern w:val="2"/>
                <w:szCs w:val="22"/>
              </w:rPr>
            </w:pPr>
          </w:p>
        </w:tc>
      </w:tr>
      <w:tr w:rsidR="00363405" w:rsidRPr="001141C9" w14:paraId="5FFC4009" w14:textId="77777777" w:rsidTr="00774854">
        <w:trPr>
          <w:jc w:val="center"/>
        </w:trPr>
        <w:tc>
          <w:tcPr>
            <w:tcW w:w="1959" w:type="dxa"/>
            <w:tcBorders>
              <w:top w:val="single" w:sz="4" w:space="0" w:color="auto"/>
              <w:left w:val="single" w:sz="4" w:space="0" w:color="auto"/>
              <w:bottom w:val="nil"/>
              <w:right w:val="single" w:sz="4" w:space="0" w:color="auto"/>
            </w:tcBorders>
          </w:tcPr>
          <w:p w14:paraId="35F4106F" w14:textId="77777777" w:rsidR="00363405" w:rsidRPr="001141C9" w:rsidRDefault="00363405" w:rsidP="00774854">
            <w:pPr>
              <w:pStyle w:val="TAC"/>
              <w:keepNext w:val="0"/>
              <w:keepLines w:val="0"/>
              <w:rPr>
                <w:kern w:val="2"/>
                <w:szCs w:val="22"/>
              </w:rPr>
            </w:pPr>
            <w:r w:rsidRPr="001141C9">
              <w:t>CA_n7A-n40A-n78A-n105A</w:t>
            </w:r>
          </w:p>
        </w:tc>
        <w:tc>
          <w:tcPr>
            <w:tcW w:w="2036" w:type="dxa"/>
            <w:tcBorders>
              <w:top w:val="single" w:sz="4" w:space="0" w:color="auto"/>
              <w:left w:val="single" w:sz="4" w:space="0" w:color="auto"/>
              <w:bottom w:val="nil"/>
              <w:right w:val="single" w:sz="4" w:space="0" w:color="auto"/>
            </w:tcBorders>
          </w:tcPr>
          <w:p w14:paraId="6F274C9C" w14:textId="77777777" w:rsidR="00363405" w:rsidRPr="001141C9" w:rsidRDefault="00363405" w:rsidP="00774854">
            <w:pPr>
              <w:pStyle w:val="TAC"/>
              <w:keepNext w:val="0"/>
              <w:keepLines w:val="0"/>
              <w:rPr>
                <w:lang w:eastAsia="zh-CN"/>
              </w:rPr>
            </w:pPr>
            <w:r w:rsidRPr="001141C9">
              <w:rPr>
                <w:lang w:eastAsia="zh-CN"/>
              </w:rPr>
              <w:t>CA_n7A-n40A</w:t>
            </w:r>
          </w:p>
          <w:p w14:paraId="51B2F827" w14:textId="77777777" w:rsidR="00363405" w:rsidRPr="001141C9" w:rsidRDefault="00363405" w:rsidP="00774854">
            <w:pPr>
              <w:pStyle w:val="TAC"/>
              <w:keepNext w:val="0"/>
              <w:keepLines w:val="0"/>
              <w:rPr>
                <w:lang w:eastAsia="zh-CN"/>
              </w:rPr>
            </w:pPr>
            <w:r w:rsidRPr="001141C9">
              <w:rPr>
                <w:lang w:eastAsia="zh-CN"/>
              </w:rPr>
              <w:t>CA_n7A-n78A</w:t>
            </w:r>
          </w:p>
          <w:p w14:paraId="59E6D731" w14:textId="77777777" w:rsidR="00363405" w:rsidRPr="001141C9" w:rsidRDefault="00363405" w:rsidP="00774854">
            <w:pPr>
              <w:pStyle w:val="TAC"/>
              <w:keepNext w:val="0"/>
              <w:keepLines w:val="0"/>
              <w:rPr>
                <w:lang w:eastAsia="zh-CN"/>
              </w:rPr>
            </w:pPr>
            <w:r w:rsidRPr="001141C9">
              <w:rPr>
                <w:lang w:eastAsia="zh-CN"/>
              </w:rPr>
              <w:t>CA_n7A-n105A</w:t>
            </w:r>
          </w:p>
          <w:p w14:paraId="07DA69A4" w14:textId="77777777" w:rsidR="00363405" w:rsidRPr="001141C9" w:rsidRDefault="00363405" w:rsidP="00774854">
            <w:pPr>
              <w:pStyle w:val="TAC"/>
              <w:keepNext w:val="0"/>
              <w:keepLines w:val="0"/>
              <w:rPr>
                <w:lang w:eastAsia="zh-CN"/>
              </w:rPr>
            </w:pPr>
            <w:r w:rsidRPr="001141C9">
              <w:rPr>
                <w:lang w:eastAsia="zh-CN"/>
              </w:rPr>
              <w:t>CA_n40A-n78A</w:t>
            </w:r>
          </w:p>
          <w:p w14:paraId="61136F33" w14:textId="77777777" w:rsidR="00363405" w:rsidRPr="001141C9" w:rsidRDefault="00363405" w:rsidP="00774854">
            <w:pPr>
              <w:pStyle w:val="TAC"/>
              <w:keepNext w:val="0"/>
              <w:keepLines w:val="0"/>
              <w:rPr>
                <w:lang w:eastAsia="zh-CN"/>
              </w:rPr>
            </w:pPr>
            <w:r w:rsidRPr="001141C9">
              <w:rPr>
                <w:lang w:eastAsia="zh-CN"/>
              </w:rPr>
              <w:t>CA_n40A-n105A</w:t>
            </w:r>
          </w:p>
          <w:p w14:paraId="419DE154" w14:textId="77777777" w:rsidR="00363405" w:rsidRPr="001141C9" w:rsidRDefault="00363405" w:rsidP="00774854">
            <w:pPr>
              <w:pStyle w:val="TAC"/>
              <w:keepNext w:val="0"/>
              <w:keepLines w:val="0"/>
              <w:rPr>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60DA1946" w14:textId="77777777" w:rsidR="00363405" w:rsidRPr="001141C9" w:rsidRDefault="00363405" w:rsidP="00774854">
            <w:pPr>
              <w:pStyle w:val="TAC"/>
              <w:keepNext w:val="0"/>
              <w:keepLines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087064"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0CC7DA1"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3A3C131B" w14:textId="77777777" w:rsidTr="00774854">
        <w:trPr>
          <w:jc w:val="center"/>
        </w:trPr>
        <w:tc>
          <w:tcPr>
            <w:tcW w:w="1959" w:type="dxa"/>
            <w:tcBorders>
              <w:top w:val="nil"/>
              <w:left w:val="single" w:sz="4" w:space="0" w:color="auto"/>
              <w:bottom w:val="nil"/>
              <w:right w:val="single" w:sz="4" w:space="0" w:color="auto"/>
            </w:tcBorders>
          </w:tcPr>
          <w:p w14:paraId="6B317C1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472BB5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893CE4" w14:textId="77777777" w:rsidR="00363405" w:rsidRPr="001141C9" w:rsidRDefault="00363405" w:rsidP="00774854">
            <w:pPr>
              <w:pStyle w:val="TAC"/>
              <w:keepNext w:val="0"/>
              <w:keepLines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BF1B338" w14:textId="77777777" w:rsidR="00363405" w:rsidRPr="001141C9" w:rsidRDefault="00363405" w:rsidP="00774854">
            <w:pPr>
              <w:pStyle w:val="TAC"/>
              <w:keepNext w:val="0"/>
              <w:keepLines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1275549F" w14:textId="77777777" w:rsidR="00363405" w:rsidRPr="001141C9" w:rsidRDefault="00363405" w:rsidP="00774854">
            <w:pPr>
              <w:pStyle w:val="TAC"/>
              <w:keepNext w:val="0"/>
              <w:keepLines w:val="0"/>
              <w:rPr>
                <w:kern w:val="2"/>
                <w:szCs w:val="22"/>
              </w:rPr>
            </w:pPr>
          </w:p>
        </w:tc>
      </w:tr>
      <w:tr w:rsidR="00363405" w:rsidRPr="001141C9" w14:paraId="1305816C" w14:textId="77777777" w:rsidTr="00774854">
        <w:trPr>
          <w:jc w:val="center"/>
        </w:trPr>
        <w:tc>
          <w:tcPr>
            <w:tcW w:w="1959" w:type="dxa"/>
            <w:tcBorders>
              <w:top w:val="nil"/>
              <w:left w:val="single" w:sz="4" w:space="0" w:color="auto"/>
              <w:bottom w:val="nil"/>
              <w:right w:val="single" w:sz="4" w:space="0" w:color="auto"/>
            </w:tcBorders>
          </w:tcPr>
          <w:p w14:paraId="2DB5C741"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1A9D74A"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B50115" w14:textId="77777777" w:rsidR="00363405" w:rsidRPr="001141C9" w:rsidRDefault="00363405" w:rsidP="00774854">
            <w:pPr>
              <w:pStyle w:val="TAC"/>
              <w:keepNext w:val="0"/>
              <w:keepLines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9F75C3E" w14:textId="77777777" w:rsidR="00363405" w:rsidRPr="001141C9" w:rsidRDefault="00363405" w:rsidP="00774854">
            <w:pPr>
              <w:pStyle w:val="TAC"/>
              <w:keepNext w:val="0"/>
              <w:keepLines w:val="0"/>
              <w:rPr>
                <w:lang w:eastAsia="zh-CN" w:bidi="ar"/>
              </w:rPr>
            </w:pPr>
            <w:r w:rsidRPr="001141C9">
              <w:rPr>
                <w:rFonts w:cs="Arial"/>
                <w:szCs w:val="18"/>
              </w:rPr>
              <w:t>10, 20, 25, 30, 40, 50, 60, 70, 80, 90, 100</w:t>
            </w:r>
          </w:p>
        </w:tc>
        <w:tc>
          <w:tcPr>
            <w:tcW w:w="1837" w:type="dxa"/>
            <w:tcBorders>
              <w:top w:val="nil"/>
              <w:left w:val="single" w:sz="4" w:space="0" w:color="auto"/>
              <w:bottom w:val="nil"/>
              <w:right w:val="single" w:sz="4" w:space="0" w:color="auto"/>
            </w:tcBorders>
          </w:tcPr>
          <w:p w14:paraId="319A99A8" w14:textId="77777777" w:rsidR="00363405" w:rsidRPr="001141C9" w:rsidRDefault="00363405" w:rsidP="00774854">
            <w:pPr>
              <w:pStyle w:val="TAC"/>
              <w:keepNext w:val="0"/>
              <w:keepLines w:val="0"/>
              <w:rPr>
                <w:kern w:val="2"/>
                <w:szCs w:val="22"/>
              </w:rPr>
            </w:pPr>
          </w:p>
        </w:tc>
      </w:tr>
      <w:tr w:rsidR="00363405" w:rsidRPr="001141C9" w14:paraId="0EFD2696" w14:textId="77777777" w:rsidTr="00774854">
        <w:trPr>
          <w:jc w:val="center"/>
        </w:trPr>
        <w:tc>
          <w:tcPr>
            <w:tcW w:w="1959" w:type="dxa"/>
            <w:tcBorders>
              <w:top w:val="nil"/>
              <w:left w:val="single" w:sz="4" w:space="0" w:color="auto"/>
              <w:bottom w:val="single" w:sz="4" w:space="0" w:color="auto"/>
              <w:right w:val="single" w:sz="4" w:space="0" w:color="auto"/>
            </w:tcBorders>
          </w:tcPr>
          <w:p w14:paraId="5542D95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00988E9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1E760" w14:textId="77777777" w:rsidR="00363405" w:rsidRPr="001141C9" w:rsidRDefault="00363405" w:rsidP="00774854">
            <w:pPr>
              <w:pStyle w:val="TAC"/>
              <w:keepNext w:val="0"/>
              <w:keepLines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9364F81" w14:textId="77777777" w:rsidR="00363405" w:rsidRPr="001141C9" w:rsidRDefault="00363405" w:rsidP="00774854">
            <w:pPr>
              <w:pStyle w:val="TAC"/>
              <w:keepNext w:val="0"/>
              <w:keepLines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5394D005" w14:textId="77777777" w:rsidR="00363405" w:rsidRPr="001141C9" w:rsidRDefault="00363405" w:rsidP="00774854">
            <w:pPr>
              <w:pStyle w:val="TAC"/>
              <w:keepNext w:val="0"/>
              <w:keepLines w:val="0"/>
              <w:rPr>
                <w:kern w:val="2"/>
                <w:szCs w:val="22"/>
              </w:rPr>
            </w:pPr>
          </w:p>
        </w:tc>
      </w:tr>
      <w:tr w:rsidR="00363405" w:rsidRPr="001141C9" w14:paraId="5F8F376B" w14:textId="77777777" w:rsidTr="00774854">
        <w:trPr>
          <w:jc w:val="center"/>
        </w:trPr>
        <w:tc>
          <w:tcPr>
            <w:tcW w:w="1959" w:type="dxa"/>
            <w:tcBorders>
              <w:top w:val="single" w:sz="4" w:space="0" w:color="auto"/>
              <w:left w:val="single" w:sz="4" w:space="0" w:color="auto"/>
              <w:bottom w:val="nil"/>
              <w:right w:val="single" w:sz="4" w:space="0" w:color="auto"/>
            </w:tcBorders>
          </w:tcPr>
          <w:p w14:paraId="20BE0902" w14:textId="77777777" w:rsidR="00363405" w:rsidRPr="001141C9" w:rsidRDefault="00363405" w:rsidP="00774854">
            <w:pPr>
              <w:pStyle w:val="TAC"/>
              <w:keepNext w:val="0"/>
              <w:keepLines w:val="0"/>
              <w:rPr>
                <w:kern w:val="2"/>
                <w:szCs w:val="22"/>
              </w:rPr>
            </w:pPr>
            <w:r w:rsidRPr="001141C9">
              <w:rPr>
                <w:kern w:val="2"/>
                <w:szCs w:val="22"/>
              </w:rPr>
              <w:t>CA_n7A-n66A-n71A-n77A</w:t>
            </w:r>
          </w:p>
        </w:tc>
        <w:tc>
          <w:tcPr>
            <w:tcW w:w="2036" w:type="dxa"/>
            <w:tcBorders>
              <w:top w:val="single" w:sz="4" w:space="0" w:color="auto"/>
              <w:left w:val="single" w:sz="4" w:space="0" w:color="auto"/>
              <w:bottom w:val="nil"/>
              <w:right w:val="single" w:sz="4" w:space="0" w:color="auto"/>
            </w:tcBorders>
          </w:tcPr>
          <w:p w14:paraId="356C5444"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CA_n7A-n66A</w:t>
            </w:r>
          </w:p>
          <w:p w14:paraId="17E97392"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CA_n7A-n71A</w:t>
            </w:r>
          </w:p>
          <w:p w14:paraId="72036AB9"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CA_n7A-n77A</w:t>
            </w:r>
          </w:p>
          <w:p w14:paraId="08222E60"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CA_n66A-n71A</w:t>
            </w:r>
          </w:p>
          <w:p w14:paraId="2259D365"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CA_n66A-n77A</w:t>
            </w:r>
          </w:p>
          <w:p w14:paraId="6B0F9E35" w14:textId="77777777" w:rsidR="00363405" w:rsidRPr="001141C9" w:rsidRDefault="00363405" w:rsidP="00774854">
            <w:pPr>
              <w:pStyle w:val="TAC"/>
              <w:keepNext w:val="0"/>
              <w:keepLines w:val="0"/>
              <w:rPr>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1355342" w14:textId="77777777" w:rsidR="00363405" w:rsidRPr="001141C9" w:rsidRDefault="00363405" w:rsidP="00774854">
            <w:pPr>
              <w:pStyle w:val="TAC"/>
              <w:keepNext w:val="0"/>
              <w:keepLines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5C7FC7F" w14:textId="77777777" w:rsidR="00363405" w:rsidRPr="001141C9" w:rsidRDefault="00363405" w:rsidP="00774854">
            <w:pPr>
              <w:pStyle w:val="TAC"/>
              <w:keepNext w:val="0"/>
              <w:keepLines w:val="0"/>
              <w:rPr>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42E4EBB" w14:textId="77777777" w:rsidR="00363405" w:rsidRPr="001141C9" w:rsidRDefault="00363405" w:rsidP="00774854">
            <w:pPr>
              <w:pStyle w:val="TAC"/>
              <w:keepNext w:val="0"/>
              <w:keepLines w:val="0"/>
              <w:rPr>
                <w:kern w:val="2"/>
                <w:szCs w:val="22"/>
              </w:rPr>
            </w:pPr>
            <w:r w:rsidRPr="001141C9">
              <w:rPr>
                <w:kern w:val="2"/>
                <w:szCs w:val="22"/>
              </w:rPr>
              <w:t>4 and 5</w:t>
            </w:r>
          </w:p>
        </w:tc>
      </w:tr>
      <w:tr w:rsidR="00363405" w:rsidRPr="001141C9" w14:paraId="28298BDA" w14:textId="77777777" w:rsidTr="00774854">
        <w:trPr>
          <w:jc w:val="center"/>
        </w:trPr>
        <w:tc>
          <w:tcPr>
            <w:tcW w:w="1959" w:type="dxa"/>
            <w:tcBorders>
              <w:top w:val="nil"/>
              <w:left w:val="single" w:sz="4" w:space="0" w:color="auto"/>
              <w:bottom w:val="nil"/>
              <w:right w:val="single" w:sz="4" w:space="0" w:color="auto"/>
            </w:tcBorders>
          </w:tcPr>
          <w:p w14:paraId="144DFBC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EC00CE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BCDCED" w14:textId="77777777" w:rsidR="00363405" w:rsidRPr="001141C9" w:rsidRDefault="00363405" w:rsidP="00774854">
            <w:pPr>
              <w:pStyle w:val="TAC"/>
              <w:keepNext w:val="0"/>
              <w:keepLines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746178"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0BCBE554" w14:textId="77777777" w:rsidR="00363405" w:rsidRPr="001141C9" w:rsidRDefault="00363405" w:rsidP="00774854">
            <w:pPr>
              <w:pStyle w:val="TAC"/>
              <w:keepNext w:val="0"/>
              <w:keepLines w:val="0"/>
              <w:rPr>
                <w:kern w:val="2"/>
                <w:szCs w:val="22"/>
              </w:rPr>
            </w:pPr>
          </w:p>
        </w:tc>
      </w:tr>
      <w:tr w:rsidR="00363405" w:rsidRPr="001141C9" w14:paraId="6EAC43D6" w14:textId="77777777" w:rsidTr="00774854">
        <w:trPr>
          <w:jc w:val="center"/>
        </w:trPr>
        <w:tc>
          <w:tcPr>
            <w:tcW w:w="1959" w:type="dxa"/>
            <w:tcBorders>
              <w:top w:val="nil"/>
              <w:left w:val="single" w:sz="4" w:space="0" w:color="auto"/>
              <w:bottom w:val="nil"/>
              <w:right w:val="single" w:sz="4" w:space="0" w:color="auto"/>
            </w:tcBorders>
          </w:tcPr>
          <w:p w14:paraId="5CE7025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51F1DA"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B80E5D" w14:textId="77777777" w:rsidR="00363405" w:rsidRPr="001141C9" w:rsidRDefault="00363405" w:rsidP="00774854">
            <w:pPr>
              <w:pStyle w:val="TAC"/>
              <w:keepNext w:val="0"/>
              <w:keepLines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70BDB47" w14:textId="77777777" w:rsidR="00363405" w:rsidRPr="001141C9" w:rsidRDefault="00363405" w:rsidP="00774854">
            <w:pPr>
              <w:pStyle w:val="TAC"/>
              <w:keepNext w:val="0"/>
              <w:keepLines w:val="0"/>
              <w:rPr>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CE8164B" w14:textId="77777777" w:rsidR="00363405" w:rsidRPr="001141C9" w:rsidRDefault="00363405" w:rsidP="00774854">
            <w:pPr>
              <w:pStyle w:val="TAC"/>
              <w:keepNext w:val="0"/>
              <w:keepLines w:val="0"/>
              <w:rPr>
                <w:kern w:val="2"/>
                <w:szCs w:val="22"/>
              </w:rPr>
            </w:pPr>
          </w:p>
        </w:tc>
      </w:tr>
      <w:tr w:rsidR="00363405" w:rsidRPr="001141C9" w14:paraId="19CC720E" w14:textId="77777777" w:rsidTr="00774854">
        <w:trPr>
          <w:jc w:val="center"/>
        </w:trPr>
        <w:tc>
          <w:tcPr>
            <w:tcW w:w="1959" w:type="dxa"/>
            <w:tcBorders>
              <w:top w:val="nil"/>
              <w:left w:val="single" w:sz="4" w:space="0" w:color="auto"/>
              <w:bottom w:val="single" w:sz="4" w:space="0" w:color="auto"/>
              <w:right w:val="single" w:sz="4" w:space="0" w:color="auto"/>
            </w:tcBorders>
          </w:tcPr>
          <w:p w14:paraId="61B36E0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B9154D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719D51" w14:textId="77777777" w:rsidR="00363405" w:rsidRPr="001141C9" w:rsidRDefault="00363405" w:rsidP="00774854">
            <w:pPr>
              <w:pStyle w:val="TAC"/>
              <w:keepNext w:val="0"/>
              <w:keepLines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EAD1002" w14:textId="77777777" w:rsidR="00363405" w:rsidRPr="001141C9" w:rsidRDefault="00363405" w:rsidP="00774854">
            <w:pPr>
              <w:pStyle w:val="TAC"/>
              <w:keepNext w:val="0"/>
              <w:keepLines w:val="0"/>
              <w:rPr>
                <w:lang w:eastAsia="zh-CN" w:bidi="ar"/>
              </w:rPr>
            </w:pPr>
            <w:r w:rsidRPr="001141C9">
              <w:rPr>
                <w:lang w:eastAsia="zh-CN" w:bidi="ar"/>
              </w:rPr>
              <w:t>n77 channel bandwidths in Table 5.3.5-1</w:t>
            </w:r>
          </w:p>
        </w:tc>
        <w:tc>
          <w:tcPr>
            <w:tcW w:w="1837" w:type="dxa"/>
            <w:tcBorders>
              <w:top w:val="nil"/>
              <w:left w:val="single" w:sz="4" w:space="0" w:color="auto"/>
              <w:bottom w:val="single" w:sz="4" w:space="0" w:color="auto"/>
              <w:right w:val="single" w:sz="4" w:space="0" w:color="auto"/>
            </w:tcBorders>
          </w:tcPr>
          <w:p w14:paraId="204BDF91" w14:textId="77777777" w:rsidR="00363405" w:rsidRPr="001141C9" w:rsidRDefault="00363405" w:rsidP="00774854">
            <w:pPr>
              <w:pStyle w:val="TAC"/>
              <w:keepNext w:val="0"/>
              <w:keepLines w:val="0"/>
              <w:rPr>
                <w:kern w:val="2"/>
                <w:szCs w:val="22"/>
              </w:rPr>
            </w:pPr>
          </w:p>
        </w:tc>
      </w:tr>
      <w:tr w:rsidR="00363405" w:rsidRPr="001141C9" w14:paraId="30DB72CC" w14:textId="77777777" w:rsidTr="00774854">
        <w:trPr>
          <w:jc w:val="center"/>
        </w:trPr>
        <w:tc>
          <w:tcPr>
            <w:tcW w:w="1959" w:type="dxa"/>
            <w:tcBorders>
              <w:top w:val="single" w:sz="4" w:space="0" w:color="auto"/>
              <w:left w:val="single" w:sz="4" w:space="0" w:color="auto"/>
              <w:bottom w:val="nil"/>
              <w:right w:val="single" w:sz="4" w:space="0" w:color="auto"/>
            </w:tcBorders>
          </w:tcPr>
          <w:p w14:paraId="53403549" w14:textId="77777777" w:rsidR="00363405" w:rsidRPr="001141C9" w:rsidRDefault="00363405" w:rsidP="00774854">
            <w:pPr>
              <w:pStyle w:val="TAC"/>
              <w:keepNext w:val="0"/>
              <w:keepLines w:val="0"/>
              <w:rPr>
                <w:kern w:val="2"/>
                <w:szCs w:val="22"/>
              </w:rPr>
            </w:pPr>
            <w:r w:rsidRPr="001141C9">
              <w:rPr>
                <w:kern w:val="2"/>
                <w:szCs w:val="22"/>
              </w:rPr>
              <w:t>CA_n7A-n66A-n71A-n77(2A)</w:t>
            </w:r>
          </w:p>
        </w:tc>
        <w:tc>
          <w:tcPr>
            <w:tcW w:w="2036" w:type="dxa"/>
            <w:tcBorders>
              <w:top w:val="single" w:sz="4" w:space="0" w:color="auto"/>
              <w:left w:val="single" w:sz="4" w:space="0" w:color="auto"/>
              <w:bottom w:val="nil"/>
              <w:right w:val="single" w:sz="4" w:space="0" w:color="auto"/>
            </w:tcBorders>
          </w:tcPr>
          <w:p w14:paraId="6149262E"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CA_n7A-n66A</w:t>
            </w:r>
          </w:p>
          <w:p w14:paraId="4E4AABCB"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CA_n7A-n71A</w:t>
            </w:r>
          </w:p>
          <w:p w14:paraId="21AD78F8"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CA_n7A-n77A</w:t>
            </w:r>
          </w:p>
          <w:p w14:paraId="17067CFD"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CA_n66A-n71A</w:t>
            </w:r>
          </w:p>
          <w:p w14:paraId="6EF5C6E8" w14:textId="77777777" w:rsidR="00363405" w:rsidRPr="001141C9" w:rsidRDefault="00363405" w:rsidP="00774854">
            <w:pPr>
              <w:spacing w:after="0"/>
              <w:jc w:val="center"/>
              <w:rPr>
                <w:rFonts w:ascii="Arial" w:hAnsi="Arial"/>
                <w:sz w:val="18"/>
                <w:lang w:eastAsia="zh-CN"/>
              </w:rPr>
            </w:pPr>
            <w:r w:rsidRPr="001141C9">
              <w:rPr>
                <w:rFonts w:ascii="Arial" w:hAnsi="Arial"/>
                <w:sz w:val="18"/>
                <w:lang w:eastAsia="zh-CN"/>
              </w:rPr>
              <w:t>CA_n66A-n77A</w:t>
            </w:r>
          </w:p>
          <w:p w14:paraId="65DC99AE" w14:textId="77777777" w:rsidR="00363405" w:rsidRPr="001141C9" w:rsidRDefault="00363405" w:rsidP="00774854">
            <w:pPr>
              <w:pStyle w:val="TAC"/>
              <w:keepNext w:val="0"/>
              <w:keepLines w:val="0"/>
              <w:rPr>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009B86" w14:textId="77777777" w:rsidR="00363405" w:rsidRPr="001141C9" w:rsidRDefault="00363405" w:rsidP="00774854">
            <w:pPr>
              <w:pStyle w:val="TAC"/>
              <w:keepNext w:val="0"/>
              <w:keepLines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15B526D" w14:textId="77777777" w:rsidR="00363405" w:rsidRPr="001141C9" w:rsidRDefault="00363405" w:rsidP="00774854">
            <w:pPr>
              <w:pStyle w:val="TAC"/>
              <w:keepNext w:val="0"/>
              <w:keepLines w:val="0"/>
              <w:rPr>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6775E4E7" w14:textId="77777777" w:rsidR="00363405" w:rsidRPr="001141C9" w:rsidRDefault="00363405" w:rsidP="00774854">
            <w:pPr>
              <w:pStyle w:val="TAC"/>
              <w:keepNext w:val="0"/>
              <w:keepLines w:val="0"/>
              <w:rPr>
                <w:kern w:val="2"/>
                <w:szCs w:val="22"/>
              </w:rPr>
            </w:pPr>
            <w:r w:rsidRPr="001141C9">
              <w:rPr>
                <w:kern w:val="2"/>
                <w:szCs w:val="22"/>
              </w:rPr>
              <w:t>4 and 5</w:t>
            </w:r>
          </w:p>
        </w:tc>
      </w:tr>
      <w:tr w:rsidR="00363405" w:rsidRPr="001141C9" w14:paraId="1668BF12" w14:textId="77777777" w:rsidTr="00774854">
        <w:trPr>
          <w:jc w:val="center"/>
        </w:trPr>
        <w:tc>
          <w:tcPr>
            <w:tcW w:w="1959" w:type="dxa"/>
            <w:tcBorders>
              <w:top w:val="nil"/>
              <w:left w:val="single" w:sz="4" w:space="0" w:color="auto"/>
              <w:bottom w:val="nil"/>
              <w:right w:val="single" w:sz="4" w:space="0" w:color="auto"/>
            </w:tcBorders>
          </w:tcPr>
          <w:p w14:paraId="6DCFBFC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5FCC33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DA802E" w14:textId="77777777" w:rsidR="00363405" w:rsidRPr="001141C9" w:rsidRDefault="00363405" w:rsidP="00774854">
            <w:pPr>
              <w:pStyle w:val="TAC"/>
              <w:keepNext w:val="0"/>
              <w:keepLines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5744512"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188A8DA5" w14:textId="77777777" w:rsidR="00363405" w:rsidRPr="001141C9" w:rsidRDefault="00363405" w:rsidP="00774854">
            <w:pPr>
              <w:pStyle w:val="TAC"/>
              <w:keepNext w:val="0"/>
              <w:keepLines w:val="0"/>
              <w:rPr>
                <w:kern w:val="2"/>
                <w:szCs w:val="22"/>
              </w:rPr>
            </w:pPr>
          </w:p>
        </w:tc>
      </w:tr>
      <w:tr w:rsidR="00363405" w:rsidRPr="001141C9" w14:paraId="4A842B83" w14:textId="77777777" w:rsidTr="00774854">
        <w:trPr>
          <w:jc w:val="center"/>
        </w:trPr>
        <w:tc>
          <w:tcPr>
            <w:tcW w:w="1959" w:type="dxa"/>
            <w:tcBorders>
              <w:top w:val="nil"/>
              <w:left w:val="single" w:sz="4" w:space="0" w:color="auto"/>
              <w:bottom w:val="nil"/>
              <w:right w:val="single" w:sz="4" w:space="0" w:color="auto"/>
            </w:tcBorders>
          </w:tcPr>
          <w:p w14:paraId="4B76DDFF"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A2F4BEA"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802666" w14:textId="77777777" w:rsidR="00363405" w:rsidRPr="001141C9" w:rsidRDefault="00363405" w:rsidP="00774854">
            <w:pPr>
              <w:pStyle w:val="TAC"/>
              <w:keepNext w:val="0"/>
              <w:keepLines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64E0175" w14:textId="77777777" w:rsidR="00363405" w:rsidRPr="001141C9" w:rsidRDefault="00363405" w:rsidP="00774854">
            <w:pPr>
              <w:pStyle w:val="TAC"/>
              <w:keepNext w:val="0"/>
              <w:keepLines w:val="0"/>
              <w:rPr>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499A9648" w14:textId="77777777" w:rsidR="00363405" w:rsidRPr="001141C9" w:rsidRDefault="00363405" w:rsidP="00774854">
            <w:pPr>
              <w:pStyle w:val="TAC"/>
              <w:keepNext w:val="0"/>
              <w:keepLines w:val="0"/>
              <w:rPr>
                <w:kern w:val="2"/>
                <w:szCs w:val="22"/>
              </w:rPr>
            </w:pPr>
          </w:p>
        </w:tc>
      </w:tr>
      <w:tr w:rsidR="00363405" w:rsidRPr="001141C9" w14:paraId="296647A8" w14:textId="77777777" w:rsidTr="00774854">
        <w:trPr>
          <w:jc w:val="center"/>
        </w:trPr>
        <w:tc>
          <w:tcPr>
            <w:tcW w:w="1959" w:type="dxa"/>
            <w:tcBorders>
              <w:top w:val="nil"/>
              <w:left w:val="single" w:sz="4" w:space="0" w:color="auto"/>
              <w:bottom w:val="single" w:sz="4" w:space="0" w:color="auto"/>
              <w:right w:val="single" w:sz="4" w:space="0" w:color="auto"/>
            </w:tcBorders>
          </w:tcPr>
          <w:p w14:paraId="4B8614E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1DC093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59E756" w14:textId="77777777" w:rsidR="00363405" w:rsidRPr="001141C9" w:rsidRDefault="00363405" w:rsidP="00774854">
            <w:pPr>
              <w:pStyle w:val="TAC"/>
              <w:keepNext w:val="0"/>
              <w:keepLines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0C80D2" w14:textId="77777777" w:rsidR="00363405" w:rsidRPr="001141C9" w:rsidRDefault="00363405"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27B6C312" w14:textId="77777777" w:rsidR="00363405" w:rsidRPr="001141C9" w:rsidRDefault="00363405" w:rsidP="00774854">
            <w:pPr>
              <w:pStyle w:val="TAC"/>
              <w:keepNext w:val="0"/>
              <w:keepLines w:val="0"/>
              <w:rPr>
                <w:kern w:val="2"/>
                <w:szCs w:val="22"/>
              </w:rPr>
            </w:pPr>
          </w:p>
        </w:tc>
      </w:tr>
      <w:tr w:rsidR="00363405" w:rsidRPr="001141C9" w14:paraId="3F9A334B" w14:textId="77777777" w:rsidTr="00774854">
        <w:trPr>
          <w:jc w:val="center"/>
        </w:trPr>
        <w:tc>
          <w:tcPr>
            <w:tcW w:w="1959" w:type="dxa"/>
            <w:tcBorders>
              <w:top w:val="single" w:sz="4" w:space="0" w:color="auto"/>
              <w:left w:val="single" w:sz="4" w:space="0" w:color="auto"/>
              <w:bottom w:val="nil"/>
              <w:right w:val="single" w:sz="4" w:space="0" w:color="auto"/>
            </w:tcBorders>
          </w:tcPr>
          <w:p w14:paraId="53D7C1C3" w14:textId="77777777" w:rsidR="00363405" w:rsidRPr="001141C9" w:rsidRDefault="00363405" w:rsidP="00774854">
            <w:pPr>
              <w:pStyle w:val="TAC"/>
              <w:keepLines w:val="0"/>
              <w:rPr>
                <w:kern w:val="2"/>
                <w:szCs w:val="22"/>
              </w:rPr>
            </w:pPr>
            <w:r w:rsidRPr="001141C9">
              <w:rPr>
                <w:kern w:val="2"/>
                <w:szCs w:val="22"/>
              </w:rPr>
              <w:t>CA_n7A-n66A-n71A-n77(3A)</w:t>
            </w:r>
          </w:p>
        </w:tc>
        <w:tc>
          <w:tcPr>
            <w:tcW w:w="2036" w:type="dxa"/>
            <w:tcBorders>
              <w:top w:val="single" w:sz="4" w:space="0" w:color="auto"/>
              <w:left w:val="single" w:sz="4" w:space="0" w:color="auto"/>
              <w:bottom w:val="nil"/>
              <w:right w:val="single" w:sz="4" w:space="0" w:color="auto"/>
            </w:tcBorders>
          </w:tcPr>
          <w:p w14:paraId="1731257E" w14:textId="77777777" w:rsidR="00363405" w:rsidRPr="001141C9" w:rsidRDefault="00363405" w:rsidP="00774854">
            <w:pPr>
              <w:keepNext/>
              <w:spacing w:after="0"/>
              <w:jc w:val="center"/>
              <w:rPr>
                <w:rFonts w:ascii="Arial" w:hAnsi="Arial"/>
                <w:sz w:val="18"/>
                <w:lang w:eastAsia="zh-CN"/>
              </w:rPr>
            </w:pPr>
            <w:r w:rsidRPr="001141C9">
              <w:rPr>
                <w:rFonts w:ascii="Arial" w:hAnsi="Arial"/>
                <w:sz w:val="18"/>
                <w:lang w:eastAsia="zh-CN"/>
              </w:rPr>
              <w:t>CA_n7A-n66A</w:t>
            </w:r>
          </w:p>
          <w:p w14:paraId="53780978" w14:textId="77777777" w:rsidR="00363405" w:rsidRPr="001141C9" w:rsidRDefault="00363405" w:rsidP="00774854">
            <w:pPr>
              <w:keepNext/>
              <w:spacing w:after="0"/>
              <w:jc w:val="center"/>
              <w:rPr>
                <w:rFonts w:ascii="Arial" w:hAnsi="Arial"/>
                <w:sz w:val="18"/>
                <w:lang w:eastAsia="zh-CN"/>
              </w:rPr>
            </w:pPr>
            <w:r w:rsidRPr="001141C9">
              <w:rPr>
                <w:rFonts w:ascii="Arial" w:hAnsi="Arial"/>
                <w:sz w:val="18"/>
                <w:lang w:eastAsia="zh-CN"/>
              </w:rPr>
              <w:t>CA_n7A-n71A</w:t>
            </w:r>
          </w:p>
          <w:p w14:paraId="3F10315C" w14:textId="77777777" w:rsidR="00363405" w:rsidRPr="001141C9" w:rsidRDefault="00363405" w:rsidP="00774854">
            <w:pPr>
              <w:keepNext/>
              <w:spacing w:after="0"/>
              <w:jc w:val="center"/>
              <w:rPr>
                <w:rFonts w:ascii="Arial" w:hAnsi="Arial"/>
                <w:sz w:val="18"/>
                <w:lang w:eastAsia="zh-CN"/>
              </w:rPr>
            </w:pPr>
            <w:r w:rsidRPr="001141C9">
              <w:rPr>
                <w:rFonts w:ascii="Arial" w:hAnsi="Arial"/>
                <w:sz w:val="18"/>
                <w:lang w:eastAsia="zh-CN"/>
              </w:rPr>
              <w:t>CA_n7A-n77A</w:t>
            </w:r>
          </w:p>
          <w:p w14:paraId="6B427E6C" w14:textId="77777777" w:rsidR="00363405" w:rsidRPr="001141C9" w:rsidRDefault="00363405" w:rsidP="00774854">
            <w:pPr>
              <w:keepNext/>
              <w:spacing w:after="0"/>
              <w:jc w:val="center"/>
              <w:rPr>
                <w:rFonts w:ascii="Arial" w:hAnsi="Arial"/>
                <w:sz w:val="18"/>
                <w:lang w:eastAsia="zh-CN"/>
              </w:rPr>
            </w:pPr>
            <w:r w:rsidRPr="001141C9">
              <w:rPr>
                <w:rFonts w:ascii="Arial" w:hAnsi="Arial"/>
                <w:sz w:val="18"/>
                <w:lang w:eastAsia="zh-CN"/>
              </w:rPr>
              <w:t>CA_n66A-n71A</w:t>
            </w:r>
          </w:p>
          <w:p w14:paraId="70F8D391" w14:textId="77777777" w:rsidR="00363405" w:rsidRPr="001141C9" w:rsidRDefault="00363405" w:rsidP="00774854">
            <w:pPr>
              <w:keepNext/>
              <w:spacing w:after="0"/>
              <w:jc w:val="center"/>
              <w:rPr>
                <w:rFonts w:ascii="Arial" w:hAnsi="Arial"/>
                <w:sz w:val="18"/>
                <w:lang w:eastAsia="zh-CN"/>
              </w:rPr>
            </w:pPr>
            <w:r w:rsidRPr="001141C9">
              <w:rPr>
                <w:rFonts w:ascii="Arial" w:hAnsi="Arial"/>
                <w:sz w:val="18"/>
                <w:lang w:eastAsia="zh-CN"/>
              </w:rPr>
              <w:t>CA_n66A-n77A</w:t>
            </w:r>
          </w:p>
          <w:p w14:paraId="14D955E4" w14:textId="77777777" w:rsidR="00363405" w:rsidRPr="001141C9" w:rsidRDefault="00363405" w:rsidP="00774854">
            <w:pPr>
              <w:pStyle w:val="TAC"/>
              <w:keepLines w:val="0"/>
              <w:rPr>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0C0DB2D" w14:textId="77777777" w:rsidR="00363405" w:rsidRPr="001141C9" w:rsidRDefault="00363405" w:rsidP="00774854">
            <w:pPr>
              <w:pStyle w:val="TAC"/>
              <w:keepLines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A534E6" w14:textId="77777777" w:rsidR="00363405" w:rsidRPr="001141C9" w:rsidRDefault="00363405" w:rsidP="00774854">
            <w:pPr>
              <w:pStyle w:val="TAC"/>
              <w:keepLines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EB3698" w14:textId="77777777" w:rsidR="00363405" w:rsidRPr="001141C9" w:rsidRDefault="00363405" w:rsidP="00774854">
            <w:pPr>
              <w:pStyle w:val="TAC"/>
              <w:keepLines w:val="0"/>
              <w:rPr>
                <w:kern w:val="2"/>
                <w:szCs w:val="22"/>
              </w:rPr>
            </w:pPr>
            <w:r w:rsidRPr="001141C9">
              <w:rPr>
                <w:kern w:val="2"/>
                <w:szCs w:val="22"/>
              </w:rPr>
              <w:t>0</w:t>
            </w:r>
          </w:p>
        </w:tc>
      </w:tr>
      <w:tr w:rsidR="00363405" w:rsidRPr="001141C9" w14:paraId="70308875" w14:textId="77777777" w:rsidTr="00774854">
        <w:trPr>
          <w:jc w:val="center"/>
        </w:trPr>
        <w:tc>
          <w:tcPr>
            <w:tcW w:w="1959" w:type="dxa"/>
            <w:tcBorders>
              <w:top w:val="nil"/>
              <w:left w:val="single" w:sz="4" w:space="0" w:color="auto"/>
              <w:bottom w:val="nil"/>
              <w:right w:val="single" w:sz="4" w:space="0" w:color="auto"/>
            </w:tcBorders>
          </w:tcPr>
          <w:p w14:paraId="19AEA86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C8031D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03FF0F" w14:textId="77777777" w:rsidR="00363405" w:rsidRPr="001141C9" w:rsidRDefault="00363405" w:rsidP="00774854">
            <w:pPr>
              <w:pStyle w:val="TAC"/>
              <w:keepNext w:val="0"/>
              <w:keepLines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5CBE03" w14:textId="77777777" w:rsidR="00363405" w:rsidRPr="001141C9" w:rsidRDefault="00363405" w:rsidP="00774854">
            <w:pPr>
              <w:pStyle w:val="TAC"/>
              <w:keepNext w:val="0"/>
              <w:keepLines w:val="0"/>
              <w:rPr>
                <w:lang w:eastAsia="zh-CN" w:bidi="ar"/>
              </w:rPr>
            </w:pPr>
            <w:r w:rsidRPr="001141C9">
              <w:rPr>
                <w:lang w:eastAsia="zh-CN" w:bidi="ar"/>
              </w:rPr>
              <w:t>5, 10, 15, 20, 30, 40</w:t>
            </w:r>
          </w:p>
        </w:tc>
        <w:tc>
          <w:tcPr>
            <w:tcW w:w="1837" w:type="dxa"/>
            <w:tcBorders>
              <w:top w:val="nil"/>
              <w:left w:val="single" w:sz="4" w:space="0" w:color="auto"/>
              <w:bottom w:val="nil"/>
              <w:right w:val="single" w:sz="4" w:space="0" w:color="auto"/>
            </w:tcBorders>
          </w:tcPr>
          <w:p w14:paraId="49F25194" w14:textId="77777777" w:rsidR="00363405" w:rsidRPr="001141C9" w:rsidRDefault="00363405" w:rsidP="00774854">
            <w:pPr>
              <w:pStyle w:val="TAC"/>
              <w:keepNext w:val="0"/>
              <w:keepLines w:val="0"/>
              <w:rPr>
                <w:kern w:val="2"/>
                <w:szCs w:val="22"/>
              </w:rPr>
            </w:pPr>
          </w:p>
        </w:tc>
      </w:tr>
      <w:tr w:rsidR="00363405" w:rsidRPr="001141C9" w14:paraId="06EF1BB0" w14:textId="77777777" w:rsidTr="00774854">
        <w:trPr>
          <w:jc w:val="center"/>
        </w:trPr>
        <w:tc>
          <w:tcPr>
            <w:tcW w:w="1959" w:type="dxa"/>
            <w:tcBorders>
              <w:top w:val="nil"/>
              <w:left w:val="single" w:sz="4" w:space="0" w:color="auto"/>
              <w:bottom w:val="nil"/>
              <w:right w:val="single" w:sz="4" w:space="0" w:color="auto"/>
            </w:tcBorders>
          </w:tcPr>
          <w:p w14:paraId="10EFEDB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F7F26A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FB803C" w14:textId="77777777" w:rsidR="00363405" w:rsidRPr="001141C9" w:rsidRDefault="00363405" w:rsidP="00774854">
            <w:pPr>
              <w:pStyle w:val="TAC"/>
              <w:keepNext w:val="0"/>
              <w:keepLines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A7338EA" w14:textId="77777777" w:rsidR="00363405" w:rsidRPr="001141C9" w:rsidRDefault="00363405" w:rsidP="00774854">
            <w:pPr>
              <w:pStyle w:val="TAC"/>
              <w:keepNext w:val="0"/>
              <w:keepLines w:val="0"/>
              <w:rPr>
                <w:lang w:eastAsia="zh-CN" w:bidi="ar"/>
              </w:rPr>
            </w:pPr>
            <w:r w:rsidRPr="001141C9">
              <w:rPr>
                <w:lang w:eastAsia="zh-CN" w:bidi="ar"/>
              </w:rPr>
              <w:t>5, 10, 15, 20, 25, 30, 35</w:t>
            </w:r>
          </w:p>
        </w:tc>
        <w:tc>
          <w:tcPr>
            <w:tcW w:w="1837" w:type="dxa"/>
            <w:tcBorders>
              <w:top w:val="nil"/>
              <w:left w:val="single" w:sz="4" w:space="0" w:color="auto"/>
              <w:bottom w:val="nil"/>
              <w:right w:val="single" w:sz="4" w:space="0" w:color="auto"/>
            </w:tcBorders>
          </w:tcPr>
          <w:p w14:paraId="615B4EE9" w14:textId="77777777" w:rsidR="00363405" w:rsidRPr="001141C9" w:rsidRDefault="00363405" w:rsidP="00774854">
            <w:pPr>
              <w:pStyle w:val="TAC"/>
              <w:keepNext w:val="0"/>
              <w:keepLines w:val="0"/>
              <w:rPr>
                <w:kern w:val="2"/>
                <w:szCs w:val="22"/>
              </w:rPr>
            </w:pPr>
          </w:p>
        </w:tc>
      </w:tr>
      <w:tr w:rsidR="00363405" w:rsidRPr="001141C9" w14:paraId="626960D3" w14:textId="77777777" w:rsidTr="00774854">
        <w:trPr>
          <w:jc w:val="center"/>
        </w:trPr>
        <w:tc>
          <w:tcPr>
            <w:tcW w:w="1959" w:type="dxa"/>
            <w:tcBorders>
              <w:top w:val="nil"/>
              <w:left w:val="single" w:sz="4" w:space="0" w:color="auto"/>
              <w:bottom w:val="nil"/>
              <w:right w:val="single" w:sz="4" w:space="0" w:color="auto"/>
            </w:tcBorders>
          </w:tcPr>
          <w:p w14:paraId="1E05D6A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6108827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82A345" w14:textId="77777777" w:rsidR="00363405" w:rsidRPr="001141C9" w:rsidRDefault="00363405" w:rsidP="00774854">
            <w:pPr>
              <w:pStyle w:val="TAC"/>
              <w:keepNext w:val="0"/>
              <w:keepLines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4BE47D7" w14:textId="77777777" w:rsidR="00363405" w:rsidRPr="001141C9" w:rsidRDefault="00363405"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2D6B84E" w14:textId="77777777" w:rsidR="00363405" w:rsidRPr="001141C9" w:rsidRDefault="00363405" w:rsidP="00774854">
            <w:pPr>
              <w:pStyle w:val="TAC"/>
              <w:keepNext w:val="0"/>
              <w:keepLines w:val="0"/>
              <w:rPr>
                <w:kern w:val="2"/>
                <w:szCs w:val="22"/>
              </w:rPr>
            </w:pPr>
          </w:p>
        </w:tc>
      </w:tr>
      <w:tr w:rsidR="00363405" w:rsidRPr="001141C9" w14:paraId="2119FC24" w14:textId="77777777" w:rsidTr="00774854">
        <w:trPr>
          <w:jc w:val="center"/>
        </w:trPr>
        <w:tc>
          <w:tcPr>
            <w:tcW w:w="1959" w:type="dxa"/>
            <w:tcBorders>
              <w:top w:val="nil"/>
              <w:left w:val="single" w:sz="4" w:space="0" w:color="auto"/>
              <w:bottom w:val="nil"/>
              <w:right w:val="single" w:sz="4" w:space="0" w:color="auto"/>
            </w:tcBorders>
          </w:tcPr>
          <w:p w14:paraId="7FB46C58"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7AD692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A8AAE7" w14:textId="77777777" w:rsidR="00363405" w:rsidRPr="001141C9" w:rsidRDefault="00363405" w:rsidP="00774854">
            <w:pPr>
              <w:pStyle w:val="TAC"/>
              <w:keepNext w:val="0"/>
              <w:keepLines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BB14BA9" w14:textId="77777777" w:rsidR="00363405" w:rsidRPr="001141C9" w:rsidRDefault="00363405" w:rsidP="00774854">
            <w:pPr>
              <w:pStyle w:val="TAC"/>
              <w:keepNext w:val="0"/>
              <w:keepLines w:val="0"/>
              <w:rPr>
                <w:lang w:eastAsia="zh-CN" w:bidi="ar"/>
              </w:rPr>
            </w:pPr>
            <w:r w:rsidRPr="001141C9">
              <w:rPr>
                <w:lang w:eastAsia="zh-CN" w:bidi="ar"/>
              </w:rPr>
              <w:t>n7 channel bandwidths in Table 5.3.5-1</w:t>
            </w:r>
          </w:p>
        </w:tc>
        <w:tc>
          <w:tcPr>
            <w:tcW w:w="1837" w:type="dxa"/>
            <w:tcBorders>
              <w:top w:val="single" w:sz="4" w:space="0" w:color="auto"/>
              <w:left w:val="single" w:sz="4" w:space="0" w:color="auto"/>
              <w:bottom w:val="nil"/>
              <w:right w:val="single" w:sz="4" w:space="0" w:color="auto"/>
            </w:tcBorders>
          </w:tcPr>
          <w:p w14:paraId="5BB09A3D" w14:textId="77777777" w:rsidR="00363405" w:rsidRPr="001141C9" w:rsidRDefault="00363405" w:rsidP="00774854">
            <w:pPr>
              <w:pStyle w:val="TAC"/>
              <w:keepNext w:val="0"/>
              <w:keepLines w:val="0"/>
              <w:rPr>
                <w:kern w:val="2"/>
                <w:szCs w:val="22"/>
              </w:rPr>
            </w:pPr>
            <w:r w:rsidRPr="001141C9">
              <w:rPr>
                <w:kern w:val="2"/>
                <w:szCs w:val="22"/>
              </w:rPr>
              <w:t>4 and 5</w:t>
            </w:r>
          </w:p>
        </w:tc>
      </w:tr>
      <w:tr w:rsidR="00363405" w:rsidRPr="001141C9" w14:paraId="10C96179" w14:textId="77777777" w:rsidTr="00774854">
        <w:trPr>
          <w:jc w:val="center"/>
        </w:trPr>
        <w:tc>
          <w:tcPr>
            <w:tcW w:w="1959" w:type="dxa"/>
            <w:tcBorders>
              <w:top w:val="nil"/>
              <w:left w:val="single" w:sz="4" w:space="0" w:color="auto"/>
              <w:bottom w:val="nil"/>
              <w:right w:val="single" w:sz="4" w:space="0" w:color="auto"/>
            </w:tcBorders>
          </w:tcPr>
          <w:p w14:paraId="7CEAACB8"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1F0FF2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79AC86" w14:textId="77777777" w:rsidR="00363405" w:rsidRPr="001141C9" w:rsidRDefault="00363405" w:rsidP="00774854">
            <w:pPr>
              <w:pStyle w:val="TAC"/>
              <w:keepNext w:val="0"/>
              <w:keepLines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DC6858" w14:textId="77777777" w:rsidR="00363405" w:rsidRPr="001141C9" w:rsidRDefault="00363405" w:rsidP="00774854">
            <w:pPr>
              <w:pStyle w:val="TAC"/>
              <w:keepNext w:val="0"/>
              <w:keepLines w:val="0"/>
              <w:rPr>
                <w:lang w:eastAsia="zh-CN" w:bidi="ar"/>
              </w:rPr>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6D9BE5BC" w14:textId="77777777" w:rsidR="00363405" w:rsidRPr="001141C9" w:rsidRDefault="00363405" w:rsidP="00774854">
            <w:pPr>
              <w:pStyle w:val="TAC"/>
              <w:keepNext w:val="0"/>
              <w:keepLines w:val="0"/>
              <w:rPr>
                <w:kern w:val="2"/>
                <w:szCs w:val="22"/>
              </w:rPr>
            </w:pPr>
          </w:p>
        </w:tc>
      </w:tr>
      <w:tr w:rsidR="00363405" w:rsidRPr="001141C9" w14:paraId="7A40F1EE" w14:textId="77777777" w:rsidTr="00774854">
        <w:trPr>
          <w:jc w:val="center"/>
        </w:trPr>
        <w:tc>
          <w:tcPr>
            <w:tcW w:w="1959" w:type="dxa"/>
            <w:tcBorders>
              <w:top w:val="nil"/>
              <w:left w:val="single" w:sz="4" w:space="0" w:color="auto"/>
              <w:bottom w:val="nil"/>
              <w:right w:val="single" w:sz="4" w:space="0" w:color="auto"/>
            </w:tcBorders>
          </w:tcPr>
          <w:p w14:paraId="18AD225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50A629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74A9D9" w14:textId="77777777" w:rsidR="00363405" w:rsidRPr="001141C9" w:rsidRDefault="00363405" w:rsidP="00774854">
            <w:pPr>
              <w:pStyle w:val="TAC"/>
              <w:keepNext w:val="0"/>
              <w:keepLines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8A4BAC2" w14:textId="77777777" w:rsidR="00363405" w:rsidRPr="001141C9" w:rsidRDefault="00363405" w:rsidP="00774854">
            <w:pPr>
              <w:pStyle w:val="TAC"/>
              <w:keepNext w:val="0"/>
              <w:keepLines w:val="0"/>
              <w:rPr>
                <w:lang w:eastAsia="zh-CN" w:bidi="ar"/>
              </w:rPr>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529D5E8C" w14:textId="77777777" w:rsidR="00363405" w:rsidRPr="001141C9" w:rsidRDefault="00363405" w:rsidP="00774854">
            <w:pPr>
              <w:pStyle w:val="TAC"/>
              <w:keepNext w:val="0"/>
              <w:keepLines w:val="0"/>
              <w:rPr>
                <w:kern w:val="2"/>
                <w:szCs w:val="22"/>
              </w:rPr>
            </w:pPr>
          </w:p>
        </w:tc>
      </w:tr>
      <w:tr w:rsidR="00363405" w:rsidRPr="001141C9" w14:paraId="11010491" w14:textId="77777777" w:rsidTr="00774854">
        <w:trPr>
          <w:jc w:val="center"/>
        </w:trPr>
        <w:tc>
          <w:tcPr>
            <w:tcW w:w="1959" w:type="dxa"/>
            <w:tcBorders>
              <w:top w:val="nil"/>
              <w:left w:val="single" w:sz="4" w:space="0" w:color="auto"/>
              <w:bottom w:val="single" w:sz="4" w:space="0" w:color="auto"/>
              <w:right w:val="single" w:sz="4" w:space="0" w:color="auto"/>
            </w:tcBorders>
          </w:tcPr>
          <w:p w14:paraId="288E25D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04E2548"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F9313F" w14:textId="77777777" w:rsidR="00363405" w:rsidRPr="001141C9" w:rsidRDefault="00363405" w:rsidP="00774854">
            <w:pPr>
              <w:pStyle w:val="TAC"/>
              <w:keepNext w:val="0"/>
              <w:keepLines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E2FB8D" w14:textId="77777777" w:rsidR="00363405" w:rsidRPr="001141C9" w:rsidRDefault="00363405" w:rsidP="00774854">
            <w:pPr>
              <w:pStyle w:val="TAC"/>
              <w:keepNext w:val="0"/>
              <w:keepLines w:val="0"/>
              <w:rPr>
                <w:lang w:eastAsia="zh-CN" w:bidi="ar"/>
              </w:rPr>
            </w:pPr>
            <w:r w:rsidRPr="001141C9">
              <w:rPr>
                <w:lang w:eastAsia="zh-CN" w:bidi="ar"/>
              </w:rPr>
              <w:t>CA_n77(3</w:t>
            </w:r>
            <w:proofErr w:type="gramStart"/>
            <w:r w:rsidRPr="001141C9">
              <w:rPr>
                <w:lang w:eastAsia="zh-CN" w:bidi="ar"/>
              </w:rPr>
              <w:t>A)_</w:t>
            </w:r>
            <w:proofErr w:type="gramEnd"/>
            <w:r w:rsidRPr="001141C9">
              <w:rPr>
                <w:lang w:eastAsia="zh-CN" w:bidi="ar"/>
              </w:rPr>
              <w:t>BCS4 and 5</w:t>
            </w:r>
          </w:p>
        </w:tc>
        <w:tc>
          <w:tcPr>
            <w:tcW w:w="1837" w:type="dxa"/>
            <w:tcBorders>
              <w:top w:val="nil"/>
              <w:left w:val="single" w:sz="4" w:space="0" w:color="auto"/>
              <w:bottom w:val="single" w:sz="4" w:space="0" w:color="auto"/>
              <w:right w:val="single" w:sz="4" w:space="0" w:color="auto"/>
            </w:tcBorders>
          </w:tcPr>
          <w:p w14:paraId="08D93CE0" w14:textId="77777777" w:rsidR="00363405" w:rsidRPr="001141C9" w:rsidRDefault="00363405" w:rsidP="00774854">
            <w:pPr>
              <w:pStyle w:val="TAC"/>
              <w:keepNext w:val="0"/>
              <w:keepLines w:val="0"/>
              <w:rPr>
                <w:kern w:val="2"/>
                <w:szCs w:val="22"/>
              </w:rPr>
            </w:pPr>
          </w:p>
        </w:tc>
      </w:tr>
      <w:tr w:rsidR="00363405" w:rsidRPr="001141C9" w14:paraId="06C8C150" w14:textId="77777777" w:rsidTr="00774854">
        <w:trPr>
          <w:jc w:val="center"/>
        </w:trPr>
        <w:tc>
          <w:tcPr>
            <w:tcW w:w="1959" w:type="dxa"/>
            <w:tcBorders>
              <w:top w:val="single" w:sz="4" w:space="0" w:color="auto"/>
              <w:left w:val="single" w:sz="4" w:space="0" w:color="auto"/>
              <w:bottom w:val="nil"/>
              <w:right w:val="single" w:sz="4" w:space="0" w:color="auto"/>
            </w:tcBorders>
          </w:tcPr>
          <w:p w14:paraId="6F18E213" w14:textId="77777777" w:rsidR="00363405" w:rsidRPr="001141C9" w:rsidRDefault="00363405" w:rsidP="00774854">
            <w:pPr>
              <w:pStyle w:val="TAC"/>
              <w:keepNext w:val="0"/>
              <w:keepLines w:val="0"/>
              <w:rPr>
                <w:kern w:val="2"/>
                <w:szCs w:val="22"/>
              </w:rPr>
            </w:pPr>
            <w:r w:rsidRPr="001141C9">
              <w:t>CA_n8A-n20A-n28A-n75A</w:t>
            </w:r>
          </w:p>
        </w:tc>
        <w:tc>
          <w:tcPr>
            <w:tcW w:w="2036" w:type="dxa"/>
            <w:tcBorders>
              <w:top w:val="single" w:sz="4" w:space="0" w:color="auto"/>
              <w:left w:val="single" w:sz="4" w:space="0" w:color="auto"/>
              <w:bottom w:val="nil"/>
              <w:right w:val="single" w:sz="4" w:space="0" w:color="auto"/>
            </w:tcBorders>
          </w:tcPr>
          <w:p w14:paraId="28A5E3F9" w14:textId="77777777" w:rsidR="00363405" w:rsidRDefault="00363405" w:rsidP="00774854">
            <w:pPr>
              <w:pStyle w:val="TAC"/>
              <w:rPr>
                <w:lang w:val="en-US" w:eastAsia="zh-CN"/>
              </w:rPr>
            </w:pPr>
          </w:p>
          <w:p w14:paraId="7F277EAD" w14:textId="77777777" w:rsidR="00363405" w:rsidRDefault="00363405" w:rsidP="00774854">
            <w:pPr>
              <w:pStyle w:val="TAC"/>
              <w:rPr>
                <w:lang w:eastAsia="zh-CN"/>
              </w:rPr>
            </w:pPr>
            <w:r>
              <w:rPr>
                <w:lang w:eastAsia="zh-CN"/>
              </w:rPr>
              <w:t>CA_n8A-n20A</w:t>
            </w:r>
          </w:p>
          <w:p w14:paraId="2933AE08" w14:textId="77777777" w:rsidR="00363405" w:rsidRDefault="00363405" w:rsidP="00774854">
            <w:pPr>
              <w:pStyle w:val="TAC"/>
              <w:rPr>
                <w:lang w:eastAsia="zh-CN"/>
              </w:rPr>
            </w:pPr>
            <w:r>
              <w:rPr>
                <w:lang w:eastAsia="zh-CN"/>
              </w:rPr>
              <w:t>CA_n8A-n28A</w:t>
            </w:r>
          </w:p>
          <w:p w14:paraId="3EA8340F" w14:textId="77777777" w:rsidR="00363405" w:rsidRPr="001141C9" w:rsidRDefault="00363405" w:rsidP="00774854">
            <w:pPr>
              <w:pStyle w:val="TAC"/>
              <w:keepNext w:val="0"/>
              <w:keepLines w:val="0"/>
              <w:rPr>
                <w:lang w:eastAsia="zh-CN"/>
              </w:rPr>
            </w:pPr>
            <w:r>
              <w:rPr>
                <w:lang w:eastAsia="zh-CN"/>
              </w:rPr>
              <w:t>CA_n20A-n28A</w:t>
            </w:r>
          </w:p>
        </w:tc>
        <w:tc>
          <w:tcPr>
            <w:tcW w:w="950" w:type="dxa"/>
            <w:tcBorders>
              <w:top w:val="single" w:sz="4" w:space="0" w:color="auto"/>
              <w:left w:val="single" w:sz="4" w:space="0" w:color="auto"/>
              <w:bottom w:val="single" w:sz="4" w:space="0" w:color="auto"/>
              <w:right w:val="single" w:sz="4" w:space="0" w:color="auto"/>
            </w:tcBorders>
          </w:tcPr>
          <w:p w14:paraId="55E20468" w14:textId="77777777" w:rsidR="00363405" w:rsidRPr="001141C9" w:rsidRDefault="00363405" w:rsidP="00774854">
            <w:pPr>
              <w:pStyle w:val="TAC"/>
              <w:keepNext w:val="0"/>
              <w:keepLines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ACFE544"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9B5996" w14:textId="77777777" w:rsidR="00363405" w:rsidRPr="001141C9" w:rsidRDefault="00363405" w:rsidP="00774854">
            <w:pPr>
              <w:pStyle w:val="TAC"/>
              <w:keepNext w:val="0"/>
              <w:keepLines w:val="0"/>
              <w:rPr>
                <w:kern w:val="2"/>
                <w:szCs w:val="22"/>
              </w:rPr>
            </w:pPr>
            <w:r w:rsidRPr="001141C9">
              <w:rPr>
                <w:rFonts w:hint="eastAsia"/>
                <w:kern w:val="2"/>
                <w:szCs w:val="22"/>
                <w:lang w:eastAsia="zh-CN"/>
              </w:rPr>
              <w:t>0</w:t>
            </w:r>
          </w:p>
        </w:tc>
      </w:tr>
      <w:tr w:rsidR="00363405" w:rsidRPr="001141C9" w14:paraId="368015F4" w14:textId="77777777" w:rsidTr="00774854">
        <w:trPr>
          <w:jc w:val="center"/>
        </w:trPr>
        <w:tc>
          <w:tcPr>
            <w:tcW w:w="1959" w:type="dxa"/>
            <w:tcBorders>
              <w:top w:val="nil"/>
              <w:left w:val="single" w:sz="4" w:space="0" w:color="auto"/>
              <w:bottom w:val="nil"/>
              <w:right w:val="single" w:sz="4" w:space="0" w:color="auto"/>
            </w:tcBorders>
          </w:tcPr>
          <w:p w14:paraId="5EACCA3D"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25D77E7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1C9D09" w14:textId="77777777" w:rsidR="00363405" w:rsidRPr="001141C9" w:rsidRDefault="00363405" w:rsidP="00774854">
            <w:pPr>
              <w:pStyle w:val="TAC"/>
              <w:keepNext w:val="0"/>
              <w:keepLines w:val="0"/>
              <w:rPr>
                <w:lang w:eastAsia="zh-CN"/>
              </w:rPr>
            </w:pPr>
            <w:r w:rsidRPr="001141C9">
              <w:rPr>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FC1465F"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B59E21" w14:textId="77777777" w:rsidR="00363405" w:rsidRPr="001141C9" w:rsidRDefault="00363405" w:rsidP="00774854">
            <w:pPr>
              <w:pStyle w:val="TAC"/>
              <w:keepNext w:val="0"/>
              <w:keepLines w:val="0"/>
              <w:rPr>
                <w:kern w:val="2"/>
                <w:szCs w:val="22"/>
              </w:rPr>
            </w:pPr>
          </w:p>
        </w:tc>
      </w:tr>
      <w:tr w:rsidR="00363405" w:rsidRPr="001141C9" w14:paraId="231D3CB2" w14:textId="77777777" w:rsidTr="00774854">
        <w:trPr>
          <w:jc w:val="center"/>
        </w:trPr>
        <w:tc>
          <w:tcPr>
            <w:tcW w:w="1959" w:type="dxa"/>
            <w:tcBorders>
              <w:top w:val="nil"/>
              <w:left w:val="single" w:sz="4" w:space="0" w:color="auto"/>
              <w:bottom w:val="nil"/>
              <w:right w:val="single" w:sz="4" w:space="0" w:color="auto"/>
            </w:tcBorders>
          </w:tcPr>
          <w:p w14:paraId="6AD713CB"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81F510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4734963" w14:textId="77777777" w:rsidR="00363405" w:rsidRPr="001141C9" w:rsidRDefault="00363405" w:rsidP="00774854">
            <w:pPr>
              <w:pStyle w:val="TAC"/>
              <w:keepNext w:val="0"/>
              <w:keepLines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5D33362"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66F6F7" w14:textId="77777777" w:rsidR="00363405" w:rsidRPr="001141C9" w:rsidRDefault="00363405" w:rsidP="00774854">
            <w:pPr>
              <w:pStyle w:val="TAC"/>
              <w:keepNext w:val="0"/>
              <w:keepLines w:val="0"/>
              <w:rPr>
                <w:kern w:val="2"/>
                <w:szCs w:val="22"/>
              </w:rPr>
            </w:pPr>
          </w:p>
        </w:tc>
      </w:tr>
      <w:tr w:rsidR="00363405" w:rsidRPr="001141C9" w14:paraId="5B2B7B8F" w14:textId="77777777" w:rsidTr="00774854">
        <w:trPr>
          <w:jc w:val="center"/>
        </w:trPr>
        <w:tc>
          <w:tcPr>
            <w:tcW w:w="1959" w:type="dxa"/>
            <w:tcBorders>
              <w:top w:val="nil"/>
              <w:left w:val="single" w:sz="4" w:space="0" w:color="auto"/>
              <w:bottom w:val="single" w:sz="4" w:space="0" w:color="auto"/>
              <w:right w:val="single" w:sz="4" w:space="0" w:color="auto"/>
            </w:tcBorders>
          </w:tcPr>
          <w:p w14:paraId="33AE3FC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ED150D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8287D" w14:textId="77777777" w:rsidR="00363405" w:rsidRPr="001141C9" w:rsidRDefault="00363405" w:rsidP="00774854">
            <w:pPr>
              <w:pStyle w:val="TAC"/>
              <w:keepNext w:val="0"/>
              <w:keepLines w:val="0"/>
              <w:rPr>
                <w:lang w:eastAsia="zh-CN"/>
              </w:rPr>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tcPr>
          <w:p w14:paraId="5CD64D6D" w14:textId="77777777" w:rsidR="00363405" w:rsidRPr="001141C9" w:rsidRDefault="00363405" w:rsidP="00774854">
            <w:pPr>
              <w:pStyle w:val="TAC"/>
              <w:keepNext w:val="0"/>
              <w:keepLines w:val="0"/>
              <w:rPr>
                <w:lang w:eastAsia="zh-CN" w:bidi="ar"/>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tcPr>
          <w:p w14:paraId="24653EEB" w14:textId="77777777" w:rsidR="00363405" w:rsidRPr="001141C9" w:rsidRDefault="00363405" w:rsidP="00774854">
            <w:pPr>
              <w:pStyle w:val="TAC"/>
              <w:keepNext w:val="0"/>
              <w:keepLines w:val="0"/>
              <w:rPr>
                <w:kern w:val="2"/>
                <w:szCs w:val="22"/>
              </w:rPr>
            </w:pPr>
          </w:p>
        </w:tc>
      </w:tr>
      <w:tr w:rsidR="00363405" w:rsidRPr="001141C9" w14:paraId="2C15B387" w14:textId="77777777" w:rsidTr="00774854">
        <w:trPr>
          <w:jc w:val="center"/>
        </w:trPr>
        <w:tc>
          <w:tcPr>
            <w:tcW w:w="1959" w:type="dxa"/>
            <w:tcBorders>
              <w:top w:val="single" w:sz="4" w:space="0" w:color="auto"/>
              <w:left w:val="single" w:sz="4" w:space="0" w:color="auto"/>
              <w:bottom w:val="nil"/>
              <w:right w:val="single" w:sz="4" w:space="0" w:color="auto"/>
            </w:tcBorders>
          </w:tcPr>
          <w:p w14:paraId="2E301403" w14:textId="77777777" w:rsidR="00363405" w:rsidRPr="001141C9" w:rsidRDefault="00363405" w:rsidP="00774854">
            <w:pPr>
              <w:pStyle w:val="TAC"/>
              <w:keepNext w:val="0"/>
              <w:keepLines w:val="0"/>
              <w:rPr>
                <w:kern w:val="2"/>
                <w:szCs w:val="22"/>
              </w:rPr>
            </w:pPr>
            <w:r w:rsidRPr="001141C9">
              <w:rPr>
                <w:lang w:eastAsia="zh-CN"/>
              </w:rPr>
              <w:t>CA_n8A-n39A-n41A-n79A</w:t>
            </w:r>
          </w:p>
        </w:tc>
        <w:tc>
          <w:tcPr>
            <w:tcW w:w="2036" w:type="dxa"/>
            <w:tcBorders>
              <w:top w:val="single" w:sz="4" w:space="0" w:color="auto"/>
              <w:left w:val="single" w:sz="4" w:space="0" w:color="auto"/>
              <w:bottom w:val="nil"/>
              <w:right w:val="single" w:sz="4" w:space="0" w:color="auto"/>
            </w:tcBorders>
          </w:tcPr>
          <w:p w14:paraId="057C829F" w14:textId="77777777" w:rsidR="00363405" w:rsidRPr="001141C9" w:rsidRDefault="00363405" w:rsidP="00774854">
            <w:pPr>
              <w:pStyle w:val="TAC"/>
              <w:keepNext w:val="0"/>
              <w:keepLines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14ABC4D6" w14:textId="77777777" w:rsidR="00363405" w:rsidRPr="001141C9" w:rsidRDefault="00363405" w:rsidP="00774854">
            <w:pPr>
              <w:pStyle w:val="TAC"/>
              <w:keepNext w:val="0"/>
              <w:keepLines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CAB0CA0"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102985" w14:textId="77777777" w:rsidR="00363405" w:rsidRPr="001141C9" w:rsidRDefault="00363405" w:rsidP="00774854">
            <w:pPr>
              <w:pStyle w:val="TAC"/>
              <w:keepNext w:val="0"/>
              <w:keepLines w:val="0"/>
              <w:rPr>
                <w:kern w:val="2"/>
                <w:szCs w:val="22"/>
              </w:rPr>
            </w:pPr>
            <w:r w:rsidRPr="001141C9">
              <w:rPr>
                <w:rFonts w:hint="eastAsia"/>
                <w:kern w:val="2"/>
                <w:szCs w:val="22"/>
                <w:lang w:eastAsia="zh-CN"/>
              </w:rPr>
              <w:t>0</w:t>
            </w:r>
          </w:p>
        </w:tc>
      </w:tr>
      <w:tr w:rsidR="00363405" w:rsidRPr="001141C9" w14:paraId="4A4D3E48" w14:textId="77777777" w:rsidTr="00774854">
        <w:trPr>
          <w:jc w:val="center"/>
        </w:trPr>
        <w:tc>
          <w:tcPr>
            <w:tcW w:w="1959" w:type="dxa"/>
            <w:tcBorders>
              <w:top w:val="nil"/>
              <w:left w:val="single" w:sz="4" w:space="0" w:color="auto"/>
              <w:bottom w:val="nil"/>
              <w:right w:val="single" w:sz="4" w:space="0" w:color="auto"/>
            </w:tcBorders>
          </w:tcPr>
          <w:p w14:paraId="5794FE3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9E931F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2F7E9E" w14:textId="77777777" w:rsidR="00363405" w:rsidRPr="001141C9" w:rsidRDefault="00363405" w:rsidP="00774854">
            <w:pPr>
              <w:pStyle w:val="TAC"/>
              <w:keepNext w:val="0"/>
              <w:keepLines w:val="0"/>
              <w:rPr>
                <w:lang w:eastAsia="zh-CN"/>
              </w:rPr>
            </w:pPr>
            <w:r w:rsidRPr="001141C9">
              <w:rPr>
                <w:lang w:eastAsia="zh-CN"/>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031946B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BBADA14" w14:textId="77777777" w:rsidR="00363405" w:rsidRPr="001141C9" w:rsidRDefault="00363405" w:rsidP="00774854">
            <w:pPr>
              <w:pStyle w:val="TAC"/>
              <w:keepNext w:val="0"/>
              <w:keepLines w:val="0"/>
              <w:rPr>
                <w:kern w:val="2"/>
                <w:szCs w:val="22"/>
              </w:rPr>
            </w:pPr>
          </w:p>
        </w:tc>
      </w:tr>
      <w:tr w:rsidR="00363405" w:rsidRPr="001141C9" w14:paraId="4ACB368F" w14:textId="77777777" w:rsidTr="00774854">
        <w:trPr>
          <w:jc w:val="center"/>
        </w:trPr>
        <w:tc>
          <w:tcPr>
            <w:tcW w:w="1959" w:type="dxa"/>
            <w:tcBorders>
              <w:top w:val="nil"/>
              <w:left w:val="single" w:sz="4" w:space="0" w:color="auto"/>
              <w:bottom w:val="nil"/>
              <w:right w:val="single" w:sz="4" w:space="0" w:color="auto"/>
            </w:tcBorders>
          </w:tcPr>
          <w:p w14:paraId="105B3B3B"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6FC0F9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EDEBF1" w14:textId="77777777" w:rsidR="00363405" w:rsidRPr="001141C9" w:rsidRDefault="00363405" w:rsidP="00774854">
            <w:pPr>
              <w:pStyle w:val="TAC"/>
              <w:keepNext w:val="0"/>
              <w:keepLines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8815437" w14:textId="77777777" w:rsidR="00363405" w:rsidRPr="001141C9" w:rsidRDefault="00363405" w:rsidP="00774854">
            <w:pPr>
              <w:pStyle w:val="TAC"/>
              <w:keepNext w:val="0"/>
              <w:keepLines w:val="0"/>
              <w:rPr>
                <w:lang w:eastAsia="zh-CN" w:bidi="ar"/>
              </w:rPr>
            </w:pPr>
            <w:r w:rsidRPr="001141C9">
              <w:rPr>
                <w:lang w:eastAsia="zh-CN" w:bidi="ar"/>
              </w:rPr>
              <w:t>10, 15, 20, 40, 50, 60, 80, 100</w:t>
            </w:r>
          </w:p>
        </w:tc>
        <w:tc>
          <w:tcPr>
            <w:tcW w:w="1837" w:type="dxa"/>
            <w:tcBorders>
              <w:top w:val="nil"/>
              <w:left w:val="single" w:sz="4" w:space="0" w:color="auto"/>
              <w:bottom w:val="nil"/>
              <w:right w:val="single" w:sz="4" w:space="0" w:color="auto"/>
            </w:tcBorders>
          </w:tcPr>
          <w:p w14:paraId="4488AFC0" w14:textId="77777777" w:rsidR="00363405" w:rsidRPr="001141C9" w:rsidRDefault="00363405" w:rsidP="00774854">
            <w:pPr>
              <w:pStyle w:val="TAC"/>
              <w:keepNext w:val="0"/>
              <w:keepLines w:val="0"/>
              <w:rPr>
                <w:kern w:val="2"/>
                <w:szCs w:val="22"/>
              </w:rPr>
            </w:pPr>
          </w:p>
        </w:tc>
      </w:tr>
      <w:tr w:rsidR="00363405" w:rsidRPr="001141C9" w14:paraId="311D1D16" w14:textId="77777777" w:rsidTr="00774854">
        <w:trPr>
          <w:jc w:val="center"/>
        </w:trPr>
        <w:tc>
          <w:tcPr>
            <w:tcW w:w="1959" w:type="dxa"/>
            <w:tcBorders>
              <w:top w:val="nil"/>
              <w:left w:val="single" w:sz="4" w:space="0" w:color="auto"/>
              <w:bottom w:val="single" w:sz="4" w:space="0" w:color="auto"/>
              <w:right w:val="single" w:sz="4" w:space="0" w:color="auto"/>
            </w:tcBorders>
          </w:tcPr>
          <w:p w14:paraId="70F8F5AC"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19F5ACA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ECCB73" w14:textId="77777777" w:rsidR="00363405" w:rsidRPr="001141C9" w:rsidRDefault="00363405" w:rsidP="00774854">
            <w:pPr>
              <w:pStyle w:val="TAC"/>
              <w:keepNext w:val="0"/>
              <w:keepLines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745B347" w14:textId="77777777" w:rsidR="00363405" w:rsidRPr="001141C9" w:rsidRDefault="00363405" w:rsidP="00774854">
            <w:pPr>
              <w:pStyle w:val="TAC"/>
              <w:keepNext w:val="0"/>
              <w:keepLines w:val="0"/>
              <w:rPr>
                <w:lang w:eastAsia="zh-CN" w:bidi="ar"/>
              </w:rPr>
            </w:pPr>
            <w:r w:rsidRPr="001141C9">
              <w:rPr>
                <w:lang w:eastAsia="zh-CN"/>
              </w:rPr>
              <w:t>40, 50, 60, 80, 100</w:t>
            </w:r>
          </w:p>
        </w:tc>
        <w:tc>
          <w:tcPr>
            <w:tcW w:w="1837" w:type="dxa"/>
            <w:tcBorders>
              <w:top w:val="nil"/>
              <w:left w:val="single" w:sz="4" w:space="0" w:color="auto"/>
              <w:bottom w:val="single" w:sz="4" w:space="0" w:color="auto"/>
              <w:right w:val="single" w:sz="4" w:space="0" w:color="auto"/>
            </w:tcBorders>
          </w:tcPr>
          <w:p w14:paraId="67FB5C9F" w14:textId="77777777" w:rsidR="00363405" w:rsidRPr="001141C9" w:rsidRDefault="00363405" w:rsidP="00774854">
            <w:pPr>
              <w:pStyle w:val="TAC"/>
              <w:keepNext w:val="0"/>
              <w:keepLines w:val="0"/>
              <w:rPr>
                <w:kern w:val="2"/>
                <w:szCs w:val="22"/>
              </w:rPr>
            </w:pPr>
          </w:p>
        </w:tc>
      </w:tr>
      <w:tr w:rsidR="00363405" w:rsidRPr="001141C9" w14:paraId="4052E9A2" w14:textId="77777777" w:rsidTr="00774854">
        <w:trPr>
          <w:jc w:val="center"/>
        </w:trPr>
        <w:tc>
          <w:tcPr>
            <w:tcW w:w="1959" w:type="dxa"/>
            <w:tcBorders>
              <w:top w:val="single" w:sz="4" w:space="0" w:color="auto"/>
              <w:left w:val="single" w:sz="4" w:space="0" w:color="auto"/>
              <w:bottom w:val="nil"/>
              <w:right w:val="single" w:sz="4" w:space="0" w:color="auto"/>
            </w:tcBorders>
          </w:tcPr>
          <w:p w14:paraId="44F1A491" w14:textId="77777777" w:rsidR="00363405" w:rsidRPr="001141C9" w:rsidRDefault="00363405" w:rsidP="00774854">
            <w:pPr>
              <w:pStyle w:val="TAC"/>
              <w:keepNext w:val="0"/>
              <w:keepLines w:val="0"/>
              <w:rPr>
                <w:lang w:eastAsia="zh-CN" w:bidi="ar"/>
              </w:rPr>
            </w:pPr>
            <w:r w:rsidRPr="001141C9">
              <w:rPr>
                <w:kern w:val="2"/>
                <w:szCs w:val="22"/>
              </w:rPr>
              <w:t>CA_n12A-n30A-n66A-n77A</w:t>
            </w:r>
          </w:p>
        </w:tc>
        <w:tc>
          <w:tcPr>
            <w:tcW w:w="2036" w:type="dxa"/>
            <w:tcBorders>
              <w:top w:val="single" w:sz="4" w:space="0" w:color="auto"/>
              <w:left w:val="single" w:sz="4" w:space="0" w:color="auto"/>
              <w:bottom w:val="nil"/>
              <w:right w:val="single" w:sz="4" w:space="0" w:color="auto"/>
            </w:tcBorders>
          </w:tcPr>
          <w:p w14:paraId="054324C6"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5,6</w:t>
            </w:r>
          </w:p>
          <w:p w14:paraId="7BE66817" w14:textId="77777777" w:rsidR="00363405" w:rsidRPr="001141C9" w:rsidRDefault="00363405" w:rsidP="00774854">
            <w:pPr>
              <w:pStyle w:val="TAC"/>
              <w:keepNext w:val="0"/>
              <w:keepLines w:val="0"/>
              <w:rPr>
                <w:kern w:val="2"/>
                <w:szCs w:val="22"/>
              </w:rPr>
            </w:pPr>
            <w:r w:rsidRPr="001141C9">
              <w:rPr>
                <w:kern w:val="2"/>
                <w:szCs w:val="22"/>
              </w:rPr>
              <w:t>CA_n12A-n30A</w:t>
            </w:r>
          </w:p>
          <w:p w14:paraId="513421FB" w14:textId="77777777" w:rsidR="00363405" w:rsidRPr="001141C9" w:rsidRDefault="00363405" w:rsidP="00774854">
            <w:pPr>
              <w:pStyle w:val="TAC"/>
              <w:keepNext w:val="0"/>
              <w:keepLines w:val="0"/>
              <w:rPr>
                <w:kern w:val="2"/>
                <w:szCs w:val="22"/>
              </w:rPr>
            </w:pPr>
            <w:r w:rsidRPr="001141C9">
              <w:rPr>
                <w:kern w:val="2"/>
                <w:szCs w:val="22"/>
              </w:rPr>
              <w:t>CA_n12A-n66A</w:t>
            </w:r>
          </w:p>
          <w:p w14:paraId="58087C1D" w14:textId="77777777" w:rsidR="00363405" w:rsidRPr="001141C9" w:rsidRDefault="00363405" w:rsidP="00774854">
            <w:pPr>
              <w:pStyle w:val="TAC"/>
              <w:keepNext w:val="0"/>
              <w:keepLines w:val="0"/>
              <w:rPr>
                <w:kern w:val="2"/>
                <w:szCs w:val="22"/>
              </w:rPr>
            </w:pPr>
            <w:r w:rsidRPr="001141C9">
              <w:rPr>
                <w:kern w:val="2"/>
                <w:szCs w:val="22"/>
              </w:rPr>
              <w:t>CA_n12A-n77A</w:t>
            </w:r>
            <w:r w:rsidRPr="001141C9">
              <w:rPr>
                <w:vertAlign w:val="superscript"/>
                <w:lang w:eastAsia="zh-CN"/>
              </w:rPr>
              <w:t>5</w:t>
            </w:r>
          </w:p>
          <w:p w14:paraId="588E4DE2" w14:textId="77777777" w:rsidR="00363405" w:rsidRPr="001141C9" w:rsidRDefault="00363405" w:rsidP="00774854">
            <w:pPr>
              <w:pStyle w:val="TAC"/>
              <w:keepNext w:val="0"/>
              <w:keepLines w:val="0"/>
              <w:rPr>
                <w:kern w:val="2"/>
                <w:szCs w:val="22"/>
              </w:rPr>
            </w:pPr>
            <w:r w:rsidRPr="001141C9">
              <w:rPr>
                <w:kern w:val="2"/>
                <w:szCs w:val="22"/>
              </w:rPr>
              <w:t>CA_n30A-n66A</w:t>
            </w:r>
          </w:p>
          <w:p w14:paraId="664EBFC6" w14:textId="77777777" w:rsidR="00363405" w:rsidRPr="001141C9" w:rsidRDefault="00363405" w:rsidP="00774854">
            <w:pPr>
              <w:pStyle w:val="TAC"/>
              <w:keepNext w:val="0"/>
              <w:keepLines w:val="0"/>
              <w:rPr>
                <w:kern w:val="2"/>
                <w:szCs w:val="22"/>
              </w:rPr>
            </w:pPr>
            <w:r w:rsidRPr="001141C9">
              <w:rPr>
                <w:kern w:val="2"/>
                <w:szCs w:val="22"/>
              </w:rPr>
              <w:t>CA_n30A-n77A</w:t>
            </w:r>
            <w:r w:rsidRPr="001141C9">
              <w:rPr>
                <w:vertAlign w:val="superscript"/>
                <w:lang w:eastAsia="zh-CN"/>
              </w:rPr>
              <w:t>5</w:t>
            </w:r>
          </w:p>
          <w:p w14:paraId="7620059D" w14:textId="77777777" w:rsidR="00363405" w:rsidRPr="001141C9" w:rsidRDefault="00363405" w:rsidP="00774854">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844D73" w14:textId="77777777" w:rsidR="00363405" w:rsidRPr="001141C9" w:rsidRDefault="00363405" w:rsidP="00774854">
            <w:pPr>
              <w:pStyle w:val="TAC"/>
              <w:keepNext w:val="0"/>
              <w:keepLines w:val="0"/>
              <w:rPr>
                <w:lang w:eastAsia="zh-CN" w:bidi="ar"/>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7F9C0087" w14:textId="77777777" w:rsidR="00363405" w:rsidRPr="001141C9" w:rsidRDefault="00363405" w:rsidP="00774854">
            <w:pPr>
              <w:pStyle w:val="TAC"/>
              <w:keepNext w:val="0"/>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1ECD2D63" w14:textId="77777777" w:rsidR="00363405" w:rsidRPr="001141C9" w:rsidRDefault="00363405" w:rsidP="00774854">
            <w:pPr>
              <w:pStyle w:val="TAC"/>
              <w:keepNext w:val="0"/>
              <w:keepLines w:val="0"/>
              <w:rPr>
                <w:lang w:eastAsia="zh-CN" w:bidi="ar"/>
              </w:rPr>
            </w:pPr>
            <w:r w:rsidRPr="001141C9">
              <w:rPr>
                <w:kern w:val="2"/>
                <w:szCs w:val="22"/>
              </w:rPr>
              <w:t>0</w:t>
            </w:r>
          </w:p>
        </w:tc>
      </w:tr>
      <w:tr w:rsidR="00363405" w:rsidRPr="001141C9" w14:paraId="2464041C" w14:textId="77777777" w:rsidTr="00774854">
        <w:trPr>
          <w:jc w:val="center"/>
        </w:trPr>
        <w:tc>
          <w:tcPr>
            <w:tcW w:w="1959" w:type="dxa"/>
            <w:tcBorders>
              <w:top w:val="nil"/>
              <w:left w:val="single" w:sz="4" w:space="0" w:color="auto"/>
              <w:bottom w:val="nil"/>
              <w:right w:val="single" w:sz="4" w:space="0" w:color="auto"/>
            </w:tcBorders>
          </w:tcPr>
          <w:p w14:paraId="47D9CE4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CC7A1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750347" w14:textId="77777777" w:rsidR="00363405" w:rsidRPr="001141C9" w:rsidRDefault="00363405" w:rsidP="00774854">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0B6761"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889AAA4" w14:textId="77777777" w:rsidR="00363405" w:rsidRPr="001141C9" w:rsidRDefault="00363405" w:rsidP="00774854">
            <w:pPr>
              <w:pStyle w:val="TAC"/>
              <w:keepNext w:val="0"/>
              <w:keepLines w:val="0"/>
              <w:rPr>
                <w:lang w:eastAsia="zh-CN" w:bidi="ar"/>
              </w:rPr>
            </w:pPr>
          </w:p>
        </w:tc>
      </w:tr>
      <w:tr w:rsidR="00363405" w:rsidRPr="001141C9" w14:paraId="21E2A04B" w14:textId="77777777" w:rsidTr="00774854">
        <w:trPr>
          <w:jc w:val="center"/>
        </w:trPr>
        <w:tc>
          <w:tcPr>
            <w:tcW w:w="1959" w:type="dxa"/>
            <w:tcBorders>
              <w:top w:val="nil"/>
              <w:left w:val="single" w:sz="4" w:space="0" w:color="auto"/>
              <w:bottom w:val="nil"/>
              <w:right w:val="single" w:sz="4" w:space="0" w:color="auto"/>
            </w:tcBorders>
          </w:tcPr>
          <w:p w14:paraId="2BFE784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C59B21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11AB7D" w14:textId="77777777" w:rsidR="00363405" w:rsidRPr="001141C9" w:rsidRDefault="00363405" w:rsidP="00774854">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8ECCEC6"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C55F38" w14:textId="77777777" w:rsidR="00363405" w:rsidRPr="001141C9" w:rsidRDefault="00363405" w:rsidP="00774854">
            <w:pPr>
              <w:pStyle w:val="TAC"/>
              <w:keepNext w:val="0"/>
              <w:keepLines w:val="0"/>
              <w:rPr>
                <w:lang w:eastAsia="zh-CN" w:bidi="ar"/>
              </w:rPr>
            </w:pPr>
          </w:p>
        </w:tc>
      </w:tr>
      <w:tr w:rsidR="00363405" w:rsidRPr="001141C9" w14:paraId="78C39207" w14:textId="77777777" w:rsidTr="00774854">
        <w:trPr>
          <w:jc w:val="center"/>
        </w:trPr>
        <w:tc>
          <w:tcPr>
            <w:tcW w:w="1959" w:type="dxa"/>
            <w:tcBorders>
              <w:top w:val="nil"/>
              <w:left w:val="single" w:sz="4" w:space="0" w:color="auto"/>
              <w:bottom w:val="single" w:sz="4" w:space="0" w:color="auto"/>
              <w:right w:val="single" w:sz="4" w:space="0" w:color="auto"/>
            </w:tcBorders>
          </w:tcPr>
          <w:p w14:paraId="0E2C128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CF57C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73080" w14:textId="77777777" w:rsidR="00363405" w:rsidRPr="001141C9" w:rsidRDefault="00363405" w:rsidP="00774854">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BC9C14" w14:textId="77777777" w:rsidR="00363405" w:rsidRPr="001141C9" w:rsidRDefault="00363405" w:rsidP="00774854">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7BC9596" w14:textId="77777777" w:rsidR="00363405" w:rsidRPr="001141C9" w:rsidRDefault="00363405" w:rsidP="00774854">
            <w:pPr>
              <w:pStyle w:val="TAC"/>
              <w:keepNext w:val="0"/>
              <w:keepLines w:val="0"/>
              <w:rPr>
                <w:lang w:eastAsia="zh-CN" w:bidi="ar"/>
              </w:rPr>
            </w:pPr>
          </w:p>
        </w:tc>
      </w:tr>
      <w:tr w:rsidR="00363405" w:rsidRPr="001141C9" w14:paraId="79CE3079" w14:textId="77777777" w:rsidTr="00774854">
        <w:trPr>
          <w:jc w:val="center"/>
        </w:trPr>
        <w:tc>
          <w:tcPr>
            <w:tcW w:w="1959" w:type="dxa"/>
            <w:tcBorders>
              <w:top w:val="single" w:sz="4" w:space="0" w:color="auto"/>
              <w:left w:val="single" w:sz="4" w:space="0" w:color="auto"/>
              <w:bottom w:val="nil"/>
              <w:right w:val="single" w:sz="4" w:space="0" w:color="auto"/>
            </w:tcBorders>
          </w:tcPr>
          <w:p w14:paraId="01C5FE06" w14:textId="77777777" w:rsidR="00363405" w:rsidRPr="001141C9" w:rsidRDefault="00363405" w:rsidP="00774854">
            <w:pPr>
              <w:pStyle w:val="TAC"/>
              <w:keepNext w:val="0"/>
              <w:keepLines w:val="0"/>
              <w:rPr>
                <w:lang w:eastAsia="zh-CN" w:bidi="ar"/>
              </w:rPr>
            </w:pPr>
            <w:r w:rsidRPr="001141C9">
              <w:rPr>
                <w:lang w:eastAsia="en-GB"/>
              </w:rPr>
              <w:t>CA_n12A-n30A-n66(2A)-n77A</w:t>
            </w:r>
          </w:p>
        </w:tc>
        <w:tc>
          <w:tcPr>
            <w:tcW w:w="2036" w:type="dxa"/>
            <w:tcBorders>
              <w:top w:val="nil"/>
              <w:left w:val="single" w:sz="4" w:space="0" w:color="auto"/>
              <w:bottom w:val="nil"/>
              <w:right w:val="single" w:sz="4" w:space="0" w:color="auto"/>
            </w:tcBorders>
          </w:tcPr>
          <w:p w14:paraId="23AED9D0"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5E6CBCC"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CA_n12A-n30A</w:t>
            </w:r>
          </w:p>
          <w:p w14:paraId="02250351"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CA_n12A-n66A</w:t>
            </w:r>
          </w:p>
          <w:p w14:paraId="60FCE25C"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CA_n12A-n77A</w:t>
            </w:r>
            <w:r w:rsidRPr="001141C9">
              <w:rPr>
                <w:vertAlign w:val="superscript"/>
                <w:lang w:eastAsia="zh-CN"/>
              </w:rPr>
              <w:t>5</w:t>
            </w:r>
          </w:p>
          <w:p w14:paraId="6084DC82"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CA_n30A-n66A</w:t>
            </w:r>
          </w:p>
          <w:p w14:paraId="640C4615"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CA_n30A-n77A</w:t>
            </w:r>
            <w:r w:rsidRPr="001141C9">
              <w:rPr>
                <w:vertAlign w:val="superscript"/>
                <w:lang w:eastAsia="zh-CN"/>
              </w:rPr>
              <w:t>5</w:t>
            </w:r>
          </w:p>
          <w:p w14:paraId="45E9922F" w14:textId="77777777" w:rsidR="00363405" w:rsidRPr="001141C9" w:rsidRDefault="00363405" w:rsidP="00774854">
            <w:pPr>
              <w:pStyle w:val="TAC"/>
              <w:keepNext w:val="0"/>
              <w:keepLines w:val="0"/>
              <w:rPr>
                <w:lang w:eastAsia="zh-CN" w:bidi="ar"/>
              </w:rPr>
            </w:pPr>
            <w:r w:rsidRPr="001141C9">
              <w:rPr>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C99E6E6"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73BC685"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3B3BA24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F1EC644" w14:textId="77777777" w:rsidTr="00774854">
        <w:trPr>
          <w:jc w:val="center"/>
        </w:trPr>
        <w:tc>
          <w:tcPr>
            <w:tcW w:w="1959" w:type="dxa"/>
            <w:tcBorders>
              <w:top w:val="nil"/>
              <w:left w:val="single" w:sz="4" w:space="0" w:color="auto"/>
              <w:bottom w:val="nil"/>
              <w:right w:val="single" w:sz="4" w:space="0" w:color="auto"/>
            </w:tcBorders>
          </w:tcPr>
          <w:p w14:paraId="76267D4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DA004A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DF2CA5"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2C095B4"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3BD31E" w14:textId="77777777" w:rsidR="00363405" w:rsidRPr="001141C9" w:rsidRDefault="00363405" w:rsidP="00774854">
            <w:pPr>
              <w:pStyle w:val="TAC"/>
              <w:keepNext w:val="0"/>
              <w:keepLines w:val="0"/>
              <w:rPr>
                <w:lang w:eastAsia="zh-CN" w:bidi="ar"/>
              </w:rPr>
            </w:pPr>
          </w:p>
        </w:tc>
      </w:tr>
      <w:tr w:rsidR="00363405" w:rsidRPr="001141C9" w14:paraId="6F0E214C" w14:textId="77777777" w:rsidTr="00774854">
        <w:trPr>
          <w:jc w:val="center"/>
        </w:trPr>
        <w:tc>
          <w:tcPr>
            <w:tcW w:w="1959" w:type="dxa"/>
            <w:tcBorders>
              <w:top w:val="nil"/>
              <w:left w:val="single" w:sz="4" w:space="0" w:color="auto"/>
              <w:bottom w:val="nil"/>
              <w:right w:val="single" w:sz="4" w:space="0" w:color="auto"/>
            </w:tcBorders>
          </w:tcPr>
          <w:p w14:paraId="0AA90A8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05AAB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7422B9"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64FC08" w14:textId="77777777" w:rsidR="00363405" w:rsidRPr="001141C9" w:rsidRDefault="00363405" w:rsidP="00774854">
            <w:pPr>
              <w:pStyle w:val="TAC"/>
              <w:keepNext w:val="0"/>
              <w:keepLines w:val="0"/>
              <w:rPr>
                <w:rFonts w:cs="Arial"/>
                <w:color w:val="000000"/>
                <w:szCs w:val="18"/>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65259D3D" w14:textId="77777777" w:rsidR="00363405" w:rsidRPr="001141C9" w:rsidRDefault="00363405" w:rsidP="00774854">
            <w:pPr>
              <w:pStyle w:val="TAC"/>
              <w:keepNext w:val="0"/>
              <w:keepLines w:val="0"/>
              <w:rPr>
                <w:lang w:eastAsia="zh-CN" w:bidi="ar"/>
              </w:rPr>
            </w:pPr>
          </w:p>
        </w:tc>
      </w:tr>
      <w:tr w:rsidR="00363405" w:rsidRPr="001141C9" w14:paraId="54F604D4" w14:textId="77777777" w:rsidTr="00774854">
        <w:trPr>
          <w:jc w:val="center"/>
        </w:trPr>
        <w:tc>
          <w:tcPr>
            <w:tcW w:w="1959" w:type="dxa"/>
            <w:tcBorders>
              <w:top w:val="nil"/>
              <w:left w:val="single" w:sz="4" w:space="0" w:color="auto"/>
              <w:bottom w:val="single" w:sz="4" w:space="0" w:color="auto"/>
              <w:right w:val="single" w:sz="4" w:space="0" w:color="auto"/>
            </w:tcBorders>
          </w:tcPr>
          <w:p w14:paraId="0C204F4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E8E3B9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9035A4"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466BA1B"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FE7C5F" w14:textId="77777777" w:rsidR="00363405" w:rsidRPr="001141C9" w:rsidRDefault="00363405" w:rsidP="00774854">
            <w:pPr>
              <w:pStyle w:val="TAC"/>
              <w:keepNext w:val="0"/>
              <w:keepLines w:val="0"/>
              <w:rPr>
                <w:lang w:eastAsia="zh-CN" w:bidi="ar"/>
              </w:rPr>
            </w:pPr>
          </w:p>
        </w:tc>
      </w:tr>
      <w:tr w:rsidR="00363405" w:rsidRPr="001141C9" w14:paraId="629C3808" w14:textId="77777777" w:rsidTr="00774854">
        <w:trPr>
          <w:jc w:val="center"/>
        </w:trPr>
        <w:tc>
          <w:tcPr>
            <w:tcW w:w="1959" w:type="dxa"/>
            <w:tcBorders>
              <w:top w:val="single" w:sz="4" w:space="0" w:color="auto"/>
              <w:left w:val="single" w:sz="4" w:space="0" w:color="auto"/>
              <w:bottom w:val="nil"/>
              <w:right w:val="single" w:sz="4" w:space="0" w:color="auto"/>
            </w:tcBorders>
          </w:tcPr>
          <w:p w14:paraId="7D241B51" w14:textId="77777777" w:rsidR="00363405" w:rsidRPr="001141C9" w:rsidRDefault="00363405" w:rsidP="00774854">
            <w:pPr>
              <w:pStyle w:val="TAC"/>
              <w:keepNext w:val="0"/>
              <w:keepLines w:val="0"/>
              <w:rPr>
                <w:lang w:eastAsia="zh-CN" w:bidi="ar"/>
              </w:rPr>
            </w:pPr>
            <w:r w:rsidRPr="001141C9">
              <w:rPr>
                <w:lang w:eastAsia="en-GB"/>
              </w:rPr>
              <w:t>CA_n12A-n30A-n66A-n77(2A)</w:t>
            </w:r>
          </w:p>
        </w:tc>
        <w:tc>
          <w:tcPr>
            <w:tcW w:w="2036" w:type="dxa"/>
            <w:tcBorders>
              <w:top w:val="nil"/>
              <w:left w:val="single" w:sz="4" w:space="0" w:color="auto"/>
              <w:bottom w:val="nil"/>
              <w:right w:val="single" w:sz="4" w:space="0" w:color="auto"/>
            </w:tcBorders>
          </w:tcPr>
          <w:p w14:paraId="6D38FE9D"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E8CC78B"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CA_n12A-n30A</w:t>
            </w:r>
          </w:p>
          <w:p w14:paraId="39CFF8BD"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CA_n12A-n66A</w:t>
            </w:r>
          </w:p>
          <w:p w14:paraId="7A862AF2"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CA_n12A-n77A</w:t>
            </w:r>
            <w:r w:rsidRPr="001141C9">
              <w:rPr>
                <w:vertAlign w:val="superscript"/>
                <w:lang w:eastAsia="zh-CN"/>
              </w:rPr>
              <w:t>5</w:t>
            </w:r>
          </w:p>
          <w:p w14:paraId="082A8047"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CA_n30A-n66A</w:t>
            </w:r>
          </w:p>
          <w:p w14:paraId="6187C8BB" w14:textId="77777777" w:rsidR="00363405" w:rsidRPr="001141C9" w:rsidRDefault="00363405" w:rsidP="00774854">
            <w:pPr>
              <w:pStyle w:val="TAC"/>
              <w:keepNext w:val="0"/>
              <w:keepLines w:val="0"/>
              <w:rPr>
                <w:kern w:val="2"/>
                <w:szCs w:val="22"/>
                <w:lang w:eastAsia="en-GB"/>
              </w:rPr>
            </w:pPr>
            <w:r w:rsidRPr="001141C9">
              <w:rPr>
                <w:kern w:val="2"/>
                <w:szCs w:val="22"/>
                <w:lang w:eastAsia="en-GB"/>
              </w:rPr>
              <w:t>CA_n30A-n77A</w:t>
            </w:r>
            <w:r w:rsidRPr="001141C9">
              <w:rPr>
                <w:vertAlign w:val="superscript"/>
                <w:lang w:eastAsia="zh-CN"/>
              </w:rPr>
              <w:t>5</w:t>
            </w:r>
          </w:p>
          <w:p w14:paraId="312C9CD4" w14:textId="77777777" w:rsidR="00363405" w:rsidRPr="001141C9" w:rsidRDefault="00363405" w:rsidP="00774854">
            <w:pPr>
              <w:pStyle w:val="TAC"/>
              <w:keepNext w:val="0"/>
              <w:keepLines w:val="0"/>
              <w:rPr>
                <w:lang w:eastAsia="zh-CN" w:bidi="ar"/>
              </w:rPr>
            </w:pPr>
            <w:r w:rsidRPr="001141C9">
              <w:rPr>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7894444"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80C909D"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65149B71"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BB49FC5" w14:textId="77777777" w:rsidTr="00774854">
        <w:trPr>
          <w:jc w:val="center"/>
        </w:trPr>
        <w:tc>
          <w:tcPr>
            <w:tcW w:w="1959" w:type="dxa"/>
            <w:tcBorders>
              <w:top w:val="nil"/>
              <w:left w:val="single" w:sz="4" w:space="0" w:color="auto"/>
              <w:bottom w:val="nil"/>
              <w:right w:val="single" w:sz="4" w:space="0" w:color="auto"/>
            </w:tcBorders>
          </w:tcPr>
          <w:p w14:paraId="1E1E800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2215F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B23A0B"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9697523"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BFA1F2" w14:textId="77777777" w:rsidR="00363405" w:rsidRPr="001141C9" w:rsidRDefault="00363405" w:rsidP="00774854">
            <w:pPr>
              <w:pStyle w:val="TAC"/>
              <w:keepNext w:val="0"/>
              <w:keepLines w:val="0"/>
              <w:rPr>
                <w:lang w:eastAsia="zh-CN" w:bidi="ar"/>
              </w:rPr>
            </w:pPr>
          </w:p>
        </w:tc>
      </w:tr>
      <w:tr w:rsidR="00363405" w:rsidRPr="001141C9" w14:paraId="6D8716CF" w14:textId="77777777" w:rsidTr="00774854">
        <w:trPr>
          <w:jc w:val="center"/>
        </w:trPr>
        <w:tc>
          <w:tcPr>
            <w:tcW w:w="1959" w:type="dxa"/>
            <w:tcBorders>
              <w:top w:val="nil"/>
              <w:left w:val="single" w:sz="4" w:space="0" w:color="auto"/>
              <w:bottom w:val="nil"/>
              <w:right w:val="single" w:sz="4" w:space="0" w:color="auto"/>
            </w:tcBorders>
          </w:tcPr>
          <w:p w14:paraId="5B62471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4F422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A9E6D3"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40914E1" w14:textId="77777777" w:rsidR="00363405" w:rsidRPr="001141C9" w:rsidRDefault="00363405" w:rsidP="00774854">
            <w:pPr>
              <w:pStyle w:val="TAC"/>
              <w:keepNext w:val="0"/>
              <w:keepLines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72C89E" w14:textId="77777777" w:rsidR="00363405" w:rsidRPr="001141C9" w:rsidRDefault="00363405" w:rsidP="00774854">
            <w:pPr>
              <w:pStyle w:val="TAC"/>
              <w:keepNext w:val="0"/>
              <w:keepLines w:val="0"/>
              <w:rPr>
                <w:lang w:eastAsia="zh-CN" w:bidi="ar"/>
              </w:rPr>
            </w:pPr>
          </w:p>
        </w:tc>
      </w:tr>
      <w:tr w:rsidR="00363405" w:rsidRPr="001141C9" w14:paraId="21F8D30E" w14:textId="77777777" w:rsidTr="00774854">
        <w:trPr>
          <w:jc w:val="center"/>
        </w:trPr>
        <w:tc>
          <w:tcPr>
            <w:tcW w:w="1959" w:type="dxa"/>
            <w:tcBorders>
              <w:top w:val="nil"/>
              <w:left w:val="single" w:sz="4" w:space="0" w:color="auto"/>
              <w:bottom w:val="single" w:sz="4" w:space="0" w:color="auto"/>
              <w:right w:val="single" w:sz="4" w:space="0" w:color="auto"/>
            </w:tcBorders>
          </w:tcPr>
          <w:p w14:paraId="7282F2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4B0D46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D1ADC4"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040814" w14:textId="77777777" w:rsidR="00363405" w:rsidRPr="001141C9" w:rsidRDefault="00363405" w:rsidP="00774854">
            <w:pPr>
              <w:pStyle w:val="TAC"/>
              <w:keepNext w:val="0"/>
              <w:keepLines w:val="0"/>
              <w:rPr>
                <w:rFonts w:cs="Arial"/>
                <w:color w:val="000000"/>
                <w:szCs w:val="18"/>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5EB6B2DE" w14:textId="77777777" w:rsidR="00363405" w:rsidRPr="001141C9" w:rsidRDefault="00363405" w:rsidP="00774854">
            <w:pPr>
              <w:pStyle w:val="TAC"/>
              <w:keepNext w:val="0"/>
              <w:keepLines w:val="0"/>
              <w:rPr>
                <w:lang w:eastAsia="zh-CN" w:bidi="ar"/>
              </w:rPr>
            </w:pPr>
          </w:p>
        </w:tc>
      </w:tr>
      <w:tr w:rsidR="00363405" w:rsidRPr="001141C9" w14:paraId="446BE9AF" w14:textId="77777777" w:rsidTr="00774854">
        <w:trPr>
          <w:jc w:val="center"/>
        </w:trPr>
        <w:tc>
          <w:tcPr>
            <w:tcW w:w="1959" w:type="dxa"/>
            <w:tcBorders>
              <w:top w:val="single" w:sz="4" w:space="0" w:color="auto"/>
              <w:left w:val="single" w:sz="4" w:space="0" w:color="auto"/>
              <w:bottom w:val="nil"/>
              <w:right w:val="single" w:sz="4" w:space="0" w:color="auto"/>
            </w:tcBorders>
          </w:tcPr>
          <w:p w14:paraId="61C582D8" w14:textId="77777777" w:rsidR="00363405" w:rsidRPr="001141C9" w:rsidRDefault="00363405" w:rsidP="00774854">
            <w:pPr>
              <w:pStyle w:val="TAC"/>
              <w:keepLines w:val="0"/>
            </w:pPr>
            <w:r w:rsidRPr="001141C9">
              <w:rPr>
                <w:lang w:eastAsia="zh-CN" w:bidi="ar"/>
              </w:rPr>
              <w:t>CA_n12A-n30A-n66(2A)-n77(2A)</w:t>
            </w:r>
          </w:p>
        </w:tc>
        <w:tc>
          <w:tcPr>
            <w:tcW w:w="2036" w:type="dxa"/>
            <w:tcBorders>
              <w:top w:val="single" w:sz="4" w:space="0" w:color="auto"/>
              <w:left w:val="single" w:sz="4" w:space="0" w:color="auto"/>
              <w:bottom w:val="nil"/>
              <w:right w:val="single" w:sz="4" w:space="0" w:color="auto"/>
            </w:tcBorders>
          </w:tcPr>
          <w:p w14:paraId="71399299" w14:textId="77777777" w:rsidR="00363405" w:rsidRPr="001141C9" w:rsidRDefault="00363405" w:rsidP="00774854">
            <w:pPr>
              <w:pStyle w:val="TAC"/>
              <w:keepLines w:val="0"/>
              <w:rPr>
                <w:kern w:val="2"/>
              </w:rPr>
            </w:pPr>
            <w:r w:rsidRPr="001141C9">
              <w:rPr>
                <w:kern w:val="2"/>
              </w:rPr>
              <w:t>n77</w:t>
            </w:r>
            <w:r w:rsidRPr="001141C9">
              <w:rPr>
                <w:vertAlign w:val="superscript"/>
                <w:lang w:eastAsia="zh-CN"/>
              </w:rPr>
              <w:t>5</w:t>
            </w:r>
            <w:r w:rsidRPr="001141C9">
              <w:rPr>
                <w:rFonts w:hint="eastAsia"/>
                <w:vertAlign w:val="superscript"/>
                <w:lang w:eastAsia="zh-CN"/>
              </w:rPr>
              <w:t>,6</w:t>
            </w:r>
          </w:p>
          <w:p w14:paraId="48B9FAA2" w14:textId="77777777" w:rsidR="00363405" w:rsidRPr="001141C9" w:rsidRDefault="00363405" w:rsidP="00774854">
            <w:pPr>
              <w:pStyle w:val="TAC"/>
              <w:keepLines w:val="0"/>
              <w:rPr>
                <w:lang w:eastAsia="zh-CN" w:bidi="ar"/>
              </w:rPr>
            </w:pPr>
            <w:r w:rsidRPr="001141C9">
              <w:rPr>
                <w:lang w:eastAsia="zh-CN" w:bidi="ar"/>
              </w:rPr>
              <w:t>CA_n12A-n30A</w:t>
            </w:r>
          </w:p>
          <w:p w14:paraId="21D0E6DB" w14:textId="77777777" w:rsidR="00363405" w:rsidRPr="001141C9" w:rsidRDefault="00363405" w:rsidP="00774854">
            <w:pPr>
              <w:pStyle w:val="TAC"/>
              <w:keepLines w:val="0"/>
              <w:rPr>
                <w:lang w:eastAsia="zh-CN" w:bidi="ar"/>
              </w:rPr>
            </w:pPr>
            <w:r w:rsidRPr="001141C9">
              <w:rPr>
                <w:lang w:eastAsia="zh-CN" w:bidi="ar"/>
              </w:rPr>
              <w:t>CA_n12A-n66A</w:t>
            </w:r>
          </w:p>
          <w:p w14:paraId="66351667" w14:textId="77777777" w:rsidR="00363405" w:rsidRPr="001141C9" w:rsidRDefault="00363405" w:rsidP="00774854">
            <w:pPr>
              <w:pStyle w:val="TAC"/>
              <w:keepLines w:val="0"/>
              <w:rPr>
                <w:lang w:eastAsia="zh-CN" w:bidi="ar"/>
              </w:rPr>
            </w:pPr>
            <w:r w:rsidRPr="001141C9">
              <w:rPr>
                <w:lang w:eastAsia="zh-CN" w:bidi="ar"/>
              </w:rPr>
              <w:t>CA_n12A-n77A</w:t>
            </w:r>
            <w:r w:rsidRPr="001141C9">
              <w:rPr>
                <w:vertAlign w:val="superscript"/>
                <w:lang w:eastAsia="zh-CN"/>
              </w:rPr>
              <w:t>5</w:t>
            </w:r>
          </w:p>
          <w:p w14:paraId="1DA96C20" w14:textId="77777777" w:rsidR="00363405" w:rsidRPr="001141C9" w:rsidRDefault="00363405" w:rsidP="00774854">
            <w:pPr>
              <w:pStyle w:val="TAC"/>
              <w:keepLines w:val="0"/>
              <w:rPr>
                <w:lang w:eastAsia="zh-CN" w:bidi="ar"/>
              </w:rPr>
            </w:pPr>
            <w:r w:rsidRPr="001141C9">
              <w:rPr>
                <w:lang w:eastAsia="zh-CN" w:bidi="ar"/>
              </w:rPr>
              <w:t>CA_n30A-n66A</w:t>
            </w:r>
          </w:p>
          <w:p w14:paraId="07A5C106" w14:textId="77777777" w:rsidR="00363405" w:rsidRPr="001141C9" w:rsidRDefault="00363405" w:rsidP="00774854">
            <w:pPr>
              <w:pStyle w:val="TAC"/>
              <w:keepLines w:val="0"/>
              <w:rPr>
                <w:lang w:eastAsia="zh-CN" w:bidi="ar"/>
              </w:rPr>
            </w:pPr>
            <w:r w:rsidRPr="001141C9">
              <w:rPr>
                <w:lang w:eastAsia="zh-CN" w:bidi="ar"/>
              </w:rPr>
              <w:t>CA_n30A-n77A</w:t>
            </w:r>
            <w:r w:rsidRPr="001141C9">
              <w:rPr>
                <w:vertAlign w:val="superscript"/>
                <w:lang w:eastAsia="zh-CN"/>
              </w:rPr>
              <w:t>5</w:t>
            </w:r>
          </w:p>
          <w:p w14:paraId="7CEABBE6" w14:textId="77777777" w:rsidR="00363405" w:rsidRPr="001141C9" w:rsidRDefault="00363405" w:rsidP="00774854">
            <w:pPr>
              <w:pStyle w:val="TAC"/>
              <w:keepLines w:val="0"/>
              <w:rPr>
                <w:rFonts w:cs="Arial"/>
                <w:szCs w:val="18"/>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43753A6" w14:textId="77777777" w:rsidR="00363405" w:rsidRPr="001141C9" w:rsidRDefault="00363405" w:rsidP="00774854">
            <w:pPr>
              <w:pStyle w:val="TAC"/>
              <w:keepLines w:val="0"/>
            </w:pPr>
            <w:r w:rsidRPr="001141C9">
              <w:rPr>
                <w:kern w:val="2"/>
                <w:szCs w:val="18"/>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6990F320" w14:textId="77777777" w:rsidR="00363405" w:rsidRPr="001141C9" w:rsidRDefault="00363405" w:rsidP="00774854">
            <w:pPr>
              <w:pStyle w:val="TAC"/>
              <w:keepLines w:val="0"/>
              <w:rPr>
                <w:lang w:eastAsia="zh-CN" w:bidi="ar"/>
              </w:rPr>
            </w:pPr>
            <w:r w:rsidRPr="001141C9">
              <w:rPr>
                <w:lang w:eastAsia="zh-CN" w:bidi="ar"/>
              </w:rPr>
              <w:t>5, 10,15</w:t>
            </w:r>
          </w:p>
        </w:tc>
        <w:tc>
          <w:tcPr>
            <w:tcW w:w="1837" w:type="dxa"/>
            <w:tcBorders>
              <w:top w:val="single" w:sz="4" w:space="0" w:color="auto"/>
              <w:left w:val="single" w:sz="4" w:space="0" w:color="auto"/>
              <w:bottom w:val="nil"/>
              <w:right w:val="single" w:sz="4" w:space="0" w:color="auto"/>
            </w:tcBorders>
          </w:tcPr>
          <w:p w14:paraId="78CBFB12"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72A22E3F" w14:textId="77777777" w:rsidTr="00774854">
        <w:trPr>
          <w:jc w:val="center"/>
        </w:trPr>
        <w:tc>
          <w:tcPr>
            <w:tcW w:w="1959" w:type="dxa"/>
            <w:tcBorders>
              <w:top w:val="nil"/>
              <w:left w:val="single" w:sz="4" w:space="0" w:color="auto"/>
              <w:bottom w:val="nil"/>
              <w:right w:val="single" w:sz="4" w:space="0" w:color="auto"/>
            </w:tcBorders>
          </w:tcPr>
          <w:p w14:paraId="7AF0BA0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01EC957"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81EB3B2" w14:textId="77777777" w:rsidR="00363405" w:rsidRPr="001141C9" w:rsidRDefault="00363405" w:rsidP="00774854">
            <w:pPr>
              <w:pStyle w:val="TAC"/>
              <w:keepNext w:val="0"/>
              <w:keepLines w:val="0"/>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E08A2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2013BE" w14:textId="77777777" w:rsidR="00363405" w:rsidRPr="001141C9" w:rsidRDefault="00363405" w:rsidP="00774854">
            <w:pPr>
              <w:pStyle w:val="TAC"/>
              <w:keepNext w:val="0"/>
              <w:keepLines w:val="0"/>
              <w:rPr>
                <w:lang w:eastAsia="zh-CN" w:bidi="ar"/>
              </w:rPr>
            </w:pPr>
          </w:p>
        </w:tc>
      </w:tr>
      <w:tr w:rsidR="00363405" w:rsidRPr="001141C9" w14:paraId="598FBE41" w14:textId="77777777" w:rsidTr="00774854">
        <w:trPr>
          <w:jc w:val="center"/>
        </w:trPr>
        <w:tc>
          <w:tcPr>
            <w:tcW w:w="1959" w:type="dxa"/>
            <w:tcBorders>
              <w:top w:val="nil"/>
              <w:left w:val="single" w:sz="4" w:space="0" w:color="auto"/>
              <w:bottom w:val="nil"/>
              <w:right w:val="single" w:sz="4" w:space="0" w:color="auto"/>
            </w:tcBorders>
          </w:tcPr>
          <w:p w14:paraId="52D51900"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42D076A"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82555B" w14:textId="77777777" w:rsidR="00363405" w:rsidRPr="001141C9" w:rsidRDefault="00363405" w:rsidP="00774854">
            <w:pPr>
              <w:pStyle w:val="TAC"/>
              <w:keepNext w:val="0"/>
              <w:keepLines w:val="0"/>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117AD2"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3EA1A04F" w14:textId="77777777" w:rsidR="00363405" w:rsidRPr="001141C9" w:rsidRDefault="00363405" w:rsidP="00774854">
            <w:pPr>
              <w:pStyle w:val="TAC"/>
              <w:keepNext w:val="0"/>
              <w:keepLines w:val="0"/>
              <w:rPr>
                <w:lang w:eastAsia="zh-CN" w:bidi="ar"/>
              </w:rPr>
            </w:pPr>
          </w:p>
        </w:tc>
      </w:tr>
      <w:tr w:rsidR="00363405" w:rsidRPr="001141C9" w14:paraId="4AF82889" w14:textId="77777777" w:rsidTr="00774854">
        <w:trPr>
          <w:jc w:val="center"/>
        </w:trPr>
        <w:tc>
          <w:tcPr>
            <w:tcW w:w="1959" w:type="dxa"/>
            <w:tcBorders>
              <w:top w:val="nil"/>
              <w:left w:val="single" w:sz="4" w:space="0" w:color="auto"/>
              <w:bottom w:val="single" w:sz="4" w:space="0" w:color="auto"/>
              <w:right w:val="single" w:sz="4" w:space="0" w:color="auto"/>
            </w:tcBorders>
          </w:tcPr>
          <w:p w14:paraId="7A82AF5B"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028E3DE8"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5E9ACE6" w14:textId="77777777" w:rsidR="00363405" w:rsidRPr="001141C9" w:rsidRDefault="00363405" w:rsidP="00774854">
            <w:pPr>
              <w:pStyle w:val="TAC"/>
              <w:keepNext w:val="0"/>
              <w:keepLines w:val="0"/>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9AAF34" w14:textId="77777777" w:rsidR="00363405" w:rsidRPr="001141C9" w:rsidRDefault="00363405" w:rsidP="00774854">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1940187D" w14:textId="77777777" w:rsidR="00363405" w:rsidRPr="001141C9" w:rsidRDefault="00363405" w:rsidP="00774854">
            <w:pPr>
              <w:pStyle w:val="TAC"/>
              <w:keepNext w:val="0"/>
              <w:keepLines w:val="0"/>
              <w:rPr>
                <w:lang w:eastAsia="zh-CN" w:bidi="ar"/>
              </w:rPr>
            </w:pPr>
          </w:p>
        </w:tc>
      </w:tr>
      <w:tr w:rsidR="00363405" w:rsidRPr="001141C9" w14:paraId="02B268AF" w14:textId="77777777" w:rsidTr="00774854">
        <w:trPr>
          <w:jc w:val="center"/>
        </w:trPr>
        <w:tc>
          <w:tcPr>
            <w:tcW w:w="1959" w:type="dxa"/>
            <w:tcBorders>
              <w:top w:val="single" w:sz="4" w:space="0" w:color="auto"/>
              <w:left w:val="single" w:sz="4" w:space="0" w:color="auto"/>
              <w:bottom w:val="nil"/>
              <w:right w:val="single" w:sz="4" w:space="0" w:color="auto"/>
            </w:tcBorders>
          </w:tcPr>
          <w:p w14:paraId="2D37E14B" w14:textId="77777777" w:rsidR="00363405" w:rsidRPr="001141C9" w:rsidRDefault="00363405" w:rsidP="00774854">
            <w:pPr>
              <w:pStyle w:val="TAC"/>
              <w:keepNext w:val="0"/>
              <w:keepLines w:val="0"/>
              <w:rPr>
                <w:lang w:eastAsia="zh-CN" w:bidi="ar"/>
              </w:rPr>
            </w:pPr>
            <w:r w:rsidRPr="001141C9">
              <w:t>CA_n13A-n25A-n66A-n77A</w:t>
            </w:r>
          </w:p>
        </w:tc>
        <w:tc>
          <w:tcPr>
            <w:tcW w:w="2036" w:type="dxa"/>
            <w:tcBorders>
              <w:top w:val="single" w:sz="4" w:space="0" w:color="auto"/>
              <w:left w:val="single" w:sz="4" w:space="0" w:color="auto"/>
              <w:bottom w:val="nil"/>
              <w:right w:val="single" w:sz="4" w:space="0" w:color="auto"/>
            </w:tcBorders>
          </w:tcPr>
          <w:p w14:paraId="53CAC5B3" w14:textId="77777777" w:rsidR="00363405" w:rsidRPr="001141C9" w:rsidRDefault="00363405" w:rsidP="00774854">
            <w:pPr>
              <w:pStyle w:val="TAC"/>
              <w:keepNext w:val="0"/>
              <w:keepLines w:val="0"/>
              <w:rPr>
                <w:kern w:val="2"/>
              </w:rPr>
            </w:pPr>
            <w:r w:rsidRPr="001141C9">
              <w:rPr>
                <w:kern w:val="2"/>
              </w:rPr>
              <w:t>n77</w:t>
            </w:r>
            <w:r w:rsidRPr="001141C9">
              <w:rPr>
                <w:vertAlign w:val="superscript"/>
                <w:lang w:eastAsia="zh-CN"/>
              </w:rPr>
              <w:t>5</w:t>
            </w:r>
            <w:r w:rsidRPr="001141C9">
              <w:rPr>
                <w:rFonts w:hint="eastAsia"/>
                <w:vertAlign w:val="superscript"/>
                <w:lang w:eastAsia="zh-CN"/>
              </w:rPr>
              <w:t>,6</w:t>
            </w:r>
          </w:p>
          <w:p w14:paraId="250F3A7F" w14:textId="77777777" w:rsidR="00363405" w:rsidRPr="001141C9" w:rsidRDefault="00363405" w:rsidP="00774854">
            <w:pPr>
              <w:pStyle w:val="TAC"/>
              <w:keepNext w:val="0"/>
              <w:keepLines w:val="0"/>
              <w:rPr>
                <w:rFonts w:cs="Arial"/>
                <w:b/>
                <w:szCs w:val="18"/>
                <w:lang w:eastAsia="zh-CN"/>
              </w:rPr>
            </w:pPr>
            <w:r w:rsidRPr="001141C9">
              <w:rPr>
                <w:rFonts w:cs="Arial"/>
                <w:szCs w:val="18"/>
                <w:lang w:eastAsia="zh-CN"/>
              </w:rPr>
              <w:t>CA_n13A-n25A</w:t>
            </w:r>
          </w:p>
          <w:p w14:paraId="5443E524" w14:textId="77777777" w:rsidR="00363405" w:rsidRPr="001141C9" w:rsidRDefault="00363405" w:rsidP="00774854">
            <w:pPr>
              <w:pStyle w:val="TAC"/>
              <w:keepNext w:val="0"/>
              <w:keepLines w:val="0"/>
              <w:rPr>
                <w:rFonts w:cs="Arial"/>
                <w:b/>
                <w:szCs w:val="18"/>
                <w:lang w:eastAsia="zh-CN"/>
              </w:rPr>
            </w:pPr>
            <w:r w:rsidRPr="001141C9">
              <w:rPr>
                <w:rFonts w:cs="Arial"/>
                <w:szCs w:val="18"/>
                <w:lang w:eastAsia="zh-CN"/>
              </w:rPr>
              <w:t>CA_n13A-n66A</w:t>
            </w:r>
          </w:p>
          <w:p w14:paraId="4BBA6919" w14:textId="77777777" w:rsidR="00363405" w:rsidRPr="001141C9" w:rsidRDefault="00363405" w:rsidP="00774854">
            <w:pPr>
              <w:pStyle w:val="TAC"/>
              <w:keepNext w:val="0"/>
              <w:keepLines w:val="0"/>
              <w:rPr>
                <w:rFonts w:cs="Arial"/>
                <w:b/>
                <w:szCs w:val="18"/>
                <w:lang w:eastAsia="zh-CN"/>
              </w:rPr>
            </w:pPr>
            <w:r w:rsidRPr="001141C9">
              <w:rPr>
                <w:rFonts w:cs="Arial"/>
                <w:szCs w:val="18"/>
                <w:lang w:eastAsia="zh-CN"/>
              </w:rPr>
              <w:t>CA_n13A-n77A</w:t>
            </w:r>
            <w:r w:rsidRPr="001141C9">
              <w:rPr>
                <w:vertAlign w:val="superscript"/>
                <w:lang w:eastAsia="zh-CN"/>
              </w:rPr>
              <w:t>5</w:t>
            </w:r>
          </w:p>
          <w:p w14:paraId="495EC7D0" w14:textId="77777777" w:rsidR="00363405" w:rsidRPr="001141C9" w:rsidRDefault="00363405" w:rsidP="00774854">
            <w:pPr>
              <w:pStyle w:val="TAC"/>
              <w:keepNext w:val="0"/>
              <w:keepLines w:val="0"/>
              <w:rPr>
                <w:rFonts w:cs="Arial"/>
                <w:b/>
                <w:szCs w:val="18"/>
                <w:lang w:eastAsia="zh-CN"/>
              </w:rPr>
            </w:pPr>
            <w:r w:rsidRPr="001141C9">
              <w:rPr>
                <w:rFonts w:cs="Arial"/>
                <w:szCs w:val="18"/>
                <w:lang w:eastAsia="zh-CN"/>
              </w:rPr>
              <w:t>CA_n25A-n66A</w:t>
            </w:r>
          </w:p>
          <w:p w14:paraId="54244756" w14:textId="77777777" w:rsidR="00363405" w:rsidRPr="001141C9" w:rsidRDefault="00363405" w:rsidP="00774854">
            <w:pPr>
              <w:pStyle w:val="TAC"/>
              <w:keepNext w:val="0"/>
              <w:keepLines w:val="0"/>
              <w:rPr>
                <w:rFonts w:cs="Arial"/>
                <w:b/>
                <w:szCs w:val="18"/>
                <w:lang w:eastAsia="zh-CN"/>
              </w:rPr>
            </w:pPr>
            <w:r w:rsidRPr="001141C9">
              <w:rPr>
                <w:rFonts w:cs="Arial"/>
                <w:szCs w:val="18"/>
                <w:lang w:eastAsia="zh-CN"/>
              </w:rPr>
              <w:t>CA_n25A-n77A</w:t>
            </w:r>
            <w:r w:rsidRPr="001141C9">
              <w:rPr>
                <w:vertAlign w:val="superscript"/>
                <w:lang w:eastAsia="zh-CN"/>
              </w:rPr>
              <w:t>5</w:t>
            </w:r>
          </w:p>
          <w:p w14:paraId="0ED180BE" w14:textId="77777777" w:rsidR="00363405" w:rsidRPr="001141C9" w:rsidRDefault="00363405" w:rsidP="00774854">
            <w:pPr>
              <w:pStyle w:val="TAC"/>
              <w:keepNext w:val="0"/>
              <w:keepLines w:val="0"/>
              <w:rPr>
                <w:lang w:eastAsia="zh-CN" w:bidi="ar"/>
              </w:rPr>
            </w:pPr>
            <w:r w:rsidRPr="001141C9">
              <w:rPr>
                <w:rFonts w:cs="Arial"/>
                <w:szCs w:val="18"/>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644ABFA" w14:textId="77777777" w:rsidR="00363405" w:rsidRPr="001141C9" w:rsidRDefault="00363405" w:rsidP="00774854">
            <w:pPr>
              <w:pStyle w:val="TAC"/>
              <w:keepNext w:val="0"/>
              <w:keepLines w:val="0"/>
              <w:rPr>
                <w:lang w:eastAsia="zh-CN" w:bidi="ar"/>
              </w:rPr>
            </w:pPr>
            <w:r w:rsidRPr="001141C9">
              <w:t>n13</w:t>
            </w:r>
          </w:p>
        </w:tc>
        <w:tc>
          <w:tcPr>
            <w:tcW w:w="2832" w:type="dxa"/>
            <w:tcBorders>
              <w:top w:val="single" w:sz="4" w:space="0" w:color="auto"/>
              <w:left w:val="single" w:sz="4" w:space="0" w:color="auto"/>
              <w:bottom w:val="single" w:sz="4" w:space="0" w:color="auto"/>
              <w:right w:val="single" w:sz="4" w:space="0" w:color="auto"/>
            </w:tcBorders>
          </w:tcPr>
          <w:p w14:paraId="63865D1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34AD9824"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714261A" w14:textId="77777777" w:rsidTr="00774854">
        <w:trPr>
          <w:jc w:val="center"/>
        </w:trPr>
        <w:tc>
          <w:tcPr>
            <w:tcW w:w="1959" w:type="dxa"/>
            <w:tcBorders>
              <w:top w:val="nil"/>
              <w:left w:val="single" w:sz="4" w:space="0" w:color="auto"/>
              <w:bottom w:val="nil"/>
              <w:right w:val="single" w:sz="4" w:space="0" w:color="auto"/>
            </w:tcBorders>
          </w:tcPr>
          <w:p w14:paraId="1166BF9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D1D32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9EB6AA"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4D291BE"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2DF4C5" w14:textId="77777777" w:rsidR="00363405" w:rsidRPr="001141C9" w:rsidRDefault="00363405" w:rsidP="00774854">
            <w:pPr>
              <w:pStyle w:val="TAC"/>
              <w:keepNext w:val="0"/>
              <w:keepLines w:val="0"/>
              <w:rPr>
                <w:lang w:eastAsia="zh-CN" w:bidi="ar"/>
              </w:rPr>
            </w:pPr>
          </w:p>
        </w:tc>
      </w:tr>
      <w:tr w:rsidR="00363405" w:rsidRPr="001141C9" w14:paraId="06864AE1" w14:textId="77777777" w:rsidTr="00774854">
        <w:trPr>
          <w:jc w:val="center"/>
        </w:trPr>
        <w:tc>
          <w:tcPr>
            <w:tcW w:w="1959" w:type="dxa"/>
            <w:tcBorders>
              <w:top w:val="nil"/>
              <w:left w:val="single" w:sz="4" w:space="0" w:color="auto"/>
              <w:bottom w:val="nil"/>
              <w:right w:val="single" w:sz="4" w:space="0" w:color="auto"/>
            </w:tcBorders>
          </w:tcPr>
          <w:p w14:paraId="7B0662B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F0644A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46E71"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98DD298"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D500A4" w14:textId="77777777" w:rsidR="00363405" w:rsidRPr="001141C9" w:rsidRDefault="00363405" w:rsidP="00774854">
            <w:pPr>
              <w:pStyle w:val="TAC"/>
              <w:keepNext w:val="0"/>
              <w:keepLines w:val="0"/>
              <w:rPr>
                <w:lang w:eastAsia="zh-CN" w:bidi="ar"/>
              </w:rPr>
            </w:pPr>
          </w:p>
        </w:tc>
      </w:tr>
      <w:tr w:rsidR="00363405" w:rsidRPr="001141C9" w14:paraId="52228F3C" w14:textId="77777777" w:rsidTr="00774854">
        <w:trPr>
          <w:jc w:val="center"/>
        </w:trPr>
        <w:tc>
          <w:tcPr>
            <w:tcW w:w="1959" w:type="dxa"/>
            <w:tcBorders>
              <w:top w:val="nil"/>
              <w:left w:val="single" w:sz="4" w:space="0" w:color="auto"/>
              <w:bottom w:val="single" w:sz="4" w:space="0" w:color="auto"/>
              <w:right w:val="single" w:sz="4" w:space="0" w:color="auto"/>
            </w:tcBorders>
          </w:tcPr>
          <w:p w14:paraId="68F34F2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30D0C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C69765" w14:textId="77777777" w:rsidR="00363405" w:rsidRPr="001141C9" w:rsidRDefault="00363405" w:rsidP="00774854">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1DAAD88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40AC66" w14:textId="77777777" w:rsidR="00363405" w:rsidRPr="001141C9" w:rsidRDefault="00363405" w:rsidP="00774854">
            <w:pPr>
              <w:pStyle w:val="TAC"/>
              <w:keepNext w:val="0"/>
              <w:keepLines w:val="0"/>
              <w:rPr>
                <w:lang w:eastAsia="zh-CN" w:bidi="ar"/>
              </w:rPr>
            </w:pPr>
          </w:p>
        </w:tc>
      </w:tr>
      <w:tr w:rsidR="00363405" w:rsidRPr="001141C9" w14:paraId="0BAA9C58" w14:textId="77777777" w:rsidTr="00774854">
        <w:trPr>
          <w:jc w:val="center"/>
        </w:trPr>
        <w:tc>
          <w:tcPr>
            <w:tcW w:w="1959" w:type="dxa"/>
            <w:tcBorders>
              <w:top w:val="single" w:sz="4" w:space="0" w:color="auto"/>
              <w:left w:val="single" w:sz="4" w:space="0" w:color="auto"/>
              <w:bottom w:val="nil"/>
              <w:right w:val="single" w:sz="4" w:space="0" w:color="auto"/>
            </w:tcBorders>
          </w:tcPr>
          <w:p w14:paraId="12DDC3E5" w14:textId="77777777" w:rsidR="00363405" w:rsidRPr="001141C9" w:rsidRDefault="00363405" w:rsidP="00774854">
            <w:pPr>
              <w:pStyle w:val="TAC"/>
              <w:keepNext w:val="0"/>
              <w:keepLines w:val="0"/>
              <w:rPr>
                <w:lang w:eastAsia="zh-CN" w:bidi="ar"/>
              </w:rPr>
            </w:pPr>
            <w:r w:rsidRPr="001141C9">
              <w:rPr>
                <w:lang w:eastAsia="zh-CN" w:bidi="ar"/>
              </w:rPr>
              <w:t>CA_n13A-n25A-n66A-n77(2A)</w:t>
            </w:r>
          </w:p>
        </w:tc>
        <w:tc>
          <w:tcPr>
            <w:tcW w:w="2036" w:type="dxa"/>
            <w:tcBorders>
              <w:top w:val="single" w:sz="4" w:space="0" w:color="auto"/>
              <w:left w:val="single" w:sz="4" w:space="0" w:color="auto"/>
              <w:bottom w:val="nil"/>
              <w:right w:val="single" w:sz="4" w:space="0" w:color="auto"/>
            </w:tcBorders>
          </w:tcPr>
          <w:p w14:paraId="60B0EC86" w14:textId="77777777" w:rsidR="00363405" w:rsidRPr="001141C9" w:rsidRDefault="00363405" w:rsidP="00774854">
            <w:pPr>
              <w:pStyle w:val="TAC"/>
              <w:keepNext w:val="0"/>
              <w:keepLines w:val="0"/>
              <w:rPr>
                <w:kern w:val="2"/>
              </w:rPr>
            </w:pPr>
            <w:r w:rsidRPr="001141C9">
              <w:rPr>
                <w:kern w:val="2"/>
              </w:rPr>
              <w:t>n77</w:t>
            </w:r>
            <w:r w:rsidRPr="001141C9">
              <w:rPr>
                <w:vertAlign w:val="superscript"/>
                <w:lang w:eastAsia="zh-CN"/>
              </w:rPr>
              <w:t>5</w:t>
            </w:r>
            <w:r w:rsidRPr="001141C9">
              <w:rPr>
                <w:rFonts w:hint="eastAsia"/>
                <w:vertAlign w:val="superscript"/>
                <w:lang w:eastAsia="zh-CN"/>
              </w:rPr>
              <w:t>,6</w:t>
            </w:r>
          </w:p>
          <w:p w14:paraId="7E6EC3B1" w14:textId="77777777" w:rsidR="00363405" w:rsidRPr="001141C9" w:rsidRDefault="00363405" w:rsidP="00774854">
            <w:pPr>
              <w:pStyle w:val="TAC"/>
              <w:keepNext w:val="0"/>
              <w:keepLines w:val="0"/>
              <w:rPr>
                <w:lang w:eastAsia="zh-CN" w:bidi="ar"/>
              </w:rPr>
            </w:pPr>
            <w:r w:rsidRPr="001141C9">
              <w:rPr>
                <w:lang w:eastAsia="zh-CN" w:bidi="ar"/>
              </w:rPr>
              <w:t>CA_n77(2A)</w:t>
            </w:r>
          </w:p>
          <w:p w14:paraId="7A565688" w14:textId="77777777" w:rsidR="00363405" w:rsidRPr="001141C9" w:rsidRDefault="00363405" w:rsidP="00774854">
            <w:pPr>
              <w:pStyle w:val="TAC"/>
              <w:keepNext w:val="0"/>
              <w:keepLines w:val="0"/>
              <w:rPr>
                <w:lang w:eastAsia="zh-CN" w:bidi="ar"/>
              </w:rPr>
            </w:pPr>
            <w:r w:rsidRPr="001141C9">
              <w:rPr>
                <w:lang w:eastAsia="zh-CN" w:bidi="ar"/>
              </w:rPr>
              <w:t>CA_n13A-n25A</w:t>
            </w:r>
          </w:p>
          <w:p w14:paraId="5D429BB6" w14:textId="77777777" w:rsidR="00363405" w:rsidRPr="001141C9" w:rsidRDefault="00363405" w:rsidP="00774854">
            <w:pPr>
              <w:pStyle w:val="TAC"/>
              <w:keepNext w:val="0"/>
              <w:keepLines w:val="0"/>
              <w:rPr>
                <w:lang w:eastAsia="zh-CN" w:bidi="ar"/>
              </w:rPr>
            </w:pPr>
            <w:r w:rsidRPr="001141C9">
              <w:rPr>
                <w:lang w:eastAsia="zh-CN" w:bidi="ar"/>
              </w:rPr>
              <w:t>CA_n13A-n66A</w:t>
            </w:r>
          </w:p>
          <w:p w14:paraId="5F5C7C24" w14:textId="77777777" w:rsidR="00363405" w:rsidRPr="001141C9" w:rsidRDefault="00363405" w:rsidP="00774854">
            <w:pPr>
              <w:pStyle w:val="TAC"/>
              <w:keepNext w:val="0"/>
              <w:keepLines w:val="0"/>
              <w:rPr>
                <w:lang w:eastAsia="zh-CN" w:bidi="ar"/>
              </w:rPr>
            </w:pPr>
            <w:r w:rsidRPr="001141C9">
              <w:rPr>
                <w:lang w:eastAsia="zh-CN" w:bidi="ar"/>
              </w:rPr>
              <w:t>CA_n13A-n77A</w:t>
            </w:r>
            <w:r w:rsidRPr="001141C9">
              <w:rPr>
                <w:vertAlign w:val="superscript"/>
                <w:lang w:eastAsia="zh-CN"/>
              </w:rPr>
              <w:t>5</w:t>
            </w:r>
          </w:p>
          <w:p w14:paraId="7A1367E9" w14:textId="77777777" w:rsidR="00363405" w:rsidRPr="001141C9" w:rsidRDefault="00363405" w:rsidP="00774854">
            <w:pPr>
              <w:pStyle w:val="TAC"/>
              <w:keepNext w:val="0"/>
              <w:keepLines w:val="0"/>
              <w:rPr>
                <w:lang w:eastAsia="zh-CN" w:bidi="ar"/>
              </w:rPr>
            </w:pPr>
            <w:r w:rsidRPr="001141C9">
              <w:rPr>
                <w:lang w:eastAsia="zh-CN" w:bidi="ar"/>
              </w:rPr>
              <w:t>CA_n25A-n66A</w:t>
            </w:r>
          </w:p>
          <w:p w14:paraId="558658FE"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1E10F226"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266889" w14:textId="77777777" w:rsidR="00363405" w:rsidRPr="001141C9" w:rsidRDefault="00363405" w:rsidP="00774854">
            <w:pPr>
              <w:pStyle w:val="TAC"/>
              <w:keepNext w:val="0"/>
              <w:keepLines w:val="0"/>
            </w:pPr>
            <w:r w:rsidRPr="001141C9">
              <w:rPr>
                <w:rFonts w:eastAsia="等线"/>
              </w:rPr>
              <w:t>n13</w:t>
            </w:r>
          </w:p>
        </w:tc>
        <w:tc>
          <w:tcPr>
            <w:tcW w:w="2832" w:type="dxa"/>
            <w:tcBorders>
              <w:top w:val="single" w:sz="4" w:space="0" w:color="auto"/>
              <w:left w:val="single" w:sz="4" w:space="0" w:color="auto"/>
              <w:bottom w:val="single" w:sz="4" w:space="0" w:color="auto"/>
              <w:right w:val="single" w:sz="4" w:space="0" w:color="auto"/>
            </w:tcBorders>
          </w:tcPr>
          <w:p w14:paraId="5B85033E"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18DA599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958D6EA" w14:textId="77777777" w:rsidTr="00774854">
        <w:trPr>
          <w:jc w:val="center"/>
        </w:trPr>
        <w:tc>
          <w:tcPr>
            <w:tcW w:w="1959" w:type="dxa"/>
            <w:tcBorders>
              <w:top w:val="nil"/>
              <w:left w:val="single" w:sz="4" w:space="0" w:color="auto"/>
              <w:bottom w:val="nil"/>
              <w:right w:val="single" w:sz="4" w:space="0" w:color="auto"/>
            </w:tcBorders>
          </w:tcPr>
          <w:p w14:paraId="2B3C83D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9A4E2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43A53" w14:textId="77777777" w:rsidR="00363405" w:rsidRPr="001141C9" w:rsidRDefault="00363405" w:rsidP="00774854">
            <w:pPr>
              <w:pStyle w:val="TAC"/>
              <w:keepNext w:val="0"/>
              <w:keepLines w:val="0"/>
            </w:pPr>
            <w:r w:rsidRPr="001141C9">
              <w:rPr>
                <w:rFonts w:eastAsia="等线"/>
              </w:rPr>
              <w:t>n25</w:t>
            </w:r>
          </w:p>
        </w:tc>
        <w:tc>
          <w:tcPr>
            <w:tcW w:w="2832" w:type="dxa"/>
            <w:tcBorders>
              <w:top w:val="single" w:sz="4" w:space="0" w:color="auto"/>
              <w:left w:val="single" w:sz="4" w:space="0" w:color="auto"/>
              <w:bottom w:val="single" w:sz="4" w:space="0" w:color="auto"/>
              <w:right w:val="single" w:sz="4" w:space="0" w:color="auto"/>
            </w:tcBorders>
          </w:tcPr>
          <w:p w14:paraId="122E896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59E2A7" w14:textId="77777777" w:rsidR="00363405" w:rsidRPr="001141C9" w:rsidRDefault="00363405" w:rsidP="00774854">
            <w:pPr>
              <w:pStyle w:val="TAC"/>
              <w:keepNext w:val="0"/>
              <w:keepLines w:val="0"/>
              <w:rPr>
                <w:lang w:eastAsia="zh-CN" w:bidi="ar"/>
              </w:rPr>
            </w:pPr>
          </w:p>
        </w:tc>
      </w:tr>
      <w:tr w:rsidR="00363405" w:rsidRPr="001141C9" w14:paraId="35B76CF2" w14:textId="77777777" w:rsidTr="00774854">
        <w:trPr>
          <w:jc w:val="center"/>
        </w:trPr>
        <w:tc>
          <w:tcPr>
            <w:tcW w:w="1959" w:type="dxa"/>
            <w:tcBorders>
              <w:top w:val="nil"/>
              <w:left w:val="single" w:sz="4" w:space="0" w:color="auto"/>
              <w:bottom w:val="nil"/>
              <w:right w:val="single" w:sz="4" w:space="0" w:color="auto"/>
            </w:tcBorders>
          </w:tcPr>
          <w:p w14:paraId="6039BC5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FABCF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FBFB3" w14:textId="77777777" w:rsidR="00363405" w:rsidRPr="001141C9" w:rsidRDefault="00363405" w:rsidP="00774854">
            <w:pPr>
              <w:pStyle w:val="TAC"/>
              <w:keepNext w:val="0"/>
              <w:keepLines w:val="0"/>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61D9EE72" w14:textId="77777777" w:rsidR="00363405" w:rsidRPr="001141C9" w:rsidRDefault="00363405" w:rsidP="00774854">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09D8301" w14:textId="77777777" w:rsidR="00363405" w:rsidRPr="001141C9" w:rsidRDefault="00363405" w:rsidP="00774854">
            <w:pPr>
              <w:pStyle w:val="TAC"/>
              <w:keepNext w:val="0"/>
              <w:keepLines w:val="0"/>
              <w:rPr>
                <w:lang w:eastAsia="zh-CN" w:bidi="ar"/>
              </w:rPr>
            </w:pPr>
          </w:p>
        </w:tc>
      </w:tr>
      <w:tr w:rsidR="00363405" w:rsidRPr="001141C9" w14:paraId="4E4ED68E" w14:textId="77777777" w:rsidTr="00774854">
        <w:trPr>
          <w:jc w:val="center"/>
        </w:trPr>
        <w:tc>
          <w:tcPr>
            <w:tcW w:w="1959" w:type="dxa"/>
            <w:tcBorders>
              <w:top w:val="nil"/>
              <w:left w:val="single" w:sz="4" w:space="0" w:color="auto"/>
              <w:bottom w:val="single" w:sz="4" w:space="0" w:color="auto"/>
              <w:right w:val="single" w:sz="4" w:space="0" w:color="auto"/>
            </w:tcBorders>
          </w:tcPr>
          <w:p w14:paraId="58DB408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E4669D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56E979" w14:textId="77777777" w:rsidR="00363405" w:rsidRPr="001141C9" w:rsidRDefault="00363405" w:rsidP="00774854">
            <w:pPr>
              <w:pStyle w:val="TAC"/>
              <w:keepNext w:val="0"/>
              <w:keepLines w:val="0"/>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7477963" w14:textId="77777777" w:rsidR="00363405" w:rsidRPr="001141C9" w:rsidRDefault="00363405"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C0887CE" w14:textId="77777777" w:rsidR="00363405" w:rsidRPr="001141C9" w:rsidRDefault="00363405" w:rsidP="00774854">
            <w:pPr>
              <w:pStyle w:val="TAC"/>
              <w:keepNext w:val="0"/>
              <w:keepLines w:val="0"/>
              <w:rPr>
                <w:lang w:eastAsia="zh-CN" w:bidi="ar"/>
              </w:rPr>
            </w:pPr>
          </w:p>
        </w:tc>
      </w:tr>
      <w:tr w:rsidR="00363405" w:rsidRPr="001141C9" w14:paraId="7A364F28" w14:textId="77777777" w:rsidTr="00774854">
        <w:trPr>
          <w:jc w:val="center"/>
        </w:trPr>
        <w:tc>
          <w:tcPr>
            <w:tcW w:w="1959" w:type="dxa"/>
            <w:tcBorders>
              <w:top w:val="single" w:sz="4" w:space="0" w:color="auto"/>
              <w:left w:val="single" w:sz="4" w:space="0" w:color="auto"/>
              <w:bottom w:val="nil"/>
              <w:right w:val="single" w:sz="4" w:space="0" w:color="auto"/>
            </w:tcBorders>
          </w:tcPr>
          <w:p w14:paraId="4189F4EE" w14:textId="77777777" w:rsidR="00363405" w:rsidRPr="001141C9" w:rsidRDefault="00363405" w:rsidP="00774854">
            <w:pPr>
              <w:pStyle w:val="TAC"/>
              <w:keepNext w:val="0"/>
              <w:keepLines w:val="0"/>
              <w:rPr>
                <w:lang w:eastAsia="zh-CN" w:bidi="ar"/>
              </w:rPr>
            </w:pPr>
            <w:r w:rsidRPr="001141C9">
              <w:rPr>
                <w:lang w:eastAsia="zh-CN"/>
              </w:rPr>
              <w:t>CA_n14A-n30A-n66A-n77A</w:t>
            </w:r>
          </w:p>
        </w:tc>
        <w:tc>
          <w:tcPr>
            <w:tcW w:w="2036" w:type="dxa"/>
            <w:tcBorders>
              <w:top w:val="single" w:sz="4" w:space="0" w:color="auto"/>
              <w:left w:val="single" w:sz="4" w:space="0" w:color="auto"/>
              <w:bottom w:val="nil"/>
              <w:right w:val="single" w:sz="4" w:space="0" w:color="auto"/>
            </w:tcBorders>
          </w:tcPr>
          <w:p w14:paraId="64862527"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5,6</w:t>
            </w:r>
          </w:p>
          <w:p w14:paraId="094C2914" w14:textId="77777777" w:rsidR="00363405" w:rsidRPr="001141C9" w:rsidRDefault="00363405" w:rsidP="00774854">
            <w:pPr>
              <w:pStyle w:val="TAC"/>
              <w:keepNext w:val="0"/>
              <w:keepLines w:val="0"/>
              <w:rPr>
                <w:lang w:eastAsia="zh-CN"/>
              </w:rPr>
            </w:pPr>
            <w:r w:rsidRPr="001141C9">
              <w:rPr>
                <w:lang w:eastAsia="zh-CN"/>
              </w:rPr>
              <w:t>CA_n14A-n30A</w:t>
            </w:r>
          </w:p>
          <w:p w14:paraId="49D0AAEC" w14:textId="77777777" w:rsidR="00363405" w:rsidRPr="001141C9" w:rsidRDefault="00363405" w:rsidP="00774854">
            <w:pPr>
              <w:pStyle w:val="TAC"/>
              <w:keepNext w:val="0"/>
              <w:keepLines w:val="0"/>
              <w:rPr>
                <w:lang w:eastAsia="zh-CN"/>
              </w:rPr>
            </w:pPr>
            <w:r w:rsidRPr="001141C9">
              <w:rPr>
                <w:lang w:eastAsia="zh-CN"/>
              </w:rPr>
              <w:t>CA_n14A-n66A</w:t>
            </w:r>
          </w:p>
          <w:p w14:paraId="653A0496" w14:textId="77777777" w:rsidR="00363405" w:rsidRPr="001141C9" w:rsidRDefault="00363405" w:rsidP="00774854">
            <w:pPr>
              <w:pStyle w:val="TAC"/>
              <w:keepNext w:val="0"/>
              <w:keepLines w:val="0"/>
              <w:rPr>
                <w:lang w:eastAsia="zh-CN"/>
              </w:rPr>
            </w:pPr>
            <w:r w:rsidRPr="001141C9">
              <w:rPr>
                <w:lang w:eastAsia="zh-CN"/>
              </w:rPr>
              <w:t>CA_n14A-n77A</w:t>
            </w:r>
            <w:r w:rsidRPr="001141C9">
              <w:rPr>
                <w:vertAlign w:val="superscript"/>
                <w:lang w:eastAsia="zh-CN"/>
              </w:rPr>
              <w:t>5</w:t>
            </w:r>
          </w:p>
          <w:p w14:paraId="7DCEDB0F" w14:textId="77777777" w:rsidR="00363405" w:rsidRPr="001141C9" w:rsidRDefault="00363405" w:rsidP="00774854">
            <w:pPr>
              <w:pStyle w:val="TAC"/>
              <w:keepNext w:val="0"/>
              <w:keepLines w:val="0"/>
              <w:rPr>
                <w:lang w:eastAsia="zh-CN"/>
              </w:rPr>
            </w:pPr>
            <w:r w:rsidRPr="001141C9">
              <w:rPr>
                <w:lang w:eastAsia="zh-CN"/>
              </w:rPr>
              <w:t>CA_n30A-n66A</w:t>
            </w:r>
          </w:p>
          <w:p w14:paraId="03B6D639" w14:textId="77777777" w:rsidR="00363405" w:rsidRPr="001141C9" w:rsidRDefault="00363405" w:rsidP="00774854">
            <w:pPr>
              <w:pStyle w:val="TAC"/>
              <w:keepNext w:val="0"/>
              <w:keepLines w:val="0"/>
              <w:rPr>
                <w:lang w:eastAsia="zh-CN"/>
              </w:rPr>
            </w:pPr>
            <w:r w:rsidRPr="001141C9">
              <w:rPr>
                <w:lang w:eastAsia="zh-CN"/>
              </w:rPr>
              <w:t>CA_n30A-n77A</w:t>
            </w:r>
            <w:r w:rsidRPr="001141C9">
              <w:rPr>
                <w:vertAlign w:val="superscript"/>
                <w:lang w:eastAsia="zh-CN"/>
              </w:rPr>
              <w:t>5</w:t>
            </w:r>
          </w:p>
          <w:p w14:paraId="18450148"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4EDFF4" w14:textId="77777777" w:rsidR="00363405" w:rsidRPr="001141C9" w:rsidRDefault="00363405" w:rsidP="00774854">
            <w:pPr>
              <w:pStyle w:val="TAC"/>
              <w:keepNext w:val="0"/>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EF26158"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38D2E4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81CAA46" w14:textId="77777777" w:rsidTr="00774854">
        <w:trPr>
          <w:jc w:val="center"/>
        </w:trPr>
        <w:tc>
          <w:tcPr>
            <w:tcW w:w="1959" w:type="dxa"/>
            <w:tcBorders>
              <w:top w:val="nil"/>
              <w:left w:val="single" w:sz="4" w:space="0" w:color="auto"/>
              <w:bottom w:val="nil"/>
              <w:right w:val="single" w:sz="4" w:space="0" w:color="auto"/>
            </w:tcBorders>
          </w:tcPr>
          <w:p w14:paraId="1087B62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63E37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B0CC6" w14:textId="77777777" w:rsidR="00363405" w:rsidRPr="001141C9" w:rsidRDefault="00363405" w:rsidP="00774854">
            <w:pPr>
              <w:pStyle w:val="TAC"/>
              <w:keepNext w:val="0"/>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8C5E405"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AC9505B" w14:textId="77777777" w:rsidR="00363405" w:rsidRPr="001141C9" w:rsidRDefault="00363405" w:rsidP="00774854">
            <w:pPr>
              <w:pStyle w:val="TAC"/>
              <w:keepNext w:val="0"/>
              <w:keepLines w:val="0"/>
              <w:rPr>
                <w:lang w:eastAsia="zh-CN" w:bidi="ar"/>
              </w:rPr>
            </w:pPr>
          </w:p>
        </w:tc>
      </w:tr>
      <w:tr w:rsidR="00363405" w:rsidRPr="001141C9" w14:paraId="74C235A9" w14:textId="77777777" w:rsidTr="00774854">
        <w:trPr>
          <w:jc w:val="center"/>
        </w:trPr>
        <w:tc>
          <w:tcPr>
            <w:tcW w:w="1959" w:type="dxa"/>
            <w:tcBorders>
              <w:top w:val="nil"/>
              <w:left w:val="single" w:sz="4" w:space="0" w:color="auto"/>
              <w:bottom w:val="nil"/>
              <w:right w:val="single" w:sz="4" w:space="0" w:color="auto"/>
            </w:tcBorders>
          </w:tcPr>
          <w:p w14:paraId="1EBCF29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B4007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82E579" w14:textId="77777777" w:rsidR="00363405" w:rsidRPr="001141C9" w:rsidRDefault="00363405" w:rsidP="00774854">
            <w:pPr>
              <w:pStyle w:val="TAC"/>
              <w:keepNext w:val="0"/>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5A9F95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4CE98A1" w14:textId="77777777" w:rsidR="00363405" w:rsidRPr="001141C9" w:rsidRDefault="00363405" w:rsidP="00774854">
            <w:pPr>
              <w:pStyle w:val="TAC"/>
              <w:keepNext w:val="0"/>
              <w:keepLines w:val="0"/>
              <w:rPr>
                <w:lang w:eastAsia="zh-CN" w:bidi="ar"/>
              </w:rPr>
            </w:pPr>
          </w:p>
        </w:tc>
      </w:tr>
      <w:tr w:rsidR="00363405" w:rsidRPr="001141C9" w14:paraId="605EDC60" w14:textId="77777777" w:rsidTr="00774854">
        <w:trPr>
          <w:jc w:val="center"/>
        </w:trPr>
        <w:tc>
          <w:tcPr>
            <w:tcW w:w="1959" w:type="dxa"/>
            <w:tcBorders>
              <w:top w:val="nil"/>
              <w:left w:val="single" w:sz="4" w:space="0" w:color="auto"/>
              <w:bottom w:val="single" w:sz="4" w:space="0" w:color="auto"/>
              <w:right w:val="single" w:sz="4" w:space="0" w:color="auto"/>
            </w:tcBorders>
          </w:tcPr>
          <w:p w14:paraId="59917C6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D5F7D1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4E1813" w14:textId="77777777" w:rsidR="00363405" w:rsidRPr="001141C9" w:rsidRDefault="00363405" w:rsidP="00774854">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5FE4008"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EB5668" w14:textId="77777777" w:rsidR="00363405" w:rsidRPr="001141C9" w:rsidRDefault="00363405" w:rsidP="00774854">
            <w:pPr>
              <w:pStyle w:val="TAC"/>
              <w:keepNext w:val="0"/>
              <w:keepLines w:val="0"/>
              <w:rPr>
                <w:lang w:eastAsia="zh-CN" w:bidi="ar"/>
              </w:rPr>
            </w:pPr>
          </w:p>
        </w:tc>
      </w:tr>
      <w:tr w:rsidR="00363405" w:rsidRPr="001141C9" w14:paraId="14CB7770" w14:textId="77777777" w:rsidTr="00774854">
        <w:trPr>
          <w:jc w:val="center"/>
        </w:trPr>
        <w:tc>
          <w:tcPr>
            <w:tcW w:w="1959" w:type="dxa"/>
            <w:tcBorders>
              <w:top w:val="single" w:sz="4" w:space="0" w:color="auto"/>
              <w:left w:val="single" w:sz="4" w:space="0" w:color="auto"/>
              <w:bottom w:val="nil"/>
              <w:right w:val="single" w:sz="4" w:space="0" w:color="auto"/>
            </w:tcBorders>
          </w:tcPr>
          <w:p w14:paraId="32392DCF" w14:textId="77777777" w:rsidR="00363405" w:rsidRPr="001141C9" w:rsidRDefault="00363405" w:rsidP="00774854">
            <w:pPr>
              <w:pStyle w:val="TAC"/>
              <w:keepNext w:val="0"/>
              <w:keepLines w:val="0"/>
              <w:rPr>
                <w:lang w:eastAsia="zh-CN" w:bidi="ar"/>
              </w:rPr>
            </w:pPr>
            <w:r w:rsidRPr="001141C9">
              <w:rPr>
                <w:lang w:eastAsia="zh-CN" w:bidi="ar"/>
              </w:rPr>
              <w:t>CA_n14A-n30A-n66(2A)-n77A</w:t>
            </w:r>
          </w:p>
        </w:tc>
        <w:tc>
          <w:tcPr>
            <w:tcW w:w="2036" w:type="dxa"/>
            <w:tcBorders>
              <w:top w:val="single" w:sz="4" w:space="0" w:color="auto"/>
              <w:left w:val="single" w:sz="4" w:space="0" w:color="auto"/>
              <w:bottom w:val="nil"/>
              <w:right w:val="single" w:sz="4" w:space="0" w:color="auto"/>
            </w:tcBorders>
          </w:tcPr>
          <w:p w14:paraId="569F3D5B"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3601C020" w14:textId="77777777" w:rsidR="00363405" w:rsidRPr="001141C9" w:rsidRDefault="00363405" w:rsidP="00774854">
            <w:pPr>
              <w:pStyle w:val="TAC"/>
              <w:keepNext w:val="0"/>
              <w:keepLines w:val="0"/>
              <w:rPr>
                <w:lang w:eastAsia="zh-CN"/>
              </w:rPr>
            </w:pPr>
            <w:r w:rsidRPr="001141C9">
              <w:rPr>
                <w:lang w:eastAsia="zh-CN"/>
              </w:rPr>
              <w:t>CA_n14A-n30A</w:t>
            </w:r>
          </w:p>
          <w:p w14:paraId="7C344CF6" w14:textId="77777777" w:rsidR="00363405" w:rsidRPr="001141C9" w:rsidRDefault="00363405" w:rsidP="00774854">
            <w:pPr>
              <w:pStyle w:val="TAC"/>
              <w:keepNext w:val="0"/>
              <w:keepLines w:val="0"/>
              <w:rPr>
                <w:lang w:eastAsia="zh-CN"/>
              </w:rPr>
            </w:pPr>
            <w:r w:rsidRPr="001141C9">
              <w:rPr>
                <w:lang w:eastAsia="zh-CN"/>
              </w:rPr>
              <w:t>CA_n14A-n66A</w:t>
            </w:r>
          </w:p>
          <w:p w14:paraId="7D796230" w14:textId="77777777" w:rsidR="00363405" w:rsidRPr="001141C9" w:rsidRDefault="00363405" w:rsidP="00774854">
            <w:pPr>
              <w:pStyle w:val="TAC"/>
              <w:keepNext w:val="0"/>
              <w:keepLines w:val="0"/>
              <w:rPr>
                <w:lang w:eastAsia="zh-CN"/>
              </w:rPr>
            </w:pPr>
            <w:r w:rsidRPr="001141C9">
              <w:rPr>
                <w:lang w:eastAsia="zh-CN"/>
              </w:rPr>
              <w:t>CA_n14A-n77A</w:t>
            </w:r>
            <w:r w:rsidRPr="001141C9">
              <w:rPr>
                <w:vertAlign w:val="superscript"/>
                <w:lang w:eastAsia="zh-CN"/>
              </w:rPr>
              <w:t>5</w:t>
            </w:r>
          </w:p>
          <w:p w14:paraId="34B8D023" w14:textId="77777777" w:rsidR="00363405" w:rsidRPr="001141C9" w:rsidRDefault="00363405" w:rsidP="00774854">
            <w:pPr>
              <w:pStyle w:val="TAC"/>
              <w:keepNext w:val="0"/>
              <w:keepLines w:val="0"/>
              <w:rPr>
                <w:lang w:eastAsia="zh-CN"/>
              </w:rPr>
            </w:pPr>
            <w:r w:rsidRPr="001141C9">
              <w:rPr>
                <w:lang w:eastAsia="zh-CN"/>
              </w:rPr>
              <w:t>CA_n30A-n66A</w:t>
            </w:r>
          </w:p>
          <w:p w14:paraId="31159C91" w14:textId="77777777" w:rsidR="00363405" w:rsidRPr="001141C9" w:rsidRDefault="00363405" w:rsidP="00774854">
            <w:pPr>
              <w:pStyle w:val="TAC"/>
              <w:keepNext w:val="0"/>
              <w:keepLines w:val="0"/>
              <w:rPr>
                <w:lang w:eastAsia="zh-CN"/>
              </w:rPr>
            </w:pPr>
            <w:r w:rsidRPr="001141C9">
              <w:rPr>
                <w:lang w:eastAsia="zh-CN"/>
              </w:rPr>
              <w:t>CA_n30A-n77A</w:t>
            </w:r>
            <w:r w:rsidRPr="001141C9">
              <w:rPr>
                <w:vertAlign w:val="superscript"/>
                <w:lang w:eastAsia="zh-CN"/>
              </w:rPr>
              <w:t>5</w:t>
            </w:r>
          </w:p>
          <w:p w14:paraId="252435F4" w14:textId="77777777" w:rsidR="00363405" w:rsidRPr="001141C9" w:rsidRDefault="00363405" w:rsidP="00774854">
            <w:pPr>
              <w:pStyle w:val="TAC"/>
              <w:keepNext w:val="0"/>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368BDB" w14:textId="77777777" w:rsidR="00363405" w:rsidRPr="001141C9" w:rsidRDefault="00363405" w:rsidP="00774854">
            <w:pPr>
              <w:pStyle w:val="TAC"/>
              <w:keepNext w:val="0"/>
              <w:keepLines w:val="0"/>
              <w:rPr>
                <w:color w:val="000000"/>
                <w:lang w:eastAsia="zh-CN"/>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CA055EE"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E0D719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5A39864" w14:textId="77777777" w:rsidTr="00774854">
        <w:trPr>
          <w:jc w:val="center"/>
        </w:trPr>
        <w:tc>
          <w:tcPr>
            <w:tcW w:w="1959" w:type="dxa"/>
            <w:tcBorders>
              <w:top w:val="nil"/>
              <w:left w:val="single" w:sz="4" w:space="0" w:color="auto"/>
              <w:bottom w:val="nil"/>
              <w:right w:val="single" w:sz="4" w:space="0" w:color="auto"/>
            </w:tcBorders>
          </w:tcPr>
          <w:p w14:paraId="5CB1C58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F47F1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BCC9DD" w14:textId="77777777" w:rsidR="00363405" w:rsidRPr="001141C9" w:rsidRDefault="00363405" w:rsidP="00774854">
            <w:pPr>
              <w:pStyle w:val="TAC"/>
              <w:keepNext w:val="0"/>
              <w:keepLines w:val="0"/>
              <w:rPr>
                <w:color w:val="000000"/>
                <w:lang w:eastAsia="zh-CN"/>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598C65A"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0FE44D6" w14:textId="77777777" w:rsidR="00363405" w:rsidRPr="001141C9" w:rsidRDefault="00363405" w:rsidP="00774854">
            <w:pPr>
              <w:pStyle w:val="TAC"/>
              <w:keepNext w:val="0"/>
              <w:keepLines w:val="0"/>
              <w:rPr>
                <w:lang w:eastAsia="zh-CN" w:bidi="ar"/>
              </w:rPr>
            </w:pPr>
          </w:p>
        </w:tc>
      </w:tr>
      <w:tr w:rsidR="00363405" w:rsidRPr="001141C9" w14:paraId="47179EF8" w14:textId="77777777" w:rsidTr="00774854">
        <w:trPr>
          <w:jc w:val="center"/>
        </w:trPr>
        <w:tc>
          <w:tcPr>
            <w:tcW w:w="1959" w:type="dxa"/>
            <w:tcBorders>
              <w:top w:val="nil"/>
              <w:left w:val="single" w:sz="4" w:space="0" w:color="auto"/>
              <w:bottom w:val="nil"/>
              <w:right w:val="single" w:sz="4" w:space="0" w:color="auto"/>
            </w:tcBorders>
          </w:tcPr>
          <w:p w14:paraId="1019F53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E1245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3CAE0C" w14:textId="77777777" w:rsidR="00363405" w:rsidRPr="001141C9" w:rsidRDefault="00363405" w:rsidP="00774854">
            <w:pPr>
              <w:pStyle w:val="TAC"/>
              <w:keepNext w:val="0"/>
              <w:keepLines w:val="0"/>
              <w:rPr>
                <w:color w:val="000000"/>
                <w:lang w:eastAsia="zh-CN"/>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EDC6EB" w14:textId="77777777" w:rsidR="00363405" w:rsidRPr="001141C9" w:rsidRDefault="00363405" w:rsidP="00774854">
            <w:pPr>
              <w:pStyle w:val="TAC"/>
              <w:keepNext w:val="0"/>
              <w:keepLines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04F506EF" w14:textId="77777777" w:rsidR="00363405" w:rsidRPr="001141C9" w:rsidRDefault="00363405" w:rsidP="00774854">
            <w:pPr>
              <w:pStyle w:val="TAC"/>
              <w:keepNext w:val="0"/>
              <w:keepLines w:val="0"/>
              <w:rPr>
                <w:lang w:eastAsia="zh-CN" w:bidi="ar"/>
              </w:rPr>
            </w:pPr>
          </w:p>
        </w:tc>
      </w:tr>
      <w:tr w:rsidR="00363405" w:rsidRPr="001141C9" w14:paraId="546B69DC" w14:textId="77777777" w:rsidTr="00774854">
        <w:trPr>
          <w:jc w:val="center"/>
        </w:trPr>
        <w:tc>
          <w:tcPr>
            <w:tcW w:w="1959" w:type="dxa"/>
            <w:tcBorders>
              <w:top w:val="nil"/>
              <w:left w:val="single" w:sz="4" w:space="0" w:color="auto"/>
              <w:bottom w:val="single" w:sz="4" w:space="0" w:color="auto"/>
              <w:right w:val="single" w:sz="4" w:space="0" w:color="auto"/>
            </w:tcBorders>
          </w:tcPr>
          <w:p w14:paraId="703A670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B8EAC8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7E0ADD" w14:textId="77777777" w:rsidR="00363405" w:rsidRPr="001141C9" w:rsidRDefault="00363405" w:rsidP="00774854">
            <w:pPr>
              <w:pStyle w:val="TAC"/>
              <w:keepNext w:val="0"/>
              <w:keepLines w:val="0"/>
              <w:rPr>
                <w:color w:val="000000"/>
                <w:lang w:eastAsia="zh-CN"/>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73AD3B"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C98E78" w14:textId="77777777" w:rsidR="00363405" w:rsidRPr="001141C9" w:rsidRDefault="00363405" w:rsidP="00774854">
            <w:pPr>
              <w:pStyle w:val="TAC"/>
              <w:keepNext w:val="0"/>
              <w:keepLines w:val="0"/>
              <w:rPr>
                <w:lang w:eastAsia="zh-CN" w:bidi="ar"/>
              </w:rPr>
            </w:pPr>
          </w:p>
        </w:tc>
      </w:tr>
      <w:tr w:rsidR="00363405" w:rsidRPr="001141C9" w14:paraId="0A293DFD" w14:textId="77777777" w:rsidTr="00774854">
        <w:trPr>
          <w:jc w:val="center"/>
        </w:trPr>
        <w:tc>
          <w:tcPr>
            <w:tcW w:w="1959" w:type="dxa"/>
            <w:tcBorders>
              <w:top w:val="single" w:sz="4" w:space="0" w:color="auto"/>
              <w:left w:val="single" w:sz="4" w:space="0" w:color="auto"/>
              <w:bottom w:val="nil"/>
              <w:right w:val="single" w:sz="4" w:space="0" w:color="auto"/>
            </w:tcBorders>
          </w:tcPr>
          <w:p w14:paraId="37C8F5B6" w14:textId="77777777" w:rsidR="00363405" w:rsidRPr="001141C9" w:rsidRDefault="00363405" w:rsidP="00774854">
            <w:pPr>
              <w:pStyle w:val="TAC"/>
              <w:keepLines w:val="0"/>
              <w:rPr>
                <w:lang w:eastAsia="zh-CN" w:bidi="ar"/>
              </w:rPr>
            </w:pPr>
            <w:r w:rsidRPr="001141C9">
              <w:rPr>
                <w:lang w:eastAsia="zh-CN"/>
              </w:rPr>
              <w:t>CA_n14A-n30A-n66A-n77(2A)</w:t>
            </w:r>
          </w:p>
        </w:tc>
        <w:tc>
          <w:tcPr>
            <w:tcW w:w="2036" w:type="dxa"/>
            <w:tcBorders>
              <w:top w:val="single" w:sz="4" w:space="0" w:color="auto"/>
              <w:left w:val="single" w:sz="4" w:space="0" w:color="auto"/>
              <w:bottom w:val="nil"/>
              <w:right w:val="single" w:sz="4" w:space="0" w:color="auto"/>
            </w:tcBorders>
          </w:tcPr>
          <w:p w14:paraId="33872A53" w14:textId="77777777" w:rsidR="00363405" w:rsidRPr="001141C9" w:rsidRDefault="00363405" w:rsidP="00774854">
            <w:pPr>
              <w:pStyle w:val="TAC"/>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36F7882" w14:textId="77777777" w:rsidR="00363405" w:rsidRPr="001141C9" w:rsidRDefault="00363405" w:rsidP="00774854">
            <w:pPr>
              <w:pStyle w:val="TAC"/>
              <w:keepLines w:val="0"/>
              <w:rPr>
                <w:lang w:eastAsia="zh-CN"/>
              </w:rPr>
            </w:pPr>
            <w:r w:rsidRPr="001141C9">
              <w:rPr>
                <w:lang w:eastAsia="zh-CN"/>
              </w:rPr>
              <w:t>CA_n14A-n30A</w:t>
            </w:r>
          </w:p>
          <w:p w14:paraId="466F0292" w14:textId="77777777" w:rsidR="00363405" w:rsidRPr="001141C9" w:rsidRDefault="00363405" w:rsidP="00774854">
            <w:pPr>
              <w:pStyle w:val="TAC"/>
              <w:keepLines w:val="0"/>
              <w:rPr>
                <w:lang w:eastAsia="zh-CN"/>
              </w:rPr>
            </w:pPr>
            <w:r w:rsidRPr="001141C9">
              <w:rPr>
                <w:lang w:eastAsia="zh-CN"/>
              </w:rPr>
              <w:t>CA_n14A-n66A</w:t>
            </w:r>
          </w:p>
          <w:p w14:paraId="2BC271BC" w14:textId="77777777" w:rsidR="00363405" w:rsidRPr="001141C9" w:rsidRDefault="00363405" w:rsidP="00774854">
            <w:pPr>
              <w:pStyle w:val="TAC"/>
              <w:keepLines w:val="0"/>
              <w:rPr>
                <w:lang w:eastAsia="zh-CN"/>
              </w:rPr>
            </w:pPr>
            <w:r w:rsidRPr="001141C9">
              <w:rPr>
                <w:lang w:eastAsia="zh-CN"/>
              </w:rPr>
              <w:t>CA_n14A-n77A</w:t>
            </w:r>
            <w:r w:rsidRPr="001141C9">
              <w:rPr>
                <w:vertAlign w:val="superscript"/>
                <w:lang w:eastAsia="zh-CN"/>
              </w:rPr>
              <w:t>5</w:t>
            </w:r>
          </w:p>
          <w:p w14:paraId="5D91F2D7" w14:textId="77777777" w:rsidR="00363405" w:rsidRPr="001141C9" w:rsidRDefault="00363405" w:rsidP="00774854">
            <w:pPr>
              <w:pStyle w:val="TAC"/>
              <w:keepLines w:val="0"/>
              <w:rPr>
                <w:lang w:eastAsia="zh-CN"/>
              </w:rPr>
            </w:pPr>
            <w:r w:rsidRPr="001141C9">
              <w:rPr>
                <w:lang w:eastAsia="zh-CN"/>
              </w:rPr>
              <w:t>CA_n30A-n66A</w:t>
            </w:r>
          </w:p>
          <w:p w14:paraId="431E0F20" w14:textId="77777777" w:rsidR="00363405" w:rsidRPr="001141C9" w:rsidRDefault="00363405" w:rsidP="00774854">
            <w:pPr>
              <w:pStyle w:val="TAC"/>
              <w:keepLines w:val="0"/>
              <w:rPr>
                <w:lang w:eastAsia="zh-CN"/>
              </w:rPr>
            </w:pPr>
            <w:r w:rsidRPr="001141C9">
              <w:rPr>
                <w:lang w:eastAsia="zh-CN"/>
              </w:rPr>
              <w:t>CA_n30A-n77A</w:t>
            </w:r>
            <w:r w:rsidRPr="001141C9">
              <w:rPr>
                <w:vertAlign w:val="superscript"/>
                <w:lang w:eastAsia="zh-CN"/>
              </w:rPr>
              <w:t>5</w:t>
            </w:r>
          </w:p>
          <w:p w14:paraId="7337237A" w14:textId="77777777" w:rsidR="00363405" w:rsidRPr="001141C9" w:rsidRDefault="00363405" w:rsidP="00774854">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58EBE5" w14:textId="77777777" w:rsidR="00363405" w:rsidRPr="001141C9" w:rsidRDefault="00363405" w:rsidP="00774854">
            <w:pPr>
              <w:pStyle w:val="TAC"/>
              <w:keepLines w:val="0"/>
              <w:rPr>
                <w:lang w:eastAsia="zh-CN" w:bidi="ar"/>
              </w:rPr>
            </w:pPr>
            <w:r w:rsidRPr="001141C9">
              <w:rPr>
                <w:color w:val="000000"/>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F5E6B4F" w14:textId="77777777" w:rsidR="00363405" w:rsidRPr="001141C9" w:rsidRDefault="00363405" w:rsidP="00774854">
            <w:pPr>
              <w:pStyle w:val="TAC"/>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4479B9A"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0E8BE450" w14:textId="77777777" w:rsidTr="00774854">
        <w:trPr>
          <w:jc w:val="center"/>
        </w:trPr>
        <w:tc>
          <w:tcPr>
            <w:tcW w:w="1959" w:type="dxa"/>
            <w:tcBorders>
              <w:top w:val="nil"/>
              <w:left w:val="single" w:sz="4" w:space="0" w:color="auto"/>
              <w:bottom w:val="nil"/>
              <w:right w:val="single" w:sz="4" w:space="0" w:color="auto"/>
            </w:tcBorders>
          </w:tcPr>
          <w:p w14:paraId="6B3BBA9F"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6D7349F0"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E876D8" w14:textId="77777777" w:rsidR="00363405" w:rsidRPr="001141C9" w:rsidRDefault="00363405" w:rsidP="00774854">
            <w:pPr>
              <w:pStyle w:val="TAC"/>
              <w:keepLines w:val="0"/>
              <w:rPr>
                <w:lang w:eastAsia="zh-CN" w:bidi="ar"/>
              </w:rPr>
            </w:pPr>
            <w:r w:rsidRPr="001141C9">
              <w:rPr>
                <w:color w:val="000000"/>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32423A5" w14:textId="77777777" w:rsidR="00363405" w:rsidRPr="001141C9" w:rsidRDefault="00363405" w:rsidP="00774854">
            <w:pPr>
              <w:pStyle w:val="TAC"/>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C784F6D" w14:textId="77777777" w:rsidR="00363405" w:rsidRPr="001141C9" w:rsidRDefault="00363405" w:rsidP="00774854">
            <w:pPr>
              <w:pStyle w:val="TAC"/>
              <w:keepLines w:val="0"/>
              <w:rPr>
                <w:lang w:eastAsia="zh-CN" w:bidi="ar"/>
              </w:rPr>
            </w:pPr>
          </w:p>
        </w:tc>
      </w:tr>
      <w:tr w:rsidR="00363405" w:rsidRPr="001141C9" w14:paraId="16F452F0" w14:textId="77777777" w:rsidTr="00774854">
        <w:trPr>
          <w:jc w:val="center"/>
        </w:trPr>
        <w:tc>
          <w:tcPr>
            <w:tcW w:w="1959" w:type="dxa"/>
            <w:tcBorders>
              <w:top w:val="nil"/>
              <w:left w:val="single" w:sz="4" w:space="0" w:color="auto"/>
              <w:bottom w:val="nil"/>
              <w:right w:val="single" w:sz="4" w:space="0" w:color="auto"/>
            </w:tcBorders>
          </w:tcPr>
          <w:p w14:paraId="27C29121"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6E465E13"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93FCDC" w14:textId="77777777" w:rsidR="00363405" w:rsidRPr="001141C9" w:rsidRDefault="00363405" w:rsidP="00774854">
            <w:pPr>
              <w:pStyle w:val="TAC"/>
              <w:keepLines w:val="0"/>
              <w:rPr>
                <w:lang w:eastAsia="zh-CN" w:bidi="ar"/>
              </w:rPr>
            </w:pPr>
            <w:r w:rsidRPr="001141C9">
              <w:rPr>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458446F" w14:textId="77777777" w:rsidR="00363405" w:rsidRPr="001141C9" w:rsidRDefault="00363405" w:rsidP="00774854">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463F38" w14:textId="77777777" w:rsidR="00363405" w:rsidRPr="001141C9" w:rsidRDefault="00363405" w:rsidP="00774854">
            <w:pPr>
              <w:pStyle w:val="TAC"/>
              <w:keepLines w:val="0"/>
              <w:rPr>
                <w:lang w:eastAsia="zh-CN" w:bidi="ar"/>
              </w:rPr>
            </w:pPr>
          </w:p>
        </w:tc>
      </w:tr>
      <w:tr w:rsidR="00363405" w:rsidRPr="001141C9" w14:paraId="7C441F5F" w14:textId="77777777" w:rsidTr="00774854">
        <w:trPr>
          <w:jc w:val="center"/>
        </w:trPr>
        <w:tc>
          <w:tcPr>
            <w:tcW w:w="1959" w:type="dxa"/>
            <w:tcBorders>
              <w:top w:val="nil"/>
              <w:left w:val="single" w:sz="4" w:space="0" w:color="auto"/>
              <w:bottom w:val="nil"/>
              <w:right w:val="single" w:sz="4" w:space="0" w:color="auto"/>
            </w:tcBorders>
          </w:tcPr>
          <w:p w14:paraId="361E83F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BB8D50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D20A0D" w14:textId="77777777" w:rsidR="00363405" w:rsidRPr="001141C9" w:rsidRDefault="00363405" w:rsidP="00774854">
            <w:pPr>
              <w:pStyle w:val="TAC"/>
              <w:keepNext w:val="0"/>
              <w:keepLines w:val="0"/>
              <w:rPr>
                <w:lang w:eastAsia="zh-CN" w:bidi="ar"/>
              </w:rPr>
            </w:pPr>
            <w:r w:rsidRPr="001141C9">
              <w:rPr>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D83C48" w14:textId="77777777" w:rsidR="00363405" w:rsidRPr="001141C9" w:rsidRDefault="00363405" w:rsidP="00774854">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328D92C3" w14:textId="77777777" w:rsidR="00363405" w:rsidRPr="001141C9" w:rsidRDefault="00363405" w:rsidP="00774854">
            <w:pPr>
              <w:pStyle w:val="TAC"/>
              <w:keepNext w:val="0"/>
              <w:keepLines w:val="0"/>
              <w:rPr>
                <w:lang w:eastAsia="zh-CN" w:bidi="ar"/>
              </w:rPr>
            </w:pPr>
          </w:p>
        </w:tc>
      </w:tr>
      <w:tr w:rsidR="00363405" w:rsidRPr="001141C9" w14:paraId="080AC757" w14:textId="77777777" w:rsidTr="00774854">
        <w:trPr>
          <w:jc w:val="center"/>
        </w:trPr>
        <w:tc>
          <w:tcPr>
            <w:tcW w:w="1959" w:type="dxa"/>
            <w:tcBorders>
              <w:top w:val="single" w:sz="4" w:space="0" w:color="auto"/>
              <w:left w:val="single" w:sz="4" w:space="0" w:color="auto"/>
              <w:bottom w:val="nil"/>
              <w:right w:val="single" w:sz="4" w:space="0" w:color="auto"/>
            </w:tcBorders>
          </w:tcPr>
          <w:p w14:paraId="5C748C3A" w14:textId="77777777" w:rsidR="00363405" w:rsidRPr="001141C9" w:rsidRDefault="00363405" w:rsidP="00774854">
            <w:pPr>
              <w:pStyle w:val="TAC"/>
              <w:keepNext w:val="0"/>
              <w:keepLines w:val="0"/>
              <w:rPr>
                <w:lang w:eastAsia="zh-CN" w:bidi="ar"/>
              </w:rPr>
            </w:pPr>
            <w:r w:rsidRPr="001141C9">
              <w:rPr>
                <w:lang w:eastAsia="zh-CN" w:bidi="ar"/>
              </w:rPr>
              <w:t>CA_n14A-n30A-n66(2A)-n77(2A)</w:t>
            </w:r>
          </w:p>
        </w:tc>
        <w:tc>
          <w:tcPr>
            <w:tcW w:w="2036" w:type="dxa"/>
            <w:tcBorders>
              <w:top w:val="single" w:sz="4" w:space="0" w:color="auto"/>
              <w:left w:val="single" w:sz="4" w:space="0" w:color="auto"/>
              <w:bottom w:val="nil"/>
              <w:right w:val="single" w:sz="4" w:space="0" w:color="auto"/>
            </w:tcBorders>
          </w:tcPr>
          <w:p w14:paraId="7E346BB4" w14:textId="77777777" w:rsidR="00363405" w:rsidRPr="001141C9" w:rsidRDefault="00363405" w:rsidP="00774854">
            <w:pPr>
              <w:pStyle w:val="TAC"/>
              <w:keepNext w:val="0"/>
              <w:keepLines w:val="0"/>
              <w:rPr>
                <w:kern w:val="2"/>
              </w:rPr>
            </w:pPr>
            <w:r w:rsidRPr="001141C9">
              <w:rPr>
                <w:kern w:val="2"/>
              </w:rPr>
              <w:t>n77</w:t>
            </w:r>
            <w:r w:rsidRPr="001141C9">
              <w:rPr>
                <w:vertAlign w:val="superscript"/>
                <w:lang w:eastAsia="zh-CN"/>
              </w:rPr>
              <w:t>5</w:t>
            </w:r>
            <w:r w:rsidRPr="001141C9">
              <w:rPr>
                <w:rFonts w:hint="eastAsia"/>
                <w:vertAlign w:val="superscript"/>
                <w:lang w:eastAsia="zh-CN"/>
              </w:rPr>
              <w:t>,6</w:t>
            </w:r>
          </w:p>
          <w:p w14:paraId="3C14C20A" w14:textId="77777777" w:rsidR="00363405" w:rsidRPr="001141C9" w:rsidRDefault="00363405" w:rsidP="00774854">
            <w:pPr>
              <w:pStyle w:val="TAC"/>
              <w:keepNext w:val="0"/>
              <w:keepLines w:val="0"/>
              <w:rPr>
                <w:lang w:eastAsia="zh-CN" w:bidi="ar"/>
              </w:rPr>
            </w:pPr>
            <w:r w:rsidRPr="001141C9">
              <w:rPr>
                <w:lang w:eastAsia="zh-CN" w:bidi="ar"/>
              </w:rPr>
              <w:t>CA_n14A-n30A</w:t>
            </w:r>
          </w:p>
          <w:p w14:paraId="0364D7F9" w14:textId="77777777" w:rsidR="00363405" w:rsidRPr="001141C9" w:rsidRDefault="00363405" w:rsidP="00774854">
            <w:pPr>
              <w:pStyle w:val="TAC"/>
              <w:keepNext w:val="0"/>
              <w:keepLines w:val="0"/>
              <w:rPr>
                <w:lang w:eastAsia="zh-CN" w:bidi="ar"/>
              </w:rPr>
            </w:pPr>
            <w:r w:rsidRPr="001141C9">
              <w:rPr>
                <w:lang w:eastAsia="zh-CN" w:bidi="ar"/>
              </w:rPr>
              <w:t>CA_n14A-n66A</w:t>
            </w:r>
          </w:p>
          <w:p w14:paraId="4EBE12DE" w14:textId="77777777" w:rsidR="00363405" w:rsidRPr="001141C9" w:rsidRDefault="00363405" w:rsidP="00774854">
            <w:pPr>
              <w:pStyle w:val="TAC"/>
              <w:keepNext w:val="0"/>
              <w:keepLines w:val="0"/>
              <w:rPr>
                <w:lang w:eastAsia="zh-CN" w:bidi="ar"/>
              </w:rPr>
            </w:pPr>
            <w:r w:rsidRPr="001141C9">
              <w:rPr>
                <w:lang w:eastAsia="zh-CN" w:bidi="ar"/>
              </w:rPr>
              <w:t>CA_n14A-n77A</w:t>
            </w:r>
            <w:r w:rsidRPr="001141C9">
              <w:rPr>
                <w:vertAlign w:val="superscript"/>
                <w:lang w:eastAsia="zh-CN"/>
              </w:rPr>
              <w:t>5</w:t>
            </w:r>
          </w:p>
          <w:p w14:paraId="6CE6BD51" w14:textId="77777777" w:rsidR="00363405" w:rsidRPr="001141C9" w:rsidRDefault="00363405" w:rsidP="00774854">
            <w:pPr>
              <w:pStyle w:val="TAC"/>
              <w:keepNext w:val="0"/>
              <w:keepLines w:val="0"/>
              <w:rPr>
                <w:lang w:eastAsia="zh-CN" w:bidi="ar"/>
              </w:rPr>
            </w:pPr>
            <w:r w:rsidRPr="001141C9">
              <w:rPr>
                <w:lang w:eastAsia="zh-CN" w:bidi="ar"/>
              </w:rPr>
              <w:t>CA_n30A-n66A</w:t>
            </w:r>
          </w:p>
          <w:p w14:paraId="6AF9B121" w14:textId="77777777" w:rsidR="00363405" w:rsidRPr="001141C9" w:rsidRDefault="00363405" w:rsidP="00774854">
            <w:pPr>
              <w:pStyle w:val="TAC"/>
              <w:keepNext w:val="0"/>
              <w:keepLines w:val="0"/>
              <w:rPr>
                <w:lang w:eastAsia="zh-CN"/>
              </w:rPr>
            </w:pPr>
            <w:r w:rsidRPr="001141C9">
              <w:rPr>
                <w:lang w:eastAsia="zh-CN" w:bidi="ar"/>
              </w:rPr>
              <w:t>CA_n30A-n77A</w:t>
            </w:r>
            <w:r w:rsidRPr="001141C9">
              <w:rPr>
                <w:vertAlign w:val="superscript"/>
                <w:lang w:eastAsia="zh-CN"/>
              </w:rPr>
              <w:t>5</w:t>
            </w:r>
          </w:p>
          <w:p w14:paraId="080D1DA0"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36467B" w14:textId="77777777" w:rsidR="00363405" w:rsidRPr="001141C9" w:rsidRDefault="00363405" w:rsidP="00774854">
            <w:pPr>
              <w:pStyle w:val="TAC"/>
              <w:keepNext w:val="0"/>
              <w:keepLines w:val="0"/>
              <w:rPr>
                <w:rFonts w:eastAsia="等线"/>
                <w:color w:val="000000"/>
                <w:lang w:eastAsia="zh-CN"/>
              </w:rPr>
            </w:pPr>
            <w:r w:rsidRPr="001141C9">
              <w:rPr>
                <w:kern w:val="2"/>
                <w:szCs w:val="18"/>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F3AE834"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1EACEC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9451C81" w14:textId="77777777" w:rsidTr="00774854">
        <w:trPr>
          <w:jc w:val="center"/>
        </w:trPr>
        <w:tc>
          <w:tcPr>
            <w:tcW w:w="1959" w:type="dxa"/>
            <w:tcBorders>
              <w:top w:val="nil"/>
              <w:left w:val="single" w:sz="4" w:space="0" w:color="auto"/>
              <w:bottom w:val="nil"/>
              <w:right w:val="single" w:sz="4" w:space="0" w:color="auto"/>
            </w:tcBorders>
          </w:tcPr>
          <w:p w14:paraId="208E066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9A22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E4CC5" w14:textId="77777777" w:rsidR="00363405" w:rsidRPr="001141C9" w:rsidRDefault="00363405" w:rsidP="00774854">
            <w:pPr>
              <w:pStyle w:val="TAC"/>
              <w:keepNext w:val="0"/>
              <w:keepLines w:val="0"/>
              <w:rPr>
                <w:rFonts w:eastAsia="等线"/>
                <w:color w:val="000000"/>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03E78D"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D6D8B9" w14:textId="77777777" w:rsidR="00363405" w:rsidRPr="001141C9" w:rsidRDefault="00363405" w:rsidP="00774854">
            <w:pPr>
              <w:pStyle w:val="TAC"/>
              <w:keepNext w:val="0"/>
              <w:keepLines w:val="0"/>
              <w:rPr>
                <w:lang w:eastAsia="zh-CN" w:bidi="ar"/>
              </w:rPr>
            </w:pPr>
          </w:p>
        </w:tc>
      </w:tr>
      <w:tr w:rsidR="00363405" w:rsidRPr="001141C9" w14:paraId="5FA9CBDE" w14:textId="77777777" w:rsidTr="00774854">
        <w:trPr>
          <w:jc w:val="center"/>
        </w:trPr>
        <w:tc>
          <w:tcPr>
            <w:tcW w:w="1959" w:type="dxa"/>
            <w:tcBorders>
              <w:top w:val="nil"/>
              <w:left w:val="single" w:sz="4" w:space="0" w:color="auto"/>
              <w:bottom w:val="nil"/>
              <w:right w:val="single" w:sz="4" w:space="0" w:color="auto"/>
            </w:tcBorders>
          </w:tcPr>
          <w:p w14:paraId="1B635EE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3C75D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0D215" w14:textId="77777777" w:rsidR="00363405" w:rsidRPr="001141C9" w:rsidRDefault="00363405" w:rsidP="00774854">
            <w:pPr>
              <w:pStyle w:val="TAC"/>
              <w:keepNext w:val="0"/>
              <w:keepLines w:val="0"/>
              <w:rPr>
                <w:rFonts w:eastAsia="等线"/>
                <w:color w:val="000000"/>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082C78"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99EE450" w14:textId="77777777" w:rsidR="00363405" w:rsidRPr="001141C9" w:rsidRDefault="00363405" w:rsidP="00774854">
            <w:pPr>
              <w:pStyle w:val="TAC"/>
              <w:keepNext w:val="0"/>
              <w:keepLines w:val="0"/>
              <w:rPr>
                <w:lang w:eastAsia="zh-CN" w:bidi="ar"/>
              </w:rPr>
            </w:pPr>
          </w:p>
        </w:tc>
      </w:tr>
      <w:tr w:rsidR="00363405" w:rsidRPr="001141C9" w14:paraId="1053EFAD" w14:textId="77777777" w:rsidTr="00774854">
        <w:trPr>
          <w:jc w:val="center"/>
        </w:trPr>
        <w:tc>
          <w:tcPr>
            <w:tcW w:w="1959" w:type="dxa"/>
            <w:tcBorders>
              <w:top w:val="nil"/>
              <w:left w:val="single" w:sz="4" w:space="0" w:color="auto"/>
              <w:bottom w:val="single" w:sz="4" w:space="0" w:color="auto"/>
              <w:right w:val="single" w:sz="4" w:space="0" w:color="auto"/>
            </w:tcBorders>
          </w:tcPr>
          <w:p w14:paraId="0FFEF8C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9A270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D74D39" w14:textId="77777777" w:rsidR="00363405" w:rsidRPr="001141C9" w:rsidRDefault="00363405" w:rsidP="00774854">
            <w:pPr>
              <w:pStyle w:val="TAC"/>
              <w:keepNext w:val="0"/>
              <w:keepLines w:val="0"/>
              <w:rPr>
                <w:rFonts w:eastAsia="等线"/>
                <w:color w:val="000000"/>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BA40D9" w14:textId="77777777" w:rsidR="00363405" w:rsidRPr="001141C9" w:rsidRDefault="00363405" w:rsidP="00774854">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4D56A710" w14:textId="77777777" w:rsidR="00363405" w:rsidRPr="001141C9" w:rsidRDefault="00363405" w:rsidP="00774854">
            <w:pPr>
              <w:pStyle w:val="TAC"/>
              <w:keepNext w:val="0"/>
              <w:keepLines w:val="0"/>
              <w:rPr>
                <w:lang w:eastAsia="zh-CN" w:bidi="ar"/>
              </w:rPr>
            </w:pPr>
          </w:p>
        </w:tc>
      </w:tr>
      <w:tr w:rsidR="00363405" w:rsidRPr="001141C9" w14:paraId="381FBED7" w14:textId="77777777" w:rsidTr="00774854">
        <w:trPr>
          <w:jc w:val="center"/>
        </w:trPr>
        <w:tc>
          <w:tcPr>
            <w:tcW w:w="1959" w:type="dxa"/>
            <w:tcBorders>
              <w:top w:val="single" w:sz="4" w:space="0" w:color="auto"/>
              <w:left w:val="single" w:sz="4" w:space="0" w:color="auto"/>
              <w:bottom w:val="nil"/>
              <w:right w:val="single" w:sz="4" w:space="0" w:color="auto"/>
            </w:tcBorders>
          </w:tcPr>
          <w:p w14:paraId="7F1E71AC" w14:textId="77777777" w:rsidR="00363405" w:rsidRPr="001141C9" w:rsidRDefault="00363405" w:rsidP="00774854">
            <w:pPr>
              <w:pStyle w:val="TAC"/>
              <w:keepNext w:val="0"/>
              <w:keepLines w:val="0"/>
              <w:rPr>
                <w:lang w:eastAsia="zh-CN" w:bidi="ar"/>
              </w:rPr>
            </w:pPr>
            <w:r w:rsidRPr="001141C9">
              <w:rPr>
                <w:lang w:eastAsia="zh-CN" w:bidi="ar"/>
              </w:rPr>
              <w:t>CA_n18A-n28A-n41A-n77A</w:t>
            </w:r>
          </w:p>
        </w:tc>
        <w:tc>
          <w:tcPr>
            <w:tcW w:w="2036" w:type="dxa"/>
            <w:tcBorders>
              <w:top w:val="single" w:sz="4" w:space="0" w:color="auto"/>
              <w:left w:val="single" w:sz="4" w:space="0" w:color="auto"/>
              <w:bottom w:val="nil"/>
              <w:right w:val="single" w:sz="4" w:space="0" w:color="auto"/>
            </w:tcBorders>
          </w:tcPr>
          <w:p w14:paraId="4DFBCBAB" w14:textId="77777777" w:rsidR="00363405" w:rsidRPr="00DD4870" w:rsidRDefault="00363405" w:rsidP="00774854">
            <w:pPr>
              <w:pStyle w:val="TAC"/>
              <w:rPr>
                <w:vertAlign w:val="superscript"/>
                <w:lang w:val="en-US" w:eastAsia="zh-CN"/>
              </w:rPr>
            </w:pPr>
            <w:r w:rsidRPr="00DD4870">
              <w:rPr>
                <w:lang w:val="en-US" w:eastAsia="zh-CN" w:bidi="ar"/>
              </w:rPr>
              <w:t>n41</w:t>
            </w:r>
            <w:r w:rsidRPr="00DD4870">
              <w:rPr>
                <w:vertAlign w:val="superscript"/>
                <w:lang w:val="en-US" w:eastAsia="zh-CN"/>
              </w:rPr>
              <w:t>5</w:t>
            </w:r>
          </w:p>
          <w:p w14:paraId="4FC14672" w14:textId="77777777" w:rsidR="00363405" w:rsidRPr="00DD4870" w:rsidRDefault="00363405" w:rsidP="00774854">
            <w:pPr>
              <w:pStyle w:val="TAC"/>
              <w:rPr>
                <w:lang w:val="en-US" w:eastAsia="zh-CN" w:bidi="ar"/>
              </w:rPr>
            </w:pPr>
            <w:r w:rsidRPr="00DD4870">
              <w:rPr>
                <w:rFonts w:eastAsia="Yu Mincho"/>
                <w:lang w:val="en-US" w:eastAsia="ja-JP" w:bidi="ar"/>
              </w:rPr>
              <w:t>n77</w:t>
            </w:r>
            <w:r w:rsidRPr="00DD4870">
              <w:rPr>
                <w:vertAlign w:val="superscript"/>
                <w:lang w:val="en-US" w:eastAsia="zh-CN"/>
              </w:rPr>
              <w:t>5</w:t>
            </w:r>
          </w:p>
          <w:p w14:paraId="44B86FC3" w14:textId="77777777" w:rsidR="00363405" w:rsidRPr="00DD4870" w:rsidRDefault="00363405" w:rsidP="00774854">
            <w:pPr>
              <w:pStyle w:val="TAC"/>
              <w:rPr>
                <w:lang w:val="en-US" w:eastAsia="zh-CN" w:bidi="ar"/>
              </w:rPr>
            </w:pPr>
            <w:r w:rsidRPr="00DD4870">
              <w:rPr>
                <w:lang w:val="en-US" w:eastAsia="zh-CN" w:bidi="ar"/>
              </w:rPr>
              <w:t>CA_n18A-n28A</w:t>
            </w:r>
          </w:p>
          <w:p w14:paraId="72A45857" w14:textId="77777777" w:rsidR="00363405" w:rsidRPr="00DD4870" w:rsidRDefault="00363405" w:rsidP="00774854">
            <w:pPr>
              <w:pStyle w:val="TAC"/>
              <w:rPr>
                <w:lang w:val="en-US" w:eastAsia="zh-CN" w:bidi="ar"/>
              </w:rPr>
            </w:pPr>
            <w:r w:rsidRPr="00DD4870">
              <w:rPr>
                <w:lang w:val="en-US" w:eastAsia="zh-CN" w:bidi="ar"/>
              </w:rPr>
              <w:t>CA_n18A-n41A</w:t>
            </w:r>
            <w:r w:rsidRPr="00DD4870">
              <w:rPr>
                <w:vertAlign w:val="superscript"/>
                <w:lang w:val="en-US" w:eastAsia="zh-CN"/>
              </w:rPr>
              <w:t>5</w:t>
            </w:r>
          </w:p>
          <w:p w14:paraId="25DDECE8" w14:textId="77777777" w:rsidR="00363405" w:rsidRPr="00DD4870" w:rsidRDefault="00363405" w:rsidP="00774854">
            <w:pPr>
              <w:pStyle w:val="TAC"/>
              <w:rPr>
                <w:lang w:val="en-US" w:eastAsia="zh-CN" w:bidi="ar"/>
              </w:rPr>
            </w:pPr>
            <w:r w:rsidRPr="00DD4870">
              <w:rPr>
                <w:lang w:val="en-US" w:eastAsia="zh-CN" w:bidi="ar"/>
              </w:rPr>
              <w:t>CA_n18A-n77A</w:t>
            </w:r>
            <w:r w:rsidRPr="00DD4870">
              <w:rPr>
                <w:vertAlign w:val="superscript"/>
                <w:lang w:val="en-US" w:eastAsia="zh-CN"/>
              </w:rPr>
              <w:t>5</w:t>
            </w:r>
          </w:p>
          <w:p w14:paraId="4DD637F4" w14:textId="77777777" w:rsidR="00363405" w:rsidRPr="00DD4870" w:rsidRDefault="00363405" w:rsidP="00774854">
            <w:pPr>
              <w:pStyle w:val="TAC"/>
              <w:rPr>
                <w:lang w:val="en-US" w:eastAsia="zh-CN" w:bidi="ar"/>
              </w:rPr>
            </w:pPr>
            <w:r w:rsidRPr="00DD4870">
              <w:rPr>
                <w:lang w:val="en-US" w:eastAsia="zh-CN" w:bidi="ar"/>
              </w:rPr>
              <w:t>CA_n28A-n41A</w:t>
            </w:r>
            <w:r w:rsidRPr="00DD4870">
              <w:rPr>
                <w:vertAlign w:val="superscript"/>
                <w:lang w:val="en-US" w:eastAsia="zh-CN"/>
              </w:rPr>
              <w:t>5</w:t>
            </w:r>
          </w:p>
          <w:p w14:paraId="2E2D63E8" w14:textId="77777777" w:rsidR="00363405" w:rsidRPr="00DD4870" w:rsidRDefault="00363405" w:rsidP="00774854">
            <w:pPr>
              <w:pStyle w:val="TAC"/>
              <w:rPr>
                <w:lang w:val="en-US" w:eastAsia="zh-CN" w:bidi="ar"/>
              </w:rPr>
            </w:pPr>
            <w:r w:rsidRPr="00DD4870">
              <w:rPr>
                <w:lang w:val="en-US" w:eastAsia="zh-CN" w:bidi="ar"/>
              </w:rPr>
              <w:t>CA_n28A-n77A</w:t>
            </w:r>
            <w:r w:rsidRPr="00DD4870">
              <w:rPr>
                <w:vertAlign w:val="superscript"/>
                <w:lang w:val="en-US" w:eastAsia="zh-CN"/>
              </w:rPr>
              <w:t>5</w:t>
            </w:r>
          </w:p>
          <w:p w14:paraId="1E5E9413" w14:textId="77777777" w:rsidR="00363405" w:rsidRPr="001141C9" w:rsidRDefault="00363405" w:rsidP="00774854">
            <w:pPr>
              <w:pStyle w:val="TAC"/>
              <w:keepNext w:val="0"/>
              <w:keepLines w:val="0"/>
              <w:rPr>
                <w:lang w:eastAsia="zh-CN" w:bidi="ar"/>
              </w:rPr>
            </w:pPr>
            <w:r w:rsidRPr="00DD4870">
              <w:rPr>
                <w:lang w:val="en-US" w:eastAsia="zh-CN" w:bidi="ar"/>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D6359BF" w14:textId="77777777" w:rsidR="00363405" w:rsidRPr="001141C9" w:rsidRDefault="00363405" w:rsidP="00774854">
            <w:pPr>
              <w:pStyle w:val="TAC"/>
              <w:keepNext w:val="0"/>
              <w:keepLines w:val="0"/>
              <w:rPr>
                <w:lang w:eastAsia="zh-CN" w:bidi="ar"/>
              </w:rPr>
            </w:pPr>
            <w:r w:rsidRPr="001141C9">
              <w:rPr>
                <w:rFonts w:eastAsia="等线"/>
                <w:color w:val="000000"/>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5776BABE" w14:textId="77777777" w:rsidR="00363405" w:rsidRPr="001141C9" w:rsidRDefault="00363405" w:rsidP="00774854">
            <w:pPr>
              <w:pStyle w:val="TAC"/>
              <w:keepNext w:val="0"/>
              <w:keepLines w:val="0"/>
              <w:rPr>
                <w:lang w:eastAsia="zh-CN" w:bidi="ar"/>
              </w:rPr>
            </w:pPr>
            <w:r w:rsidRPr="001141C9">
              <w:rPr>
                <w:lang w:eastAsia="zh-CN" w:bidi="ar"/>
              </w:rPr>
              <w:t>5, 10, 15</w:t>
            </w:r>
          </w:p>
        </w:tc>
        <w:tc>
          <w:tcPr>
            <w:tcW w:w="1837" w:type="dxa"/>
            <w:tcBorders>
              <w:top w:val="single" w:sz="4" w:space="0" w:color="auto"/>
              <w:left w:val="single" w:sz="4" w:space="0" w:color="auto"/>
              <w:bottom w:val="nil"/>
              <w:right w:val="single" w:sz="4" w:space="0" w:color="auto"/>
            </w:tcBorders>
          </w:tcPr>
          <w:p w14:paraId="00E6FA5F" w14:textId="77777777" w:rsidR="00363405" w:rsidRPr="001141C9" w:rsidRDefault="00363405" w:rsidP="00774854">
            <w:pPr>
              <w:pStyle w:val="TAC"/>
              <w:keepNext w:val="0"/>
              <w:keepLines w:val="0"/>
              <w:rPr>
                <w:lang w:eastAsia="zh-CN" w:bidi="ar"/>
              </w:rPr>
            </w:pPr>
            <w:r w:rsidRPr="001141C9">
              <w:rPr>
                <w:rFonts w:hint="eastAsia"/>
                <w:lang w:eastAsia="zh-CN" w:bidi="ar"/>
              </w:rPr>
              <w:t>0</w:t>
            </w:r>
          </w:p>
        </w:tc>
      </w:tr>
      <w:tr w:rsidR="00363405" w:rsidRPr="001141C9" w14:paraId="0BFE04B0" w14:textId="77777777" w:rsidTr="00774854">
        <w:trPr>
          <w:jc w:val="center"/>
        </w:trPr>
        <w:tc>
          <w:tcPr>
            <w:tcW w:w="1959" w:type="dxa"/>
            <w:tcBorders>
              <w:top w:val="nil"/>
              <w:left w:val="single" w:sz="4" w:space="0" w:color="auto"/>
              <w:bottom w:val="nil"/>
              <w:right w:val="single" w:sz="4" w:space="0" w:color="auto"/>
            </w:tcBorders>
            <w:vAlign w:val="center"/>
          </w:tcPr>
          <w:p w14:paraId="34E91E0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E31519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13513C" w14:textId="77777777" w:rsidR="00363405" w:rsidRPr="001141C9" w:rsidRDefault="00363405" w:rsidP="00774854">
            <w:pPr>
              <w:pStyle w:val="TAC"/>
              <w:keepNext w:val="0"/>
              <w:keepLines w:val="0"/>
              <w:rPr>
                <w:lang w:eastAsia="zh-CN" w:bidi="ar"/>
              </w:rPr>
            </w:pPr>
            <w:r w:rsidRPr="001141C9">
              <w:rPr>
                <w:rFonts w:eastAsia="等线"/>
                <w:color w:val="000000"/>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1206D1A"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4062D20" w14:textId="77777777" w:rsidR="00363405" w:rsidRPr="001141C9" w:rsidRDefault="00363405" w:rsidP="00774854">
            <w:pPr>
              <w:pStyle w:val="TAC"/>
              <w:keepNext w:val="0"/>
              <w:keepLines w:val="0"/>
              <w:rPr>
                <w:lang w:eastAsia="zh-CN" w:bidi="ar"/>
              </w:rPr>
            </w:pPr>
          </w:p>
        </w:tc>
      </w:tr>
      <w:tr w:rsidR="00363405" w:rsidRPr="001141C9" w14:paraId="6B0CDB85" w14:textId="77777777" w:rsidTr="00774854">
        <w:trPr>
          <w:jc w:val="center"/>
        </w:trPr>
        <w:tc>
          <w:tcPr>
            <w:tcW w:w="1959" w:type="dxa"/>
            <w:tcBorders>
              <w:top w:val="nil"/>
              <w:left w:val="single" w:sz="4" w:space="0" w:color="auto"/>
              <w:bottom w:val="nil"/>
              <w:right w:val="single" w:sz="4" w:space="0" w:color="auto"/>
            </w:tcBorders>
            <w:vAlign w:val="center"/>
          </w:tcPr>
          <w:p w14:paraId="2B068DA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574547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D87606" w14:textId="77777777" w:rsidR="00363405" w:rsidRPr="001141C9" w:rsidRDefault="00363405" w:rsidP="00774854">
            <w:pPr>
              <w:pStyle w:val="TAC"/>
              <w:keepNext w:val="0"/>
              <w:keepLines w:val="0"/>
              <w:rPr>
                <w:lang w:eastAsia="zh-CN" w:bidi="ar"/>
              </w:rPr>
            </w:pPr>
            <w:r w:rsidRPr="001141C9">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D34B17F" w14:textId="77777777" w:rsidR="00363405" w:rsidRPr="001141C9" w:rsidRDefault="00363405" w:rsidP="00774854">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98A55DE" w14:textId="77777777" w:rsidR="00363405" w:rsidRPr="001141C9" w:rsidRDefault="00363405" w:rsidP="00774854">
            <w:pPr>
              <w:pStyle w:val="TAC"/>
              <w:keepNext w:val="0"/>
              <w:keepLines w:val="0"/>
              <w:rPr>
                <w:lang w:eastAsia="zh-CN" w:bidi="ar"/>
              </w:rPr>
            </w:pPr>
          </w:p>
        </w:tc>
      </w:tr>
      <w:tr w:rsidR="00363405" w:rsidRPr="001141C9" w14:paraId="4DF7F00D" w14:textId="77777777" w:rsidTr="00774854">
        <w:trPr>
          <w:jc w:val="center"/>
        </w:trPr>
        <w:tc>
          <w:tcPr>
            <w:tcW w:w="1959" w:type="dxa"/>
            <w:tcBorders>
              <w:top w:val="nil"/>
              <w:left w:val="single" w:sz="4" w:space="0" w:color="auto"/>
              <w:bottom w:val="nil"/>
              <w:right w:val="single" w:sz="4" w:space="0" w:color="auto"/>
            </w:tcBorders>
            <w:vAlign w:val="center"/>
          </w:tcPr>
          <w:p w14:paraId="674E6E2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6E4E3A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FE3F74" w14:textId="77777777" w:rsidR="00363405" w:rsidRPr="001141C9" w:rsidRDefault="00363405" w:rsidP="00774854">
            <w:pPr>
              <w:pStyle w:val="TAC"/>
              <w:keepNext w:val="0"/>
              <w:keepLines w:val="0"/>
              <w:rPr>
                <w:lang w:eastAsia="zh-CN" w:bidi="ar"/>
              </w:rPr>
            </w:pPr>
            <w:r w:rsidRPr="001141C9">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D5316A"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D5750B" w14:textId="77777777" w:rsidR="00363405" w:rsidRPr="001141C9" w:rsidRDefault="00363405" w:rsidP="00774854">
            <w:pPr>
              <w:pStyle w:val="TAC"/>
              <w:keepNext w:val="0"/>
              <w:keepLines w:val="0"/>
              <w:rPr>
                <w:lang w:eastAsia="zh-CN" w:bidi="ar"/>
              </w:rPr>
            </w:pPr>
          </w:p>
        </w:tc>
      </w:tr>
      <w:tr w:rsidR="00363405" w:rsidRPr="001141C9" w14:paraId="3E570D84"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3BC10062" w14:textId="77777777" w:rsidR="00363405" w:rsidRPr="001141C9" w:rsidRDefault="00363405" w:rsidP="00774854">
            <w:pPr>
              <w:pStyle w:val="TAC"/>
              <w:keepNext w:val="0"/>
              <w:keepLines w:val="0"/>
              <w:rPr>
                <w:lang w:eastAsia="zh-CN" w:bidi="ar"/>
              </w:rPr>
            </w:pPr>
            <w:r>
              <w:rPr>
                <w:lang w:val="en-US" w:eastAsia="zh-CN" w:bidi="ar"/>
              </w:rPr>
              <w:t>CA_n20A-n41A-n71A-n78A</w:t>
            </w:r>
          </w:p>
        </w:tc>
        <w:tc>
          <w:tcPr>
            <w:tcW w:w="2036" w:type="dxa"/>
            <w:tcBorders>
              <w:top w:val="single" w:sz="4" w:space="0" w:color="auto"/>
              <w:left w:val="single" w:sz="4" w:space="0" w:color="auto"/>
              <w:bottom w:val="nil"/>
              <w:right w:val="single" w:sz="4" w:space="0" w:color="auto"/>
            </w:tcBorders>
            <w:vAlign w:val="center"/>
          </w:tcPr>
          <w:p w14:paraId="76388B63" w14:textId="77777777" w:rsidR="00363405" w:rsidRDefault="00363405" w:rsidP="00774854">
            <w:pPr>
              <w:pStyle w:val="TAC"/>
              <w:rPr>
                <w:lang w:val="en-US" w:eastAsia="zh-CN" w:bidi="ar"/>
              </w:rPr>
            </w:pPr>
            <w:r>
              <w:rPr>
                <w:lang w:val="en-US" w:eastAsia="zh-CN" w:bidi="ar"/>
              </w:rPr>
              <w:t>CA_n20A-n41A</w:t>
            </w:r>
          </w:p>
          <w:p w14:paraId="7248425B" w14:textId="77777777" w:rsidR="00363405" w:rsidRDefault="00363405" w:rsidP="00774854">
            <w:pPr>
              <w:pStyle w:val="TAC"/>
              <w:rPr>
                <w:lang w:val="en-US" w:eastAsia="zh-CN" w:bidi="ar"/>
              </w:rPr>
            </w:pPr>
            <w:r>
              <w:rPr>
                <w:lang w:val="en-US" w:eastAsia="zh-CN" w:bidi="ar"/>
              </w:rPr>
              <w:t>CA_n20A-n71A</w:t>
            </w:r>
          </w:p>
          <w:p w14:paraId="5926A4C1" w14:textId="77777777" w:rsidR="00363405" w:rsidRDefault="00363405" w:rsidP="00774854">
            <w:pPr>
              <w:pStyle w:val="TAC"/>
              <w:rPr>
                <w:lang w:val="en-US" w:eastAsia="zh-CN" w:bidi="ar"/>
              </w:rPr>
            </w:pPr>
            <w:r>
              <w:rPr>
                <w:lang w:val="en-US" w:eastAsia="zh-CN" w:bidi="ar"/>
              </w:rPr>
              <w:t>CA_n20A-n78A</w:t>
            </w:r>
          </w:p>
          <w:p w14:paraId="3A8B5828" w14:textId="77777777" w:rsidR="00363405" w:rsidRDefault="00363405" w:rsidP="00774854">
            <w:pPr>
              <w:pStyle w:val="TAC"/>
              <w:rPr>
                <w:lang w:val="en-US" w:eastAsia="zh-CN" w:bidi="ar"/>
              </w:rPr>
            </w:pPr>
            <w:r>
              <w:rPr>
                <w:lang w:val="en-US" w:eastAsia="zh-CN" w:bidi="ar"/>
              </w:rPr>
              <w:t>CA_n41A-n71A</w:t>
            </w:r>
          </w:p>
          <w:p w14:paraId="0EC1BA6B" w14:textId="77777777" w:rsidR="00363405" w:rsidRDefault="00363405" w:rsidP="00774854">
            <w:pPr>
              <w:pStyle w:val="TAC"/>
              <w:rPr>
                <w:lang w:val="en-US" w:eastAsia="zh-CN" w:bidi="ar"/>
              </w:rPr>
            </w:pPr>
            <w:r>
              <w:rPr>
                <w:lang w:val="en-US" w:eastAsia="zh-CN" w:bidi="ar"/>
              </w:rPr>
              <w:t>CA_n41A-n78A</w:t>
            </w:r>
          </w:p>
          <w:p w14:paraId="39196414" w14:textId="77777777" w:rsidR="00363405" w:rsidRPr="001141C9" w:rsidRDefault="00363405" w:rsidP="00774854">
            <w:pPr>
              <w:pStyle w:val="TAC"/>
              <w:keepNext w:val="0"/>
              <w:keepLines w:val="0"/>
              <w:rPr>
                <w:lang w:eastAsia="zh-CN" w:bidi="ar"/>
              </w:rPr>
            </w:pPr>
            <w:r>
              <w:rPr>
                <w:lang w:val="en-US"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1E211880"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76B5BA0B" w14:textId="77777777" w:rsidR="00363405" w:rsidRPr="001141C9" w:rsidRDefault="00363405" w:rsidP="00774854">
            <w:pPr>
              <w:pStyle w:val="TAC"/>
              <w:keepNext w:val="0"/>
              <w:keepLines w:val="0"/>
              <w:rPr>
                <w:lang w:eastAsia="zh-CN" w:bidi="ar"/>
              </w:rPr>
            </w:pPr>
            <w:r>
              <w:rPr>
                <w:lang w:val="en-US" w:eastAsia="zh-CN" w:bidi="ar"/>
              </w:rPr>
              <w:t>5, 10,15, 20</w:t>
            </w:r>
          </w:p>
        </w:tc>
        <w:tc>
          <w:tcPr>
            <w:tcW w:w="1837" w:type="dxa"/>
            <w:tcBorders>
              <w:top w:val="single" w:sz="4" w:space="0" w:color="auto"/>
              <w:left w:val="single" w:sz="4" w:space="0" w:color="auto"/>
              <w:bottom w:val="nil"/>
              <w:right w:val="single" w:sz="4" w:space="0" w:color="auto"/>
            </w:tcBorders>
          </w:tcPr>
          <w:p w14:paraId="34AF2624" w14:textId="77777777" w:rsidR="00363405" w:rsidRPr="001141C9" w:rsidRDefault="00363405" w:rsidP="00774854">
            <w:pPr>
              <w:pStyle w:val="TAC"/>
              <w:keepNext w:val="0"/>
              <w:keepLines w:val="0"/>
              <w:rPr>
                <w:lang w:eastAsia="zh-CN" w:bidi="ar"/>
              </w:rPr>
            </w:pPr>
            <w:r>
              <w:rPr>
                <w:lang w:val="en-US" w:eastAsia="zh-CN" w:bidi="ar"/>
              </w:rPr>
              <w:t>0</w:t>
            </w:r>
          </w:p>
        </w:tc>
      </w:tr>
      <w:tr w:rsidR="00363405" w:rsidRPr="001141C9" w14:paraId="4F8F3C6E" w14:textId="77777777" w:rsidTr="00774854">
        <w:trPr>
          <w:jc w:val="center"/>
        </w:trPr>
        <w:tc>
          <w:tcPr>
            <w:tcW w:w="1959" w:type="dxa"/>
            <w:tcBorders>
              <w:top w:val="nil"/>
              <w:left w:val="single" w:sz="4" w:space="0" w:color="auto"/>
              <w:bottom w:val="nil"/>
              <w:right w:val="single" w:sz="4" w:space="0" w:color="auto"/>
            </w:tcBorders>
            <w:vAlign w:val="center"/>
          </w:tcPr>
          <w:p w14:paraId="2CAE640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93F7F8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0B95D0"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B7F2281" w14:textId="77777777" w:rsidR="00363405" w:rsidRPr="001141C9" w:rsidRDefault="00363405" w:rsidP="00774854">
            <w:pPr>
              <w:pStyle w:val="TAC"/>
              <w:keepNext w:val="0"/>
              <w:keepLines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75B95D1" w14:textId="77777777" w:rsidR="00363405" w:rsidRPr="001141C9" w:rsidRDefault="00363405" w:rsidP="00774854">
            <w:pPr>
              <w:pStyle w:val="TAC"/>
              <w:keepNext w:val="0"/>
              <w:keepLines w:val="0"/>
              <w:rPr>
                <w:lang w:eastAsia="zh-CN" w:bidi="ar"/>
              </w:rPr>
            </w:pPr>
          </w:p>
        </w:tc>
      </w:tr>
      <w:tr w:rsidR="00363405" w:rsidRPr="001141C9" w14:paraId="215C05AA" w14:textId="77777777" w:rsidTr="00774854">
        <w:trPr>
          <w:jc w:val="center"/>
        </w:trPr>
        <w:tc>
          <w:tcPr>
            <w:tcW w:w="1959" w:type="dxa"/>
            <w:tcBorders>
              <w:top w:val="nil"/>
              <w:left w:val="single" w:sz="4" w:space="0" w:color="auto"/>
              <w:bottom w:val="nil"/>
              <w:right w:val="single" w:sz="4" w:space="0" w:color="auto"/>
            </w:tcBorders>
            <w:vAlign w:val="center"/>
          </w:tcPr>
          <w:p w14:paraId="450E291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B4A5A9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28F39"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1BD7045" w14:textId="77777777" w:rsidR="00363405" w:rsidRPr="001141C9" w:rsidRDefault="00363405" w:rsidP="00774854">
            <w:pPr>
              <w:pStyle w:val="TAC"/>
              <w:keepNext w:val="0"/>
              <w:keepLines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B88FCEF" w14:textId="77777777" w:rsidR="00363405" w:rsidRPr="001141C9" w:rsidRDefault="00363405" w:rsidP="00774854">
            <w:pPr>
              <w:pStyle w:val="TAC"/>
              <w:keepNext w:val="0"/>
              <w:keepLines w:val="0"/>
              <w:rPr>
                <w:lang w:eastAsia="zh-CN" w:bidi="ar"/>
              </w:rPr>
            </w:pPr>
          </w:p>
        </w:tc>
      </w:tr>
      <w:tr w:rsidR="00363405" w:rsidRPr="001141C9" w14:paraId="261A6D9E"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6251FE0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E8A75D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D83850"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1F52251" w14:textId="77777777" w:rsidR="00363405" w:rsidRPr="001141C9" w:rsidRDefault="00363405" w:rsidP="00774854">
            <w:pPr>
              <w:pStyle w:val="TAC"/>
              <w:keepNext w:val="0"/>
              <w:keepLines w:val="0"/>
              <w:rPr>
                <w:lang w:eastAsia="zh-CN" w:bidi="ar"/>
              </w:rPr>
            </w:pPr>
            <w:r>
              <w:rPr>
                <w:lang w:val="en-US" w:eastAsia="zh-CN" w:bidi="ar"/>
              </w:rPr>
              <w:t>10,15, 20, 25, 30, 40, 50, 60, 70, 80, 90, 100</w:t>
            </w:r>
          </w:p>
        </w:tc>
        <w:tc>
          <w:tcPr>
            <w:tcW w:w="1837" w:type="dxa"/>
            <w:tcBorders>
              <w:top w:val="nil"/>
              <w:left w:val="single" w:sz="4" w:space="0" w:color="auto"/>
              <w:bottom w:val="single" w:sz="4" w:space="0" w:color="auto"/>
              <w:right w:val="single" w:sz="4" w:space="0" w:color="auto"/>
            </w:tcBorders>
          </w:tcPr>
          <w:p w14:paraId="54323B51" w14:textId="77777777" w:rsidR="00363405" w:rsidRPr="001141C9" w:rsidRDefault="00363405" w:rsidP="00774854">
            <w:pPr>
              <w:pStyle w:val="TAC"/>
              <w:keepNext w:val="0"/>
              <w:keepLines w:val="0"/>
              <w:rPr>
                <w:lang w:eastAsia="zh-CN" w:bidi="ar"/>
              </w:rPr>
            </w:pPr>
          </w:p>
        </w:tc>
      </w:tr>
      <w:tr w:rsidR="00363405" w:rsidRPr="001141C9" w14:paraId="4631437F"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5EEBFC0C" w14:textId="77777777" w:rsidR="00363405" w:rsidRPr="001141C9" w:rsidRDefault="00363405" w:rsidP="00774854">
            <w:pPr>
              <w:pStyle w:val="TAC"/>
              <w:keepNext w:val="0"/>
              <w:keepLines w:val="0"/>
              <w:rPr>
                <w:lang w:eastAsia="zh-CN" w:bidi="ar"/>
              </w:rPr>
            </w:pPr>
            <w:r>
              <w:rPr>
                <w:lang w:val="en-US" w:eastAsia="zh-CN" w:bidi="ar"/>
              </w:rPr>
              <w:t>CA_n25A-n29A-n66A-n77A</w:t>
            </w:r>
          </w:p>
        </w:tc>
        <w:tc>
          <w:tcPr>
            <w:tcW w:w="2036" w:type="dxa"/>
            <w:tcBorders>
              <w:top w:val="single" w:sz="4" w:space="0" w:color="auto"/>
              <w:left w:val="single" w:sz="4" w:space="0" w:color="auto"/>
              <w:bottom w:val="nil"/>
              <w:right w:val="single" w:sz="4" w:space="0" w:color="auto"/>
            </w:tcBorders>
            <w:vAlign w:val="center"/>
          </w:tcPr>
          <w:p w14:paraId="1E31344C"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0B01C94"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5F4532DB" w14:textId="77777777" w:rsidR="00363405" w:rsidRPr="001141C9" w:rsidRDefault="00363405" w:rsidP="00774854">
            <w:pPr>
              <w:pStyle w:val="TAC"/>
              <w:keepNext w:val="0"/>
              <w:keepLines w:val="0"/>
              <w:rPr>
                <w:lang w:eastAsia="zh-CN" w:bidi="ar"/>
              </w:rPr>
            </w:pPr>
            <w:r>
              <w:rPr>
                <w:lang w:val="en-US" w:eastAsia="zh-CN" w:bidi="ar"/>
              </w:rPr>
              <w:t>CA_n66A-n77A</w:t>
            </w:r>
          </w:p>
        </w:tc>
        <w:tc>
          <w:tcPr>
            <w:tcW w:w="950" w:type="dxa"/>
            <w:tcBorders>
              <w:top w:val="single" w:sz="4" w:space="0" w:color="auto"/>
              <w:left w:val="single" w:sz="4" w:space="0" w:color="auto"/>
              <w:bottom w:val="single" w:sz="4" w:space="0" w:color="auto"/>
              <w:right w:val="single" w:sz="4" w:space="0" w:color="auto"/>
            </w:tcBorders>
          </w:tcPr>
          <w:p w14:paraId="7CBCD445"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3285DAA"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6E9E33AC"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1E2B6CBE" w14:textId="77777777" w:rsidTr="00774854">
        <w:trPr>
          <w:jc w:val="center"/>
        </w:trPr>
        <w:tc>
          <w:tcPr>
            <w:tcW w:w="1959" w:type="dxa"/>
            <w:tcBorders>
              <w:top w:val="nil"/>
              <w:left w:val="single" w:sz="4" w:space="0" w:color="auto"/>
              <w:bottom w:val="nil"/>
              <w:right w:val="single" w:sz="4" w:space="0" w:color="auto"/>
            </w:tcBorders>
            <w:vAlign w:val="center"/>
          </w:tcPr>
          <w:p w14:paraId="6AF73C4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9D01AC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A10E81"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50B63125"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788840D0" w14:textId="77777777" w:rsidR="00363405" w:rsidRPr="001141C9" w:rsidRDefault="00363405" w:rsidP="00774854">
            <w:pPr>
              <w:pStyle w:val="TAC"/>
              <w:keepNext w:val="0"/>
              <w:keepLines w:val="0"/>
              <w:rPr>
                <w:lang w:eastAsia="zh-CN" w:bidi="ar"/>
              </w:rPr>
            </w:pPr>
          </w:p>
        </w:tc>
      </w:tr>
      <w:tr w:rsidR="00363405" w:rsidRPr="001141C9" w14:paraId="10F28CD5" w14:textId="77777777" w:rsidTr="00774854">
        <w:trPr>
          <w:jc w:val="center"/>
        </w:trPr>
        <w:tc>
          <w:tcPr>
            <w:tcW w:w="1959" w:type="dxa"/>
            <w:tcBorders>
              <w:top w:val="nil"/>
              <w:left w:val="single" w:sz="4" w:space="0" w:color="auto"/>
              <w:bottom w:val="nil"/>
              <w:right w:val="single" w:sz="4" w:space="0" w:color="auto"/>
            </w:tcBorders>
            <w:vAlign w:val="center"/>
          </w:tcPr>
          <w:p w14:paraId="02F76E3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94B3E5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A38912"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ACE2C83"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28E8789" w14:textId="77777777" w:rsidR="00363405" w:rsidRPr="001141C9" w:rsidRDefault="00363405" w:rsidP="00774854">
            <w:pPr>
              <w:pStyle w:val="TAC"/>
              <w:keepNext w:val="0"/>
              <w:keepLines w:val="0"/>
              <w:rPr>
                <w:lang w:eastAsia="zh-CN" w:bidi="ar"/>
              </w:rPr>
            </w:pPr>
          </w:p>
        </w:tc>
      </w:tr>
      <w:tr w:rsidR="00363405" w:rsidRPr="001141C9" w14:paraId="2234D98D"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441176B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D04DC5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85F1D6"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39B7EE1" w14:textId="77777777" w:rsidR="00363405" w:rsidRPr="001141C9" w:rsidRDefault="00363405" w:rsidP="00774854">
            <w:pPr>
              <w:pStyle w:val="TAC"/>
              <w:keepNext w:val="0"/>
              <w:keepLines w:val="0"/>
              <w:rPr>
                <w:lang w:eastAsia="zh-CN" w:bidi="ar"/>
              </w:rPr>
            </w:pPr>
            <w:r>
              <w:rPr>
                <w:rFonts w:cs="Arial"/>
                <w:szCs w:val="18"/>
              </w:rPr>
              <w:t xml:space="preserve">n77 channel bandwidths in Table 5.3.5-1 </w:t>
            </w:r>
          </w:p>
        </w:tc>
        <w:tc>
          <w:tcPr>
            <w:tcW w:w="1837" w:type="dxa"/>
            <w:tcBorders>
              <w:top w:val="nil"/>
              <w:left w:val="single" w:sz="4" w:space="0" w:color="auto"/>
              <w:bottom w:val="single" w:sz="4" w:space="0" w:color="auto"/>
              <w:right w:val="single" w:sz="4" w:space="0" w:color="auto"/>
            </w:tcBorders>
          </w:tcPr>
          <w:p w14:paraId="1F5F3304" w14:textId="77777777" w:rsidR="00363405" w:rsidRPr="001141C9" w:rsidRDefault="00363405" w:rsidP="00774854">
            <w:pPr>
              <w:pStyle w:val="TAC"/>
              <w:keepNext w:val="0"/>
              <w:keepLines w:val="0"/>
              <w:rPr>
                <w:lang w:eastAsia="zh-CN" w:bidi="ar"/>
              </w:rPr>
            </w:pPr>
          </w:p>
        </w:tc>
      </w:tr>
      <w:tr w:rsidR="00363405" w:rsidRPr="001141C9" w14:paraId="4CDE078B"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608AB96F" w14:textId="77777777" w:rsidR="00363405" w:rsidRPr="001141C9" w:rsidRDefault="00363405" w:rsidP="00774854">
            <w:pPr>
              <w:pStyle w:val="TAC"/>
              <w:keepNext w:val="0"/>
              <w:keepLines w:val="0"/>
              <w:rPr>
                <w:lang w:eastAsia="zh-CN" w:bidi="ar"/>
              </w:rPr>
            </w:pPr>
            <w:r>
              <w:rPr>
                <w:lang w:val="en-US" w:eastAsia="zh-CN" w:bidi="ar"/>
              </w:rPr>
              <w:t>CA_n25A-n29A-n66A-n77(2A)</w:t>
            </w:r>
          </w:p>
        </w:tc>
        <w:tc>
          <w:tcPr>
            <w:tcW w:w="2036" w:type="dxa"/>
            <w:tcBorders>
              <w:top w:val="single" w:sz="4" w:space="0" w:color="auto"/>
              <w:left w:val="single" w:sz="4" w:space="0" w:color="auto"/>
              <w:bottom w:val="nil"/>
              <w:right w:val="single" w:sz="4" w:space="0" w:color="auto"/>
            </w:tcBorders>
            <w:vAlign w:val="center"/>
          </w:tcPr>
          <w:p w14:paraId="44F8AE8A"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134CCE76"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04992EAE"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03A08A54" w14:textId="77777777" w:rsidR="00363405" w:rsidRPr="001141C9" w:rsidRDefault="00363405" w:rsidP="00774854">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40E76613"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843AB2A"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270A2FF1"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5865803C" w14:textId="77777777" w:rsidTr="00774854">
        <w:trPr>
          <w:jc w:val="center"/>
        </w:trPr>
        <w:tc>
          <w:tcPr>
            <w:tcW w:w="1959" w:type="dxa"/>
            <w:tcBorders>
              <w:top w:val="nil"/>
              <w:left w:val="single" w:sz="4" w:space="0" w:color="auto"/>
              <w:bottom w:val="nil"/>
              <w:right w:val="single" w:sz="4" w:space="0" w:color="auto"/>
            </w:tcBorders>
            <w:vAlign w:val="center"/>
          </w:tcPr>
          <w:p w14:paraId="7CD434E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3FED18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9A7ED"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1A6BEE44"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39A05EE6" w14:textId="77777777" w:rsidR="00363405" w:rsidRPr="001141C9" w:rsidRDefault="00363405" w:rsidP="00774854">
            <w:pPr>
              <w:pStyle w:val="TAC"/>
              <w:keepNext w:val="0"/>
              <w:keepLines w:val="0"/>
              <w:rPr>
                <w:lang w:eastAsia="zh-CN" w:bidi="ar"/>
              </w:rPr>
            </w:pPr>
          </w:p>
        </w:tc>
      </w:tr>
      <w:tr w:rsidR="00363405" w:rsidRPr="001141C9" w14:paraId="7DCA3334" w14:textId="77777777" w:rsidTr="00774854">
        <w:trPr>
          <w:jc w:val="center"/>
        </w:trPr>
        <w:tc>
          <w:tcPr>
            <w:tcW w:w="1959" w:type="dxa"/>
            <w:tcBorders>
              <w:top w:val="nil"/>
              <w:left w:val="single" w:sz="4" w:space="0" w:color="auto"/>
              <w:bottom w:val="nil"/>
              <w:right w:val="single" w:sz="4" w:space="0" w:color="auto"/>
            </w:tcBorders>
            <w:vAlign w:val="center"/>
          </w:tcPr>
          <w:p w14:paraId="48F5601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874AB4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B707F"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377B0B2"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61C2808B" w14:textId="77777777" w:rsidR="00363405" w:rsidRPr="001141C9" w:rsidRDefault="00363405" w:rsidP="00774854">
            <w:pPr>
              <w:pStyle w:val="TAC"/>
              <w:keepNext w:val="0"/>
              <w:keepLines w:val="0"/>
              <w:rPr>
                <w:lang w:eastAsia="zh-CN" w:bidi="ar"/>
              </w:rPr>
            </w:pPr>
          </w:p>
        </w:tc>
      </w:tr>
      <w:tr w:rsidR="00363405" w:rsidRPr="001141C9" w14:paraId="1BCB100E"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511B428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DD34F5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989054"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DE5D5C9" w14:textId="77777777" w:rsidR="00363405" w:rsidRPr="001141C9" w:rsidRDefault="00363405" w:rsidP="00774854">
            <w:pPr>
              <w:pStyle w:val="TAC"/>
              <w:keepNext w:val="0"/>
              <w:keepLines w:val="0"/>
              <w:rPr>
                <w:lang w:eastAsia="zh-CN" w:bidi="ar"/>
              </w:rPr>
            </w:pPr>
            <w:r>
              <w:rPr>
                <w:rFonts w:cs="Arial"/>
                <w:szCs w:val="18"/>
              </w:rPr>
              <w:t>CA_n77(2</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05474FBF" w14:textId="77777777" w:rsidR="00363405" w:rsidRPr="001141C9" w:rsidRDefault="00363405" w:rsidP="00774854">
            <w:pPr>
              <w:pStyle w:val="TAC"/>
              <w:keepNext w:val="0"/>
              <w:keepLines w:val="0"/>
              <w:rPr>
                <w:lang w:eastAsia="zh-CN" w:bidi="ar"/>
              </w:rPr>
            </w:pPr>
          </w:p>
        </w:tc>
      </w:tr>
      <w:tr w:rsidR="00363405" w:rsidRPr="001141C9" w14:paraId="3A5FE19D"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5833AF5E" w14:textId="77777777" w:rsidR="00363405" w:rsidRPr="001141C9" w:rsidRDefault="00363405" w:rsidP="00774854">
            <w:pPr>
              <w:pStyle w:val="TAC"/>
              <w:keepNext w:val="0"/>
              <w:keepLines w:val="0"/>
              <w:rPr>
                <w:lang w:eastAsia="zh-CN" w:bidi="ar"/>
              </w:rPr>
            </w:pPr>
            <w:r>
              <w:rPr>
                <w:lang w:val="en-US" w:eastAsia="zh-CN" w:bidi="ar"/>
              </w:rPr>
              <w:t>CA_n25A-n29A-n66A-n77(3A)</w:t>
            </w:r>
          </w:p>
        </w:tc>
        <w:tc>
          <w:tcPr>
            <w:tcW w:w="2036" w:type="dxa"/>
            <w:tcBorders>
              <w:top w:val="single" w:sz="4" w:space="0" w:color="auto"/>
              <w:left w:val="single" w:sz="4" w:space="0" w:color="auto"/>
              <w:bottom w:val="nil"/>
              <w:right w:val="single" w:sz="4" w:space="0" w:color="auto"/>
            </w:tcBorders>
            <w:vAlign w:val="center"/>
          </w:tcPr>
          <w:p w14:paraId="51DB9186"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CA_n25A-n66A</w:t>
            </w:r>
          </w:p>
          <w:p w14:paraId="6F6A9C7D"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CA_n25A-n77A</w:t>
            </w:r>
          </w:p>
          <w:p w14:paraId="68026D4E" w14:textId="77777777" w:rsidR="00363405" w:rsidRDefault="00363405" w:rsidP="00774854">
            <w:pPr>
              <w:keepNext/>
              <w:keepLines/>
              <w:spacing w:after="0"/>
              <w:jc w:val="center"/>
              <w:rPr>
                <w:rFonts w:ascii="Arial" w:hAnsi="Arial"/>
                <w:sz w:val="18"/>
                <w:lang w:val="en-US" w:eastAsia="zh-CN" w:bidi="ar"/>
              </w:rPr>
            </w:pPr>
            <w:r>
              <w:rPr>
                <w:rFonts w:ascii="Arial" w:hAnsi="Arial"/>
                <w:sz w:val="18"/>
                <w:lang w:val="en-US" w:eastAsia="zh-CN" w:bidi="ar"/>
              </w:rPr>
              <w:t>CA_n66A-n77A</w:t>
            </w:r>
          </w:p>
          <w:p w14:paraId="402839F4" w14:textId="77777777" w:rsidR="00363405" w:rsidRPr="001141C9" w:rsidRDefault="00363405" w:rsidP="00774854">
            <w:pPr>
              <w:pStyle w:val="TAC"/>
              <w:keepNext w:val="0"/>
              <w:keepLines w:val="0"/>
              <w:rPr>
                <w:lang w:eastAsia="zh-CN" w:bidi="ar"/>
              </w:rPr>
            </w:pPr>
            <w:r>
              <w:rPr>
                <w:lang w:val="en-US" w:eastAsia="zh-CN" w:bidi="ar"/>
              </w:rPr>
              <w:t>CA_n77(2A)</w:t>
            </w:r>
          </w:p>
        </w:tc>
        <w:tc>
          <w:tcPr>
            <w:tcW w:w="950" w:type="dxa"/>
            <w:tcBorders>
              <w:top w:val="single" w:sz="4" w:space="0" w:color="auto"/>
              <w:left w:val="single" w:sz="4" w:space="0" w:color="auto"/>
              <w:bottom w:val="single" w:sz="4" w:space="0" w:color="auto"/>
              <w:right w:val="single" w:sz="4" w:space="0" w:color="auto"/>
            </w:tcBorders>
          </w:tcPr>
          <w:p w14:paraId="62441FB4"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A8122F7" w14:textId="77777777" w:rsidR="00363405" w:rsidRPr="001141C9" w:rsidRDefault="00363405" w:rsidP="00774854">
            <w:pPr>
              <w:pStyle w:val="TAC"/>
              <w:keepNext w:val="0"/>
              <w:keepLines w:val="0"/>
              <w:rPr>
                <w:lang w:eastAsia="zh-CN" w:bidi="ar"/>
              </w:rPr>
            </w:pPr>
            <w:r>
              <w:rPr>
                <w:rFonts w:cs="Arial"/>
                <w:szCs w:val="18"/>
              </w:rPr>
              <w:t xml:space="preserve">n25 channel bandwidths in Table 5.3.5-1 </w:t>
            </w:r>
          </w:p>
        </w:tc>
        <w:tc>
          <w:tcPr>
            <w:tcW w:w="1837" w:type="dxa"/>
            <w:tcBorders>
              <w:top w:val="single" w:sz="4" w:space="0" w:color="auto"/>
              <w:left w:val="single" w:sz="4" w:space="0" w:color="auto"/>
              <w:bottom w:val="nil"/>
              <w:right w:val="single" w:sz="4" w:space="0" w:color="auto"/>
            </w:tcBorders>
          </w:tcPr>
          <w:p w14:paraId="7727511E" w14:textId="77777777" w:rsidR="00363405" w:rsidRPr="001141C9" w:rsidRDefault="00363405" w:rsidP="00774854">
            <w:pPr>
              <w:pStyle w:val="TAC"/>
              <w:keepNext w:val="0"/>
              <w:keepLines w:val="0"/>
              <w:rPr>
                <w:lang w:eastAsia="zh-CN" w:bidi="ar"/>
              </w:rPr>
            </w:pPr>
            <w:r>
              <w:rPr>
                <w:lang w:val="en-US" w:eastAsia="zh-CN" w:bidi="ar"/>
              </w:rPr>
              <w:t>4 and 5</w:t>
            </w:r>
          </w:p>
        </w:tc>
      </w:tr>
      <w:tr w:rsidR="00363405" w:rsidRPr="001141C9" w14:paraId="29956412" w14:textId="77777777" w:rsidTr="00774854">
        <w:trPr>
          <w:jc w:val="center"/>
        </w:trPr>
        <w:tc>
          <w:tcPr>
            <w:tcW w:w="1959" w:type="dxa"/>
            <w:tcBorders>
              <w:top w:val="nil"/>
              <w:left w:val="single" w:sz="4" w:space="0" w:color="auto"/>
              <w:bottom w:val="nil"/>
              <w:right w:val="single" w:sz="4" w:space="0" w:color="auto"/>
            </w:tcBorders>
            <w:vAlign w:val="center"/>
          </w:tcPr>
          <w:p w14:paraId="0B5F054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75B167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79B59C"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n29</w:t>
            </w:r>
          </w:p>
        </w:tc>
        <w:tc>
          <w:tcPr>
            <w:tcW w:w="2832" w:type="dxa"/>
            <w:tcBorders>
              <w:top w:val="single" w:sz="4" w:space="0" w:color="auto"/>
              <w:left w:val="single" w:sz="4" w:space="0" w:color="auto"/>
              <w:bottom w:val="single" w:sz="4" w:space="0" w:color="auto"/>
              <w:right w:val="single" w:sz="4" w:space="0" w:color="auto"/>
            </w:tcBorders>
            <w:vAlign w:val="center"/>
          </w:tcPr>
          <w:p w14:paraId="44390E78" w14:textId="77777777" w:rsidR="00363405" w:rsidRPr="001141C9" w:rsidRDefault="00363405" w:rsidP="00774854">
            <w:pPr>
              <w:pStyle w:val="TAC"/>
              <w:keepNext w:val="0"/>
              <w:keepLines w:val="0"/>
              <w:rPr>
                <w:lang w:eastAsia="zh-CN" w:bidi="ar"/>
              </w:rPr>
            </w:pPr>
            <w:r>
              <w:rPr>
                <w:rFonts w:cs="Arial"/>
                <w:szCs w:val="18"/>
              </w:rPr>
              <w:t xml:space="preserve">n29 channel bandwidths in Table 5.3.5-1 </w:t>
            </w:r>
          </w:p>
        </w:tc>
        <w:tc>
          <w:tcPr>
            <w:tcW w:w="1837" w:type="dxa"/>
            <w:tcBorders>
              <w:top w:val="nil"/>
              <w:left w:val="single" w:sz="4" w:space="0" w:color="auto"/>
              <w:bottom w:val="nil"/>
              <w:right w:val="single" w:sz="4" w:space="0" w:color="auto"/>
            </w:tcBorders>
          </w:tcPr>
          <w:p w14:paraId="5BECE18A" w14:textId="77777777" w:rsidR="00363405" w:rsidRPr="001141C9" w:rsidRDefault="00363405" w:rsidP="00774854">
            <w:pPr>
              <w:pStyle w:val="TAC"/>
              <w:keepNext w:val="0"/>
              <w:keepLines w:val="0"/>
              <w:rPr>
                <w:lang w:eastAsia="zh-CN" w:bidi="ar"/>
              </w:rPr>
            </w:pPr>
          </w:p>
        </w:tc>
      </w:tr>
      <w:tr w:rsidR="00363405" w:rsidRPr="001141C9" w14:paraId="4B7194A9" w14:textId="77777777" w:rsidTr="00774854">
        <w:trPr>
          <w:jc w:val="center"/>
        </w:trPr>
        <w:tc>
          <w:tcPr>
            <w:tcW w:w="1959" w:type="dxa"/>
            <w:tcBorders>
              <w:top w:val="nil"/>
              <w:left w:val="single" w:sz="4" w:space="0" w:color="auto"/>
              <w:bottom w:val="nil"/>
              <w:right w:val="single" w:sz="4" w:space="0" w:color="auto"/>
            </w:tcBorders>
            <w:vAlign w:val="center"/>
          </w:tcPr>
          <w:p w14:paraId="632CC07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E0320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EB209D"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544EEF1E" w14:textId="77777777" w:rsidR="00363405" w:rsidRPr="001141C9" w:rsidRDefault="00363405" w:rsidP="00774854">
            <w:pPr>
              <w:pStyle w:val="TAC"/>
              <w:keepNext w:val="0"/>
              <w:keepLines w:val="0"/>
              <w:rPr>
                <w:lang w:eastAsia="zh-CN" w:bidi="ar"/>
              </w:rPr>
            </w:pPr>
            <w:r>
              <w:rPr>
                <w:rFonts w:cs="Arial"/>
                <w:szCs w:val="18"/>
              </w:rPr>
              <w:t xml:space="preserve">n66 channel bandwidths in Table 5.3.5-1 </w:t>
            </w:r>
          </w:p>
        </w:tc>
        <w:tc>
          <w:tcPr>
            <w:tcW w:w="1837" w:type="dxa"/>
            <w:tcBorders>
              <w:top w:val="nil"/>
              <w:left w:val="single" w:sz="4" w:space="0" w:color="auto"/>
              <w:bottom w:val="nil"/>
              <w:right w:val="single" w:sz="4" w:space="0" w:color="auto"/>
            </w:tcBorders>
          </w:tcPr>
          <w:p w14:paraId="733821B2" w14:textId="77777777" w:rsidR="00363405" w:rsidRPr="001141C9" w:rsidRDefault="00363405" w:rsidP="00774854">
            <w:pPr>
              <w:pStyle w:val="TAC"/>
              <w:keepNext w:val="0"/>
              <w:keepLines w:val="0"/>
              <w:rPr>
                <w:lang w:eastAsia="zh-CN" w:bidi="ar"/>
              </w:rPr>
            </w:pPr>
          </w:p>
        </w:tc>
      </w:tr>
      <w:tr w:rsidR="00363405" w:rsidRPr="001141C9" w14:paraId="7C569336"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5F60FFE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746C31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8538D" w14:textId="77777777" w:rsidR="00363405" w:rsidRPr="001141C9" w:rsidRDefault="00363405" w:rsidP="00774854">
            <w:pPr>
              <w:pStyle w:val="TAC"/>
              <w:keepNext w:val="0"/>
              <w:keepLines w:val="0"/>
              <w:rPr>
                <w:rFonts w:eastAsia="等线"/>
                <w:color w:val="000000"/>
                <w:lang w:eastAsia="zh-CN"/>
              </w:rPr>
            </w:pPr>
            <w:r>
              <w:rPr>
                <w:rFonts w:eastAsia="等线"/>
                <w:color w:val="000000"/>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6A3984" w14:textId="77777777" w:rsidR="00363405" w:rsidRPr="001141C9" w:rsidRDefault="00363405" w:rsidP="00774854">
            <w:pPr>
              <w:pStyle w:val="TAC"/>
              <w:keepNext w:val="0"/>
              <w:keepLines w:val="0"/>
              <w:rPr>
                <w:lang w:eastAsia="zh-CN" w:bidi="ar"/>
              </w:rPr>
            </w:pPr>
            <w:r>
              <w:rPr>
                <w:rFonts w:cs="Arial"/>
                <w:szCs w:val="18"/>
              </w:rPr>
              <w:t>CA_n77(3</w:t>
            </w:r>
            <w:proofErr w:type="gramStart"/>
            <w:r>
              <w:rPr>
                <w:rFonts w:cs="Arial"/>
                <w:szCs w:val="18"/>
              </w:rPr>
              <w:t>A)_</w:t>
            </w:r>
            <w:proofErr w:type="gramEnd"/>
            <w:r>
              <w:rPr>
                <w:rFonts w:cs="Arial"/>
                <w:szCs w:val="18"/>
              </w:rPr>
              <w:t>BCS4 and 5</w:t>
            </w:r>
          </w:p>
        </w:tc>
        <w:tc>
          <w:tcPr>
            <w:tcW w:w="1837" w:type="dxa"/>
            <w:tcBorders>
              <w:top w:val="nil"/>
              <w:left w:val="single" w:sz="4" w:space="0" w:color="auto"/>
              <w:bottom w:val="single" w:sz="4" w:space="0" w:color="auto"/>
              <w:right w:val="single" w:sz="4" w:space="0" w:color="auto"/>
            </w:tcBorders>
          </w:tcPr>
          <w:p w14:paraId="782D4901" w14:textId="77777777" w:rsidR="00363405" w:rsidRPr="001141C9" w:rsidRDefault="00363405" w:rsidP="00774854">
            <w:pPr>
              <w:pStyle w:val="TAC"/>
              <w:keepNext w:val="0"/>
              <w:keepLines w:val="0"/>
              <w:rPr>
                <w:lang w:eastAsia="zh-CN" w:bidi="ar"/>
              </w:rPr>
            </w:pPr>
          </w:p>
        </w:tc>
      </w:tr>
      <w:tr w:rsidR="00363405" w:rsidRPr="001141C9" w14:paraId="19CF54B0" w14:textId="77777777" w:rsidTr="00774854">
        <w:trPr>
          <w:jc w:val="center"/>
        </w:trPr>
        <w:tc>
          <w:tcPr>
            <w:tcW w:w="1959" w:type="dxa"/>
            <w:tcBorders>
              <w:top w:val="single" w:sz="4" w:space="0" w:color="auto"/>
              <w:left w:val="single" w:sz="4" w:space="0" w:color="auto"/>
              <w:bottom w:val="nil"/>
              <w:right w:val="single" w:sz="4" w:space="0" w:color="auto"/>
            </w:tcBorders>
          </w:tcPr>
          <w:p w14:paraId="205A7588" w14:textId="77777777" w:rsidR="00363405" w:rsidRPr="001141C9" w:rsidRDefault="00363405" w:rsidP="00774854">
            <w:pPr>
              <w:pStyle w:val="TAC"/>
              <w:keepNext w:val="0"/>
              <w:keepLines w:val="0"/>
              <w:rPr>
                <w:lang w:eastAsia="zh-CN" w:bidi="ar"/>
              </w:rPr>
            </w:pPr>
            <w:r w:rsidRPr="001141C9">
              <w:t>CA_n25A-n38A-n66A-n78A</w:t>
            </w:r>
          </w:p>
        </w:tc>
        <w:tc>
          <w:tcPr>
            <w:tcW w:w="2036" w:type="dxa"/>
            <w:tcBorders>
              <w:top w:val="single" w:sz="4" w:space="0" w:color="auto"/>
              <w:left w:val="single" w:sz="4" w:space="0" w:color="auto"/>
              <w:bottom w:val="nil"/>
              <w:right w:val="single" w:sz="4" w:space="0" w:color="auto"/>
            </w:tcBorders>
          </w:tcPr>
          <w:p w14:paraId="495BA012" w14:textId="77777777" w:rsidR="00363405" w:rsidRPr="001141C9" w:rsidRDefault="00363405" w:rsidP="00774854">
            <w:pPr>
              <w:pStyle w:val="TAC"/>
              <w:keepNext w:val="0"/>
              <w:keepLines w:val="0"/>
              <w:rPr>
                <w:b/>
                <w:lang w:eastAsia="zh-CN"/>
              </w:rPr>
            </w:pPr>
            <w:r w:rsidRPr="001141C9">
              <w:rPr>
                <w:lang w:eastAsia="zh-CN"/>
              </w:rPr>
              <w:t>CA_n25A-n38A</w:t>
            </w:r>
          </w:p>
          <w:p w14:paraId="5B18BF2F" w14:textId="77777777" w:rsidR="00363405" w:rsidRPr="001141C9" w:rsidRDefault="00363405" w:rsidP="00774854">
            <w:pPr>
              <w:pStyle w:val="TAC"/>
              <w:keepNext w:val="0"/>
              <w:keepLines w:val="0"/>
              <w:rPr>
                <w:b/>
                <w:lang w:eastAsia="zh-CN"/>
              </w:rPr>
            </w:pPr>
            <w:r w:rsidRPr="001141C9">
              <w:rPr>
                <w:lang w:eastAsia="zh-CN"/>
              </w:rPr>
              <w:t>CA_n25A-n66A</w:t>
            </w:r>
          </w:p>
          <w:p w14:paraId="5F6B5673" w14:textId="77777777" w:rsidR="00363405" w:rsidRPr="001141C9" w:rsidRDefault="00363405" w:rsidP="00774854">
            <w:pPr>
              <w:pStyle w:val="TAC"/>
              <w:keepNext w:val="0"/>
              <w:keepLines w:val="0"/>
              <w:rPr>
                <w:b/>
                <w:lang w:eastAsia="zh-CN"/>
              </w:rPr>
            </w:pPr>
            <w:r w:rsidRPr="001141C9">
              <w:rPr>
                <w:lang w:eastAsia="zh-CN"/>
              </w:rPr>
              <w:t>CA_n25A-n78A</w:t>
            </w:r>
          </w:p>
          <w:p w14:paraId="33E05497" w14:textId="77777777" w:rsidR="00363405" w:rsidRPr="001141C9" w:rsidRDefault="00363405" w:rsidP="00774854">
            <w:pPr>
              <w:pStyle w:val="TAC"/>
              <w:keepNext w:val="0"/>
              <w:keepLines w:val="0"/>
              <w:rPr>
                <w:b/>
                <w:lang w:eastAsia="zh-CN"/>
              </w:rPr>
            </w:pPr>
            <w:r w:rsidRPr="001141C9">
              <w:rPr>
                <w:lang w:eastAsia="zh-CN"/>
              </w:rPr>
              <w:t>CA_n38A-n66A</w:t>
            </w:r>
          </w:p>
          <w:p w14:paraId="401A0464" w14:textId="77777777" w:rsidR="00363405" w:rsidRPr="001141C9" w:rsidRDefault="00363405" w:rsidP="00774854">
            <w:pPr>
              <w:pStyle w:val="TAC"/>
              <w:keepNext w:val="0"/>
              <w:keepLines w:val="0"/>
              <w:rPr>
                <w:b/>
                <w:lang w:eastAsia="zh-CN"/>
              </w:rPr>
            </w:pPr>
            <w:r w:rsidRPr="001141C9">
              <w:rPr>
                <w:lang w:eastAsia="zh-CN"/>
              </w:rPr>
              <w:t>CA_n38A-n78A</w:t>
            </w:r>
          </w:p>
          <w:p w14:paraId="41273A82"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18FC6053"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508147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06CC1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6C3F432" w14:textId="77777777" w:rsidTr="00774854">
        <w:trPr>
          <w:jc w:val="center"/>
        </w:trPr>
        <w:tc>
          <w:tcPr>
            <w:tcW w:w="1959" w:type="dxa"/>
            <w:tcBorders>
              <w:top w:val="nil"/>
              <w:left w:val="single" w:sz="4" w:space="0" w:color="auto"/>
              <w:bottom w:val="nil"/>
              <w:right w:val="single" w:sz="4" w:space="0" w:color="auto"/>
            </w:tcBorders>
            <w:vAlign w:val="center"/>
          </w:tcPr>
          <w:p w14:paraId="41F0935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552562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C05B02" w14:textId="77777777" w:rsidR="00363405" w:rsidRPr="001141C9" w:rsidRDefault="00363405" w:rsidP="00774854">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287015B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FE2450" w14:textId="77777777" w:rsidR="00363405" w:rsidRPr="001141C9" w:rsidRDefault="00363405" w:rsidP="00774854">
            <w:pPr>
              <w:pStyle w:val="TAC"/>
              <w:keepNext w:val="0"/>
              <w:keepLines w:val="0"/>
              <w:rPr>
                <w:lang w:eastAsia="zh-CN" w:bidi="ar"/>
              </w:rPr>
            </w:pPr>
          </w:p>
        </w:tc>
      </w:tr>
      <w:tr w:rsidR="00363405" w:rsidRPr="001141C9" w14:paraId="2846FEDD" w14:textId="77777777" w:rsidTr="00774854">
        <w:trPr>
          <w:jc w:val="center"/>
        </w:trPr>
        <w:tc>
          <w:tcPr>
            <w:tcW w:w="1959" w:type="dxa"/>
            <w:tcBorders>
              <w:top w:val="nil"/>
              <w:left w:val="single" w:sz="4" w:space="0" w:color="auto"/>
              <w:bottom w:val="nil"/>
              <w:right w:val="single" w:sz="4" w:space="0" w:color="auto"/>
            </w:tcBorders>
            <w:vAlign w:val="center"/>
          </w:tcPr>
          <w:p w14:paraId="467BE1A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98BB18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278D26"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B5EA83F"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6950A2" w14:textId="77777777" w:rsidR="00363405" w:rsidRPr="001141C9" w:rsidRDefault="00363405" w:rsidP="00774854">
            <w:pPr>
              <w:pStyle w:val="TAC"/>
              <w:keepNext w:val="0"/>
              <w:keepLines w:val="0"/>
              <w:rPr>
                <w:lang w:eastAsia="zh-CN" w:bidi="ar"/>
              </w:rPr>
            </w:pPr>
          </w:p>
        </w:tc>
      </w:tr>
      <w:tr w:rsidR="00363405" w:rsidRPr="001141C9" w14:paraId="116472E5" w14:textId="77777777" w:rsidTr="00774854">
        <w:trPr>
          <w:jc w:val="center"/>
        </w:trPr>
        <w:tc>
          <w:tcPr>
            <w:tcW w:w="1959" w:type="dxa"/>
            <w:tcBorders>
              <w:top w:val="nil"/>
              <w:left w:val="single" w:sz="4" w:space="0" w:color="auto"/>
              <w:bottom w:val="nil"/>
              <w:right w:val="single" w:sz="4" w:space="0" w:color="auto"/>
            </w:tcBorders>
            <w:vAlign w:val="center"/>
          </w:tcPr>
          <w:p w14:paraId="46AC3DF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58D2638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422038"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5DAD1D1"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B03815" w14:textId="77777777" w:rsidR="00363405" w:rsidRPr="001141C9" w:rsidRDefault="00363405" w:rsidP="00774854">
            <w:pPr>
              <w:pStyle w:val="TAC"/>
              <w:keepNext w:val="0"/>
              <w:keepLines w:val="0"/>
              <w:rPr>
                <w:lang w:eastAsia="zh-CN" w:bidi="ar"/>
              </w:rPr>
            </w:pPr>
          </w:p>
        </w:tc>
      </w:tr>
      <w:tr w:rsidR="00363405" w:rsidRPr="001141C9" w14:paraId="4134A7CC" w14:textId="77777777" w:rsidTr="00774854">
        <w:trPr>
          <w:jc w:val="center"/>
        </w:trPr>
        <w:tc>
          <w:tcPr>
            <w:tcW w:w="1959" w:type="dxa"/>
            <w:tcBorders>
              <w:top w:val="single" w:sz="4" w:space="0" w:color="auto"/>
              <w:left w:val="single" w:sz="4" w:space="0" w:color="auto"/>
              <w:bottom w:val="nil"/>
              <w:right w:val="single" w:sz="4" w:space="0" w:color="auto"/>
            </w:tcBorders>
          </w:tcPr>
          <w:p w14:paraId="559878EE" w14:textId="77777777" w:rsidR="00363405" w:rsidRPr="001141C9" w:rsidRDefault="00363405" w:rsidP="00774854">
            <w:pPr>
              <w:pStyle w:val="TAC"/>
              <w:keepNext w:val="0"/>
              <w:keepLines w:val="0"/>
              <w:rPr>
                <w:lang w:eastAsia="zh-CN" w:bidi="ar"/>
              </w:rPr>
            </w:pPr>
            <w:r w:rsidRPr="001141C9">
              <w:t>CA_n25(2A)-n38A-n66A-n78A</w:t>
            </w:r>
          </w:p>
        </w:tc>
        <w:tc>
          <w:tcPr>
            <w:tcW w:w="2036" w:type="dxa"/>
            <w:tcBorders>
              <w:top w:val="single" w:sz="4" w:space="0" w:color="auto"/>
              <w:left w:val="single" w:sz="4" w:space="0" w:color="auto"/>
              <w:bottom w:val="nil"/>
              <w:right w:val="single" w:sz="4" w:space="0" w:color="auto"/>
            </w:tcBorders>
          </w:tcPr>
          <w:p w14:paraId="55643613" w14:textId="77777777" w:rsidR="00363405" w:rsidRPr="001141C9" w:rsidRDefault="00363405" w:rsidP="00774854">
            <w:pPr>
              <w:pStyle w:val="TAC"/>
              <w:keepNext w:val="0"/>
              <w:keepLines w:val="0"/>
              <w:rPr>
                <w:b/>
                <w:lang w:eastAsia="zh-CN"/>
              </w:rPr>
            </w:pPr>
            <w:r w:rsidRPr="001141C9">
              <w:rPr>
                <w:lang w:eastAsia="zh-CN"/>
              </w:rPr>
              <w:t>CA_n25A-n38A</w:t>
            </w:r>
          </w:p>
          <w:p w14:paraId="007B5B29" w14:textId="77777777" w:rsidR="00363405" w:rsidRPr="001141C9" w:rsidRDefault="00363405" w:rsidP="00774854">
            <w:pPr>
              <w:pStyle w:val="TAC"/>
              <w:keepNext w:val="0"/>
              <w:keepLines w:val="0"/>
              <w:rPr>
                <w:b/>
                <w:lang w:eastAsia="zh-CN"/>
              </w:rPr>
            </w:pPr>
            <w:r w:rsidRPr="001141C9">
              <w:rPr>
                <w:lang w:eastAsia="zh-CN"/>
              </w:rPr>
              <w:t>CA_n25A-n66A</w:t>
            </w:r>
          </w:p>
          <w:p w14:paraId="1764E8B9" w14:textId="77777777" w:rsidR="00363405" w:rsidRPr="001141C9" w:rsidRDefault="00363405" w:rsidP="00774854">
            <w:pPr>
              <w:pStyle w:val="TAC"/>
              <w:keepNext w:val="0"/>
              <w:keepLines w:val="0"/>
              <w:rPr>
                <w:b/>
                <w:lang w:eastAsia="zh-CN"/>
              </w:rPr>
            </w:pPr>
            <w:r w:rsidRPr="001141C9">
              <w:rPr>
                <w:lang w:eastAsia="zh-CN"/>
              </w:rPr>
              <w:t>CA_n25A-n78A</w:t>
            </w:r>
          </w:p>
          <w:p w14:paraId="1540B6DC" w14:textId="77777777" w:rsidR="00363405" w:rsidRPr="001141C9" w:rsidRDefault="00363405" w:rsidP="00774854">
            <w:pPr>
              <w:pStyle w:val="TAC"/>
              <w:keepNext w:val="0"/>
              <w:keepLines w:val="0"/>
              <w:rPr>
                <w:b/>
                <w:lang w:eastAsia="zh-CN"/>
              </w:rPr>
            </w:pPr>
            <w:r w:rsidRPr="001141C9">
              <w:rPr>
                <w:lang w:eastAsia="zh-CN"/>
              </w:rPr>
              <w:t>CA_n38A-n66A</w:t>
            </w:r>
          </w:p>
          <w:p w14:paraId="6EB3D6FF" w14:textId="77777777" w:rsidR="00363405" w:rsidRPr="001141C9" w:rsidRDefault="00363405" w:rsidP="00774854">
            <w:pPr>
              <w:pStyle w:val="TAC"/>
              <w:keepNext w:val="0"/>
              <w:keepLines w:val="0"/>
              <w:rPr>
                <w:b/>
                <w:lang w:eastAsia="zh-CN"/>
              </w:rPr>
            </w:pPr>
            <w:r w:rsidRPr="001141C9">
              <w:rPr>
                <w:lang w:eastAsia="zh-CN"/>
              </w:rPr>
              <w:t>CA_n38A-n78A</w:t>
            </w:r>
          </w:p>
          <w:p w14:paraId="044BD842"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6CB40F26"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2B62754"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10FAB8A"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6E2E843" w14:textId="77777777" w:rsidTr="00774854">
        <w:trPr>
          <w:jc w:val="center"/>
        </w:trPr>
        <w:tc>
          <w:tcPr>
            <w:tcW w:w="1959" w:type="dxa"/>
            <w:tcBorders>
              <w:top w:val="nil"/>
              <w:left w:val="single" w:sz="4" w:space="0" w:color="auto"/>
              <w:bottom w:val="nil"/>
              <w:right w:val="single" w:sz="4" w:space="0" w:color="auto"/>
            </w:tcBorders>
          </w:tcPr>
          <w:p w14:paraId="1C160EB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3F082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2978B2" w14:textId="77777777" w:rsidR="00363405" w:rsidRPr="001141C9" w:rsidRDefault="00363405" w:rsidP="00774854">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0808100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85C457F" w14:textId="77777777" w:rsidR="00363405" w:rsidRPr="001141C9" w:rsidRDefault="00363405" w:rsidP="00774854">
            <w:pPr>
              <w:pStyle w:val="TAC"/>
              <w:keepNext w:val="0"/>
              <w:keepLines w:val="0"/>
              <w:rPr>
                <w:lang w:eastAsia="zh-CN" w:bidi="ar"/>
              </w:rPr>
            </w:pPr>
          </w:p>
        </w:tc>
      </w:tr>
      <w:tr w:rsidR="00363405" w:rsidRPr="001141C9" w14:paraId="30B28C93" w14:textId="77777777" w:rsidTr="00774854">
        <w:trPr>
          <w:jc w:val="center"/>
        </w:trPr>
        <w:tc>
          <w:tcPr>
            <w:tcW w:w="1959" w:type="dxa"/>
            <w:tcBorders>
              <w:top w:val="nil"/>
              <w:left w:val="single" w:sz="4" w:space="0" w:color="auto"/>
              <w:bottom w:val="nil"/>
              <w:right w:val="single" w:sz="4" w:space="0" w:color="auto"/>
            </w:tcBorders>
            <w:vAlign w:val="center"/>
          </w:tcPr>
          <w:p w14:paraId="09F524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C98BEC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DC7D7D"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7C6F508"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B31ED4" w14:textId="77777777" w:rsidR="00363405" w:rsidRPr="001141C9" w:rsidRDefault="00363405" w:rsidP="00774854">
            <w:pPr>
              <w:pStyle w:val="TAC"/>
              <w:keepNext w:val="0"/>
              <w:keepLines w:val="0"/>
              <w:rPr>
                <w:lang w:eastAsia="zh-CN" w:bidi="ar"/>
              </w:rPr>
            </w:pPr>
          </w:p>
        </w:tc>
      </w:tr>
      <w:tr w:rsidR="00363405" w:rsidRPr="001141C9" w14:paraId="0854419F" w14:textId="77777777" w:rsidTr="00774854">
        <w:trPr>
          <w:jc w:val="center"/>
        </w:trPr>
        <w:tc>
          <w:tcPr>
            <w:tcW w:w="1959" w:type="dxa"/>
            <w:tcBorders>
              <w:top w:val="nil"/>
              <w:left w:val="single" w:sz="4" w:space="0" w:color="auto"/>
              <w:bottom w:val="nil"/>
              <w:right w:val="single" w:sz="4" w:space="0" w:color="auto"/>
            </w:tcBorders>
            <w:vAlign w:val="center"/>
          </w:tcPr>
          <w:p w14:paraId="4CC7A9E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2CE269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AA30C3"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711D897F"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530B31E" w14:textId="77777777" w:rsidR="00363405" w:rsidRPr="001141C9" w:rsidRDefault="00363405" w:rsidP="00774854">
            <w:pPr>
              <w:pStyle w:val="TAC"/>
              <w:keepNext w:val="0"/>
              <w:keepLines w:val="0"/>
              <w:rPr>
                <w:lang w:eastAsia="zh-CN" w:bidi="ar"/>
              </w:rPr>
            </w:pPr>
          </w:p>
        </w:tc>
      </w:tr>
      <w:tr w:rsidR="00363405" w:rsidRPr="001141C9" w14:paraId="4324AC76" w14:textId="77777777" w:rsidTr="00774854">
        <w:trPr>
          <w:jc w:val="center"/>
        </w:trPr>
        <w:tc>
          <w:tcPr>
            <w:tcW w:w="1959" w:type="dxa"/>
            <w:tcBorders>
              <w:top w:val="single" w:sz="4" w:space="0" w:color="auto"/>
              <w:left w:val="single" w:sz="4" w:space="0" w:color="auto"/>
              <w:bottom w:val="nil"/>
              <w:right w:val="single" w:sz="4" w:space="0" w:color="auto"/>
            </w:tcBorders>
          </w:tcPr>
          <w:p w14:paraId="23661B53" w14:textId="77777777" w:rsidR="00363405" w:rsidRPr="001141C9" w:rsidRDefault="00363405" w:rsidP="00774854">
            <w:pPr>
              <w:pStyle w:val="TAC"/>
              <w:keepNext w:val="0"/>
              <w:keepLines w:val="0"/>
              <w:rPr>
                <w:lang w:eastAsia="zh-CN" w:bidi="ar"/>
              </w:rPr>
            </w:pPr>
            <w:r w:rsidRPr="001141C9">
              <w:t>CA_n25A-n38A-n66(2A)-n78A</w:t>
            </w:r>
          </w:p>
        </w:tc>
        <w:tc>
          <w:tcPr>
            <w:tcW w:w="2036" w:type="dxa"/>
            <w:tcBorders>
              <w:top w:val="single" w:sz="4" w:space="0" w:color="auto"/>
              <w:left w:val="single" w:sz="4" w:space="0" w:color="auto"/>
              <w:bottom w:val="nil"/>
              <w:right w:val="single" w:sz="4" w:space="0" w:color="auto"/>
            </w:tcBorders>
          </w:tcPr>
          <w:p w14:paraId="1F32F939" w14:textId="77777777" w:rsidR="00363405" w:rsidRPr="001141C9" w:rsidRDefault="00363405" w:rsidP="00774854">
            <w:pPr>
              <w:pStyle w:val="TAC"/>
              <w:keepNext w:val="0"/>
              <w:keepLines w:val="0"/>
              <w:rPr>
                <w:b/>
                <w:lang w:eastAsia="zh-CN"/>
              </w:rPr>
            </w:pPr>
            <w:r w:rsidRPr="001141C9">
              <w:rPr>
                <w:lang w:eastAsia="zh-CN"/>
              </w:rPr>
              <w:t>CA_n25A-n38A</w:t>
            </w:r>
          </w:p>
          <w:p w14:paraId="018FD0C9" w14:textId="77777777" w:rsidR="00363405" w:rsidRPr="001141C9" w:rsidRDefault="00363405" w:rsidP="00774854">
            <w:pPr>
              <w:pStyle w:val="TAC"/>
              <w:keepNext w:val="0"/>
              <w:keepLines w:val="0"/>
              <w:rPr>
                <w:b/>
                <w:lang w:eastAsia="zh-CN"/>
              </w:rPr>
            </w:pPr>
            <w:r w:rsidRPr="001141C9">
              <w:rPr>
                <w:lang w:eastAsia="zh-CN"/>
              </w:rPr>
              <w:t>CA_n25A-n66A</w:t>
            </w:r>
          </w:p>
          <w:p w14:paraId="054950AB" w14:textId="77777777" w:rsidR="00363405" w:rsidRPr="001141C9" w:rsidRDefault="00363405" w:rsidP="00774854">
            <w:pPr>
              <w:pStyle w:val="TAC"/>
              <w:keepNext w:val="0"/>
              <w:keepLines w:val="0"/>
              <w:rPr>
                <w:b/>
                <w:lang w:eastAsia="zh-CN"/>
              </w:rPr>
            </w:pPr>
            <w:r w:rsidRPr="001141C9">
              <w:rPr>
                <w:lang w:eastAsia="zh-CN"/>
              </w:rPr>
              <w:t>CA_n25A-n78A</w:t>
            </w:r>
          </w:p>
          <w:p w14:paraId="68A85296" w14:textId="77777777" w:rsidR="00363405" w:rsidRPr="001141C9" w:rsidRDefault="00363405" w:rsidP="00774854">
            <w:pPr>
              <w:pStyle w:val="TAC"/>
              <w:keepNext w:val="0"/>
              <w:keepLines w:val="0"/>
              <w:rPr>
                <w:b/>
                <w:lang w:eastAsia="zh-CN"/>
              </w:rPr>
            </w:pPr>
            <w:r w:rsidRPr="001141C9">
              <w:rPr>
                <w:lang w:eastAsia="zh-CN"/>
              </w:rPr>
              <w:t>CA_n38A-n66A</w:t>
            </w:r>
          </w:p>
          <w:p w14:paraId="1C753F1C" w14:textId="77777777" w:rsidR="00363405" w:rsidRPr="001141C9" w:rsidRDefault="00363405" w:rsidP="00774854">
            <w:pPr>
              <w:pStyle w:val="TAC"/>
              <w:keepNext w:val="0"/>
              <w:keepLines w:val="0"/>
              <w:rPr>
                <w:b/>
                <w:lang w:eastAsia="zh-CN"/>
              </w:rPr>
            </w:pPr>
            <w:r w:rsidRPr="001141C9">
              <w:rPr>
                <w:lang w:eastAsia="zh-CN"/>
              </w:rPr>
              <w:t>CA_n38A-n78A</w:t>
            </w:r>
          </w:p>
          <w:p w14:paraId="5902DE00"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E0B951E"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D64880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4C420A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25E0FC5" w14:textId="77777777" w:rsidTr="00774854">
        <w:trPr>
          <w:jc w:val="center"/>
        </w:trPr>
        <w:tc>
          <w:tcPr>
            <w:tcW w:w="1959" w:type="dxa"/>
            <w:tcBorders>
              <w:top w:val="nil"/>
              <w:left w:val="single" w:sz="4" w:space="0" w:color="auto"/>
              <w:bottom w:val="nil"/>
              <w:right w:val="single" w:sz="4" w:space="0" w:color="auto"/>
            </w:tcBorders>
            <w:vAlign w:val="center"/>
          </w:tcPr>
          <w:p w14:paraId="70F8FAE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ABDD65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D5B062" w14:textId="77777777" w:rsidR="00363405" w:rsidRPr="001141C9" w:rsidRDefault="00363405" w:rsidP="00774854">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3DC907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9E2E2A" w14:textId="77777777" w:rsidR="00363405" w:rsidRPr="001141C9" w:rsidRDefault="00363405" w:rsidP="00774854">
            <w:pPr>
              <w:pStyle w:val="TAC"/>
              <w:keepNext w:val="0"/>
              <w:keepLines w:val="0"/>
              <w:rPr>
                <w:lang w:eastAsia="zh-CN" w:bidi="ar"/>
              </w:rPr>
            </w:pPr>
          </w:p>
        </w:tc>
      </w:tr>
      <w:tr w:rsidR="00363405" w:rsidRPr="001141C9" w14:paraId="6E67C773" w14:textId="77777777" w:rsidTr="00774854">
        <w:trPr>
          <w:jc w:val="center"/>
        </w:trPr>
        <w:tc>
          <w:tcPr>
            <w:tcW w:w="1959" w:type="dxa"/>
            <w:tcBorders>
              <w:top w:val="nil"/>
              <w:left w:val="single" w:sz="4" w:space="0" w:color="auto"/>
              <w:bottom w:val="nil"/>
              <w:right w:val="single" w:sz="4" w:space="0" w:color="auto"/>
            </w:tcBorders>
            <w:vAlign w:val="center"/>
          </w:tcPr>
          <w:p w14:paraId="1D8FE4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3450917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E8FD4A"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249B3CF"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083E151" w14:textId="77777777" w:rsidR="00363405" w:rsidRPr="001141C9" w:rsidRDefault="00363405" w:rsidP="00774854">
            <w:pPr>
              <w:pStyle w:val="TAC"/>
              <w:keepNext w:val="0"/>
              <w:keepLines w:val="0"/>
              <w:rPr>
                <w:lang w:eastAsia="zh-CN" w:bidi="ar"/>
              </w:rPr>
            </w:pPr>
          </w:p>
        </w:tc>
      </w:tr>
      <w:tr w:rsidR="00363405" w:rsidRPr="001141C9" w14:paraId="5C2559CF" w14:textId="77777777" w:rsidTr="00774854">
        <w:trPr>
          <w:jc w:val="center"/>
        </w:trPr>
        <w:tc>
          <w:tcPr>
            <w:tcW w:w="1959" w:type="dxa"/>
            <w:tcBorders>
              <w:top w:val="nil"/>
              <w:left w:val="single" w:sz="4" w:space="0" w:color="auto"/>
              <w:bottom w:val="nil"/>
              <w:right w:val="single" w:sz="4" w:space="0" w:color="auto"/>
            </w:tcBorders>
            <w:vAlign w:val="center"/>
          </w:tcPr>
          <w:p w14:paraId="1E5B7D9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6EECD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41E25C"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495A0F0"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4BF5E6" w14:textId="77777777" w:rsidR="00363405" w:rsidRPr="001141C9" w:rsidRDefault="00363405" w:rsidP="00774854">
            <w:pPr>
              <w:pStyle w:val="TAC"/>
              <w:keepNext w:val="0"/>
              <w:keepLines w:val="0"/>
              <w:rPr>
                <w:lang w:eastAsia="zh-CN" w:bidi="ar"/>
              </w:rPr>
            </w:pPr>
          </w:p>
        </w:tc>
      </w:tr>
      <w:tr w:rsidR="00363405" w:rsidRPr="001141C9" w14:paraId="5025B2AE" w14:textId="77777777" w:rsidTr="00774854">
        <w:trPr>
          <w:jc w:val="center"/>
        </w:trPr>
        <w:tc>
          <w:tcPr>
            <w:tcW w:w="1959" w:type="dxa"/>
            <w:tcBorders>
              <w:top w:val="single" w:sz="4" w:space="0" w:color="auto"/>
              <w:left w:val="single" w:sz="4" w:space="0" w:color="auto"/>
              <w:bottom w:val="nil"/>
              <w:right w:val="single" w:sz="4" w:space="0" w:color="auto"/>
            </w:tcBorders>
          </w:tcPr>
          <w:p w14:paraId="1FF351B6" w14:textId="77777777" w:rsidR="00363405" w:rsidRPr="001141C9" w:rsidRDefault="00363405" w:rsidP="00774854">
            <w:pPr>
              <w:pStyle w:val="TAC"/>
              <w:keepNext w:val="0"/>
              <w:keepLines w:val="0"/>
              <w:rPr>
                <w:lang w:eastAsia="zh-CN" w:bidi="ar"/>
              </w:rPr>
            </w:pPr>
            <w:r w:rsidRPr="001141C9">
              <w:t>CA_n25A-n38A-n66A-n78(2A)</w:t>
            </w:r>
          </w:p>
        </w:tc>
        <w:tc>
          <w:tcPr>
            <w:tcW w:w="2036" w:type="dxa"/>
            <w:tcBorders>
              <w:top w:val="single" w:sz="4" w:space="0" w:color="auto"/>
              <w:left w:val="single" w:sz="4" w:space="0" w:color="auto"/>
              <w:bottom w:val="nil"/>
              <w:right w:val="single" w:sz="4" w:space="0" w:color="auto"/>
            </w:tcBorders>
          </w:tcPr>
          <w:p w14:paraId="54928217" w14:textId="77777777" w:rsidR="00363405" w:rsidRPr="001141C9" w:rsidRDefault="00363405" w:rsidP="00774854">
            <w:pPr>
              <w:pStyle w:val="TAC"/>
              <w:keepNext w:val="0"/>
              <w:keepLines w:val="0"/>
              <w:rPr>
                <w:b/>
                <w:lang w:eastAsia="zh-CN"/>
              </w:rPr>
            </w:pPr>
            <w:r w:rsidRPr="001141C9">
              <w:rPr>
                <w:lang w:eastAsia="zh-CN"/>
              </w:rPr>
              <w:t>CA_n25A-n38A</w:t>
            </w:r>
          </w:p>
          <w:p w14:paraId="1395976E" w14:textId="77777777" w:rsidR="00363405" w:rsidRPr="001141C9" w:rsidRDefault="00363405" w:rsidP="00774854">
            <w:pPr>
              <w:pStyle w:val="TAC"/>
              <w:keepNext w:val="0"/>
              <w:keepLines w:val="0"/>
              <w:rPr>
                <w:b/>
                <w:lang w:eastAsia="zh-CN"/>
              </w:rPr>
            </w:pPr>
            <w:r w:rsidRPr="001141C9">
              <w:rPr>
                <w:lang w:eastAsia="zh-CN"/>
              </w:rPr>
              <w:t>CA_n25A-n66A</w:t>
            </w:r>
          </w:p>
          <w:p w14:paraId="6CDF2017" w14:textId="77777777" w:rsidR="00363405" w:rsidRPr="001141C9" w:rsidRDefault="00363405" w:rsidP="00774854">
            <w:pPr>
              <w:pStyle w:val="TAC"/>
              <w:keepNext w:val="0"/>
              <w:keepLines w:val="0"/>
              <w:rPr>
                <w:b/>
                <w:lang w:eastAsia="zh-CN"/>
              </w:rPr>
            </w:pPr>
            <w:r w:rsidRPr="001141C9">
              <w:rPr>
                <w:lang w:eastAsia="zh-CN"/>
              </w:rPr>
              <w:t>CA_n25A-n78A</w:t>
            </w:r>
          </w:p>
          <w:p w14:paraId="46DEF6FC" w14:textId="77777777" w:rsidR="00363405" w:rsidRPr="001141C9" w:rsidRDefault="00363405" w:rsidP="00774854">
            <w:pPr>
              <w:pStyle w:val="TAC"/>
              <w:keepNext w:val="0"/>
              <w:keepLines w:val="0"/>
              <w:rPr>
                <w:b/>
                <w:lang w:eastAsia="zh-CN"/>
              </w:rPr>
            </w:pPr>
            <w:r w:rsidRPr="001141C9">
              <w:rPr>
                <w:lang w:eastAsia="zh-CN"/>
              </w:rPr>
              <w:t>CA_n38A-n66A</w:t>
            </w:r>
          </w:p>
          <w:p w14:paraId="72B5F949" w14:textId="77777777" w:rsidR="00363405" w:rsidRPr="001141C9" w:rsidRDefault="00363405" w:rsidP="00774854">
            <w:pPr>
              <w:pStyle w:val="TAC"/>
              <w:keepNext w:val="0"/>
              <w:keepLines w:val="0"/>
              <w:rPr>
                <w:b/>
                <w:lang w:eastAsia="zh-CN"/>
              </w:rPr>
            </w:pPr>
            <w:r w:rsidRPr="001141C9">
              <w:rPr>
                <w:lang w:eastAsia="zh-CN"/>
              </w:rPr>
              <w:t>CA_n38A-n78A</w:t>
            </w:r>
          </w:p>
          <w:p w14:paraId="4A295A42"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2F786FD1"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A66769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7E0A4FA"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20C05BB" w14:textId="77777777" w:rsidTr="00774854">
        <w:trPr>
          <w:jc w:val="center"/>
        </w:trPr>
        <w:tc>
          <w:tcPr>
            <w:tcW w:w="1959" w:type="dxa"/>
            <w:tcBorders>
              <w:top w:val="nil"/>
              <w:left w:val="single" w:sz="4" w:space="0" w:color="auto"/>
              <w:bottom w:val="nil"/>
              <w:right w:val="single" w:sz="4" w:space="0" w:color="auto"/>
            </w:tcBorders>
            <w:vAlign w:val="center"/>
          </w:tcPr>
          <w:p w14:paraId="5144AF5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306F57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04C3A8" w14:textId="77777777" w:rsidR="00363405" w:rsidRPr="001141C9" w:rsidRDefault="00363405" w:rsidP="00774854">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4AD2D88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5CA6EDE" w14:textId="77777777" w:rsidR="00363405" w:rsidRPr="001141C9" w:rsidRDefault="00363405" w:rsidP="00774854">
            <w:pPr>
              <w:pStyle w:val="TAC"/>
              <w:keepNext w:val="0"/>
              <w:keepLines w:val="0"/>
              <w:rPr>
                <w:lang w:eastAsia="zh-CN" w:bidi="ar"/>
              </w:rPr>
            </w:pPr>
          </w:p>
        </w:tc>
      </w:tr>
      <w:tr w:rsidR="00363405" w:rsidRPr="001141C9" w14:paraId="499FBA06" w14:textId="77777777" w:rsidTr="00774854">
        <w:trPr>
          <w:jc w:val="center"/>
        </w:trPr>
        <w:tc>
          <w:tcPr>
            <w:tcW w:w="1959" w:type="dxa"/>
            <w:tcBorders>
              <w:top w:val="nil"/>
              <w:left w:val="single" w:sz="4" w:space="0" w:color="auto"/>
              <w:bottom w:val="nil"/>
              <w:right w:val="single" w:sz="4" w:space="0" w:color="auto"/>
            </w:tcBorders>
            <w:vAlign w:val="center"/>
          </w:tcPr>
          <w:p w14:paraId="72448A8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A846F8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89218"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4C9980F"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DB3C28" w14:textId="77777777" w:rsidR="00363405" w:rsidRPr="001141C9" w:rsidRDefault="00363405" w:rsidP="00774854">
            <w:pPr>
              <w:pStyle w:val="TAC"/>
              <w:keepNext w:val="0"/>
              <w:keepLines w:val="0"/>
              <w:rPr>
                <w:lang w:eastAsia="zh-CN" w:bidi="ar"/>
              </w:rPr>
            </w:pPr>
          </w:p>
        </w:tc>
      </w:tr>
      <w:tr w:rsidR="00363405" w:rsidRPr="001141C9" w14:paraId="0C059C0E" w14:textId="77777777" w:rsidTr="00774854">
        <w:trPr>
          <w:jc w:val="center"/>
        </w:trPr>
        <w:tc>
          <w:tcPr>
            <w:tcW w:w="1959" w:type="dxa"/>
            <w:tcBorders>
              <w:top w:val="nil"/>
              <w:left w:val="single" w:sz="4" w:space="0" w:color="auto"/>
              <w:bottom w:val="nil"/>
              <w:right w:val="single" w:sz="4" w:space="0" w:color="auto"/>
            </w:tcBorders>
            <w:vAlign w:val="center"/>
          </w:tcPr>
          <w:p w14:paraId="0FB05CD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BE548D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29340F"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5BEDAF9"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55E34CC9" w14:textId="77777777" w:rsidR="00363405" w:rsidRPr="001141C9" w:rsidRDefault="00363405" w:rsidP="00774854">
            <w:pPr>
              <w:pStyle w:val="TAC"/>
              <w:keepNext w:val="0"/>
              <w:keepLines w:val="0"/>
              <w:rPr>
                <w:lang w:eastAsia="zh-CN" w:bidi="ar"/>
              </w:rPr>
            </w:pPr>
          </w:p>
        </w:tc>
      </w:tr>
      <w:tr w:rsidR="00363405" w:rsidRPr="001141C9" w14:paraId="4916699B" w14:textId="77777777" w:rsidTr="00774854">
        <w:trPr>
          <w:jc w:val="center"/>
        </w:trPr>
        <w:tc>
          <w:tcPr>
            <w:tcW w:w="1959" w:type="dxa"/>
            <w:tcBorders>
              <w:top w:val="single" w:sz="4" w:space="0" w:color="auto"/>
              <w:left w:val="single" w:sz="4" w:space="0" w:color="auto"/>
              <w:bottom w:val="nil"/>
              <w:right w:val="single" w:sz="4" w:space="0" w:color="auto"/>
            </w:tcBorders>
          </w:tcPr>
          <w:p w14:paraId="4E40812E" w14:textId="77777777" w:rsidR="00363405" w:rsidRPr="001141C9" w:rsidRDefault="00363405" w:rsidP="00774854">
            <w:pPr>
              <w:pStyle w:val="TAC"/>
              <w:keepNext w:val="0"/>
              <w:keepLines w:val="0"/>
              <w:rPr>
                <w:lang w:eastAsia="zh-CN" w:bidi="ar"/>
              </w:rPr>
            </w:pPr>
            <w:r w:rsidRPr="001141C9">
              <w:t>CA_n25(2A)-n38A-n66(2A)-n78A</w:t>
            </w:r>
          </w:p>
        </w:tc>
        <w:tc>
          <w:tcPr>
            <w:tcW w:w="2036" w:type="dxa"/>
            <w:tcBorders>
              <w:top w:val="single" w:sz="4" w:space="0" w:color="auto"/>
              <w:left w:val="single" w:sz="4" w:space="0" w:color="auto"/>
              <w:bottom w:val="nil"/>
              <w:right w:val="single" w:sz="4" w:space="0" w:color="auto"/>
            </w:tcBorders>
          </w:tcPr>
          <w:p w14:paraId="1BA88F1D" w14:textId="77777777" w:rsidR="00363405" w:rsidRPr="001141C9" w:rsidRDefault="00363405" w:rsidP="00774854">
            <w:pPr>
              <w:pStyle w:val="TAC"/>
              <w:keepNext w:val="0"/>
              <w:keepLines w:val="0"/>
              <w:rPr>
                <w:b/>
                <w:lang w:eastAsia="zh-CN"/>
              </w:rPr>
            </w:pPr>
            <w:r w:rsidRPr="001141C9">
              <w:rPr>
                <w:lang w:eastAsia="zh-CN"/>
              </w:rPr>
              <w:t>CA_n25A-n38A</w:t>
            </w:r>
          </w:p>
          <w:p w14:paraId="2C87175D" w14:textId="77777777" w:rsidR="00363405" w:rsidRPr="001141C9" w:rsidRDefault="00363405" w:rsidP="00774854">
            <w:pPr>
              <w:pStyle w:val="TAC"/>
              <w:keepNext w:val="0"/>
              <w:keepLines w:val="0"/>
              <w:rPr>
                <w:b/>
                <w:lang w:eastAsia="zh-CN"/>
              </w:rPr>
            </w:pPr>
            <w:r w:rsidRPr="001141C9">
              <w:rPr>
                <w:lang w:eastAsia="zh-CN"/>
              </w:rPr>
              <w:t>CA_n25A-n66A</w:t>
            </w:r>
          </w:p>
          <w:p w14:paraId="55981DBB" w14:textId="77777777" w:rsidR="00363405" w:rsidRPr="001141C9" w:rsidRDefault="00363405" w:rsidP="00774854">
            <w:pPr>
              <w:pStyle w:val="TAC"/>
              <w:keepNext w:val="0"/>
              <w:keepLines w:val="0"/>
              <w:rPr>
                <w:b/>
                <w:lang w:eastAsia="zh-CN"/>
              </w:rPr>
            </w:pPr>
            <w:r w:rsidRPr="001141C9">
              <w:rPr>
                <w:lang w:eastAsia="zh-CN"/>
              </w:rPr>
              <w:t>CA_n25A-n78A</w:t>
            </w:r>
          </w:p>
          <w:p w14:paraId="47B96BB2" w14:textId="77777777" w:rsidR="00363405" w:rsidRPr="001141C9" w:rsidRDefault="00363405" w:rsidP="00774854">
            <w:pPr>
              <w:pStyle w:val="TAC"/>
              <w:keepNext w:val="0"/>
              <w:keepLines w:val="0"/>
              <w:rPr>
                <w:b/>
                <w:lang w:eastAsia="zh-CN"/>
              </w:rPr>
            </w:pPr>
            <w:r w:rsidRPr="001141C9">
              <w:rPr>
                <w:lang w:eastAsia="zh-CN"/>
              </w:rPr>
              <w:t>CA_n38A-n66A</w:t>
            </w:r>
          </w:p>
          <w:p w14:paraId="2F65608F" w14:textId="77777777" w:rsidR="00363405" w:rsidRPr="001141C9" w:rsidRDefault="00363405" w:rsidP="00774854">
            <w:pPr>
              <w:pStyle w:val="TAC"/>
              <w:keepNext w:val="0"/>
              <w:keepLines w:val="0"/>
              <w:rPr>
                <w:b/>
                <w:lang w:eastAsia="zh-CN"/>
              </w:rPr>
            </w:pPr>
            <w:r w:rsidRPr="001141C9">
              <w:rPr>
                <w:lang w:eastAsia="zh-CN"/>
              </w:rPr>
              <w:t>CA_n38A-n78A</w:t>
            </w:r>
          </w:p>
          <w:p w14:paraId="5F362012"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A792F60"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61B51BC"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711B8DA8"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883EB48" w14:textId="77777777" w:rsidTr="00774854">
        <w:trPr>
          <w:jc w:val="center"/>
        </w:trPr>
        <w:tc>
          <w:tcPr>
            <w:tcW w:w="1959" w:type="dxa"/>
            <w:tcBorders>
              <w:top w:val="nil"/>
              <w:left w:val="single" w:sz="4" w:space="0" w:color="auto"/>
              <w:bottom w:val="nil"/>
              <w:right w:val="single" w:sz="4" w:space="0" w:color="auto"/>
            </w:tcBorders>
          </w:tcPr>
          <w:p w14:paraId="7BDE37A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09BB1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5A340B" w14:textId="77777777" w:rsidR="00363405" w:rsidRPr="001141C9" w:rsidRDefault="00363405" w:rsidP="00774854">
            <w:pPr>
              <w:pStyle w:val="TAC"/>
              <w:keepNext w:val="0"/>
              <w:keepLines w:val="0"/>
              <w:rPr>
                <w:lang w:eastAsia="zh-CN" w:bidi="ar"/>
              </w:rPr>
            </w:pPr>
            <w:r w:rsidRPr="001141C9">
              <w:t>n38</w:t>
            </w:r>
          </w:p>
        </w:tc>
        <w:tc>
          <w:tcPr>
            <w:tcW w:w="2832" w:type="dxa"/>
            <w:tcBorders>
              <w:top w:val="single" w:sz="4" w:space="0" w:color="auto"/>
              <w:left w:val="single" w:sz="4" w:space="0" w:color="auto"/>
              <w:bottom w:val="single" w:sz="4" w:space="0" w:color="auto"/>
              <w:right w:val="single" w:sz="4" w:space="0" w:color="auto"/>
            </w:tcBorders>
          </w:tcPr>
          <w:p w14:paraId="7E8B8506"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7B4146" w14:textId="77777777" w:rsidR="00363405" w:rsidRPr="001141C9" w:rsidRDefault="00363405" w:rsidP="00774854">
            <w:pPr>
              <w:pStyle w:val="TAC"/>
              <w:keepNext w:val="0"/>
              <w:keepLines w:val="0"/>
              <w:rPr>
                <w:lang w:eastAsia="zh-CN" w:bidi="ar"/>
              </w:rPr>
            </w:pPr>
          </w:p>
        </w:tc>
      </w:tr>
      <w:tr w:rsidR="00363405" w:rsidRPr="001141C9" w14:paraId="794FC051" w14:textId="77777777" w:rsidTr="00774854">
        <w:trPr>
          <w:jc w:val="center"/>
        </w:trPr>
        <w:tc>
          <w:tcPr>
            <w:tcW w:w="1959" w:type="dxa"/>
            <w:tcBorders>
              <w:top w:val="nil"/>
              <w:left w:val="single" w:sz="4" w:space="0" w:color="auto"/>
              <w:bottom w:val="nil"/>
              <w:right w:val="single" w:sz="4" w:space="0" w:color="auto"/>
            </w:tcBorders>
            <w:vAlign w:val="center"/>
          </w:tcPr>
          <w:p w14:paraId="17E5DC4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83FA52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0509D"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1189C0"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2DE6830" w14:textId="77777777" w:rsidR="00363405" w:rsidRPr="001141C9" w:rsidRDefault="00363405" w:rsidP="00774854">
            <w:pPr>
              <w:pStyle w:val="TAC"/>
              <w:keepNext w:val="0"/>
              <w:keepLines w:val="0"/>
              <w:rPr>
                <w:lang w:eastAsia="zh-CN" w:bidi="ar"/>
              </w:rPr>
            </w:pPr>
          </w:p>
        </w:tc>
      </w:tr>
      <w:tr w:rsidR="00363405" w:rsidRPr="001141C9" w14:paraId="1B4A4A79" w14:textId="77777777" w:rsidTr="00774854">
        <w:trPr>
          <w:jc w:val="center"/>
        </w:trPr>
        <w:tc>
          <w:tcPr>
            <w:tcW w:w="1959" w:type="dxa"/>
            <w:tcBorders>
              <w:top w:val="nil"/>
              <w:left w:val="single" w:sz="4" w:space="0" w:color="auto"/>
              <w:bottom w:val="nil"/>
              <w:right w:val="single" w:sz="4" w:space="0" w:color="auto"/>
            </w:tcBorders>
            <w:vAlign w:val="center"/>
          </w:tcPr>
          <w:p w14:paraId="0391DD3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0DDF345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E8708F"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5E32EE3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2E8E29B" w14:textId="77777777" w:rsidR="00363405" w:rsidRPr="001141C9" w:rsidRDefault="00363405" w:rsidP="00774854">
            <w:pPr>
              <w:pStyle w:val="TAC"/>
              <w:keepNext w:val="0"/>
              <w:keepLines w:val="0"/>
              <w:rPr>
                <w:lang w:eastAsia="zh-CN" w:bidi="ar"/>
              </w:rPr>
            </w:pPr>
          </w:p>
        </w:tc>
      </w:tr>
      <w:tr w:rsidR="00363405" w:rsidRPr="001141C9" w14:paraId="32A44BB7" w14:textId="77777777" w:rsidTr="00774854">
        <w:trPr>
          <w:jc w:val="center"/>
        </w:trPr>
        <w:tc>
          <w:tcPr>
            <w:tcW w:w="1959" w:type="dxa"/>
            <w:tcBorders>
              <w:top w:val="single" w:sz="4" w:space="0" w:color="auto"/>
              <w:left w:val="single" w:sz="4" w:space="0" w:color="auto"/>
              <w:bottom w:val="nil"/>
              <w:right w:val="single" w:sz="4" w:space="0" w:color="auto"/>
            </w:tcBorders>
          </w:tcPr>
          <w:p w14:paraId="0C17C898" w14:textId="77777777" w:rsidR="00363405" w:rsidRPr="001141C9" w:rsidRDefault="00363405" w:rsidP="00774854">
            <w:pPr>
              <w:pStyle w:val="TAC"/>
              <w:keepNext w:val="0"/>
              <w:keepLines w:val="0"/>
              <w:rPr>
                <w:lang w:eastAsia="zh-CN" w:bidi="ar"/>
              </w:rPr>
            </w:pPr>
            <w:r w:rsidRPr="001141C9">
              <w:t>CA_n25(2A)-n38A-n66A-n78(2A)</w:t>
            </w:r>
          </w:p>
        </w:tc>
        <w:tc>
          <w:tcPr>
            <w:tcW w:w="2036" w:type="dxa"/>
            <w:tcBorders>
              <w:top w:val="single" w:sz="4" w:space="0" w:color="auto"/>
              <w:left w:val="single" w:sz="4" w:space="0" w:color="auto"/>
              <w:bottom w:val="nil"/>
              <w:right w:val="single" w:sz="4" w:space="0" w:color="auto"/>
            </w:tcBorders>
          </w:tcPr>
          <w:p w14:paraId="07773162" w14:textId="77777777" w:rsidR="00363405" w:rsidRPr="001141C9" w:rsidRDefault="00363405" w:rsidP="00774854">
            <w:pPr>
              <w:pStyle w:val="TAC"/>
              <w:keepNext w:val="0"/>
              <w:keepLines w:val="0"/>
              <w:rPr>
                <w:b/>
                <w:lang w:eastAsia="zh-CN"/>
              </w:rPr>
            </w:pPr>
            <w:r w:rsidRPr="001141C9">
              <w:rPr>
                <w:lang w:eastAsia="zh-CN"/>
              </w:rPr>
              <w:t>CA_n25A-n38A</w:t>
            </w:r>
          </w:p>
          <w:p w14:paraId="02AE3EFE" w14:textId="77777777" w:rsidR="00363405" w:rsidRPr="001141C9" w:rsidRDefault="00363405" w:rsidP="00774854">
            <w:pPr>
              <w:pStyle w:val="TAC"/>
              <w:keepNext w:val="0"/>
              <w:keepLines w:val="0"/>
              <w:rPr>
                <w:b/>
                <w:lang w:eastAsia="zh-CN"/>
              </w:rPr>
            </w:pPr>
            <w:r w:rsidRPr="001141C9">
              <w:rPr>
                <w:lang w:eastAsia="zh-CN"/>
              </w:rPr>
              <w:t>CA_n25A-n66A</w:t>
            </w:r>
          </w:p>
          <w:p w14:paraId="71B34733" w14:textId="77777777" w:rsidR="00363405" w:rsidRPr="001141C9" w:rsidRDefault="00363405" w:rsidP="00774854">
            <w:pPr>
              <w:pStyle w:val="TAC"/>
              <w:keepNext w:val="0"/>
              <w:keepLines w:val="0"/>
              <w:rPr>
                <w:b/>
                <w:lang w:eastAsia="zh-CN"/>
              </w:rPr>
            </w:pPr>
            <w:r w:rsidRPr="001141C9">
              <w:rPr>
                <w:lang w:eastAsia="zh-CN"/>
              </w:rPr>
              <w:t>CA_n25A-n78A</w:t>
            </w:r>
          </w:p>
          <w:p w14:paraId="05BF60D3" w14:textId="77777777" w:rsidR="00363405" w:rsidRPr="001141C9" w:rsidRDefault="00363405" w:rsidP="00774854">
            <w:pPr>
              <w:pStyle w:val="TAC"/>
              <w:keepNext w:val="0"/>
              <w:keepLines w:val="0"/>
              <w:rPr>
                <w:b/>
                <w:lang w:eastAsia="zh-CN"/>
              </w:rPr>
            </w:pPr>
            <w:r w:rsidRPr="001141C9">
              <w:rPr>
                <w:lang w:eastAsia="zh-CN"/>
              </w:rPr>
              <w:t>CA_n38A-n66A</w:t>
            </w:r>
          </w:p>
          <w:p w14:paraId="19F23B6C" w14:textId="77777777" w:rsidR="00363405" w:rsidRPr="001141C9" w:rsidRDefault="00363405" w:rsidP="00774854">
            <w:pPr>
              <w:pStyle w:val="TAC"/>
              <w:keepNext w:val="0"/>
              <w:keepLines w:val="0"/>
              <w:rPr>
                <w:b/>
                <w:lang w:eastAsia="zh-CN"/>
              </w:rPr>
            </w:pPr>
            <w:r w:rsidRPr="001141C9">
              <w:rPr>
                <w:lang w:eastAsia="zh-CN"/>
              </w:rPr>
              <w:t>CA_n38A-n78A</w:t>
            </w:r>
          </w:p>
          <w:p w14:paraId="7CDE5D9F"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9BA9039" w14:textId="77777777" w:rsidR="00363405" w:rsidRPr="001141C9" w:rsidRDefault="00363405" w:rsidP="00774854">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053BD777"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3C5B457"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409D512" w14:textId="77777777" w:rsidTr="00774854">
        <w:trPr>
          <w:jc w:val="center"/>
        </w:trPr>
        <w:tc>
          <w:tcPr>
            <w:tcW w:w="1959" w:type="dxa"/>
            <w:tcBorders>
              <w:top w:val="nil"/>
              <w:left w:val="single" w:sz="4" w:space="0" w:color="auto"/>
              <w:bottom w:val="nil"/>
              <w:right w:val="single" w:sz="4" w:space="0" w:color="auto"/>
            </w:tcBorders>
          </w:tcPr>
          <w:p w14:paraId="63F98AB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4B632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278C63" w14:textId="77777777" w:rsidR="00363405" w:rsidRPr="001141C9" w:rsidRDefault="00363405" w:rsidP="00774854">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24174E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42D9716" w14:textId="77777777" w:rsidR="00363405" w:rsidRPr="001141C9" w:rsidRDefault="00363405" w:rsidP="00774854">
            <w:pPr>
              <w:pStyle w:val="TAC"/>
              <w:keepNext w:val="0"/>
              <w:keepLines w:val="0"/>
              <w:rPr>
                <w:lang w:eastAsia="zh-CN" w:bidi="ar"/>
              </w:rPr>
            </w:pPr>
          </w:p>
        </w:tc>
      </w:tr>
      <w:tr w:rsidR="00363405" w:rsidRPr="001141C9" w14:paraId="74CCD2D7" w14:textId="77777777" w:rsidTr="00774854">
        <w:trPr>
          <w:jc w:val="center"/>
        </w:trPr>
        <w:tc>
          <w:tcPr>
            <w:tcW w:w="1959" w:type="dxa"/>
            <w:tcBorders>
              <w:top w:val="nil"/>
              <w:left w:val="single" w:sz="4" w:space="0" w:color="auto"/>
              <w:bottom w:val="nil"/>
              <w:right w:val="single" w:sz="4" w:space="0" w:color="auto"/>
            </w:tcBorders>
            <w:vAlign w:val="center"/>
          </w:tcPr>
          <w:p w14:paraId="6840089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B95E4F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DB158"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109601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FB884D6" w14:textId="77777777" w:rsidR="00363405" w:rsidRPr="001141C9" w:rsidRDefault="00363405" w:rsidP="00774854">
            <w:pPr>
              <w:pStyle w:val="TAC"/>
              <w:keepNext w:val="0"/>
              <w:keepLines w:val="0"/>
              <w:rPr>
                <w:lang w:eastAsia="zh-CN" w:bidi="ar"/>
              </w:rPr>
            </w:pPr>
          </w:p>
        </w:tc>
      </w:tr>
      <w:tr w:rsidR="00363405" w:rsidRPr="001141C9" w14:paraId="356BA3BE" w14:textId="77777777" w:rsidTr="00774854">
        <w:trPr>
          <w:jc w:val="center"/>
        </w:trPr>
        <w:tc>
          <w:tcPr>
            <w:tcW w:w="1959" w:type="dxa"/>
            <w:tcBorders>
              <w:top w:val="nil"/>
              <w:left w:val="single" w:sz="4" w:space="0" w:color="auto"/>
              <w:bottom w:val="nil"/>
              <w:right w:val="single" w:sz="4" w:space="0" w:color="auto"/>
            </w:tcBorders>
            <w:vAlign w:val="center"/>
          </w:tcPr>
          <w:p w14:paraId="70C17EC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A29C8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FBBF1E"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37DFA57C"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9DC59BF" w14:textId="77777777" w:rsidR="00363405" w:rsidRPr="001141C9" w:rsidRDefault="00363405" w:rsidP="00774854">
            <w:pPr>
              <w:pStyle w:val="TAC"/>
              <w:keepNext w:val="0"/>
              <w:keepLines w:val="0"/>
              <w:rPr>
                <w:lang w:eastAsia="zh-CN" w:bidi="ar"/>
              </w:rPr>
            </w:pPr>
          </w:p>
        </w:tc>
      </w:tr>
      <w:tr w:rsidR="00363405" w:rsidRPr="001141C9" w14:paraId="73F4C0BE" w14:textId="77777777" w:rsidTr="00774854">
        <w:trPr>
          <w:jc w:val="center"/>
        </w:trPr>
        <w:tc>
          <w:tcPr>
            <w:tcW w:w="1959" w:type="dxa"/>
            <w:tcBorders>
              <w:top w:val="single" w:sz="4" w:space="0" w:color="auto"/>
              <w:left w:val="single" w:sz="4" w:space="0" w:color="auto"/>
              <w:bottom w:val="nil"/>
              <w:right w:val="single" w:sz="4" w:space="0" w:color="auto"/>
            </w:tcBorders>
          </w:tcPr>
          <w:p w14:paraId="7D758211" w14:textId="77777777" w:rsidR="00363405" w:rsidRPr="001141C9" w:rsidRDefault="00363405" w:rsidP="00774854">
            <w:pPr>
              <w:pStyle w:val="TAC"/>
              <w:keepNext w:val="0"/>
              <w:keepLines w:val="0"/>
              <w:rPr>
                <w:lang w:eastAsia="zh-CN" w:bidi="ar"/>
              </w:rPr>
            </w:pPr>
            <w:r w:rsidRPr="001141C9">
              <w:t>CA_n25A-n38A-n66(2A)-n78(2A)</w:t>
            </w:r>
          </w:p>
        </w:tc>
        <w:tc>
          <w:tcPr>
            <w:tcW w:w="2036" w:type="dxa"/>
            <w:tcBorders>
              <w:top w:val="single" w:sz="4" w:space="0" w:color="auto"/>
              <w:left w:val="single" w:sz="4" w:space="0" w:color="auto"/>
              <w:bottom w:val="nil"/>
              <w:right w:val="single" w:sz="4" w:space="0" w:color="auto"/>
            </w:tcBorders>
          </w:tcPr>
          <w:p w14:paraId="200BC269" w14:textId="77777777" w:rsidR="00363405" w:rsidRPr="001141C9" w:rsidRDefault="00363405" w:rsidP="00774854">
            <w:pPr>
              <w:pStyle w:val="TAC"/>
              <w:keepNext w:val="0"/>
              <w:keepLines w:val="0"/>
              <w:rPr>
                <w:b/>
                <w:lang w:eastAsia="zh-CN"/>
              </w:rPr>
            </w:pPr>
            <w:r w:rsidRPr="001141C9">
              <w:rPr>
                <w:lang w:eastAsia="zh-CN"/>
              </w:rPr>
              <w:t>CA_n25A-n38A</w:t>
            </w:r>
          </w:p>
          <w:p w14:paraId="7E2DEFE9" w14:textId="77777777" w:rsidR="00363405" w:rsidRPr="001141C9" w:rsidRDefault="00363405" w:rsidP="00774854">
            <w:pPr>
              <w:pStyle w:val="TAC"/>
              <w:keepNext w:val="0"/>
              <w:keepLines w:val="0"/>
              <w:rPr>
                <w:b/>
                <w:lang w:eastAsia="zh-CN"/>
              </w:rPr>
            </w:pPr>
            <w:r w:rsidRPr="001141C9">
              <w:rPr>
                <w:lang w:eastAsia="zh-CN"/>
              </w:rPr>
              <w:t>CA_n25A-n66A</w:t>
            </w:r>
          </w:p>
          <w:p w14:paraId="4359BF92" w14:textId="77777777" w:rsidR="00363405" w:rsidRPr="001141C9" w:rsidRDefault="00363405" w:rsidP="00774854">
            <w:pPr>
              <w:pStyle w:val="TAC"/>
              <w:keepNext w:val="0"/>
              <w:keepLines w:val="0"/>
              <w:rPr>
                <w:b/>
                <w:lang w:eastAsia="zh-CN"/>
              </w:rPr>
            </w:pPr>
            <w:r w:rsidRPr="001141C9">
              <w:rPr>
                <w:lang w:eastAsia="zh-CN"/>
              </w:rPr>
              <w:t>CA_n25A-n78A</w:t>
            </w:r>
          </w:p>
          <w:p w14:paraId="65171CAD" w14:textId="77777777" w:rsidR="00363405" w:rsidRPr="001141C9" w:rsidRDefault="00363405" w:rsidP="00774854">
            <w:pPr>
              <w:pStyle w:val="TAC"/>
              <w:keepNext w:val="0"/>
              <w:keepLines w:val="0"/>
              <w:rPr>
                <w:b/>
                <w:lang w:eastAsia="zh-CN"/>
              </w:rPr>
            </w:pPr>
            <w:r w:rsidRPr="001141C9">
              <w:rPr>
                <w:lang w:eastAsia="zh-CN"/>
              </w:rPr>
              <w:t>CA_n38A-n66A</w:t>
            </w:r>
          </w:p>
          <w:p w14:paraId="42B4147B" w14:textId="77777777" w:rsidR="00363405" w:rsidRPr="001141C9" w:rsidRDefault="00363405" w:rsidP="00774854">
            <w:pPr>
              <w:pStyle w:val="TAC"/>
              <w:keepNext w:val="0"/>
              <w:keepLines w:val="0"/>
              <w:rPr>
                <w:b/>
                <w:lang w:eastAsia="zh-CN"/>
              </w:rPr>
            </w:pPr>
            <w:r w:rsidRPr="001141C9">
              <w:rPr>
                <w:lang w:eastAsia="zh-CN"/>
              </w:rPr>
              <w:t>CA_n38A-n78A</w:t>
            </w:r>
          </w:p>
          <w:p w14:paraId="11828149"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6A695C0" w14:textId="77777777" w:rsidR="00363405" w:rsidRPr="001141C9" w:rsidRDefault="00363405" w:rsidP="00774854">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4FCBC47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3DABC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80BF8E1" w14:textId="77777777" w:rsidTr="00774854">
        <w:trPr>
          <w:jc w:val="center"/>
        </w:trPr>
        <w:tc>
          <w:tcPr>
            <w:tcW w:w="1959" w:type="dxa"/>
            <w:tcBorders>
              <w:top w:val="nil"/>
              <w:left w:val="single" w:sz="4" w:space="0" w:color="auto"/>
              <w:bottom w:val="nil"/>
              <w:right w:val="single" w:sz="4" w:space="0" w:color="auto"/>
            </w:tcBorders>
            <w:vAlign w:val="center"/>
          </w:tcPr>
          <w:p w14:paraId="0F93411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350A2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3BBEF" w14:textId="77777777" w:rsidR="00363405" w:rsidRPr="001141C9" w:rsidRDefault="00363405" w:rsidP="00774854">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5DD8F05"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FC4B2CA" w14:textId="77777777" w:rsidR="00363405" w:rsidRPr="001141C9" w:rsidRDefault="00363405" w:rsidP="00774854">
            <w:pPr>
              <w:pStyle w:val="TAC"/>
              <w:keepNext w:val="0"/>
              <w:keepLines w:val="0"/>
              <w:rPr>
                <w:lang w:eastAsia="zh-CN" w:bidi="ar"/>
              </w:rPr>
            </w:pPr>
          </w:p>
        </w:tc>
      </w:tr>
      <w:tr w:rsidR="00363405" w:rsidRPr="001141C9" w14:paraId="3F08A3F4" w14:textId="77777777" w:rsidTr="00774854">
        <w:trPr>
          <w:jc w:val="center"/>
        </w:trPr>
        <w:tc>
          <w:tcPr>
            <w:tcW w:w="1959" w:type="dxa"/>
            <w:tcBorders>
              <w:top w:val="nil"/>
              <w:left w:val="single" w:sz="4" w:space="0" w:color="auto"/>
              <w:bottom w:val="nil"/>
              <w:right w:val="single" w:sz="4" w:space="0" w:color="auto"/>
            </w:tcBorders>
            <w:vAlign w:val="center"/>
          </w:tcPr>
          <w:p w14:paraId="3E578F3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01D91F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755C90"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6CE41E"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0A782AA5" w14:textId="77777777" w:rsidR="00363405" w:rsidRPr="001141C9" w:rsidRDefault="00363405" w:rsidP="00774854">
            <w:pPr>
              <w:pStyle w:val="TAC"/>
              <w:keepNext w:val="0"/>
              <w:keepLines w:val="0"/>
              <w:rPr>
                <w:lang w:eastAsia="zh-CN" w:bidi="ar"/>
              </w:rPr>
            </w:pPr>
          </w:p>
        </w:tc>
      </w:tr>
      <w:tr w:rsidR="00363405" w:rsidRPr="001141C9" w14:paraId="396901CE" w14:textId="77777777" w:rsidTr="00774854">
        <w:trPr>
          <w:jc w:val="center"/>
        </w:trPr>
        <w:tc>
          <w:tcPr>
            <w:tcW w:w="1959" w:type="dxa"/>
            <w:tcBorders>
              <w:top w:val="nil"/>
              <w:left w:val="single" w:sz="4" w:space="0" w:color="auto"/>
              <w:bottom w:val="nil"/>
              <w:right w:val="single" w:sz="4" w:space="0" w:color="auto"/>
            </w:tcBorders>
            <w:vAlign w:val="center"/>
          </w:tcPr>
          <w:p w14:paraId="4986A15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CE7FD9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951AA"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9BEDA99"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39D4F287" w14:textId="77777777" w:rsidR="00363405" w:rsidRPr="001141C9" w:rsidRDefault="00363405" w:rsidP="00774854">
            <w:pPr>
              <w:pStyle w:val="TAC"/>
              <w:keepNext w:val="0"/>
              <w:keepLines w:val="0"/>
              <w:rPr>
                <w:lang w:eastAsia="zh-CN" w:bidi="ar"/>
              </w:rPr>
            </w:pPr>
          </w:p>
        </w:tc>
      </w:tr>
      <w:tr w:rsidR="00363405" w:rsidRPr="001141C9" w14:paraId="71897363" w14:textId="77777777" w:rsidTr="00774854">
        <w:trPr>
          <w:jc w:val="center"/>
        </w:trPr>
        <w:tc>
          <w:tcPr>
            <w:tcW w:w="1959" w:type="dxa"/>
            <w:tcBorders>
              <w:top w:val="single" w:sz="4" w:space="0" w:color="auto"/>
              <w:left w:val="single" w:sz="4" w:space="0" w:color="auto"/>
              <w:bottom w:val="nil"/>
              <w:right w:val="single" w:sz="4" w:space="0" w:color="auto"/>
            </w:tcBorders>
          </w:tcPr>
          <w:p w14:paraId="0C7710BC" w14:textId="77777777" w:rsidR="00363405" w:rsidRPr="001141C9" w:rsidRDefault="00363405" w:rsidP="00774854">
            <w:pPr>
              <w:pStyle w:val="TAC"/>
              <w:keepNext w:val="0"/>
              <w:keepLines w:val="0"/>
              <w:rPr>
                <w:lang w:eastAsia="zh-CN" w:bidi="ar"/>
              </w:rPr>
            </w:pPr>
            <w:r w:rsidRPr="001141C9">
              <w:t>CA_n25(2A)-n38A-n66(2A)-n78(2A)</w:t>
            </w:r>
          </w:p>
        </w:tc>
        <w:tc>
          <w:tcPr>
            <w:tcW w:w="2036" w:type="dxa"/>
            <w:tcBorders>
              <w:top w:val="single" w:sz="4" w:space="0" w:color="auto"/>
              <w:left w:val="single" w:sz="4" w:space="0" w:color="auto"/>
              <w:bottom w:val="nil"/>
              <w:right w:val="single" w:sz="4" w:space="0" w:color="auto"/>
            </w:tcBorders>
          </w:tcPr>
          <w:p w14:paraId="4EC9A80E" w14:textId="77777777" w:rsidR="00363405" w:rsidRPr="001141C9" w:rsidRDefault="00363405" w:rsidP="00774854">
            <w:pPr>
              <w:pStyle w:val="TAC"/>
              <w:keepNext w:val="0"/>
              <w:keepLines w:val="0"/>
              <w:rPr>
                <w:b/>
                <w:lang w:eastAsia="zh-CN"/>
              </w:rPr>
            </w:pPr>
            <w:r w:rsidRPr="001141C9">
              <w:rPr>
                <w:lang w:eastAsia="zh-CN"/>
              </w:rPr>
              <w:t>CA_n25A-n38A</w:t>
            </w:r>
          </w:p>
          <w:p w14:paraId="2940FDEC" w14:textId="77777777" w:rsidR="00363405" w:rsidRPr="001141C9" w:rsidRDefault="00363405" w:rsidP="00774854">
            <w:pPr>
              <w:pStyle w:val="TAC"/>
              <w:keepNext w:val="0"/>
              <w:keepLines w:val="0"/>
              <w:rPr>
                <w:b/>
                <w:lang w:eastAsia="zh-CN"/>
              </w:rPr>
            </w:pPr>
            <w:r w:rsidRPr="001141C9">
              <w:rPr>
                <w:lang w:eastAsia="zh-CN"/>
              </w:rPr>
              <w:t>CA_n25A-n66A</w:t>
            </w:r>
          </w:p>
          <w:p w14:paraId="3D5A2299" w14:textId="77777777" w:rsidR="00363405" w:rsidRPr="001141C9" w:rsidRDefault="00363405" w:rsidP="00774854">
            <w:pPr>
              <w:pStyle w:val="TAC"/>
              <w:keepNext w:val="0"/>
              <w:keepLines w:val="0"/>
              <w:rPr>
                <w:b/>
                <w:lang w:eastAsia="zh-CN"/>
              </w:rPr>
            </w:pPr>
            <w:r w:rsidRPr="001141C9">
              <w:rPr>
                <w:lang w:eastAsia="zh-CN"/>
              </w:rPr>
              <w:t>CA_n25A-n78A</w:t>
            </w:r>
          </w:p>
          <w:p w14:paraId="45EE1595" w14:textId="77777777" w:rsidR="00363405" w:rsidRPr="001141C9" w:rsidRDefault="00363405" w:rsidP="00774854">
            <w:pPr>
              <w:pStyle w:val="TAC"/>
              <w:keepNext w:val="0"/>
              <w:keepLines w:val="0"/>
              <w:rPr>
                <w:b/>
                <w:lang w:eastAsia="zh-CN"/>
              </w:rPr>
            </w:pPr>
            <w:r w:rsidRPr="001141C9">
              <w:rPr>
                <w:lang w:eastAsia="zh-CN"/>
              </w:rPr>
              <w:t>CA_n38A-n66A</w:t>
            </w:r>
          </w:p>
          <w:p w14:paraId="59BED257" w14:textId="77777777" w:rsidR="00363405" w:rsidRPr="001141C9" w:rsidRDefault="00363405" w:rsidP="00774854">
            <w:pPr>
              <w:pStyle w:val="TAC"/>
              <w:keepNext w:val="0"/>
              <w:keepLines w:val="0"/>
              <w:rPr>
                <w:b/>
                <w:lang w:eastAsia="zh-CN"/>
              </w:rPr>
            </w:pPr>
            <w:r w:rsidRPr="001141C9">
              <w:rPr>
                <w:lang w:eastAsia="zh-CN"/>
              </w:rPr>
              <w:t>CA_n38A-n78A</w:t>
            </w:r>
          </w:p>
          <w:p w14:paraId="08982BF3" w14:textId="77777777" w:rsidR="00363405" w:rsidRPr="001141C9" w:rsidRDefault="00363405" w:rsidP="00774854">
            <w:pPr>
              <w:pStyle w:val="TAC"/>
              <w:keepNext w:val="0"/>
              <w:keepLines w:val="0"/>
              <w:rPr>
                <w:lang w:eastAsia="zh-CN" w:bidi="ar"/>
              </w:rPr>
            </w:pPr>
            <w:r w:rsidRPr="001141C9">
              <w:rPr>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50DAC2AC" w14:textId="77777777" w:rsidR="00363405" w:rsidRPr="001141C9" w:rsidRDefault="00363405" w:rsidP="00774854">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736B1F91" w14:textId="77777777" w:rsidR="00363405" w:rsidRPr="001141C9" w:rsidRDefault="00363405" w:rsidP="00774854">
            <w:pPr>
              <w:pStyle w:val="TAC"/>
              <w:keepNext w:val="0"/>
              <w:keepLines w:val="0"/>
              <w:rPr>
                <w:lang w:eastAsia="zh-CN" w:bidi="ar"/>
              </w:rPr>
            </w:pPr>
            <w:r w:rsidRPr="001141C9">
              <w:t>CA_n25(2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6FA6EAC5"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B721E87" w14:textId="77777777" w:rsidTr="00774854">
        <w:trPr>
          <w:jc w:val="center"/>
        </w:trPr>
        <w:tc>
          <w:tcPr>
            <w:tcW w:w="1959" w:type="dxa"/>
            <w:tcBorders>
              <w:top w:val="nil"/>
              <w:left w:val="single" w:sz="4" w:space="0" w:color="auto"/>
              <w:bottom w:val="nil"/>
              <w:right w:val="single" w:sz="4" w:space="0" w:color="auto"/>
            </w:tcBorders>
          </w:tcPr>
          <w:p w14:paraId="411C857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39F53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81DD0F" w14:textId="77777777" w:rsidR="00363405" w:rsidRPr="001141C9" w:rsidRDefault="00363405" w:rsidP="00774854">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38</w:t>
            </w:r>
          </w:p>
        </w:tc>
        <w:tc>
          <w:tcPr>
            <w:tcW w:w="2832" w:type="dxa"/>
            <w:tcBorders>
              <w:top w:val="single" w:sz="4" w:space="0" w:color="auto"/>
              <w:left w:val="single" w:sz="4" w:space="0" w:color="auto"/>
              <w:bottom w:val="single" w:sz="4" w:space="0" w:color="auto"/>
              <w:right w:val="single" w:sz="4" w:space="0" w:color="auto"/>
            </w:tcBorders>
          </w:tcPr>
          <w:p w14:paraId="610A4F68"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3952325" w14:textId="77777777" w:rsidR="00363405" w:rsidRPr="001141C9" w:rsidRDefault="00363405" w:rsidP="00774854">
            <w:pPr>
              <w:pStyle w:val="TAC"/>
              <w:keepNext w:val="0"/>
              <w:keepLines w:val="0"/>
              <w:rPr>
                <w:lang w:eastAsia="zh-CN" w:bidi="ar"/>
              </w:rPr>
            </w:pPr>
          </w:p>
        </w:tc>
      </w:tr>
      <w:tr w:rsidR="00363405" w:rsidRPr="001141C9" w14:paraId="5EC8CFE9" w14:textId="77777777" w:rsidTr="00774854">
        <w:trPr>
          <w:jc w:val="center"/>
        </w:trPr>
        <w:tc>
          <w:tcPr>
            <w:tcW w:w="1959" w:type="dxa"/>
            <w:tcBorders>
              <w:top w:val="nil"/>
              <w:left w:val="single" w:sz="4" w:space="0" w:color="auto"/>
              <w:bottom w:val="nil"/>
              <w:right w:val="single" w:sz="4" w:space="0" w:color="auto"/>
            </w:tcBorders>
            <w:vAlign w:val="center"/>
          </w:tcPr>
          <w:p w14:paraId="140A03F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F46522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C96F17"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5B79A8C"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1FB0DADB" w14:textId="77777777" w:rsidR="00363405" w:rsidRPr="001141C9" w:rsidRDefault="00363405" w:rsidP="00774854">
            <w:pPr>
              <w:pStyle w:val="TAC"/>
              <w:keepNext w:val="0"/>
              <w:keepLines w:val="0"/>
              <w:rPr>
                <w:lang w:eastAsia="zh-CN" w:bidi="ar"/>
              </w:rPr>
            </w:pPr>
          </w:p>
        </w:tc>
      </w:tr>
      <w:tr w:rsidR="00363405" w:rsidRPr="001141C9" w14:paraId="64BA6B67" w14:textId="77777777" w:rsidTr="00774854">
        <w:trPr>
          <w:jc w:val="center"/>
        </w:trPr>
        <w:tc>
          <w:tcPr>
            <w:tcW w:w="1959" w:type="dxa"/>
            <w:tcBorders>
              <w:top w:val="nil"/>
              <w:left w:val="single" w:sz="4" w:space="0" w:color="auto"/>
              <w:bottom w:val="nil"/>
              <w:right w:val="single" w:sz="4" w:space="0" w:color="auto"/>
            </w:tcBorders>
            <w:vAlign w:val="center"/>
          </w:tcPr>
          <w:p w14:paraId="58DCFB0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30963BA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7ADA19"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A0DAA8E"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1954C947" w14:textId="77777777" w:rsidR="00363405" w:rsidRPr="001141C9" w:rsidRDefault="00363405" w:rsidP="00774854">
            <w:pPr>
              <w:pStyle w:val="TAC"/>
              <w:keepNext w:val="0"/>
              <w:keepLines w:val="0"/>
              <w:rPr>
                <w:lang w:eastAsia="zh-CN" w:bidi="ar"/>
              </w:rPr>
            </w:pPr>
          </w:p>
        </w:tc>
      </w:tr>
      <w:tr w:rsidR="00363405" w:rsidRPr="001141C9" w14:paraId="7736BA2E" w14:textId="77777777" w:rsidTr="00774854">
        <w:trPr>
          <w:jc w:val="center"/>
        </w:trPr>
        <w:tc>
          <w:tcPr>
            <w:tcW w:w="1959" w:type="dxa"/>
            <w:tcBorders>
              <w:top w:val="single" w:sz="4" w:space="0" w:color="auto"/>
              <w:left w:val="single" w:sz="4" w:space="0" w:color="auto"/>
              <w:bottom w:val="nil"/>
              <w:right w:val="single" w:sz="4" w:space="0" w:color="auto"/>
            </w:tcBorders>
          </w:tcPr>
          <w:p w14:paraId="5EB73A9D" w14:textId="77777777" w:rsidR="00363405" w:rsidRPr="001141C9" w:rsidRDefault="00363405" w:rsidP="00774854">
            <w:pPr>
              <w:pStyle w:val="TAC"/>
              <w:keepNext w:val="0"/>
              <w:keepLines w:val="0"/>
              <w:rPr>
                <w:lang w:eastAsia="zh-CN" w:bidi="ar"/>
              </w:rPr>
            </w:pPr>
            <w:r w:rsidRPr="001141C9">
              <w:rPr>
                <w:lang w:eastAsia="zh-CN"/>
              </w:rPr>
              <w:t>CA_n25A-n41A-n66A-n71A</w:t>
            </w:r>
          </w:p>
        </w:tc>
        <w:tc>
          <w:tcPr>
            <w:tcW w:w="2036" w:type="dxa"/>
            <w:tcBorders>
              <w:top w:val="single" w:sz="4" w:space="0" w:color="auto"/>
              <w:left w:val="single" w:sz="4" w:space="0" w:color="auto"/>
              <w:bottom w:val="nil"/>
              <w:right w:val="single" w:sz="4" w:space="0" w:color="auto"/>
            </w:tcBorders>
          </w:tcPr>
          <w:p w14:paraId="36507DF7" w14:textId="77777777" w:rsidR="00363405" w:rsidRPr="001141C9" w:rsidRDefault="00363405" w:rsidP="00774854">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8FD39E8" w14:textId="77777777" w:rsidR="00363405" w:rsidRPr="001141C9" w:rsidRDefault="00363405" w:rsidP="00774854">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5A35691"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3CD7F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C9E2C5D" w14:textId="77777777" w:rsidTr="00774854">
        <w:trPr>
          <w:jc w:val="center"/>
        </w:trPr>
        <w:tc>
          <w:tcPr>
            <w:tcW w:w="1959" w:type="dxa"/>
            <w:tcBorders>
              <w:top w:val="nil"/>
              <w:left w:val="single" w:sz="4" w:space="0" w:color="auto"/>
              <w:bottom w:val="nil"/>
              <w:right w:val="single" w:sz="4" w:space="0" w:color="auto"/>
            </w:tcBorders>
          </w:tcPr>
          <w:p w14:paraId="09917C8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D63572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27224"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9B1B128" w14:textId="77777777" w:rsidR="00363405" w:rsidRPr="001141C9" w:rsidRDefault="00363405" w:rsidP="00774854">
            <w:pPr>
              <w:pStyle w:val="TAC"/>
              <w:keepNext w:val="0"/>
              <w:keepLines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0E642D1" w14:textId="77777777" w:rsidR="00363405" w:rsidRPr="001141C9" w:rsidRDefault="00363405" w:rsidP="00774854">
            <w:pPr>
              <w:pStyle w:val="TAC"/>
              <w:keepNext w:val="0"/>
              <w:keepLines w:val="0"/>
              <w:rPr>
                <w:lang w:eastAsia="zh-CN" w:bidi="ar"/>
              </w:rPr>
            </w:pPr>
          </w:p>
        </w:tc>
      </w:tr>
      <w:tr w:rsidR="00363405" w:rsidRPr="001141C9" w14:paraId="03EA05FB" w14:textId="77777777" w:rsidTr="00774854">
        <w:trPr>
          <w:jc w:val="center"/>
        </w:trPr>
        <w:tc>
          <w:tcPr>
            <w:tcW w:w="1959" w:type="dxa"/>
            <w:tcBorders>
              <w:top w:val="nil"/>
              <w:left w:val="single" w:sz="4" w:space="0" w:color="auto"/>
              <w:bottom w:val="nil"/>
              <w:right w:val="single" w:sz="4" w:space="0" w:color="auto"/>
            </w:tcBorders>
          </w:tcPr>
          <w:p w14:paraId="2B18967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524E2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8CAA46"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6D082F" w14:textId="77777777" w:rsidR="00363405" w:rsidRPr="001141C9" w:rsidRDefault="00363405" w:rsidP="00774854">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01DFDB3B" w14:textId="77777777" w:rsidR="00363405" w:rsidRPr="001141C9" w:rsidRDefault="00363405" w:rsidP="00774854">
            <w:pPr>
              <w:pStyle w:val="TAC"/>
              <w:keepNext w:val="0"/>
              <w:keepLines w:val="0"/>
              <w:rPr>
                <w:lang w:eastAsia="zh-CN" w:bidi="ar"/>
              </w:rPr>
            </w:pPr>
          </w:p>
        </w:tc>
      </w:tr>
      <w:tr w:rsidR="00363405" w:rsidRPr="001141C9" w14:paraId="220BC433" w14:textId="77777777" w:rsidTr="00774854">
        <w:trPr>
          <w:jc w:val="center"/>
        </w:trPr>
        <w:tc>
          <w:tcPr>
            <w:tcW w:w="1959" w:type="dxa"/>
            <w:tcBorders>
              <w:top w:val="nil"/>
              <w:left w:val="single" w:sz="4" w:space="0" w:color="auto"/>
              <w:bottom w:val="nil"/>
              <w:right w:val="single" w:sz="4" w:space="0" w:color="auto"/>
            </w:tcBorders>
          </w:tcPr>
          <w:p w14:paraId="43F433B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A70F9E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2F8B80" w14:textId="77777777" w:rsidR="00363405" w:rsidRPr="001141C9" w:rsidRDefault="00363405" w:rsidP="00774854">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5A078803"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DF9C51C" w14:textId="77777777" w:rsidR="00363405" w:rsidRPr="001141C9" w:rsidRDefault="00363405" w:rsidP="00774854">
            <w:pPr>
              <w:pStyle w:val="TAC"/>
              <w:keepNext w:val="0"/>
              <w:keepLines w:val="0"/>
              <w:rPr>
                <w:lang w:eastAsia="zh-CN" w:bidi="ar"/>
              </w:rPr>
            </w:pPr>
          </w:p>
        </w:tc>
      </w:tr>
      <w:tr w:rsidR="00363405" w:rsidRPr="001141C9" w14:paraId="742C2356" w14:textId="77777777" w:rsidTr="00774854">
        <w:trPr>
          <w:jc w:val="center"/>
        </w:trPr>
        <w:tc>
          <w:tcPr>
            <w:tcW w:w="1959" w:type="dxa"/>
            <w:tcBorders>
              <w:top w:val="nil"/>
              <w:left w:val="single" w:sz="4" w:space="0" w:color="auto"/>
              <w:bottom w:val="nil"/>
              <w:right w:val="single" w:sz="4" w:space="0" w:color="auto"/>
            </w:tcBorders>
          </w:tcPr>
          <w:p w14:paraId="3872AA46"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1FB1FCA" w14:textId="77777777" w:rsidR="00363405" w:rsidRPr="00DD4870" w:rsidRDefault="00363405" w:rsidP="00774854">
            <w:pPr>
              <w:pStyle w:val="TAC"/>
              <w:rPr>
                <w:vertAlign w:val="superscript"/>
                <w:lang w:val="en-US"/>
              </w:rPr>
            </w:pPr>
            <w:r w:rsidRPr="00DD4870">
              <w:rPr>
                <w:lang w:val="en-US"/>
              </w:rPr>
              <w:t>n25</w:t>
            </w:r>
            <w:r w:rsidRPr="00DD4870">
              <w:rPr>
                <w:vertAlign w:val="superscript"/>
                <w:lang w:val="en-US"/>
              </w:rPr>
              <w:t>5</w:t>
            </w:r>
          </w:p>
          <w:p w14:paraId="39FF527D"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130C518A" w14:textId="77777777" w:rsidR="00363405" w:rsidRPr="00DD4870" w:rsidRDefault="00363405" w:rsidP="00774854">
            <w:pPr>
              <w:pStyle w:val="TAC"/>
              <w:rPr>
                <w:lang w:val="en-US"/>
              </w:rPr>
            </w:pPr>
            <w:r w:rsidRPr="00DD4870">
              <w:rPr>
                <w:lang w:val="en-US"/>
              </w:rPr>
              <w:t>n66</w:t>
            </w:r>
            <w:r w:rsidRPr="00DD4870">
              <w:rPr>
                <w:vertAlign w:val="superscript"/>
                <w:lang w:val="en-US"/>
              </w:rPr>
              <w:t>5</w:t>
            </w:r>
          </w:p>
          <w:p w14:paraId="5AA0E396" w14:textId="77777777" w:rsidR="00363405" w:rsidRPr="00DD4870" w:rsidRDefault="00363405" w:rsidP="00774854">
            <w:pPr>
              <w:pStyle w:val="TAC"/>
              <w:rPr>
                <w:vertAlign w:val="superscript"/>
                <w:lang w:val="en-US"/>
              </w:rPr>
            </w:pPr>
            <w:r w:rsidRPr="00DD4870">
              <w:rPr>
                <w:lang w:val="en-US"/>
              </w:rPr>
              <w:t>n71</w:t>
            </w:r>
            <w:r w:rsidRPr="00DD4870">
              <w:rPr>
                <w:vertAlign w:val="superscript"/>
                <w:lang w:val="en-US"/>
              </w:rPr>
              <w:t>5</w:t>
            </w:r>
          </w:p>
          <w:p w14:paraId="6947E421" w14:textId="77777777" w:rsidR="00363405" w:rsidRPr="00DD4870" w:rsidRDefault="00363405" w:rsidP="00774854">
            <w:pPr>
              <w:pStyle w:val="TAC"/>
            </w:pPr>
            <w:r w:rsidRPr="00DD4870">
              <w:t>CA_n25A-n41A</w:t>
            </w:r>
            <w:r w:rsidRPr="00DD4870">
              <w:rPr>
                <w:vertAlign w:val="superscript"/>
                <w:lang w:val="en-US"/>
              </w:rPr>
              <w:t>5</w:t>
            </w:r>
          </w:p>
          <w:p w14:paraId="0607C2BF" w14:textId="77777777" w:rsidR="00363405" w:rsidRPr="00DD4870" w:rsidRDefault="00363405" w:rsidP="00774854">
            <w:pPr>
              <w:pStyle w:val="TAC"/>
            </w:pPr>
            <w:r w:rsidRPr="00DD4870">
              <w:t>CA_n25A-n66A</w:t>
            </w:r>
            <w:r w:rsidRPr="00DD4870">
              <w:rPr>
                <w:vertAlign w:val="superscript"/>
                <w:lang w:val="en-US"/>
              </w:rPr>
              <w:t>5</w:t>
            </w:r>
          </w:p>
          <w:p w14:paraId="72C6DD6B" w14:textId="77777777" w:rsidR="00363405" w:rsidRPr="00DD4870" w:rsidRDefault="00363405" w:rsidP="00774854">
            <w:pPr>
              <w:pStyle w:val="TAC"/>
            </w:pPr>
            <w:r w:rsidRPr="00DD4870">
              <w:t>CA_n25A-n71A</w:t>
            </w:r>
            <w:r w:rsidRPr="00DD4870">
              <w:rPr>
                <w:vertAlign w:val="superscript"/>
                <w:lang w:val="en-US"/>
              </w:rPr>
              <w:t>5</w:t>
            </w:r>
          </w:p>
          <w:p w14:paraId="52294F60" w14:textId="77777777" w:rsidR="00363405" w:rsidRPr="00DD4870" w:rsidRDefault="00363405" w:rsidP="00774854">
            <w:pPr>
              <w:pStyle w:val="TAC"/>
            </w:pPr>
            <w:r w:rsidRPr="00DD4870">
              <w:t>CA_n41A-n66A</w:t>
            </w:r>
            <w:r w:rsidRPr="00DD4870">
              <w:rPr>
                <w:vertAlign w:val="superscript"/>
                <w:lang w:val="en-US"/>
              </w:rPr>
              <w:t>5</w:t>
            </w:r>
          </w:p>
          <w:p w14:paraId="15D6F94F" w14:textId="77777777" w:rsidR="00363405" w:rsidRPr="00DD4870" w:rsidRDefault="00363405" w:rsidP="00774854">
            <w:pPr>
              <w:pStyle w:val="TAC"/>
            </w:pPr>
            <w:r w:rsidRPr="00DD4870">
              <w:t>CA_n41A-n71A</w:t>
            </w:r>
            <w:r w:rsidRPr="00DD4870">
              <w:rPr>
                <w:vertAlign w:val="superscript"/>
                <w:lang w:val="en-US"/>
              </w:rPr>
              <w:t>5</w:t>
            </w:r>
          </w:p>
          <w:p w14:paraId="73270099" w14:textId="77777777" w:rsidR="00363405" w:rsidRPr="001141C9" w:rsidRDefault="00363405" w:rsidP="00774854">
            <w:pPr>
              <w:pStyle w:val="TAC"/>
              <w:keepNext w:val="0"/>
              <w:keepLines w:val="0"/>
            </w:pPr>
            <w:r w:rsidRPr="00DD4870">
              <w:t>CA_n66A-n71A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A4ED090"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CA3FC3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A0F3334"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5802BAD1" w14:textId="77777777" w:rsidTr="00774854">
        <w:trPr>
          <w:jc w:val="center"/>
        </w:trPr>
        <w:tc>
          <w:tcPr>
            <w:tcW w:w="1959" w:type="dxa"/>
            <w:tcBorders>
              <w:top w:val="nil"/>
              <w:left w:val="single" w:sz="4" w:space="0" w:color="auto"/>
              <w:bottom w:val="nil"/>
              <w:right w:val="single" w:sz="4" w:space="0" w:color="auto"/>
            </w:tcBorders>
          </w:tcPr>
          <w:p w14:paraId="5C54851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1829E1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F7D748" w14:textId="77777777" w:rsidR="00363405" w:rsidRPr="001141C9" w:rsidRDefault="00363405" w:rsidP="00774854">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10AD9D3"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8532015" w14:textId="77777777" w:rsidR="00363405" w:rsidRPr="001141C9" w:rsidRDefault="00363405" w:rsidP="00774854">
            <w:pPr>
              <w:pStyle w:val="TAC"/>
              <w:keepNext w:val="0"/>
              <w:keepLines w:val="0"/>
              <w:rPr>
                <w:lang w:eastAsia="zh-CN" w:bidi="ar"/>
              </w:rPr>
            </w:pPr>
          </w:p>
        </w:tc>
      </w:tr>
      <w:tr w:rsidR="00363405" w:rsidRPr="001141C9" w14:paraId="50731DA3" w14:textId="77777777" w:rsidTr="00774854">
        <w:trPr>
          <w:jc w:val="center"/>
        </w:trPr>
        <w:tc>
          <w:tcPr>
            <w:tcW w:w="1959" w:type="dxa"/>
            <w:tcBorders>
              <w:top w:val="nil"/>
              <w:left w:val="single" w:sz="4" w:space="0" w:color="auto"/>
              <w:bottom w:val="nil"/>
              <w:right w:val="single" w:sz="4" w:space="0" w:color="auto"/>
            </w:tcBorders>
          </w:tcPr>
          <w:p w14:paraId="7BC5C10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8C542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86731A"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6FA992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D2CF9A" w14:textId="77777777" w:rsidR="00363405" w:rsidRPr="001141C9" w:rsidRDefault="00363405" w:rsidP="00774854">
            <w:pPr>
              <w:pStyle w:val="TAC"/>
              <w:keepNext w:val="0"/>
              <w:keepLines w:val="0"/>
              <w:rPr>
                <w:lang w:eastAsia="zh-CN" w:bidi="ar"/>
              </w:rPr>
            </w:pPr>
          </w:p>
        </w:tc>
      </w:tr>
      <w:tr w:rsidR="00363405" w:rsidRPr="001141C9" w14:paraId="18065598" w14:textId="77777777" w:rsidTr="00774854">
        <w:trPr>
          <w:jc w:val="center"/>
        </w:trPr>
        <w:tc>
          <w:tcPr>
            <w:tcW w:w="1959" w:type="dxa"/>
            <w:tcBorders>
              <w:top w:val="nil"/>
              <w:left w:val="single" w:sz="4" w:space="0" w:color="auto"/>
              <w:bottom w:val="nil"/>
              <w:right w:val="single" w:sz="4" w:space="0" w:color="auto"/>
            </w:tcBorders>
          </w:tcPr>
          <w:p w14:paraId="6B44D61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D7504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2FBF16"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FC27C2B"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43225AE8" w14:textId="77777777" w:rsidR="00363405" w:rsidRPr="001141C9" w:rsidRDefault="00363405" w:rsidP="00774854">
            <w:pPr>
              <w:pStyle w:val="TAC"/>
              <w:keepNext w:val="0"/>
              <w:keepLines w:val="0"/>
              <w:rPr>
                <w:lang w:eastAsia="zh-CN" w:bidi="ar"/>
              </w:rPr>
            </w:pPr>
          </w:p>
        </w:tc>
      </w:tr>
      <w:tr w:rsidR="00363405" w:rsidRPr="001141C9" w14:paraId="128FD68D" w14:textId="77777777" w:rsidTr="00774854">
        <w:trPr>
          <w:jc w:val="center"/>
        </w:trPr>
        <w:tc>
          <w:tcPr>
            <w:tcW w:w="1959" w:type="dxa"/>
            <w:tcBorders>
              <w:top w:val="nil"/>
              <w:left w:val="single" w:sz="4" w:space="0" w:color="auto"/>
              <w:bottom w:val="nil"/>
              <w:right w:val="single" w:sz="4" w:space="0" w:color="auto"/>
            </w:tcBorders>
          </w:tcPr>
          <w:p w14:paraId="460E5D7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258A3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34E302"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26F59AF2"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nil"/>
              <w:right w:val="single" w:sz="4" w:space="0" w:color="auto"/>
            </w:tcBorders>
            <w:vAlign w:val="center"/>
          </w:tcPr>
          <w:p w14:paraId="3745F9E0"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B713396" w14:textId="77777777" w:rsidTr="00774854">
        <w:trPr>
          <w:jc w:val="center"/>
        </w:trPr>
        <w:tc>
          <w:tcPr>
            <w:tcW w:w="1959" w:type="dxa"/>
            <w:tcBorders>
              <w:top w:val="nil"/>
              <w:left w:val="single" w:sz="4" w:space="0" w:color="auto"/>
              <w:bottom w:val="nil"/>
              <w:right w:val="single" w:sz="4" w:space="0" w:color="auto"/>
            </w:tcBorders>
          </w:tcPr>
          <w:p w14:paraId="3326A05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E1D72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082A84"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E53F614" w14:textId="77777777" w:rsidR="00363405" w:rsidRPr="001141C9" w:rsidRDefault="00363405" w:rsidP="00774854">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vAlign w:val="center"/>
          </w:tcPr>
          <w:p w14:paraId="161414DE" w14:textId="77777777" w:rsidR="00363405" w:rsidRPr="001141C9" w:rsidRDefault="00363405" w:rsidP="00774854">
            <w:pPr>
              <w:pStyle w:val="TAC"/>
              <w:keepNext w:val="0"/>
              <w:keepLines w:val="0"/>
              <w:rPr>
                <w:lang w:eastAsia="zh-CN" w:bidi="ar"/>
              </w:rPr>
            </w:pPr>
          </w:p>
        </w:tc>
      </w:tr>
      <w:tr w:rsidR="00363405" w:rsidRPr="001141C9" w14:paraId="482135A2" w14:textId="77777777" w:rsidTr="00774854">
        <w:trPr>
          <w:jc w:val="center"/>
        </w:trPr>
        <w:tc>
          <w:tcPr>
            <w:tcW w:w="1959" w:type="dxa"/>
            <w:tcBorders>
              <w:top w:val="nil"/>
              <w:left w:val="single" w:sz="4" w:space="0" w:color="auto"/>
              <w:bottom w:val="nil"/>
              <w:right w:val="single" w:sz="4" w:space="0" w:color="auto"/>
            </w:tcBorders>
          </w:tcPr>
          <w:p w14:paraId="60D4B80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BA53A7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C0B11B"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7575CC2"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2D8E535F" w14:textId="77777777" w:rsidR="00363405" w:rsidRPr="001141C9" w:rsidRDefault="00363405" w:rsidP="00774854">
            <w:pPr>
              <w:pStyle w:val="TAC"/>
              <w:keepNext w:val="0"/>
              <w:keepLines w:val="0"/>
              <w:rPr>
                <w:lang w:eastAsia="zh-CN" w:bidi="ar"/>
              </w:rPr>
            </w:pPr>
          </w:p>
        </w:tc>
      </w:tr>
      <w:tr w:rsidR="00363405" w:rsidRPr="001141C9" w14:paraId="4B53D620" w14:textId="77777777" w:rsidTr="00774854">
        <w:trPr>
          <w:jc w:val="center"/>
        </w:trPr>
        <w:tc>
          <w:tcPr>
            <w:tcW w:w="1959" w:type="dxa"/>
            <w:tcBorders>
              <w:top w:val="nil"/>
              <w:left w:val="single" w:sz="4" w:space="0" w:color="auto"/>
              <w:bottom w:val="single" w:sz="4" w:space="0" w:color="auto"/>
              <w:right w:val="single" w:sz="4" w:space="0" w:color="auto"/>
            </w:tcBorders>
          </w:tcPr>
          <w:p w14:paraId="3D1364B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C0A8FC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3B7979"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00AFF42C"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7936EDF5" w14:textId="77777777" w:rsidR="00363405" w:rsidRPr="001141C9" w:rsidRDefault="00363405" w:rsidP="00774854">
            <w:pPr>
              <w:pStyle w:val="TAC"/>
              <w:keepNext w:val="0"/>
              <w:keepLines w:val="0"/>
              <w:rPr>
                <w:lang w:eastAsia="zh-CN" w:bidi="ar"/>
              </w:rPr>
            </w:pPr>
          </w:p>
        </w:tc>
      </w:tr>
      <w:tr w:rsidR="00363405" w:rsidRPr="001141C9" w14:paraId="30E57169"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6A4A743F" w14:textId="77777777" w:rsidR="00363405" w:rsidRPr="001141C9" w:rsidRDefault="00363405" w:rsidP="00774854">
            <w:pPr>
              <w:pStyle w:val="TAC"/>
              <w:keepNext w:val="0"/>
              <w:keepLines w:val="0"/>
              <w:rPr>
                <w:lang w:eastAsia="zh-CN" w:bidi="ar"/>
              </w:rPr>
            </w:pPr>
            <w:r w:rsidRPr="001141C9">
              <w:t>CA_n25A-n41(A-C)-n66A-n71A</w:t>
            </w:r>
          </w:p>
        </w:tc>
        <w:tc>
          <w:tcPr>
            <w:tcW w:w="2036" w:type="dxa"/>
            <w:tcBorders>
              <w:top w:val="single" w:sz="4" w:space="0" w:color="auto"/>
              <w:left w:val="single" w:sz="4" w:space="0" w:color="auto"/>
              <w:bottom w:val="nil"/>
              <w:right w:val="single" w:sz="4" w:space="0" w:color="auto"/>
            </w:tcBorders>
            <w:vAlign w:val="center"/>
          </w:tcPr>
          <w:p w14:paraId="455A80EF"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3C1127D1"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CA_n41C</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79315257"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430D681"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10A1F94B" w14:textId="77777777" w:rsidR="00363405" w:rsidRPr="001141C9" w:rsidRDefault="00363405" w:rsidP="00774854">
            <w:pPr>
              <w:pStyle w:val="TAC"/>
              <w:keepNext w:val="0"/>
              <w:keepLines w:val="0"/>
              <w:rPr>
                <w:lang w:eastAsia="zh-CN" w:bidi="ar"/>
              </w:rPr>
            </w:pPr>
            <w:r w:rsidRPr="001141C9">
              <w:t>4 and 5</w:t>
            </w:r>
          </w:p>
        </w:tc>
      </w:tr>
      <w:tr w:rsidR="00363405" w:rsidRPr="001141C9" w14:paraId="1DEEAF9D" w14:textId="77777777" w:rsidTr="00774854">
        <w:trPr>
          <w:jc w:val="center"/>
        </w:trPr>
        <w:tc>
          <w:tcPr>
            <w:tcW w:w="1959" w:type="dxa"/>
            <w:tcBorders>
              <w:top w:val="nil"/>
              <w:left w:val="single" w:sz="4" w:space="0" w:color="auto"/>
              <w:bottom w:val="nil"/>
              <w:right w:val="single" w:sz="4" w:space="0" w:color="auto"/>
            </w:tcBorders>
          </w:tcPr>
          <w:p w14:paraId="6D3CA7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FA871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1C9FEC"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D2FE72B" w14:textId="77777777" w:rsidR="00363405" w:rsidRPr="001141C9" w:rsidRDefault="00363405" w:rsidP="00774854">
            <w:pPr>
              <w:pStyle w:val="TAC"/>
              <w:keepNext w:val="0"/>
              <w:keepLines w:val="0"/>
            </w:pPr>
            <w:r w:rsidRPr="001141C9">
              <w:t>CA_n41(A-</w:t>
            </w:r>
            <w:proofErr w:type="gramStart"/>
            <w:r w:rsidRPr="001141C9">
              <w:t>C)_</w:t>
            </w:r>
            <w:proofErr w:type="gramEnd"/>
            <w:r w:rsidRPr="001141C9">
              <w:t>BCS 4 and 5</w:t>
            </w:r>
          </w:p>
        </w:tc>
        <w:tc>
          <w:tcPr>
            <w:tcW w:w="1837" w:type="dxa"/>
            <w:tcBorders>
              <w:top w:val="nil"/>
              <w:left w:val="single" w:sz="4" w:space="0" w:color="auto"/>
              <w:bottom w:val="nil"/>
              <w:right w:val="single" w:sz="4" w:space="0" w:color="auto"/>
            </w:tcBorders>
          </w:tcPr>
          <w:p w14:paraId="41C42C92" w14:textId="77777777" w:rsidR="00363405" w:rsidRPr="001141C9" w:rsidRDefault="00363405" w:rsidP="00774854">
            <w:pPr>
              <w:pStyle w:val="TAC"/>
              <w:keepNext w:val="0"/>
              <w:keepLines w:val="0"/>
              <w:rPr>
                <w:lang w:eastAsia="zh-CN" w:bidi="ar"/>
              </w:rPr>
            </w:pPr>
          </w:p>
        </w:tc>
      </w:tr>
      <w:tr w:rsidR="00363405" w:rsidRPr="001141C9" w14:paraId="38C7A50E" w14:textId="77777777" w:rsidTr="00774854">
        <w:trPr>
          <w:jc w:val="center"/>
        </w:trPr>
        <w:tc>
          <w:tcPr>
            <w:tcW w:w="1959" w:type="dxa"/>
            <w:tcBorders>
              <w:top w:val="nil"/>
              <w:left w:val="single" w:sz="4" w:space="0" w:color="auto"/>
              <w:bottom w:val="nil"/>
              <w:right w:val="single" w:sz="4" w:space="0" w:color="auto"/>
            </w:tcBorders>
          </w:tcPr>
          <w:p w14:paraId="68D3D3F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77212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3F3253"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D7A8898"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60D72587" w14:textId="77777777" w:rsidR="00363405" w:rsidRPr="001141C9" w:rsidRDefault="00363405" w:rsidP="00774854">
            <w:pPr>
              <w:pStyle w:val="TAC"/>
              <w:keepNext w:val="0"/>
              <w:keepLines w:val="0"/>
              <w:rPr>
                <w:lang w:eastAsia="zh-CN" w:bidi="ar"/>
              </w:rPr>
            </w:pPr>
          </w:p>
        </w:tc>
      </w:tr>
      <w:tr w:rsidR="00363405" w:rsidRPr="001141C9" w14:paraId="7C38FB91" w14:textId="77777777" w:rsidTr="00774854">
        <w:trPr>
          <w:jc w:val="center"/>
        </w:trPr>
        <w:tc>
          <w:tcPr>
            <w:tcW w:w="1959" w:type="dxa"/>
            <w:tcBorders>
              <w:top w:val="nil"/>
              <w:left w:val="single" w:sz="4" w:space="0" w:color="auto"/>
              <w:bottom w:val="single" w:sz="4" w:space="0" w:color="auto"/>
              <w:right w:val="single" w:sz="4" w:space="0" w:color="auto"/>
            </w:tcBorders>
          </w:tcPr>
          <w:p w14:paraId="5E13CAF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85E97D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F3BD5E"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4B483B5"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single" w:sz="4" w:space="0" w:color="auto"/>
              <w:right w:val="single" w:sz="4" w:space="0" w:color="auto"/>
            </w:tcBorders>
          </w:tcPr>
          <w:p w14:paraId="7C2D984F" w14:textId="77777777" w:rsidR="00363405" w:rsidRPr="001141C9" w:rsidRDefault="00363405" w:rsidP="00774854">
            <w:pPr>
              <w:pStyle w:val="TAC"/>
              <w:keepNext w:val="0"/>
              <w:keepLines w:val="0"/>
              <w:rPr>
                <w:lang w:eastAsia="zh-CN" w:bidi="ar"/>
              </w:rPr>
            </w:pPr>
          </w:p>
        </w:tc>
      </w:tr>
      <w:tr w:rsidR="00363405" w:rsidRPr="001141C9" w14:paraId="026F0AD3" w14:textId="77777777" w:rsidTr="00774854">
        <w:trPr>
          <w:jc w:val="center"/>
        </w:trPr>
        <w:tc>
          <w:tcPr>
            <w:tcW w:w="1959" w:type="dxa"/>
            <w:tcBorders>
              <w:top w:val="single" w:sz="4" w:space="0" w:color="auto"/>
              <w:left w:val="single" w:sz="4" w:space="0" w:color="auto"/>
              <w:bottom w:val="nil"/>
              <w:right w:val="single" w:sz="4" w:space="0" w:color="auto"/>
            </w:tcBorders>
          </w:tcPr>
          <w:p w14:paraId="3117E708" w14:textId="77777777" w:rsidR="00363405" w:rsidRPr="001141C9" w:rsidRDefault="00363405" w:rsidP="00774854">
            <w:pPr>
              <w:pStyle w:val="TAC"/>
              <w:keepNext w:val="0"/>
              <w:keepLines w:val="0"/>
              <w:rPr>
                <w:lang w:eastAsia="zh-CN"/>
              </w:rPr>
            </w:pPr>
            <w:r w:rsidRPr="001141C9">
              <w:rPr>
                <w:lang w:eastAsia="zh-CN" w:bidi="ar"/>
              </w:rPr>
              <w:t>CA_n25A-n41A-n66(2A)-n71A</w:t>
            </w:r>
          </w:p>
        </w:tc>
        <w:tc>
          <w:tcPr>
            <w:tcW w:w="2036" w:type="dxa"/>
            <w:tcBorders>
              <w:top w:val="single" w:sz="4" w:space="0" w:color="auto"/>
              <w:left w:val="single" w:sz="4" w:space="0" w:color="auto"/>
              <w:bottom w:val="nil"/>
              <w:right w:val="single" w:sz="4" w:space="0" w:color="auto"/>
            </w:tcBorders>
          </w:tcPr>
          <w:p w14:paraId="7D06F365" w14:textId="77777777" w:rsidR="00363405" w:rsidRPr="001141C9" w:rsidRDefault="00363405" w:rsidP="00774854">
            <w:pPr>
              <w:pStyle w:val="TAC"/>
              <w:keepNext w:val="0"/>
              <w:keepLines w:val="0"/>
              <w:rPr>
                <w:vertAlign w:val="superscript"/>
              </w:rPr>
            </w:pPr>
            <w:r w:rsidRPr="001141C9">
              <w:t>n41</w:t>
            </w:r>
            <w:r w:rsidRPr="001141C9">
              <w:rPr>
                <w:vertAlign w:val="superscript"/>
              </w:rPr>
              <w:t>5,6</w:t>
            </w:r>
          </w:p>
          <w:p w14:paraId="0EB47390" w14:textId="77777777" w:rsidR="00363405" w:rsidRPr="001141C9" w:rsidRDefault="00363405" w:rsidP="00774854">
            <w:pPr>
              <w:pStyle w:val="TAC"/>
              <w:keepNext w:val="0"/>
              <w:keepLines w:val="0"/>
            </w:pPr>
            <w:r w:rsidRPr="001141C9">
              <w:t>CA_n25A-n41A</w:t>
            </w:r>
            <w:r w:rsidRPr="001141C9">
              <w:rPr>
                <w:vertAlign w:val="superscript"/>
              </w:rPr>
              <w:t>5</w:t>
            </w:r>
          </w:p>
          <w:p w14:paraId="3BC2172E" w14:textId="77777777" w:rsidR="00363405" w:rsidRPr="001141C9" w:rsidRDefault="00363405" w:rsidP="00774854">
            <w:pPr>
              <w:pStyle w:val="TAC"/>
              <w:keepNext w:val="0"/>
              <w:keepLines w:val="0"/>
            </w:pPr>
            <w:r w:rsidRPr="001141C9">
              <w:t>CA_n25A-n66A</w:t>
            </w:r>
          </w:p>
          <w:p w14:paraId="20001E93" w14:textId="77777777" w:rsidR="00363405" w:rsidRPr="001141C9" w:rsidRDefault="00363405" w:rsidP="00774854">
            <w:pPr>
              <w:pStyle w:val="TAC"/>
              <w:keepNext w:val="0"/>
              <w:keepLines w:val="0"/>
            </w:pPr>
            <w:r w:rsidRPr="001141C9">
              <w:t>CA_n25A-n71A</w:t>
            </w:r>
          </w:p>
          <w:p w14:paraId="3FA19F3B" w14:textId="77777777" w:rsidR="00363405" w:rsidRPr="001141C9" w:rsidRDefault="00363405" w:rsidP="00774854">
            <w:pPr>
              <w:pStyle w:val="TAC"/>
              <w:keepNext w:val="0"/>
              <w:keepLines w:val="0"/>
            </w:pPr>
            <w:r w:rsidRPr="001141C9">
              <w:t>CA_n41A-n66A</w:t>
            </w:r>
            <w:r w:rsidRPr="001141C9">
              <w:rPr>
                <w:vertAlign w:val="superscript"/>
              </w:rPr>
              <w:t>5</w:t>
            </w:r>
          </w:p>
          <w:p w14:paraId="36666C42" w14:textId="77777777" w:rsidR="00363405" w:rsidRPr="001141C9" w:rsidRDefault="00363405" w:rsidP="00774854">
            <w:pPr>
              <w:pStyle w:val="TAC"/>
              <w:keepNext w:val="0"/>
              <w:keepLines w:val="0"/>
              <w:rPr>
                <w:lang w:eastAsia="zh-CN"/>
              </w:rPr>
            </w:pPr>
            <w:r w:rsidRPr="001141C9">
              <w:rPr>
                <w:lang w:eastAsia="zh-CN"/>
              </w:rPr>
              <w:t>CA_n41A-n71A</w:t>
            </w:r>
            <w:r w:rsidRPr="001141C9">
              <w:rPr>
                <w:vertAlign w:val="superscript"/>
              </w:rPr>
              <w:t>5</w:t>
            </w:r>
          </w:p>
          <w:p w14:paraId="1253E0F1" w14:textId="77777777" w:rsidR="00363405" w:rsidRPr="001141C9" w:rsidRDefault="00363405" w:rsidP="00774854">
            <w:pPr>
              <w:pStyle w:val="TAC"/>
              <w:keepNext w:val="0"/>
              <w:keepLines w:val="0"/>
              <w:rPr>
                <w:lang w:eastAsia="zh-CN"/>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36E94389"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2DD0AB46" w14:textId="77777777" w:rsidR="00363405" w:rsidRPr="001141C9" w:rsidRDefault="00363405" w:rsidP="00774854">
            <w:pPr>
              <w:pStyle w:val="TAC"/>
              <w:keepNext w:val="0"/>
              <w:keepLines w:val="0"/>
              <w:rPr>
                <w:lang w:eastAsia="zh-CN" w:bidi="ar"/>
              </w:rPr>
            </w:pPr>
            <w:r w:rsidRPr="001141C9">
              <w:rPr>
                <w:lang w:eastAsia="zh-CN" w:bidi="ar"/>
              </w:rPr>
              <w:t>n25 channel bandwidths in Table 5.3.5-1</w:t>
            </w:r>
          </w:p>
        </w:tc>
        <w:tc>
          <w:tcPr>
            <w:tcW w:w="1837" w:type="dxa"/>
            <w:tcBorders>
              <w:top w:val="single" w:sz="4" w:space="0" w:color="auto"/>
              <w:left w:val="single" w:sz="4" w:space="0" w:color="auto"/>
              <w:bottom w:val="nil"/>
              <w:right w:val="single" w:sz="4" w:space="0" w:color="auto"/>
            </w:tcBorders>
          </w:tcPr>
          <w:p w14:paraId="3947615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03AE4C4" w14:textId="77777777" w:rsidTr="00774854">
        <w:trPr>
          <w:jc w:val="center"/>
        </w:trPr>
        <w:tc>
          <w:tcPr>
            <w:tcW w:w="1959" w:type="dxa"/>
            <w:tcBorders>
              <w:top w:val="nil"/>
              <w:left w:val="single" w:sz="4" w:space="0" w:color="auto"/>
              <w:bottom w:val="nil"/>
              <w:right w:val="single" w:sz="4" w:space="0" w:color="auto"/>
            </w:tcBorders>
          </w:tcPr>
          <w:p w14:paraId="78FEF28D"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7AC0A6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16FF15"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344AC48" w14:textId="77777777" w:rsidR="00363405" w:rsidRPr="001141C9" w:rsidRDefault="00363405" w:rsidP="00774854">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C923653" w14:textId="77777777" w:rsidR="00363405" w:rsidRPr="001141C9" w:rsidRDefault="00363405" w:rsidP="00774854">
            <w:pPr>
              <w:pStyle w:val="TAC"/>
              <w:keepNext w:val="0"/>
              <w:keepLines w:val="0"/>
              <w:rPr>
                <w:lang w:eastAsia="zh-CN" w:bidi="ar"/>
              </w:rPr>
            </w:pPr>
          </w:p>
        </w:tc>
      </w:tr>
      <w:tr w:rsidR="00363405" w:rsidRPr="001141C9" w14:paraId="23B97490" w14:textId="77777777" w:rsidTr="00774854">
        <w:trPr>
          <w:jc w:val="center"/>
        </w:trPr>
        <w:tc>
          <w:tcPr>
            <w:tcW w:w="1959" w:type="dxa"/>
            <w:tcBorders>
              <w:top w:val="nil"/>
              <w:left w:val="single" w:sz="4" w:space="0" w:color="auto"/>
              <w:bottom w:val="nil"/>
              <w:right w:val="single" w:sz="4" w:space="0" w:color="auto"/>
            </w:tcBorders>
          </w:tcPr>
          <w:p w14:paraId="1E673282"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809701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D9AB7"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3C5243E"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0D0C1620" w14:textId="77777777" w:rsidR="00363405" w:rsidRPr="001141C9" w:rsidRDefault="00363405" w:rsidP="00774854">
            <w:pPr>
              <w:pStyle w:val="TAC"/>
              <w:keepNext w:val="0"/>
              <w:keepLines w:val="0"/>
              <w:rPr>
                <w:lang w:eastAsia="zh-CN" w:bidi="ar"/>
              </w:rPr>
            </w:pPr>
          </w:p>
        </w:tc>
      </w:tr>
      <w:tr w:rsidR="00363405" w:rsidRPr="001141C9" w14:paraId="45D9CE2D" w14:textId="77777777" w:rsidTr="00774854">
        <w:trPr>
          <w:jc w:val="center"/>
        </w:trPr>
        <w:tc>
          <w:tcPr>
            <w:tcW w:w="1959" w:type="dxa"/>
            <w:tcBorders>
              <w:top w:val="nil"/>
              <w:left w:val="single" w:sz="4" w:space="0" w:color="auto"/>
              <w:bottom w:val="single" w:sz="4" w:space="0" w:color="auto"/>
              <w:right w:val="single" w:sz="4" w:space="0" w:color="auto"/>
            </w:tcBorders>
          </w:tcPr>
          <w:p w14:paraId="1CB96EDD"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0DED0C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FB45FE"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8B8FEDD"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0C1612BF" w14:textId="77777777" w:rsidR="00363405" w:rsidRPr="001141C9" w:rsidRDefault="00363405" w:rsidP="00774854">
            <w:pPr>
              <w:pStyle w:val="TAC"/>
              <w:keepNext w:val="0"/>
              <w:keepLines w:val="0"/>
              <w:rPr>
                <w:lang w:eastAsia="zh-CN" w:bidi="ar"/>
              </w:rPr>
            </w:pPr>
          </w:p>
        </w:tc>
      </w:tr>
      <w:tr w:rsidR="00363405" w:rsidRPr="001141C9" w14:paraId="207B0BB5"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4FC7754E" w14:textId="77777777" w:rsidR="00363405" w:rsidRPr="001141C9" w:rsidRDefault="00363405" w:rsidP="00774854">
            <w:pPr>
              <w:pStyle w:val="TAC"/>
              <w:keepNext w:val="0"/>
              <w:keepLines w:val="0"/>
              <w:rPr>
                <w:lang w:eastAsia="zh-CN"/>
              </w:rPr>
            </w:pPr>
            <w:r w:rsidRPr="001141C9">
              <w:rPr>
                <w:rFonts w:cs="Arial"/>
                <w:color w:val="000000"/>
                <w:szCs w:val="18"/>
              </w:rPr>
              <w:t>CA_n25A-n41A-n66(2A)-n71(2A)</w:t>
            </w:r>
          </w:p>
        </w:tc>
        <w:tc>
          <w:tcPr>
            <w:tcW w:w="2036" w:type="dxa"/>
            <w:tcBorders>
              <w:top w:val="single" w:sz="4" w:space="0" w:color="auto"/>
              <w:left w:val="single" w:sz="4" w:space="0" w:color="auto"/>
              <w:bottom w:val="nil"/>
              <w:right w:val="single" w:sz="4" w:space="0" w:color="auto"/>
            </w:tcBorders>
            <w:vAlign w:val="center"/>
          </w:tcPr>
          <w:p w14:paraId="31EC0CD3" w14:textId="77777777" w:rsidR="00363405" w:rsidRPr="001141C9" w:rsidRDefault="00363405" w:rsidP="00774854">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47B4CC2D"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E09A5CC" w14:textId="77777777" w:rsidR="00363405" w:rsidRPr="001141C9" w:rsidRDefault="00363405" w:rsidP="00774854">
            <w:pPr>
              <w:pStyle w:val="TAC"/>
              <w:keepNext w:val="0"/>
              <w:keepLines w:val="0"/>
              <w:rPr>
                <w:rFonts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532A7FF0"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075ABDE4" w14:textId="77777777" w:rsidTr="00774854">
        <w:trPr>
          <w:jc w:val="center"/>
        </w:trPr>
        <w:tc>
          <w:tcPr>
            <w:tcW w:w="1959" w:type="dxa"/>
            <w:tcBorders>
              <w:top w:val="nil"/>
              <w:left w:val="single" w:sz="4" w:space="0" w:color="auto"/>
              <w:bottom w:val="nil"/>
              <w:right w:val="single" w:sz="4" w:space="0" w:color="auto"/>
            </w:tcBorders>
            <w:vAlign w:val="center"/>
          </w:tcPr>
          <w:p w14:paraId="2B7CD95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6FAB06D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F3177D0" w14:textId="77777777" w:rsidR="00363405" w:rsidRPr="001141C9" w:rsidRDefault="00363405" w:rsidP="00774854">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7CE3203" w14:textId="77777777" w:rsidR="00363405" w:rsidRPr="001141C9" w:rsidRDefault="00363405" w:rsidP="00774854">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C6199EC" w14:textId="77777777" w:rsidR="00363405" w:rsidRPr="001141C9" w:rsidRDefault="00363405" w:rsidP="00774854">
            <w:pPr>
              <w:pStyle w:val="TAC"/>
              <w:keepNext w:val="0"/>
              <w:keepLines w:val="0"/>
              <w:rPr>
                <w:lang w:eastAsia="zh-CN" w:bidi="ar"/>
              </w:rPr>
            </w:pPr>
          </w:p>
        </w:tc>
      </w:tr>
      <w:tr w:rsidR="00363405" w:rsidRPr="001141C9" w14:paraId="5A645453" w14:textId="77777777" w:rsidTr="00774854">
        <w:trPr>
          <w:jc w:val="center"/>
        </w:trPr>
        <w:tc>
          <w:tcPr>
            <w:tcW w:w="1959" w:type="dxa"/>
            <w:tcBorders>
              <w:top w:val="nil"/>
              <w:left w:val="single" w:sz="4" w:space="0" w:color="auto"/>
              <w:bottom w:val="nil"/>
              <w:right w:val="single" w:sz="4" w:space="0" w:color="auto"/>
            </w:tcBorders>
            <w:vAlign w:val="center"/>
          </w:tcPr>
          <w:p w14:paraId="3F338E6C"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37EBA0B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581AABA"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A7F9363" w14:textId="77777777" w:rsidR="00363405" w:rsidRPr="001141C9" w:rsidRDefault="00363405" w:rsidP="00774854">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4B46136F" w14:textId="77777777" w:rsidR="00363405" w:rsidRPr="001141C9" w:rsidRDefault="00363405" w:rsidP="00774854">
            <w:pPr>
              <w:pStyle w:val="TAC"/>
              <w:keepNext w:val="0"/>
              <w:keepLines w:val="0"/>
              <w:rPr>
                <w:lang w:eastAsia="zh-CN" w:bidi="ar"/>
              </w:rPr>
            </w:pPr>
          </w:p>
        </w:tc>
      </w:tr>
      <w:tr w:rsidR="00363405" w:rsidRPr="001141C9" w14:paraId="37850C8C"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5603ED8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6FBC847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E33F346"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A089714" w14:textId="77777777" w:rsidR="00363405" w:rsidRPr="001141C9" w:rsidRDefault="00363405" w:rsidP="00774854">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56989B27" w14:textId="77777777" w:rsidR="00363405" w:rsidRPr="001141C9" w:rsidRDefault="00363405" w:rsidP="00774854">
            <w:pPr>
              <w:pStyle w:val="TAC"/>
              <w:keepNext w:val="0"/>
              <w:keepLines w:val="0"/>
              <w:rPr>
                <w:lang w:eastAsia="zh-CN" w:bidi="ar"/>
              </w:rPr>
            </w:pPr>
          </w:p>
        </w:tc>
      </w:tr>
      <w:tr w:rsidR="00363405" w:rsidRPr="001141C9" w14:paraId="5127593A"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063F277C" w14:textId="77777777" w:rsidR="00363405" w:rsidRPr="001141C9" w:rsidRDefault="00363405" w:rsidP="00774854">
            <w:pPr>
              <w:pStyle w:val="TAC"/>
              <w:keepNext w:val="0"/>
              <w:keepLines w:val="0"/>
              <w:rPr>
                <w:lang w:eastAsia="zh-CN"/>
              </w:rPr>
            </w:pPr>
            <w:r w:rsidRPr="001141C9">
              <w:rPr>
                <w:rFonts w:cs="Arial"/>
                <w:color w:val="000000"/>
                <w:szCs w:val="18"/>
              </w:rPr>
              <w:t>CA_n25A-n41A-n66(2A)-n71B</w:t>
            </w:r>
          </w:p>
        </w:tc>
        <w:tc>
          <w:tcPr>
            <w:tcW w:w="2036" w:type="dxa"/>
            <w:tcBorders>
              <w:top w:val="single" w:sz="4" w:space="0" w:color="auto"/>
              <w:left w:val="single" w:sz="4" w:space="0" w:color="auto"/>
              <w:bottom w:val="nil"/>
              <w:right w:val="single" w:sz="4" w:space="0" w:color="auto"/>
            </w:tcBorders>
            <w:vAlign w:val="center"/>
          </w:tcPr>
          <w:p w14:paraId="3FDA849B" w14:textId="77777777" w:rsidR="00363405" w:rsidRPr="001141C9" w:rsidRDefault="00363405" w:rsidP="00774854">
            <w:pPr>
              <w:pStyle w:val="TAC"/>
              <w:keepNext w:val="0"/>
              <w:keepLines w:val="0"/>
              <w:rPr>
                <w:lang w:eastAsia="zh-CN"/>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3D1E0FDE"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45537E28" w14:textId="77777777" w:rsidR="00363405" w:rsidRPr="001141C9" w:rsidRDefault="00363405" w:rsidP="00774854">
            <w:pPr>
              <w:pStyle w:val="TAC"/>
              <w:keepNext w:val="0"/>
              <w:keepLines w:val="0"/>
              <w:rPr>
                <w:rFonts w:cs="Arial"/>
                <w:color w:val="000000"/>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F1B9B73"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377C747A" w14:textId="77777777" w:rsidTr="00774854">
        <w:trPr>
          <w:jc w:val="center"/>
        </w:trPr>
        <w:tc>
          <w:tcPr>
            <w:tcW w:w="1959" w:type="dxa"/>
            <w:tcBorders>
              <w:top w:val="nil"/>
              <w:left w:val="single" w:sz="4" w:space="0" w:color="auto"/>
              <w:bottom w:val="nil"/>
              <w:right w:val="single" w:sz="4" w:space="0" w:color="auto"/>
            </w:tcBorders>
            <w:vAlign w:val="center"/>
          </w:tcPr>
          <w:p w14:paraId="6D96E6BA"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511E538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37803F2" w14:textId="77777777" w:rsidR="00363405" w:rsidRPr="001141C9" w:rsidRDefault="00363405" w:rsidP="00774854">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7E3C0578" w14:textId="77777777" w:rsidR="00363405" w:rsidRPr="001141C9" w:rsidRDefault="00363405" w:rsidP="00774854">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5FAAD363" w14:textId="77777777" w:rsidR="00363405" w:rsidRPr="001141C9" w:rsidRDefault="00363405" w:rsidP="00774854">
            <w:pPr>
              <w:pStyle w:val="TAC"/>
              <w:keepNext w:val="0"/>
              <w:keepLines w:val="0"/>
              <w:rPr>
                <w:lang w:eastAsia="zh-CN" w:bidi="ar"/>
              </w:rPr>
            </w:pPr>
          </w:p>
        </w:tc>
      </w:tr>
      <w:tr w:rsidR="00363405" w:rsidRPr="001141C9" w14:paraId="429E1F87" w14:textId="77777777" w:rsidTr="00774854">
        <w:trPr>
          <w:jc w:val="center"/>
        </w:trPr>
        <w:tc>
          <w:tcPr>
            <w:tcW w:w="1959" w:type="dxa"/>
            <w:tcBorders>
              <w:top w:val="nil"/>
              <w:left w:val="single" w:sz="4" w:space="0" w:color="auto"/>
              <w:bottom w:val="nil"/>
              <w:right w:val="single" w:sz="4" w:space="0" w:color="auto"/>
            </w:tcBorders>
            <w:vAlign w:val="center"/>
          </w:tcPr>
          <w:p w14:paraId="3C8D3B4C"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vAlign w:val="center"/>
          </w:tcPr>
          <w:p w14:paraId="11289752"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D41EDEB"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5513500" w14:textId="77777777" w:rsidR="00363405" w:rsidRPr="001141C9" w:rsidRDefault="00363405" w:rsidP="00774854">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576B18AA" w14:textId="77777777" w:rsidR="00363405" w:rsidRPr="001141C9" w:rsidRDefault="00363405" w:rsidP="00774854">
            <w:pPr>
              <w:pStyle w:val="TAC"/>
              <w:keepNext w:val="0"/>
              <w:keepLines w:val="0"/>
              <w:rPr>
                <w:lang w:eastAsia="zh-CN" w:bidi="ar"/>
              </w:rPr>
            </w:pPr>
          </w:p>
        </w:tc>
      </w:tr>
      <w:tr w:rsidR="00363405" w:rsidRPr="001141C9" w14:paraId="6CBB2345"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472C5BDA"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vAlign w:val="center"/>
          </w:tcPr>
          <w:p w14:paraId="0BCCA3E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B95386"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4C61DC4" w14:textId="77777777" w:rsidR="00363405" w:rsidRPr="001141C9" w:rsidRDefault="00363405" w:rsidP="00774854">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0F7092C4" w14:textId="77777777" w:rsidR="00363405" w:rsidRPr="001141C9" w:rsidRDefault="00363405" w:rsidP="00774854">
            <w:pPr>
              <w:pStyle w:val="TAC"/>
              <w:keepNext w:val="0"/>
              <w:keepLines w:val="0"/>
              <w:rPr>
                <w:lang w:eastAsia="zh-CN" w:bidi="ar"/>
              </w:rPr>
            </w:pPr>
          </w:p>
        </w:tc>
      </w:tr>
      <w:tr w:rsidR="00363405" w:rsidRPr="001141C9" w14:paraId="49BDFA37" w14:textId="77777777" w:rsidTr="00774854">
        <w:trPr>
          <w:jc w:val="center"/>
        </w:trPr>
        <w:tc>
          <w:tcPr>
            <w:tcW w:w="1959" w:type="dxa"/>
            <w:tcBorders>
              <w:top w:val="single" w:sz="4" w:space="0" w:color="auto"/>
              <w:left w:val="single" w:sz="4" w:space="0" w:color="auto"/>
              <w:bottom w:val="nil"/>
              <w:right w:val="single" w:sz="4" w:space="0" w:color="auto"/>
            </w:tcBorders>
          </w:tcPr>
          <w:p w14:paraId="62450580" w14:textId="77777777" w:rsidR="00363405" w:rsidRPr="001141C9" w:rsidRDefault="00363405" w:rsidP="00774854">
            <w:pPr>
              <w:pStyle w:val="TAC"/>
              <w:keepNext w:val="0"/>
              <w:keepLines w:val="0"/>
              <w:rPr>
                <w:lang w:eastAsia="zh-CN"/>
              </w:rPr>
            </w:pPr>
            <w:r w:rsidRPr="001141C9">
              <w:rPr>
                <w:lang w:eastAsia="zh-CN" w:bidi="ar"/>
              </w:rPr>
              <w:t>CA_n25A-n41A-n66A-n71(2A)</w:t>
            </w:r>
          </w:p>
        </w:tc>
        <w:tc>
          <w:tcPr>
            <w:tcW w:w="2036" w:type="dxa"/>
            <w:tcBorders>
              <w:top w:val="single" w:sz="4" w:space="0" w:color="auto"/>
              <w:left w:val="single" w:sz="4" w:space="0" w:color="auto"/>
              <w:bottom w:val="nil"/>
              <w:right w:val="single" w:sz="4" w:space="0" w:color="auto"/>
            </w:tcBorders>
          </w:tcPr>
          <w:p w14:paraId="0CF0EE06" w14:textId="77777777" w:rsidR="00363405" w:rsidRPr="001141C9" w:rsidRDefault="00363405" w:rsidP="00774854">
            <w:pPr>
              <w:pStyle w:val="TAC"/>
              <w:keepNext w:val="0"/>
              <w:keepLines w:val="0"/>
              <w:rPr>
                <w:vertAlign w:val="superscript"/>
              </w:rPr>
            </w:pPr>
            <w:r w:rsidRPr="001141C9">
              <w:t>n41</w:t>
            </w:r>
            <w:r w:rsidRPr="001141C9">
              <w:rPr>
                <w:vertAlign w:val="superscript"/>
              </w:rPr>
              <w:t>5,6</w:t>
            </w:r>
          </w:p>
          <w:p w14:paraId="11E80C96" w14:textId="77777777" w:rsidR="00363405" w:rsidRPr="001141C9" w:rsidRDefault="00363405" w:rsidP="00774854">
            <w:pPr>
              <w:pStyle w:val="TAC"/>
              <w:keepNext w:val="0"/>
              <w:keepLines w:val="0"/>
            </w:pPr>
            <w:r w:rsidRPr="001141C9">
              <w:t>CA_n25A-n41A</w:t>
            </w:r>
            <w:r w:rsidRPr="001141C9">
              <w:rPr>
                <w:vertAlign w:val="superscript"/>
              </w:rPr>
              <w:t>5</w:t>
            </w:r>
          </w:p>
          <w:p w14:paraId="0E379702" w14:textId="77777777" w:rsidR="00363405" w:rsidRPr="001141C9" w:rsidRDefault="00363405" w:rsidP="00774854">
            <w:pPr>
              <w:pStyle w:val="TAC"/>
              <w:keepNext w:val="0"/>
              <w:keepLines w:val="0"/>
            </w:pPr>
            <w:r w:rsidRPr="001141C9">
              <w:t>CA_n25A-n66A</w:t>
            </w:r>
          </w:p>
          <w:p w14:paraId="05A8EA44" w14:textId="77777777" w:rsidR="00363405" w:rsidRPr="001141C9" w:rsidRDefault="00363405" w:rsidP="00774854">
            <w:pPr>
              <w:pStyle w:val="TAC"/>
              <w:keepNext w:val="0"/>
              <w:keepLines w:val="0"/>
            </w:pPr>
            <w:r w:rsidRPr="001141C9">
              <w:t>CA_n25A-n71A</w:t>
            </w:r>
          </w:p>
          <w:p w14:paraId="3C2FF192" w14:textId="77777777" w:rsidR="00363405" w:rsidRPr="001141C9" w:rsidRDefault="00363405" w:rsidP="00774854">
            <w:pPr>
              <w:pStyle w:val="TAC"/>
              <w:keepNext w:val="0"/>
              <w:keepLines w:val="0"/>
            </w:pPr>
            <w:r w:rsidRPr="001141C9">
              <w:t>CA_n41A-n66A</w:t>
            </w:r>
            <w:r w:rsidRPr="001141C9">
              <w:rPr>
                <w:vertAlign w:val="superscript"/>
              </w:rPr>
              <w:t>5</w:t>
            </w:r>
          </w:p>
          <w:p w14:paraId="165330BA" w14:textId="77777777" w:rsidR="00363405" w:rsidRPr="001141C9" w:rsidRDefault="00363405" w:rsidP="00774854">
            <w:pPr>
              <w:pStyle w:val="TAC"/>
              <w:keepNext w:val="0"/>
              <w:keepLines w:val="0"/>
              <w:rPr>
                <w:lang w:eastAsia="zh-CN"/>
              </w:rPr>
            </w:pPr>
            <w:r w:rsidRPr="001141C9">
              <w:rPr>
                <w:lang w:eastAsia="zh-CN"/>
              </w:rPr>
              <w:t>CA_n41A-n71A</w:t>
            </w:r>
            <w:r w:rsidRPr="001141C9">
              <w:rPr>
                <w:vertAlign w:val="superscript"/>
              </w:rPr>
              <w:t>5</w:t>
            </w:r>
          </w:p>
          <w:p w14:paraId="10811C60" w14:textId="77777777" w:rsidR="00363405" w:rsidRPr="001141C9" w:rsidRDefault="00363405" w:rsidP="00774854">
            <w:pPr>
              <w:pStyle w:val="TAC"/>
              <w:keepNext w:val="0"/>
              <w:keepLines w:val="0"/>
              <w:rPr>
                <w:lang w:eastAsia="zh-CN"/>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442A4952"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54B9C58" w14:textId="77777777" w:rsidR="00363405" w:rsidRPr="001141C9" w:rsidRDefault="00363405" w:rsidP="00774854">
            <w:pPr>
              <w:pStyle w:val="TAC"/>
              <w:keepNext w:val="0"/>
              <w:keepLines w:val="0"/>
              <w:rPr>
                <w:lang w:eastAsia="zh-CN" w:bidi="ar"/>
              </w:rPr>
            </w:pPr>
            <w:r w:rsidRPr="001141C9">
              <w:rPr>
                <w:lang w:eastAsia="zh-CN"/>
              </w:rPr>
              <w:t>n25 channel bandwidths in Table 5.3.5-1</w:t>
            </w:r>
          </w:p>
        </w:tc>
        <w:tc>
          <w:tcPr>
            <w:tcW w:w="1837" w:type="dxa"/>
            <w:tcBorders>
              <w:top w:val="single" w:sz="4" w:space="0" w:color="auto"/>
              <w:left w:val="single" w:sz="4" w:space="0" w:color="auto"/>
              <w:bottom w:val="nil"/>
              <w:right w:val="single" w:sz="4" w:space="0" w:color="auto"/>
            </w:tcBorders>
          </w:tcPr>
          <w:p w14:paraId="60B98F5E"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C5D72D6" w14:textId="77777777" w:rsidTr="00774854">
        <w:trPr>
          <w:jc w:val="center"/>
        </w:trPr>
        <w:tc>
          <w:tcPr>
            <w:tcW w:w="1959" w:type="dxa"/>
            <w:tcBorders>
              <w:top w:val="nil"/>
              <w:left w:val="single" w:sz="4" w:space="0" w:color="auto"/>
              <w:bottom w:val="nil"/>
              <w:right w:val="single" w:sz="4" w:space="0" w:color="auto"/>
            </w:tcBorders>
          </w:tcPr>
          <w:p w14:paraId="1834ED7E"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187C8A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87167"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579336A3" w14:textId="77777777" w:rsidR="00363405" w:rsidRPr="001141C9" w:rsidRDefault="00363405" w:rsidP="00774854">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45A3EA39" w14:textId="77777777" w:rsidR="00363405" w:rsidRPr="001141C9" w:rsidRDefault="00363405" w:rsidP="00774854">
            <w:pPr>
              <w:pStyle w:val="TAC"/>
              <w:keepNext w:val="0"/>
              <w:keepLines w:val="0"/>
              <w:rPr>
                <w:lang w:eastAsia="zh-CN" w:bidi="ar"/>
              </w:rPr>
            </w:pPr>
          </w:p>
        </w:tc>
      </w:tr>
      <w:tr w:rsidR="00363405" w:rsidRPr="001141C9" w14:paraId="244AE566" w14:textId="77777777" w:rsidTr="00774854">
        <w:trPr>
          <w:jc w:val="center"/>
        </w:trPr>
        <w:tc>
          <w:tcPr>
            <w:tcW w:w="1959" w:type="dxa"/>
            <w:tcBorders>
              <w:top w:val="nil"/>
              <w:left w:val="single" w:sz="4" w:space="0" w:color="auto"/>
              <w:bottom w:val="nil"/>
              <w:right w:val="single" w:sz="4" w:space="0" w:color="auto"/>
            </w:tcBorders>
          </w:tcPr>
          <w:p w14:paraId="680B4552"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36F42D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64FD97"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3615382"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77CD9144" w14:textId="77777777" w:rsidR="00363405" w:rsidRPr="001141C9" w:rsidRDefault="00363405" w:rsidP="00774854">
            <w:pPr>
              <w:pStyle w:val="TAC"/>
              <w:keepNext w:val="0"/>
              <w:keepLines w:val="0"/>
              <w:rPr>
                <w:lang w:eastAsia="zh-CN" w:bidi="ar"/>
              </w:rPr>
            </w:pPr>
          </w:p>
        </w:tc>
      </w:tr>
      <w:tr w:rsidR="00363405" w:rsidRPr="001141C9" w14:paraId="11788655" w14:textId="77777777" w:rsidTr="00774854">
        <w:trPr>
          <w:jc w:val="center"/>
        </w:trPr>
        <w:tc>
          <w:tcPr>
            <w:tcW w:w="1959" w:type="dxa"/>
            <w:tcBorders>
              <w:top w:val="nil"/>
              <w:left w:val="single" w:sz="4" w:space="0" w:color="auto"/>
              <w:bottom w:val="single" w:sz="4" w:space="0" w:color="auto"/>
              <w:right w:val="single" w:sz="4" w:space="0" w:color="auto"/>
            </w:tcBorders>
          </w:tcPr>
          <w:p w14:paraId="684F521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60D4CF8"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4E8F4D"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DC4234" w14:textId="77777777" w:rsidR="00363405" w:rsidRPr="001141C9" w:rsidRDefault="00363405" w:rsidP="00774854">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single" w:sz="4" w:space="0" w:color="auto"/>
              <w:right w:val="single" w:sz="4" w:space="0" w:color="auto"/>
            </w:tcBorders>
          </w:tcPr>
          <w:p w14:paraId="7BE4BECC" w14:textId="77777777" w:rsidR="00363405" w:rsidRPr="001141C9" w:rsidRDefault="00363405" w:rsidP="00774854">
            <w:pPr>
              <w:pStyle w:val="TAC"/>
              <w:keepNext w:val="0"/>
              <w:keepLines w:val="0"/>
              <w:rPr>
                <w:lang w:eastAsia="zh-CN" w:bidi="ar"/>
              </w:rPr>
            </w:pPr>
          </w:p>
        </w:tc>
      </w:tr>
      <w:tr w:rsidR="00363405" w:rsidRPr="001141C9" w14:paraId="254B0B3C" w14:textId="77777777" w:rsidTr="00774854">
        <w:trPr>
          <w:jc w:val="center"/>
        </w:trPr>
        <w:tc>
          <w:tcPr>
            <w:tcW w:w="1959" w:type="dxa"/>
            <w:tcBorders>
              <w:top w:val="single" w:sz="4" w:space="0" w:color="auto"/>
              <w:left w:val="single" w:sz="4" w:space="0" w:color="auto"/>
              <w:bottom w:val="nil"/>
              <w:right w:val="single" w:sz="4" w:space="0" w:color="auto"/>
            </w:tcBorders>
          </w:tcPr>
          <w:p w14:paraId="57C625D9" w14:textId="77777777" w:rsidR="00363405" w:rsidRPr="001141C9" w:rsidRDefault="00363405" w:rsidP="00774854">
            <w:pPr>
              <w:pStyle w:val="TAC"/>
              <w:keepNext w:val="0"/>
              <w:keepLines w:val="0"/>
              <w:rPr>
                <w:lang w:eastAsia="zh-CN"/>
              </w:rPr>
            </w:pPr>
            <w:r w:rsidRPr="001141C9">
              <w:rPr>
                <w:lang w:eastAsia="zh-CN" w:bidi="ar"/>
              </w:rPr>
              <w:t>CA_n25A-n41A-n66A-n71B</w:t>
            </w:r>
          </w:p>
        </w:tc>
        <w:tc>
          <w:tcPr>
            <w:tcW w:w="2036" w:type="dxa"/>
            <w:tcBorders>
              <w:top w:val="single" w:sz="4" w:space="0" w:color="auto"/>
              <w:left w:val="single" w:sz="4" w:space="0" w:color="auto"/>
              <w:bottom w:val="nil"/>
              <w:right w:val="single" w:sz="4" w:space="0" w:color="auto"/>
            </w:tcBorders>
          </w:tcPr>
          <w:p w14:paraId="67A6CDCC" w14:textId="77777777" w:rsidR="00363405" w:rsidRPr="001141C9" w:rsidRDefault="00363405" w:rsidP="00774854">
            <w:pPr>
              <w:pStyle w:val="TAC"/>
              <w:keepNext w:val="0"/>
              <w:keepLines w:val="0"/>
              <w:rPr>
                <w:vertAlign w:val="superscript"/>
              </w:rPr>
            </w:pPr>
            <w:r w:rsidRPr="001141C9">
              <w:t>n41</w:t>
            </w:r>
            <w:r w:rsidRPr="001141C9">
              <w:rPr>
                <w:vertAlign w:val="superscript"/>
              </w:rPr>
              <w:t>5,6</w:t>
            </w:r>
          </w:p>
          <w:p w14:paraId="0531EE65" w14:textId="77777777" w:rsidR="00363405" w:rsidRPr="001141C9" w:rsidRDefault="00363405" w:rsidP="00774854">
            <w:pPr>
              <w:pStyle w:val="TAC"/>
              <w:keepNext w:val="0"/>
              <w:keepLines w:val="0"/>
            </w:pPr>
            <w:r w:rsidRPr="001141C9">
              <w:t>CA_n25A-n41A</w:t>
            </w:r>
            <w:r w:rsidRPr="001141C9">
              <w:rPr>
                <w:vertAlign w:val="superscript"/>
              </w:rPr>
              <w:t>5</w:t>
            </w:r>
          </w:p>
          <w:p w14:paraId="67933FA7" w14:textId="77777777" w:rsidR="00363405" w:rsidRPr="001141C9" w:rsidRDefault="00363405" w:rsidP="00774854">
            <w:pPr>
              <w:pStyle w:val="TAC"/>
              <w:keepNext w:val="0"/>
              <w:keepLines w:val="0"/>
            </w:pPr>
            <w:r w:rsidRPr="001141C9">
              <w:t>CA_n25A-n66A</w:t>
            </w:r>
          </w:p>
          <w:p w14:paraId="16FDD4E5" w14:textId="77777777" w:rsidR="00363405" w:rsidRPr="001141C9" w:rsidRDefault="00363405" w:rsidP="00774854">
            <w:pPr>
              <w:pStyle w:val="TAC"/>
              <w:keepNext w:val="0"/>
              <w:keepLines w:val="0"/>
            </w:pPr>
            <w:r w:rsidRPr="001141C9">
              <w:t>CA_n25A-n71A</w:t>
            </w:r>
          </w:p>
          <w:p w14:paraId="22DD05E6" w14:textId="77777777" w:rsidR="00363405" w:rsidRPr="001141C9" w:rsidRDefault="00363405" w:rsidP="00774854">
            <w:pPr>
              <w:pStyle w:val="TAC"/>
              <w:keepNext w:val="0"/>
              <w:keepLines w:val="0"/>
            </w:pPr>
            <w:r w:rsidRPr="001141C9">
              <w:t>CA_n41A-n66A</w:t>
            </w:r>
            <w:r w:rsidRPr="001141C9">
              <w:rPr>
                <w:vertAlign w:val="superscript"/>
              </w:rPr>
              <w:t>5</w:t>
            </w:r>
          </w:p>
          <w:p w14:paraId="1437FE95" w14:textId="77777777" w:rsidR="00363405" w:rsidRPr="001141C9" w:rsidRDefault="00363405" w:rsidP="00774854">
            <w:pPr>
              <w:pStyle w:val="TAC"/>
              <w:keepNext w:val="0"/>
              <w:keepLines w:val="0"/>
              <w:rPr>
                <w:lang w:eastAsia="zh-CN"/>
              </w:rPr>
            </w:pPr>
            <w:r w:rsidRPr="001141C9">
              <w:rPr>
                <w:lang w:eastAsia="zh-CN"/>
              </w:rPr>
              <w:t>CA_n41A-n71A</w:t>
            </w:r>
            <w:r w:rsidRPr="001141C9">
              <w:rPr>
                <w:vertAlign w:val="superscript"/>
              </w:rPr>
              <w:t>5</w:t>
            </w:r>
          </w:p>
          <w:p w14:paraId="432E4C2E" w14:textId="77777777" w:rsidR="00363405" w:rsidRPr="001141C9" w:rsidRDefault="00363405" w:rsidP="00774854">
            <w:pPr>
              <w:pStyle w:val="TAC"/>
              <w:keepNext w:val="0"/>
              <w:keepLines w:val="0"/>
              <w:rPr>
                <w:lang w:eastAsia="zh-CN"/>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622D6770"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02E60EA8"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4ECCE3C6"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2928C172" w14:textId="77777777" w:rsidTr="00774854">
        <w:trPr>
          <w:jc w:val="center"/>
        </w:trPr>
        <w:tc>
          <w:tcPr>
            <w:tcW w:w="1959" w:type="dxa"/>
            <w:tcBorders>
              <w:top w:val="nil"/>
              <w:left w:val="single" w:sz="4" w:space="0" w:color="auto"/>
              <w:bottom w:val="nil"/>
              <w:right w:val="single" w:sz="4" w:space="0" w:color="auto"/>
            </w:tcBorders>
          </w:tcPr>
          <w:p w14:paraId="4AFAC14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0D5C1B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3768703"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5267AFF" w14:textId="77777777" w:rsidR="00363405" w:rsidRPr="001141C9" w:rsidRDefault="00363405" w:rsidP="00774854">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0495AAF" w14:textId="77777777" w:rsidR="00363405" w:rsidRPr="001141C9" w:rsidRDefault="00363405" w:rsidP="00774854">
            <w:pPr>
              <w:pStyle w:val="TAC"/>
              <w:keepNext w:val="0"/>
              <w:keepLines w:val="0"/>
              <w:rPr>
                <w:lang w:eastAsia="zh-CN" w:bidi="ar"/>
              </w:rPr>
            </w:pPr>
          </w:p>
        </w:tc>
      </w:tr>
      <w:tr w:rsidR="00363405" w:rsidRPr="001141C9" w14:paraId="5E006727" w14:textId="77777777" w:rsidTr="00774854">
        <w:trPr>
          <w:jc w:val="center"/>
        </w:trPr>
        <w:tc>
          <w:tcPr>
            <w:tcW w:w="1959" w:type="dxa"/>
            <w:tcBorders>
              <w:top w:val="nil"/>
              <w:left w:val="single" w:sz="4" w:space="0" w:color="auto"/>
              <w:bottom w:val="nil"/>
              <w:right w:val="single" w:sz="4" w:space="0" w:color="auto"/>
            </w:tcBorders>
          </w:tcPr>
          <w:p w14:paraId="1B91EC0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818E2E5"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54BEC"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4FE89AF"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3F4B640" w14:textId="77777777" w:rsidR="00363405" w:rsidRPr="001141C9" w:rsidRDefault="00363405" w:rsidP="00774854">
            <w:pPr>
              <w:pStyle w:val="TAC"/>
              <w:keepNext w:val="0"/>
              <w:keepLines w:val="0"/>
              <w:rPr>
                <w:lang w:eastAsia="zh-CN" w:bidi="ar"/>
              </w:rPr>
            </w:pPr>
          </w:p>
        </w:tc>
      </w:tr>
      <w:tr w:rsidR="00363405" w:rsidRPr="001141C9" w14:paraId="36E29F2B" w14:textId="77777777" w:rsidTr="00774854">
        <w:trPr>
          <w:jc w:val="center"/>
        </w:trPr>
        <w:tc>
          <w:tcPr>
            <w:tcW w:w="1959" w:type="dxa"/>
            <w:tcBorders>
              <w:top w:val="nil"/>
              <w:left w:val="single" w:sz="4" w:space="0" w:color="auto"/>
              <w:bottom w:val="nil"/>
              <w:right w:val="single" w:sz="4" w:space="0" w:color="auto"/>
            </w:tcBorders>
          </w:tcPr>
          <w:p w14:paraId="50821BF5"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A776936"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C02FA"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1DAF9CC" w14:textId="77777777" w:rsidR="00363405" w:rsidRPr="001141C9" w:rsidRDefault="00363405" w:rsidP="00774854">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single" w:sz="4" w:space="0" w:color="auto"/>
              <w:right w:val="single" w:sz="4" w:space="0" w:color="auto"/>
            </w:tcBorders>
          </w:tcPr>
          <w:p w14:paraId="28AE042B" w14:textId="77777777" w:rsidR="00363405" w:rsidRPr="001141C9" w:rsidRDefault="00363405" w:rsidP="00774854">
            <w:pPr>
              <w:pStyle w:val="TAC"/>
              <w:keepNext w:val="0"/>
              <w:keepLines w:val="0"/>
              <w:rPr>
                <w:lang w:eastAsia="zh-CN" w:bidi="ar"/>
              </w:rPr>
            </w:pPr>
          </w:p>
        </w:tc>
      </w:tr>
      <w:tr w:rsidR="00363405" w:rsidRPr="001141C9" w14:paraId="0BE61834" w14:textId="77777777" w:rsidTr="00774854">
        <w:trPr>
          <w:jc w:val="center"/>
        </w:trPr>
        <w:tc>
          <w:tcPr>
            <w:tcW w:w="1959" w:type="dxa"/>
            <w:tcBorders>
              <w:top w:val="single" w:sz="4" w:space="0" w:color="auto"/>
              <w:left w:val="single" w:sz="4" w:space="0" w:color="auto"/>
              <w:bottom w:val="nil"/>
              <w:right w:val="single" w:sz="4" w:space="0" w:color="auto"/>
            </w:tcBorders>
          </w:tcPr>
          <w:p w14:paraId="2F00FB48" w14:textId="77777777" w:rsidR="00363405" w:rsidRPr="001141C9" w:rsidRDefault="00363405" w:rsidP="00774854">
            <w:pPr>
              <w:pStyle w:val="TAC"/>
              <w:keepNext w:val="0"/>
              <w:keepLines w:val="0"/>
              <w:rPr>
                <w:lang w:eastAsia="zh-CN" w:bidi="ar"/>
              </w:rPr>
            </w:pPr>
            <w:r w:rsidRPr="001141C9">
              <w:rPr>
                <w:lang w:eastAsia="zh-CN"/>
              </w:rPr>
              <w:t>CA_n25A-n41(2A)-n66A-n71A</w:t>
            </w:r>
          </w:p>
        </w:tc>
        <w:tc>
          <w:tcPr>
            <w:tcW w:w="2036" w:type="dxa"/>
            <w:tcBorders>
              <w:top w:val="single" w:sz="4" w:space="0" w:color="auto"/>
              <w:left w:val="single" w:sz="4" w:space="0" w:color="auto"/>
              <w:bottom w:val="nil"/>
              <w:right w:val="single" w:sz="4" w:space="0" w:color="auto"/>
            </w:tcBorders>
          </w:tcPr>
          <w:p w14:paraId="53B4B7A5" w14:textId="77777777" w:rsidR="00363405" w:rsidRPr="001141C9" w:rsidRDefault="00363405" w:rsidP="00774854">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6F62183" w14:textId="77777777" w:rsidR="00363405" w:rsidRPr="001141C9" w:rsidRDefault="00363405" w:rsidP="00774854">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3B707FFF"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5EB389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247FB30" w14:textId="77777777" w:rsidTr="00774854">
        <w:trPr>
          <w:jc w:val="center"/>
        </w:trPr>
        <w:tc>
          <w:tcPr>
            <w:tcW w:w="1959" w:type="dxa"/>
            <w:tcBorders>
              <w:top w:val="nil"/>
              <w:left w:val="single" w:sz="4" w:space="0" w:color="auto"/>
              <w:bottom w:val="nil"/>
              <w:right w:val="single" w:sz="4" w:space="0" w:color="auto"/>
            </w:tcBorders>
          </w:tcPr>
          <w:p w14:paraId="153B2A3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CFDAC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08A064"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3FDFA97"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618339A9" w14:textId="77777777" w:rsidR="00363405" w:rsidRPr="001141C9" w:rsidRDefault="00363405" w:rsidP="00774854">
            <w:pPr>
              <w:pStyle w:val="TAC"/>
              <w:keepNext w:val="0"/>
              <w:keepLines w:val="0"/>
              <w:rPr>
                <w:lang w:eastAsia="zh-CN" w:bidi="ar"/>
              </w:rPr>
            </w:pPr>
          </w:p>
        </w:tc>
      </w:tr>
      <w:tr w:rsidR="00363405" w:rsidRPr="001141C9" w14:paraId="345701CA" w14:textId="77777777" w:rsidTr="00774854">
        <w:trPr>
          <w:jc w:val="center"/>
        </w:trPr>
        <w:tc>
          <w:tcPr>
            <w:tcW w:w="1959" w:type="dxa"/>
            <w:tcBorders>
              <w:top w:val="nil"/>
              <w:left w:val="single" w:sz="4" w:space="0" w:color="auto"/>
              <w:bottom w:val="nil"/>
              <w:right w:val="single" w:sz="4" w:space="0" w:color="auto"/>
            </w:tcBorders>
          </w:tcPr>
          <w:p w14:paraId="1E7C1E6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A7379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BF14C"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34C3DC"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04A7AD5" w14:textId="77777777" w:rsidR="00363405" w:rsidRPr="001141C9" w:rsidRDefault="00363405" w:rsidP="00774854">
            <w:pPr>
              <w:pStyle w:val="TAC"/>
              <w:keepNext w:val="0"/>
              <w:keepLines w:val="0"/>
              <w:rPr>
                <w:lang w:eastAsia="zh-CN" w:bidi="ar"/>
              </w:rPr>
            </w:pPr>
          </w:p>
        </w:tc>
      </w:tr>
      <w:tr w:rsidR="00363405" w:rsidRPr="001141C9" w14:paraId="16AAD432" w14:textId="77777777" w:rsidTr="00774854">
        <w:trPr>
          <w:jc w:val="center"/>
        </w:trPr>
        <w:tc>
          <w:tcPr>
            <w:tcW w:w="1959" w:type="dxa"/>
            <w:tcBorders>
              <w:top w:val="nil"/>
              <w:left w:val="single" w:sz="4" w:space="0" w:color="auto"/>
              <w:bottom w:val="nil"/>
              <w:right w:val="single" w:sz="4" w:space="0" w:color="auto"/>
            </w:tcBorders>
          </w:tcPr>
          <w:p w14:paraId="08EC760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277D3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EAD5B3" w14:textId="77777777" w:rsidR="00363405" w:rsidRPr="001141C9" w:rsidRDefault="00363405" w:rsidP="00774854">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1153009"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4E0946C" w14:textId="77777777" w:rsidR="00363405" w:rsidRPr="001141C9" w:rsidRDefault="00363405" w:rsidP="00774854">
            <w:pPr>
              <w:pStyle w:val="TAC"/>
              <w:keepNext w:val="0"/>
              <w:keepLines w:val="0"/>
              <w:rPr>
                <w:lang w:eastAsia="zh-CN" w:bidi="ar"/>
              </w:rPr>
            </w:pPr>
          </w:p>
        </w:tc>
      </w:tr>
      <w:tr w:rsidR="00363405" w:rsidRPr="001141C9" w14:paraId="7455DFC8" w14:textId="77777777" w:rsidTr="00774854">
        <w:trPr>
          <w:jc w:val="center"/>
        </w:trPr>
        <w:tc>
          <w:tcPr>
            <w:tcW w:w="1959" w:type="dxa"/>
            <w:tcBorders>
              <w:top w:val="nil"/>
              <w:left w:val="single" w:sz="4" w:space="0" w:color="auto"/>
              <w:bottom w:val="nil"/>
              <w:right w:val="single" w:sz="4" w:space="0" w:color="auto"/>
            </w:tcBorders>
          </w:tcPr>
          <w:p w14:paraId="329B374A"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07A4E369"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5BB4D83C" w14:textId="77777777" w:rsidR="00363405" w:rsidRPr="001141C9" w:rsidRDefault="00363405" w:rsidP="00774854">
            <w:pPr>
              <w:pStyle w:val="TAC"/>
              <w:keepNext w:val="0"/>
              <w:keepLines w:val="0"/>
            </w:pPr>
            <w:r w:rsidRPr="001141C9">
              <w:t>CA_n25A-n41A</w:t>
            </w:r>
            <w:r w:rsidRPr="001141C9">
              <w:rPr>
                <w:vertAlign w:val="superscript"/>
                <w:lang w:eastAsia="zh-CN"/>
              </w:rPr>
              <w:t>5</w:t>
            </w:r>
          </w:p>
          <w:p w14:paraId="43D84C44" w14:textId="77777777" w:rsidR="00363405" w:rsidRPr="001141C9" w:rsidRDefault="00363405" w:rsidP="00774854">
            <w:pPr>
              <w:pStyle w:val="TAC"/>
              <w:keepNext w:val="0"/>
              <w:keepLines w:val="0"/>
            </w:pPr>
            <w:r w:rsidRPr="001141C9">
              <w:t>CA_n25A-n66A</w:t>
            </w:r>
          </w:p>
          <w:p w14:paraId="5BF297B4" w14:textId="77777777" w:rsidR="00363405" w:rsidRPr="001141C9" w:rsidRDefault="00363405" w:rsidP="00774854">
            <w:pPr>
              <w:pStyle w:val="TAC"/>
              <w:keepNext w:val="0"/>
              <w:keepLines w:val="0"/>
            </w:pPr>
            <w:r w:rsidRPr="001141C9">
              <w:t>CA_n25A-n71A</w:t>
            </w:r>
          </w:p>
          <w:p w14:paraId="04B2CDC7" w14:textId="77777777" w:rsidR="00363405" w:rsidRPr="001141C9" w:rsidRDefault="00363405" w:rsidP="00774854">
            <w:pPr>
              <w:pStyle w:val="TAC"/>
              <w:keepNext w:val="0"/>
              <w:keepLines w:val="0"/>
            </w:pPr>
            <w:r w:rsidRPr="001141C9">
              <w:t>CA_n41A-n66A</w:t>
            </w:r>
            <w:r w:rsidRPr="001141C9">
              <w:rPr>
                <w:vertAlign w:val="superscript"/>
                <w:lang w:eastAsia="zh-CN"/>
              </w:rPr>
              <w:t>5</w:t>
            </w:r>
          </w:p>
          <w:p w14:paraId="5A8D08A8" w14:textId="77777777" w:rsidR="00363405" w:rsidRPr="001141C9" w:rsidRDefault="00363405" w:rsidP="00774854">
            <w:pPr>
              <w:pStyle w:val="TAC"/>
              <w:keepNext w:val="0"/>
              <w:keepLines w:val="0"/>
              <w:rPr>
                <w:lang w:eastAsia="zh-CN"/>
              </w:rPr>
            </w:pPr>
            <w:r w:rsidRPr="001141C9">
              <w:rPr>
                <w:lang w:eastAsia="zh-CN"/>
              </w:rPr>
              <w:t>CA_n41A-n71A</w:t>
            </w:r>
            <w:r w:rsidRPr="001141C9">
              <w:rPr>
                <w:vertAlign w:val="superscript"/>
                <w:lang w:eastAsia="zh-CN"/>
              </w:rPr>
              <w:t>5</w:t>
            </w:r>
          </w:p>
          <w:p w14:paraId="6F920C2A" w14:textId="77777777" w:rsidR="00363405" w:rsidRPr="001141C9" w:rsidRDefault="00363405" w:rsidP="00774854">
            <w:pPr>
              <w:pStyle w:val="TAC"/>
              <w:keepNext w:val="0"/>
              <w:keepLines w:val="0"/>
            </w:pPr>
            <w:r w:rsidRPr="001141C9">
              <w:t>CA_n66A-n71A</w:t>
            </w:r>
          </w:p>
          <w:p w14:paraId="50E9A01E" w14:textId="77777777" w:rsidR="00363405" w:rsidRPr="001141C9" w:rsidRDefault="00363405" w:rsidP="00774854">
            <w:pPr>
              <w:pStyle w:val="TAC"/>
              <w:keepNext w:val="0"/>
              <w:keepLines w:val="0"/>
            </w:pPr>
          </w:p>
          <w:p w14:paraId="2DB0784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037D1B"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EE366E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F05E13"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5933D4F8" w14:textId="77777777" w:rsidTr="00774854">
        <w:trPr>
          <w:jc w:val="center"/>
        </w:trPr>
        <w:tc>
          <w:tcPr>
            <w:tcW w:w="1959" w:type="dxa"/>
            <w:tcBorders>
              <w:top w:val="nil"/>
              <w:left w:val="single" w:sz="4" w:space="0" w:color="auto"/>
              <w:bottom w:val="nil"/>
              <w:right w:val="single" w:sz="4" w:space="0" w:color="auto"/>
            </w:tcBorders>
          </w:tcPr>
          <w:p w14:paraId="1D76F68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DCE1C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E5A5E" w14:textId="77777777" w:rsidR="00363405" w:rsidRPr="001141C9" w:rsidRDefault="00363405" w:rsidP="00774854">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A6DC8A6"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0B775ED" w14:textId="77777777" w:rsidR="00363405" w:rsidRPr="001141C9" w:rsidRDefault="00363405" w:rsidP="00774854">
            <w:pPr>
              <w:pStyle w:val="TAC"/>
              <w:keepNext w:val="0"/>
              <w:keepLines w:val="0"/>
              <w:rPr>
                <w:lang w:eastAsia="zh-CN" w:bidi="ar"/>
              </w:rPr>
            </w:pPr>
          </w:p>
        </w:tc>
      </w:tr>
      <w:tr w:rsidR="00363405" w:rsidRPr="001141C9" w14:paraId="27EEF924" w14:textId="77777777" w:rsidTr="00774854">
        <w:trPr>
          <w:jc w:val="center"/>
        </w:trPr>
        <w:tc>
          <w:tcPr>
            <w:tcW w:w="1959" w:type="dxa"/>
            <w:tcBorders>
              <w:top w:val="nil"/>
              <w:left w:val="single" w:sz="4" w:space="0" w:color="auto"/>
              <w:bottom w:val="nil"/>
              <w:right w:val="single" w:sz="4" w:space="0" w:color="auto"/>
            </w:tcBorders>
          </w:tcPr>
          <w:p w14:paraId="347E201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A0C3D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866B51"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6CFFC8F"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418D6A2" w14:textId="77777777" w:rsidR="00363405" w:rsidRPr="001141C9" w:rsidRDefault="00363405" w:rsidP="00774854">
            <w:pPr>
              <w:pStyle w:val="TAC"/>
              <w:keepNext w:val="0"/>
              <w:keepLines w:val="0"/>
              <w:rPr>
                <w:lang w:eastAsia="zh-CN" w:bidi="ar"/>
              </w:rPr>
            </w:pPr>
          </w:p>
        </w:tc>
      </w:tr>
      <w:tr w:rsidR="00363405" w:rsidRPr="001141C9" w14:paraId="1CA88E0E" w14:textId="77777777" w:rsidTr="00774854">
        <w:trPr>
          <w:jc w:val="center"/>
        </w:trPr>
        <w:tc>
          <w:tcPr>
            <w:tcW w:w="1959" w:type="dxa"/>
            <w:tcBorders>
              <w:top w:val="nil"/>
              <w:left w:val="single" w:sz="4" w:space="0" w:color="auto"/>
              <w:bottom w:val="nil"/>
              <w:right w:val="single" w:sz="4" w:space="0" w:color="auto"/>
            </w:tcBorders>
          </w:tcPr>
          <w:p w14:paraId="15D8B05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4F1164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EF74A3"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05A4D75"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35A5CD7" w14:textId="77777777" w:rsidR="00363405" w:rsidRPr="001141C9" w:rsidRDefault="00363405" w:rsidP="00774854">
            <w:pPr>
              <w:pStyle w:val="TAC"/>
              <w:keepNext w:val="0"/>
              <w:keepLines w:val="0"/>
              <w:rPr>
                <w:lang w:eastAsia="zh-CN" w:bidi="ar"/>
              </w:rPr>
            </w:pPr>
          </w:p>
        </w:tc>
      </w:tr>
      <w:tr w:rsidR="00363405" w:rsidRPr="001141C9" w14:paraId="03C915D5" w14:textId="77777777" w:rsidTr="00774854">
        <w:trPr>
          <w:jc w:val="center"/>
        </w:trPr>
        <w:tc>
          <w:tcPr>
            <w:tcW w:w="1959" w:type="dxa"/>
            <w:tcBorders>
              <w:top w:val="nil"/>
              <w:left w:val="single" w:sz="4" w:space="0" w:color="auto"/>
              <w:bottom w:val="nil"/>
              <w:right w:val="single" w:sz="4" w:space="0" w:color="auto"/>
            </w:tcBorders>
          </w:tcPr>
          <w:p w14:paraId="095E82C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9CC086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6A1CEB"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48E45F9A"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vAlign w:val="center"/>
          </w:tcPr>
          <w:p w14:paraId="7C347713"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07CB840" w14:textId="77777777" w:rsidTr="00774854">
        <w:trPr>
          <w:jc w:val="center"/>
        </w:trPr>
        <w:tc>
          <w:tcPr>
            <w:tcW w:w="1959" w:type="dxa"/>
            <w:tcBorders>
              <w:top w:val="nil"/>
              <w:left w:val="single" w:sz="4" w:space="0" w:color="auto"/>
              <w:bottom w:val="nil"/>
              <w:right w:val="single" w:sz="4" w:space="0" w:color="auto"/>
            </w:tcBorders>
          </w:tcPr>
          <w:p w14:paraId="54573EA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0B884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78C092"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6808FA2"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131797" w14:textId="77777777" w:rsidR="00363405" w:rsidRPr="001141C9" w:rsidRDefault="00363405" w:rsidP="00774854">
            <w:pPr>
              <w:pStyle w:val="TAC"/>
              <w:keepNext w:val="0"/>
              <w:keepLines w:val="0"/>
              <w:rPr>
                <w:lang w:eastAsia="zh-CN" w:bidi="ar"/>
              </w:rPr>
            </w:pPr>
          </w:p>
        </w:tc>
      </w:tr>
      <w:tr w:rsidR="00363405" w:rsidRPr="001141C9" w14:paraId="0A97452B" w14:textId="77777777" w:rsidTr="00774854">
        <w:trPr>
          <w:jc w:val="center"/>
        </w:trPr>
        <w:tc>
          <w:tcPr>
            <w:tcW w:w="1959" w:type="dxa"/>
            <w:tcBorders>
              <w:top w:val="nil"/>
              <w:left w:val="single" w:sz="4" w:space="0" w:color="auto"/>
              <w:bottom w:val="nil"/>
              <w:right w:val="single" w:sz="4" w:space="0" w:color="auto"/>
            </w:tcBorders>
          </w:tcPr>
          <w:p w14:paraId="4BB5322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152309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1F63DA"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4468F37"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1F1214D" w14:textId="77777777" w:rsidR="00363405" w:rsidRPr="001141C9" w:rsidRDefault="00363405" w:rsidP="00774854">
            <w:pPr>
              <w:pStyle w:val="TAC"/>
              <w:keepNext w:val="0"/>
              <w:keepLines w:val="0"/>
              <w:rPr>
                <w:lang w:eastAsia="zh-CN" w:bidi="ar"/>
              </w:rPr>
            </w:pPr>
          </w:p>
        </w:tc>
      </w:tr>
      <w:tr w:rsidR="00363405" w:rsidRPr="001141C9" w14:paraId="566B8390" w14:textId="77777777" w:rsidTr="00774854">
        <w:trPr>
          <w:jc w:val="center"/>
        </w:trPr>
        <w:tc>
          <w:tcPr>
            <w:tcW w:w="1959" w:type="dxa"/>
            <w:tcBorders>
              <w:top w:val="nil"/>
              <w:left w:val="single" w:sz="4" w:space="0" w:color="auto"/>
              <w:bottom w:val="nil"/>
              <w:right w:val="single" w:sz="4" w:space="0" w:color="auto"/>
            </w:tcBorders>
          </w:tcPr>
          <w:p w14:paraId="68452CF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DA7E8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3504D8"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207995A"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vAlign w:val="center"/>
          </w:tcPr>
          <w:p w14:paraId="1892E518" w14:textId="77777777" w:rsidR="00363405" w:rsidRPr="001141C9" w:rsidRDefault="00363405" w:rsidP="00774854">
            <w:pPr>
              <w:pStyle w:val="TAC"/>
              <w:keepNext w:val="0"/>
              <w:keepLines w:val="0"/>
              <w:rPr>
                <w:lang w:eastAsia="zh-CN" w:bidi="ar"/>
              </w:rPr>
            </w:pPr>
          </w:p>
        </w:tc>
      </w:tr>
      <w:tr w:rsidR="00363405" w:rsidRPr="001141C9" w14:paraId="645578BD" w14:textId="77777777" w:rsidTr="00774854">
        <w:trPr>
          <w:jc w:val="center"/>
        </w:trPr>
        <w:tc>
          <w:tcPr>
            <w:tcW w:w="1959" w:type="dxa"/>
            <w:tcBorders>
              <w:top w:val="single" w:sz="4" w:space="0" w:color="auto"/>
              <w:left w:val="single" w:sz="4" w:space="0" w:color="auto"/>
              <w:bottom w:val="nil"/>
              <w:right w:val="single" w:sz="4" w:space="0" w:color="auto"/>
            </w:tcBorders>
          </w:tcPr>
          <w:p w14:paraId="75A30DD7" w14:textId="77777777" w:rsidR="00363405" w:rsidRPr="001141C9" w:rsidRDefault="00363405" w:rsidP="00774854">
            <w:pPr>
              <w:pStyle w:val="TAC"/>
              <w:keepNext w:val="0"/>
              <w:keepLines w:val="0"/>
              <w:rPr>
                <w:lang w:eastAsia="zh-CN"/>
              </w:rPr>
            </w:pPr>
            <w:r w:rsidRPr="001141C9">
              <w:rPr>
                <w:lang w:eastAsia="zh-CN" w:bidi="ar"/>
              </w:rPr>
              <w:t>CA_n25A-n41(2A)-n66A-n71(2A)</w:t>
            </w:r>
          </w:p>
        </w:tc>
        <w:tc>
          <w:tcPr>
            <w:tcW w:w="2036" w:type="dxa"/>
            <w:tcBorders>
              <w:top w:val="single" w:sz="4" w:space="0" w:color="auto"/>
              <w:left w:val="single" w:sz="4" w:space="0" w:color="auto"/>
              <w:bottom w:val="nil"/>
              <w:right w:val="single" w:sz="4" w:space="0" w:color="auto"/>
            </w:tcBorders>
          </w:tcPr>
          <w:p w14:paraId="0B56EBD7"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20A25EF7"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1021E4A1" w14:textId="77777777" w:rsidR="00363405" w:rsidRPr="001141C9" w:rsidRDefault="00363405" w:rsidP="00774854">
            <w:pPr>
              <w:pStyle w:val="TAC"/>
              <w:keepNext w:val="0"/>
              <w:keepLines w:val="0"/>
              <w:rPr>
                <w:lang w:eastAsia="zh-CN" w:bidi="ar"/>
              </w:rPr>
            </w:pPr>
            <w:r w:rsidRPr="001141C9">
              <w:rPr>
                <w:lang w:eastAsia="zh-CN" w:bidi="ar"/>
              </w:rPr>
              <w:t>CA_n25A-n66A</w:t>
            </w:r>
          </w:p>
          <w:p w14:paraId="7F4C9F1E" w14:textId="77777777" w:rsidR="00363405" w:rsidRPr="001141C9" w:rsidRDefault="00363405" w:rsidP="00774854">
            <w:pPr>
              <w:pStyle w:val="TAC"/>
              <w:keepNext w:val="0"/>
              <w:keepLines w:val="0"/>
              <w:rPr>
                <w:lang w:eastAsia="zh-CN" w:bidi="ar"/>
              </w:rPr>
            </w:pPr>
            <w:r w:rsidRPr="001141C9">
              <w:rPr>
                <w:lang w:eastAsia="zh-CN" w:bidi="ar"/>
              </w:rPr>
              <w:t>CA_n25A-n71A</w:t>
            </w:r>
          </w:p>
          <w:p w14:paraId="39814FAA"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30D9F9B6"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354D8380" w14:textId="77777777" w:rsidR="00363405" w:rsidRPr="001141C9" w:rsidRDefault="00363405" w:rsidP="00774854">
            <w:pPr>
              <w:pStyle w:val="TAC"/>
              <w:keepNext w:val="0"/>
              <w:keepLines w:val="0"/>
              <w:rPr>
                <w:lang w:eastAsia="zh-CN"/>
              </w:rPr>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BA8ACE"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46C01B7"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E8A8D24"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48086831" w14:textId="77777777" w:rsidTr="00774854">
        <w:trPr>
          <w:jc w:val="center"/>
        </w:trPr>
        <w:tc>
          <w:tcPr>
            <w:tcW w:w="1959" w:type="dxa"/>
            <w:tcBorders>
              <w:top w:val="nil"/>
              <w:left w:val="single" w:sz="4" w:space="0" w:color="auto"/>
              <w:bottom w:val="nil"/>
              <w:right w:val="single" w:sz="4" w:space="0" w:color="auto"/>
            </w:tcBorders>
          </w:tcPr>
          <w:p w14:paraId="3E05E29F"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2D3C03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809D6C"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124039E"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vAlign w:val="center"/>
          </w:tcPr>
          <w:p w14:paraId="4DAB8489" w14:textId="77777777" w:rsidR="00363405" w:rsidRPr="001141C9" w:rsidRDefault="00363405" w:rsidP="00774854">
            <w:pPr>
              <w:pStyle w:val="TAC"/>
              <w:keepNext w:val="0"/>
              <w:keepLines w:val="0"/>
              <w:rPr>
                <w:lang w:eastAsia="zh-CN" w:bidi="ar"/>
              </w:rPr>
            </w:pPr>
          </w:p>
        </w:tc>
      </w:tr>
      <w:tr w:rsidR="00363405" w:rsidRPr="001141C9" w14:paraId="00584ACA" w14:textId="77777777" w:rsidTr="00774854">
        <w:trPr>
          <w:jc w:val="center"/>
        </w:trPr>
        <w:tc>
          <w:tcPr>
            <w:tcW w:w="1959" w:type="dxa"/>
            <w:tcBorders>
              <w:top w:val="nil"/>
              <w:left w:val="single" w:sz="4" w:space="0" w:color="auto"/>
              <w:bottom w:val="nil"/>
              <w:right w:val="single" w:sz="4" w:space="0" w:color="auto"/>
            </w:tcBorders>
          </w:tcPr>
          <w:p w14:paraId="0591F346"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B2E853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BA79EF"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6E49A91"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1B0A973A" w14:textId="77777777" w:rsidR="00363405" w:rsidRPr="001141C9" w:rsidRDefault="00363405" w:rsidP="00774854">
            <w:pPr>
              <w:pStyle w:val="TAC"/>
              <w:keepNext w:val="0"/>
              <w:keepLines w:val="0"/>
              <w:rPr>
                <w:lang w:eastAsia="zh-CN" w:bidi="ar"/>
              </w:rPr>
            </w:pPr>
          </w:p>
        </w:tc>
      </w:tr>
      <w:tr w:rsidR="00363405" w:rsidRPr="001141C9" w14:paraId="1333BB05" w14:textId="77777777" w:rsidTr="00774854">
        <w:trPr>
          <w:jc w:val="center"/>
        </w:trPr>
        <w:tc>
          <w:tcPr>
            <w:tcW w:w="1959" w:type="dxa"/>
            <w:tcBorders>
              <w:top w:val="nil"/>
              <w:left w:val="single" w:sz="4" w:space="0" w:color="auto"/>
              <w:bottom w:val="single" w:sz="4" w:space="0" w:color="auto"/>
              <w:right w:val="single" w:sz="4" w:space="0" w:color="auto"/>
            </w:tcBorders>
          </w:tcPr>
          <w:p w14:paraId="5639DC22"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04BED967"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A6E623"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5D79C84" w14:textId="77777777" w:rsidR="00363405" w:rsidRPr="001141C9" w:rsidRDefault="00363405" w:rsidP="00774854">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5B9C3896" w14:textId="77777777" w:rsidR="00363405" w:rsidRPr="001141C9" w:rsidRDefault="00363405" w:rsidP="00774854">
            <w:pPr>
              <w:pStyle w:val="TAC"/>
              <w:keepNext w:val="0"/>
              <w:keepLines w:val="0"/>
              <w:rPr>
                <w:lang w:eastAsia="zh-CN" w:bidi="ar"/>
              </w:rPr>
            </w:pPr>
          </w:p>
        </w:tc>
      </w:tr>
      <w:tr w:rsidR="00363405" w:rsidRPr="001141C9" w14:paraId="35E0B31C" w14:textId="77777777" w:rsidTr="00774854">
        <w:trPr>
          <w:jc w:val="center"/>
        </w:trPr>
        <w:tc>
          <w:tcPr>
            <w:tcW w:w="1959" w:type="dxa"/>
            <w:tcBorders>
              <w:top w:val="single" w:sz="4" w:space="0" w:color="auto"/>
              <w:left w:val="single" w:sz="4" w:space="0" w:color="auto"/>
              <w:bottom w:val="nil"/>
              <w:right w:val="single" w:sz="4" w:space="0" w:color="auto"/>
            </w:tcBorders>
          </w:tcPr>
          <w:p w14:paraId="429A7134" w14:textId="77777777" w:rsidR="00363405" w:rsidRPr="001141C9" w:rsidRDefault="00363405" w:rsidP="00774854">
            <w:pPr>
              <w:pStyle w:val="TAC"/>
              <w:keepNext w:val="0"/>
              <w:keepLines w:val="0"/>
              <w:rPr>
                <w:lang w:eastAsia="zh-CN"/>
              </w:rPr>
            </w:pPr>
            <w:r w:rsidRPr="001141C9">
              <w:rPr>
                <w:lang w:eastAsia="zh-CN" w:bidi="ar"/>
              </w:rPr>
              <w:t>CA_n25A-n41(2A)-n66A-n71B</w:t>
            </w:r>
          </w:p>
        </w:tc>
        <w:tc>
          <w:tcPr>
            <w:tcW w:w="2036" w:type="dxa"/>
            <w:tcBorders>
              <w:top w:val="single" w:sz="4" w:space="0" w:color="auto"/>
              <w:left w:val="single" w:sz="4" w:space="0" w:color="auto"/>
              <w:bottom w:val="nil"/>
              <w:right w:val="single" w:sz="4" w:space="0" w:color="auto"/>
            </w:tcBorders>
          </w:tcPr>
          <w:p w14:paraId="39F5AF2F"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214E6901"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581F176A" w14:textId="77777777" w:rsidR="00363405" w:rsidRPr="001141C9" w:rsidRDefault="00363405" w:rsidP="00774854">
            <w:pPr>
              <w:pStyle w:val="TAC"/>
              <w:keepNext w:val="0"/>
              <w:keepLines w:val="0"/>
              <w:rPr>
                <w:lang w:eastAsia="zh-CN" w:bidi="ar"/>
              </w:rPr>
            </w:pPr>
            <w:r w:rsidRPr="001141C9">
              <w:rPr>
                <w:lang w:eastAsia="zh-CN" w:bidi="ar"/>
              </w:rPr>
              <w:t>CA_n25A-n66A</w:t>
            </w:r>
          </w:p>
          <w:p w14:paraId="3BD2255C" w14:textId="77777777" w:rsidR="00363405" w:rsidRPr="001141C9" w:rsidRDefault="00363405" w:rsidP="00774854">
            <w:pPr>
              <w:pStyle w:val="TAC"/>
              <w:keepNext w:val="0"/>
              <w:keepLines w:val="0"/>
              <w:rPr>
                <w:lang w:eastAsia="zh-CN" w:bidi="ar"/>
              </w:rPr>
            </w:pPr>
            <w:r w:rsidRPr="001141C9">
              <w:rPr>
                <w:lang w:eastAsia="zh-CN" w:bidi="ar"/>
              </w:rPr>
              <w:t>CA_n25A-n71A</w:t>
            </w:r>
          </w:p>
          <w:p w14:paraId="07F00AD3"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1EDBF04F"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769ECE41" w14:textId="77777777" w:rsidR="00363405" w:rsidRPr="001141C9" w:rsidRDefault="00363405" w:rsidP="00774854">
            <w:pPr>
              <w:pStyle w:val="TAC"/>
              <w:keepNext w:val="0"/>
              <w:keepLines w:val="0"/>
              <w:rPr>
                <w:lang w:eastAsia="zh-CN"/>
              </w:rPr>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455B7F5C"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231CE0D"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2BBABC90"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EA9630A" w14:textId="77777777" w:rsidTr="00774854">
        <w:trPr>
          <w:jc w:val="center"/>
        </w:trPr>
        <w:tc>
          <w:tcPr>
            <w:tcW w:w="1959" w:type="dxa"/>
            <w:tcBorders>
              <w:top w:val="nil"/>
              <w:left w:val="single" w:sz="4" w:space="0" w:color="auto"/>
              <w:bottom w:val="nil"/>
              <w:right w:val="single" w:sz="4" w:space="0" w:color="auto"/>
            </w:tcBorders>
          </w:tcPr>
          <w:p w14:paraId="08440800"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4F39EC6"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1EE34E"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902E4DB"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vAlign w:val="center"/>
          </w:tcPr>
          <w:p w14:paraId="1F125DE8" w14:textId="77777777" w:rsidR="00363405" w:rsidRPr="001141C9" w:rsidRDefault="00363405" w:rsidP="00774854">
            <w:pPr>
              <w:pStyle w:val="TAC"/>
              <w:keepNext w:val="0"/>
              <w:keepLines w:val="0"/>
              <w:rPr>
                <w:lang w:eastAsia="zh-CN" w:bidi="ar"/>
              </w:rPr>
            </w:pPr>
          </w:p>
        </w:tc>
      </w:tr>
      <w:tr w:rsidR="00363405" w:rsidRPr="001141C9" w14:paraId="22FD89F5" w14:textId="77777777" w:rsidTr="00774854">
        <w:trPr>
          <w:jc w:val="center"/>
        </w:trPr>
        <w:tc>
          <w:tcPr>
            <w:tcW w:w="1959" w:type="dxa"/>
            <w:tcBorders>
              <w:top w:val="nil"/>
              <w:left w:val="single" w:sz="4" w:space="0" w:color="auto"/>
              <w:bottom w:val="nil"/>
              <w:right w:val="single" w:sz="4" w:space="0" w:color="auto"/>
            </w:tcBorders>
          </w:tcPr>
          <w:p w14:paraId="634938FB"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B1BDC2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6DA6431"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3428E55"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vAlign w:val="center"/>
          </w:tcPr>
          <w:p w14:paraId="6B5B273F" w14:textId="77777777" w:rsidR="00363405" w:rsidRPr="001141C9" w:rsidRDefault="00363405" w:rsidP="00774854">
            <w:pPr>
              <w:pStyle w:val="TAC"/>
              <w:keepNext w:val="0"/>
              <w:keepLines w:val="0"/>
              <w:rPr>
                <w:lang w:eastAsia="zh-CN" w:bidi="ar"/>
              </w:rPr>
            </w:pPr>
          </w:p>
        </w:tc>
      </w:tr>
      <w:tr w:rsidR="00363405" w:rsidRPr="001141C9" w14:paraId="00259406" w14:textId="77777777" w:rsidTr="00774854">
        <w:trPr>
          <w:jc w:val="center"/>
        </w:trPr>
        <w:tc>
          <w:tcPr>
            <w:tcW w:w="1959" w:type="dxa"/>
            <w:tcBorders>
              <w:top w:val="nil"/>
              <w:left w:val="single" w:sz="4" w:space="0" w:color="auto"/>
              <w:bottom w:val="single" w:sz="4" w:space="0" w:color="auto"/>
              <w:right w:val="single" w:sz="4" w:space="0" w:color="auto"/>
            </w:tcBorders>
          </w:tcPr>
          <w:p w14:paraId="73A24F65"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4CCDC4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2AD8DF"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0CEB762" w14:textId="77777777" w:rsidR="00363405" w:rsidRPr="001141C9" w:rsidRDefault="00363405" w:rsidP="00774854">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single" w:sz="4" w:space="0" w:color="auto"/>
              <w:right w:val="single" w:sz="4" w:space="0" w:color="auto"/>
            </w:tcBorders>
            <w:vAlign w:val="center"/>
          </w:tcPr>
          <w:p w14:paraId="055DF250" w14:textId="77777777" w:rsidR="00363405" w:rsidRPr="001141C9" w:rsidRDefault="00363405" w:rsidP="00774854">
            <w:pPr>
              <w:pStyle w:val="TAC"/>
              <w:keepNext w:val="0"/>
              <w:keepLines w:val="0"/>
              <w:rPr>
                <w:lang w:eastAsia="zh-CN" w:bidi="ar"/>
              </w:rPr>
            </w:pPr>
          </w:p>
        </w:tc>
      </w:tr>
      <w:tr w:rsidR="00363405" w:rsidRPr="001141C9" w14:paraId="563FE530" w14:textId="77777777" w:rsidTr="00774854">
        <w:trPr>
          <w:jc w:val="center"/>
        </w:trPr>
        <w:tc>
          <w:tcPr>
            <w:tcW w:w="1959" w:type="dxa"/>
            <w:tcBorders>
              <w:top w:val="single" w:sz="4" w:space="0" w:color="auto"/>
              <w:left w:val="single" w:sz="4" w:space="0" w:color="auto"/>
              <w:bottom w:val="nil"/>
              <w:right w:val="single" w:sz="4" w:space="0" w:color="auto"/>
            </w:tcBorders>
          </w:tcPr>
          <w:p w14:paraId="3CAC5D0E" w14:textId="77777777" w:rsidR="00363405" w:rsidRPr="001141C9" w:rsidRDefault="00363405" w:rsidP="00774854">
            <w:pPr>
              <w:pStyle w:val="TAC"/>
              <w:keepLines w:val="0"/>
              <w:rPr>
                <w:lang w:eastAsia="zh-CN"/>
              </w:rPr>
            </w:pPr>
            <w:r w:rsidRPr="001141C9">
              <w:rPr>
                <w:lang w:eastAsia="zh-CN" w:bidi="ar"/>
              </w:rPr>
              <w:t>CA_n25A-n41(2A)-n66(2A)-n71A</w:t>
            </w:r>
          </w:p>
        </w:tc>
        <w:tc>
          <w:tcPr>
            <w:tcW w:w="2036" w:type="dxa"/>
            <w:tcBorders>
              <w:top w:val="single" w:sz="4" w:space="0" w:color="auto"/>
              <w:left w:val="single" w:sz="4" w:space="0" w:color="auto"/>
              <w:bottom w:val="nil"/>
              <w:right w:val="single" w:sz="4" w:space="0" w:color="auto"/>
            </w:tcBorders>
          </w:tcPr>
          <w:p w14:paraId="3B7AC8BD"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7073DD0A" w14:textId="77777777" w:rsidR="00363405" w:rsidRPr="001141C9" w:rsidRDefault="00363405" w:rsidP="00774854">
            <w:pPr>
              <w:pStyle w:val="TAC"/>
              <w:keepLines w:val="0"/>
              <w:rPr>
                <w:lang w:eastAsia="zh-CN" w:bidi="ar"/>
              </w:rPr>
            </w:pPr>
            <w:r w:rsidRPr="001141C9">
              <w:rPr>
                <w:lang w:eastAsia="zh-CN" w:bidi="ar"/>
              </w:rPr>
              <w:t>CA_n25A-n41A</w:t>
            </w:r>
            <w:r w:rsidRPr="001141C9">
              <w:rPr>
                <w:vertAlign w:val="superscript"/>
                <w:lang w:eastAsia="zh-CN"/>
              </w:rPr>
              <w:t>5</w:t>
            </w:r>
          </w:p>
          <w:p w14:paraId="27F3B56E" w14:textId="77777777" w:rsidR="00363405" w:rsidRPr="001141C9" w:rsidRDefault="00363405" w:rsidP="00774854">
            <w:pPr>
              <w:pStyle w:val="TAC"/>
              <w:keepLines w:val="0"/>
              <w:rPr>
                <w:lang w:eastAsia="zh-CN" w:bidi="ar"/>
              </w:rPr>
            </w:pPr>
            <w:r w:rsidRPr="001141C9">
              <w:rPr>
                <w:lang w:eastAsia="zh-CN" w:bidi="ar"/>
              </w:rPr>
              <w:t>CA_n25A-n66A</w:t>
            </w:r>
          </w:p>
          <w:p w14:paraId="4B840CE9" w14:textId="77777777" w:rsidR="00363405" w:rsidRPr="001141C9" w:rsidRDefault="00363405" w:rsidP="00774854">
            <w:pPr>
              <w:pStyle w:val="TAC"/>
              <w:keepLines w:val="0"/>
              <w:rPr>
                <w:lang w:eastAsia="zh-CN" w:bidi="ar"/>
              </w:rPr>
            </w:pPr>
            <w:r w:rsidRPr="001141C9">
              <w:rPr>
                <w:lang w:eastAsia="zh-CN" w:bidi="ar"/>
              </w:rPr>
              <w:t>CA_n25A-n71A</w:t>
            </w:r>
          </w:p>
          <w:p w14:paraId="23F01938" w14:textId="77777777" w:rsidR="00363405" w:rsidRPr="001141C9" w:rsidRDefault="00363405" w:rsidP="00774854">
            <w:pPr>
              <w:pStyle w:val="TAC"/>
              <w:keepLines w:val="0"/>
              <w:rPr>
                <w:lang w:eastAsia="zh-CN" w:bidi="ar"/>
              </w:rPr>
            </w:pPr>
            <w:r w:rsidRPr="001141C9">
              <w:rPr>
                <w:lang w:eastAsia="zh-CN" w:bidi="ar"/>
              </w:rPr>
              <w:t>CA_n41A-n66A</w:t>
            </w:r>
            <w:r w:rsidRPr="001141C9">
              <w:rPr>
                <w:vertAlign w:val="superscript"/>
                <w:lang w:eastAsia="zh-CN"/>
              </w:rPr>
              <w:t>5</w:t>
            </w:r>
          </w:p>
          <w:p w14:paraId="4D043343" w14:textId="77777777" w:rsidR="00363405" w:rsidRPr="001141C9" w:rsidRDefault="00363405" w:rsidP="00774854">
            <w:pPr>
              <w:pStyle w:val="TAC"/>
              <w:keepLines w:val="0"/>
              <w:rPr>
                <w:lang w:eastAsia="zh-CN" w:bidi="ar"/>
              </w:rPr>
            </w:pPr>
            <w:r w:rsidRPr="001141C9">
              <w:rPr>
                <w:lang w:eastAsia="zh-CN" w:bidi="ar"/>
              </w:rPr>
              <w:t>CA_n41A-n71A</w:t>
            </w:r>
            <w:r w:rsidRPr="001141C9">
              <w:rPr>
                <w:vertAlign w:val="superscript"/>
                <w:lang w:eastAsia="zh-CN"/>
              </w:rPr>
              <w:t>5</w:t>
            </w:r>
          </w:p>
          <w:p w14:paraId="352F7AD7" w14:textId="77777777" w:rsidR="00363405" w:rsidRPr="001141C9" w:rsidRDefault="00363405" w:rsidP="00774854">
            <w:pPr>
              <w:pStyle w:val="TAC"/>
              <w:keepLines w:val="0"/>
              <w:rPr>
                <w:lang w:eastAsia="zh-CN"/>
              </w:rPr>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9885A5A" w14:textId="77777777" w:rsidR="00363405" w:rsidRPr="001141C9" w:rsidRDefault="00363405" w:rsidP="00774854">
            <w:pPr>
              <w:pStyle w:val="TAC"/>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EFF1D23" w14:textId="77777777" w:rsidR="00363405" w:rsidRPr="001141C9" w:rsidRDefault="00363405" w:rsidP="00774854">
            <w:pPr>
              <w:pStyle w:val="TAC"/>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1C0DBE07"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4A8EFF31" w14:textId="77777777" w:rsidTr="00774854">
        <w:trPr>
          <w:jc w:val="center"/>
        </w:trPr>
        <w:tc>
          <w:tcPr>
            <w:tcW w:w="1959" w:type="dxa"/>
            <w:tcBorders>
              <w:top w:val="nil"/>
              <w:left w:val="single" w:sz="4" w:space="0" w:color="auto"/>
              <w:bottom w:val="nil"/>
              <w:right w:val="single" w:sz="4" w:space="0" w:color="auto"/>
            </w:tcBorders>
          </w:tcPr>
          <w:p w14:paraId="6C4849B0"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C3FCA5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415620"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391D527"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vAlign w:val="center"/>
          </w:tcPr>
          <w:p w14:paraId="7CAB169A" w14:textId="77777777" w:rsidR="00363405" w:rsidRPr="001141C9" w:rsidRDefault="00363405" w:rsidP="00774854">
            <w:pPr>
              <w:pStyle w:val="TAC"/>
              <w:keepNext w:val="0"/>
              <w:keepLines w:val="0"/>
              <w:rPr>
                <w:lang w:eastAsia="zh-CN" w:bidi="ar"/>
              </w:rPr>
            </w:pPr>
          </w:p>
        </w:tc>
      </w:tr>
      <w:tr w:rsidR="00363405" w:rsidRPr="001141C9" w14:paraId="5C2BED2C" w14:textId="77777777" w:rsidTr="00774854">
        <w:trPr>
          <w:jc w:val="center"/>
        </w:trPr>
        <w:tc>
          <w:tcPr>
            <w:tcW w:w="1959" w:type="dxa"/>
            <w:tcBorders>
              <w:top w:val="nil"/>
              <w:left w:val="single" w:sz="4" w:space="0" w:color="auto"/>
              <w:bottom w:val="nil"/>
              <w:right w:val="single" w:sz="4" w:space="0" w:color="auto"/>
            </w:tcBorders>
          </w:tcPr>
          <w:p w14:paraId="6AE0CE5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4D58F41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99D6F9"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D8F182"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vAlign w:val="center"/>
          </w:tcPr>
          <w:p w14:paraId="4DB60D60" w14:textId="77777777" w:rsidR="00363405" w:rsidRPr="001141C9" w:rsidRDefault="00363405" w:rsidP="00774854">
            <w:pPr>
              <w:pStyle w:val="TAC"/>
              <w:keepNext w:val="0"/>
              <w:keepLines w:val="0"/>
              <w:rPr>
                <w:lang w:eastAsia="zh-CN" w:bidi="ar"/>
              </w:rPr>
            </w:pPr>
          </w:p>
        </w:tc>
      </w:tr>
      <w:tr w:rsidR="00363405" w:rsidRPr="001141C9" w14:paraId="6D24F94A" w14:textId="77777777" w:rsidTr="00774854">
        <w:trPr>
          <w:jc w:val="center"/>
        </w:trPr>
        <w:tc>
          <w:tcPr>
            <w:tcW w:w="1959" w:type="dxa"/>
            <w:tcBorders>
              <w:top w:val="nil"/>
              <w:left w:val="single" w:sz="4" w:space="0" w:color="auto"/>
              <w:bottom w:val="nil"/>
              <w:right w:val="single" w:sz="4" w:space="0" w:color="auto"/>
            </w:tcBorders>
          </w:tcPr>
          <w:p w14:paraId="1C368DE6"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EE6D05"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D94910"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6D4A22F"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365EC7D5" w14:textId="77777777" w:rsidR="00363405" w:rsidRPr="001141C9" w:rsidRDefault="00363405" w:rsidP="00774854">
            <w:pPr>
              <w:pStyle w:val="TAC"/>
              <w:keepNext w:val="0"/>
              <w:keepLines w:val="0"/>
              <w:rPr>
                <w:lang w:eastAsia="zh-CN" w:bidi="ar"/>
              </w:rPr>
            </w:pPr>
          </w:p>
        </w:tc>
      </w:tr>
      <w:tr w:rsidR="00363405" w:rsidRPr="001141C9" w14:paraId="5FEC4E52" w14:textId="77777777" w:rsidTr="00774854">
        <w:trPr>
          <w:jc w:val="center"/>
        </w:trPr>
        <w:tc>
          <w:tcPr>
            <w:tcW w:w="1959" w:type="dxa"/>
            <w:tcBorders>
              <w:top w:val="single" w:sz="4" w:space="0" w:color="auto"/>
              <w:left w:val="single" w:sz="4" w:space="0" w:color="auto"/>
              <w:bottom w:val="nil"/>
              <w:right w:val="single" w:sz="4" w:space="0" w:color="auto"/>
            </w:tcBorders>
          </w:tcPr>
          <w:p w14:paraId="3E7C6D97" w14:textId="77777777" w:rsidR="00363405" w:rsidRPr="001141C9" w:rsidRDefault="00363405" w:rsidP="00774854">
            <w:pPr>
              <w:pStyle w:val="TAC"/>
              <w:keepNext w:val="0"/>
              <w:keepLines w:val="0"/>
              <w:rPr>
                <w:lang w:eastAsia="zh-CN" w:bidi="ar"/>
              </w:rPr>
            </w:pPr>
            <w:r w:rsidRPr="001141C9">
              <w:rPr>
                <w:lang w:eastAsia="zh-CN"/>
              </w:rPr>
              <w:t>CA_n25A-n41C-n66A-n71A</w:t>
            </w:r>
          </w:p>
        </w:tc>
        <w:tc>
          <w:tcPr>
            <w:tcW w:w="2036" w:type="dxa"/>
            <w:tcBorders>
              <w:top w:val="single" w:sz="4" w:space="0" w:color="auto"/>
              <w:left w:val="single" w:sz="4" w:space="0" w:color="auto"/>
              <w:bottom w:val="nil"/>
              <w:right w:val="single" w:sz="4" w:space="0" w:color="auto"/>
            </w:tcBorders>
          </w:tcPr>
          <w:p w14:paraId="46850E4D" w14:textId="77777777" w:rsidR="00363405" w:rsidRPr="001141C9" w:rsidRDefault="00363405" w:rsidP="00774854">
            <w:pPr>
              <w:pStyle w:val="TAC"/>
              <w:keepNext w:val="0"/>
              <w:keepLines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9826EA5" w14:textId="77777777" w:rsidR="00363405" w:rsidRPr="001141C9" w:rsidRDefault="00363405" w:rsidP="00774854">
            <w:pPr>
              <w:pStyle w:val="TAC"/>
              <w:keepNext w:val="0"/>
              <w:keepLines w:val="0"/>
              <w:rPr>
                <w:lang w:eastAsia="zh-CN" w:bidi="ar"/>
              </w:rPr>
            </w:pPr>
            <w:r w:rsidRPr="001141C9">
              <w:rPr>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1BDBA582"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691F8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F38F953" w14:textId="77777777" w:rsidTr="00774854">
        <w:trPr>
          <w:jc w:val="center"/>
        </w:trPr>
        <w:tc>
          <w:tcPr>
            <w:tcW w:w="1959" w:type="dxa"/>
            <w:tcBorders>
              <w:top w:val="nil"/>
              <w:left w:val="single" w:sz="4" w:space="0" w:color="auto"/>
              <w:bottom w:val="nil"/>
              <w:right w:val="single" w:sz="4" w:space="0" w:color="auto"/>
            </w:tcBorders>
          </w:tcPr>
          <w:p w14:paraId="0785816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C2D9B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26EDE9"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581F8D5" w14:textId="77777777" w:rsidR="00363405" w:rsidRPr="001141C9" w:rsidRDefault="00363405" w:rsidP="00774854">
            <w:pPr>
              <w:pStyle w:val="TAC"/>
              <w:keepNext w:val="0"/>
              <w:keepLines w:val="0"/>
              <w:rPr>
                <w:lang w:eastAsia="zh-CN" w:bidi="ar"/>
              </w:rPr>
            </w:pPr>
            <w:r w:rsidRPr="001141C9">
              <w:rPr>
                <w:lang w:eastAsia="zh-CN"/>
              </w:rPr>
              <w:t>CA_n41C_BCS0</w:t>
            </w:r>
          </w:p>
        </w:tc>
        <w:tc>
          <w:tcPr>
            <w:tcW w:w="1837" w:type="dxa"/>
            <w:tcBorders>
              <w:top w:val="nil"/>
              <w:left w:val="single" w:sz="4" w:space="0" w:color="auto"/>
              <w:bottom w:val="nil"/>
              <w:right w:val="single" w:sz="4" w:space="0" w:color="auto"/>
            </w:tcBorders>
          </w:tcPr>
          <w:p w14:paraId="4633E084" w14:textId="77777777" w:rsidR="00363405" w:rsidRPr="001141C9" w:rsidRDefault="00363405" w:rsidP="00774854">
            <w:pPr>
              <w:pStyle w:val="TAC"/>
              <w:keepNext w:val="0"/>
              <w:keepLines w:val="0"/>
              <w:rPr>
                <w:lang w:eastAsia="zh-CN" w:bidi="ar"/>
              </w:rPr>
            </w:pPr>
          </w:p>
        </w:tc>
      </w:tr>
      <w:tr w:rsidR="00363405" w:rsidRPr="001141C9" w14:paraId="182D136F" w14:textId="77777777" w:rsidTr="00774854">
        <w:trPr>
          <w:jc w:val="center"/>
        </w:trPr>
        <w:tc>
          <w:tcPr>
            <w:tcW w:w="1959" w:type="dxa"/>
            <w:tcBorders>
              <w:top w:val="nil"/>
              <w:left w:val="single" w:sz="4" w:space="0" w:color="auto"/>
              <w:bottom w:val="nil"/>
              <w:right w:val="single" w:sz="4" w:space="0" w:color="auto"/>
            </w:tcBorders>
          </w:tcPr>
          <w:p w14:paraId="57C1C90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4A169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275A6"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7861BB" w14:textId="77777777" w:rsidR="00363405" w:rsidRPr="001141C9" w:rsidRDefault="00363405" w:rsidP="00774854">
            <w:pPr>
              <w:pStyle w:val="TAC"/>
              <w:keepNext w:val="0"/>
              <w:keepLines w:val="0"/>
              <w:rPr>
                <w:lang w:eastAsia="zh-CN" w:bidi="ar"/>
              </w:rPr>
            </w:pPr>
            <w:r w:rsidRPr="001141C9">
              <w:rPr>
                <w:lang w:eastAsia="zh-CN" w:bidi="ar"/>
              </w:rPr>
              <w:t>5, 10, 15, 20, 40</w:t>
            </w:r>
          </w:p>
        </w:tc>
        <w:tc>
          <w:tcPr>
            <w:tcW w:w="1837" w:type="dxa"/>
            <w:tcBorders>
              <w:top w:val="nil"/>
              <w:left w:val="single" w:sz="4" w:space="0" w:color="auto"/>
              <w:bottom w:val="nil"/>
              <w:right w:val="single" w:sz="4" w:space="0" w:color="auto"/>
            </w:tcBorders>
          </w:tcPr>
          <w:p w14:paraId="604A29A9" w14:textId="77777777" w:rsidR="00363405" w:rsidRPr="001141C9" w:rsidRDefault="00363405" w:rsidP="00774854">
            <w:pPr>
              <w:pStyle w:val="TAC"/>
              <w:keepNext w:val="0"/>
              <w:keepLines w:val="0"/>
              <w:rPr>
                <w:lang w:eastAsia="zh-CN" w:bidi="ar"/>
              </w:rPr>
            </w:pPr>
          </w:p>
        </w:tc>
      </w:tr>
      <w:tr w:rsidR="00363405" w:rsidRPr="001141C9" w14:paraId="218292BA" w14:textId="77777777" w:rsidTr="00774854">
        <w:trPr>
          <w:jc w:val="center"/>
        </w:trPr>
        <w:tc>
          <w:tcPr>
            <w:tcW w:w="1959" w:type="dxa"/>
            <w:tcBorders>
              <w:top w:val="nil"/>
              <w:left w:val="single" w:sz="4" w:space="0" w:color="auto"/>
              <w:bottom w:val="nil"/>
              <w:right w:val="single" w:sz="4" w:space="0" w:color="auto"/>
            </w:tcBorders>
          </w:tcPr>
          <w:p w14:paraId="144F576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2D8C83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867A05" w14:textId="77777777" w:rsidR="00363405" w:rsidRPr="001141C9" w:rsidRDefault="00363405" w:rsidP="00774854">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6F03CB95"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7FA6150D" w14:textId="77777777" w:rsidR="00363405" w:rsidRPr="001141C9" w:rsidRDefault="00363405" w:rsidP="00774854">
            <w:pPr>
              <w:pStyle w:val="TAC"/>
              <w:keepNext w:val="0"/>
              <w:keepLines w:val="0"/>
              <w:rPr>
                <w:lang w:eastAsia="zh-CN" w:bidi="ar"/>
              </w:rPr>
            </w:pPr>
          </w:p>
        </w:tc>
      </w:tr>
      <w:tr w:rsidR="00363405" w:rsidRPr="001141C9" w14:paraId="1C9ECE6E" w14:textId="77777777" w:rsidTr="00774854">
        <w:trPr>
          <w:jc w:val="center"/>
        </w:trPr>
        <w:tc>
          <w:tcPr>
            <w:tcW w:w="1959" w:type="dxa"/>
            <w:tcBorders>
              <w:top w:val="nil"/>
              <w:left w:val="single" w:sz="4" w:space="0" w:color="auto"/>
              <w:bottom w:val="nil"/>
              <w:right w:val="single" w:sz="4" w:space="0" w:color="auto"/>
            </w:tcBorders>
          </w:tcPr>
          <w:p w14:paraId="2943BEEA" w14:textId="77777777" w:rsidR="00363405" w:rsidRPr="001141C9" w:rsidRDefault="00363405" w:rsidP="00774854">
            <w:pPr>
              <w:pStyle w:val="TAC"/>
              <w:keepNext w:val="0"/>
              <w:keepLines w:val="0"/>
              <w:rPr>
                <w:lang w:eastAsia="zh-CN" w:bidi="ar"/>
              </w:rPr>
            </w:pPr>
          </w:p>
        </w:tc>
        <w:tc>
          <w:tcPr>
            <w:tcW w:w="2036" w:type="dxa"/>
            <w:tcBorders>
              <w:top w:val="single" w:sz="4" w:space="0" w:color="auto"/>
              <w:left w:val="single" w:sz="4" w:space="0" w:color="auto"/>
              <w:bottom w:val="nil"/>
              <w:right w:val="single" w:sz="4" w:space="0" w:color="auto"/>
            </w:tcBorders>
          </w:tcPr>
          <w:p w14:paraId="26FFEC94" w14:textId="77777777" w:rsidR="00363405" w:rsidRPr="00C87ABD" w:rsidRDefault="00363405" w:rsidP="00774854">
            <w:pPr>
              <w:keepNext/>
              <w:keepLines/>
              <w:spacing w:after="0"/>
              <w:jc w:val="center"/>
              <w:rPr>
                <w:rFonts w:ascii="Arial" w:hAnsi="Arial"/>
                <w:sz w:val="18"/>
                <w:vertAlign w:val="superscript"/>
                <w:lang w:val="en-US" w:eastAsia="zh-CN"/>
              </w:rPr>
            </w:pPr>
            <w:r w:rsidRPr="00C87ABD">
              <w:rPr>
                <w:rFonts w:ascii="Arial" w:hAnsi="Arial"/>
                <w:sz w:val="18"/>
                <w:lang w:val="en-US" w:eastAsia="zh-CN"/>
              </w:rPr>
              <w:t>n41</w:t>
            </w:r>
            <w:r w:rsidRPr="00C87ABD">
              <w:rPr>
                <w:rFonts w:ascii="Arial" w:hAnsi="Arial"/>
                <w:sz w:val="18"/>
                <w:vertAlign w:val="superscript"/>
                <w:lang w:val="en-US" w:eastAsia="zh-CN"/>
              </w:rPr>
              <w:t>5,6</w:t>
            </w:r>
          </w:p>
          <w:p w14:paraId="4323ADE0" w14:textId="77777777" w:rsidR="00363405" w:rsidRPr="00C87ABD" w:rsidRDefault="00363405" w:rsidP="00774854">
            <w:pPr>
              <w:keepNext/>
              <w:keepLines/>
              <w:spacing w:after="0"/>
              <w:jc w:val="center"/>
              <w:rPr>
                <w:rFonts w:ascii="Arial" w:hAnsi="Arial"/>
                <w:sz w:val="18"/>
              </w:rPr>
            </w:pPr>
            <w:r w:rsidRPr="00C87ABD">
              <w:rPr>
                <w:rFonts w:ascii="Arial" w:eastAsia="宋体" w:hAnsi="Arial"/>
                <w:sz w:val="18"/>
              </w:rPr>
              <w:t>CA_n25A-n41A</w:t>
            </w:r>
            <w:r w:rsidRPr="00C87ABD">
              <w:rPr>
                <w:rFonts w:ascii="Arial" w:hAnsi="Arial"/>
                <w:sz w:val="18"/>
                <w:vertAlign w:val="superscript"/>
                <w:lang w:val="en-US" w:eastAsia="zh-CN"/>
              </w:rPr>
              <w:t>5</w:t>
            </w:r>
          </w:p>
          <w:p w14:paraId="4AD2487C" w14:textId="77777777" w:rsidR="00363405" w:rsidRPr="00C87ABD" w:rsidRDefault="00363405" w:rsidP="00774854">
            <w:pPr>
              <w:keepNext/>
              <w:keepLines/>
              <w:spacing w:after="0"/>
              <w:jc w:val="center"/>
              <w:rPr>
                <w:rFonts w:ascii="Arial" w:eastAsia="宋体" w:hAnsi="Arial"/>
                <w:sz w:val="18"/>
                <w:lang w:val="en-US" w:eastAsia="zh-CN" w:bidi="ar"/>
              </w:rPr>
            </w:pPr>
            <w:r w:rsidRPr="00C87ABD">
              <w:rPr>
                <w:rFonts w:ascii="Arial" w:eastAsia="宋体" w:hAnsi="Arial"/>
                <w:sz w:val="18"/>
                <w:lang w:val="en-US" w:eastAsia="zh-CN" w:bidi="ar"/>
              </w:rPr>
              <w:t>CA_n25A-n41C</w:t>
            </w:r>
          </w:p>
          <w:p w14:paraId="00339C49" w14:textId="77777777" w:rsidR="00363405" w:rsidRPr="00C87ABD" w:rsidRDefault="00363405" w:rsidP="00774854">
            <w:pPr>
              <w:keepNext/>
              <w:keepLines/>
              <w:spacing w:after="0"/>
              <w:jc w:val="center"/>
              <w:rPr>
                <w:rFonts w:ascii="Arial" w:eastAsia="宋体" w:hAnsi="Arial"/>
                <w:sz w:val="18"/>
              </w:rPr>
            </w:pPr>
            <w:r w:rsidRPr="00C87ABD">
              <w:rPr>
                <w:rFonts w:ascii="Arial" w:eastAsia="宋体" w:hAnsi="Arial"/>
                <w:sz w:val="18"/>
              </w:rPr>
              <w:t>CA_n25A-n66A</w:t>
            </w:r>
          </w:p>
          <w:p w14:paraId="56FF4AD3" w14:textId="77777777" w:rsidR="00363405" w:rsidRPr="00C87ABD" w:rsidRDefault="00363405" w:rsidP="00774854">
            <w:pPr>
              <w:keepNext/>
              <w:keepLines/>
              <w:spacing w:after="0"/>
              <w:jc w:val="center"/>
              <w:rPr>
                <w:rFonts w:ascii="Arial" w:eastAsia="宋体" w:hAnsi="Arial"/>
                <w:sz w:val="18"/>
              </w:rPr>
            </w:pPr>
            <w:r w:rsidRPr="00C87ABD">
              <w:rPr>
                <w:rFonts w:ascii="Arial" w:eastAsia="宋体" w:hAnsi="Arial"/>
                <w:sz w:val="18"/>
              </w:rPr>
              <w:t>CA_n25A-n71A</w:t>
            </w:r>
          </w:p>
          <w:p w14:paraId="1AE6643C" w14:textId="77777777" w:rsidR="00363405" w:rsidRPr="00C87ABD" w:rsidRDefault="00363405" w:rsidP="00774854">
            <w:pPr>
              <w:keepNext/>
              <w:keepLines/>
              <w:spacing w:after="0"/>
              <w:jc w:val="center"/>
              <w:rPr>
                <w:rFonts w:ascii="Arial" w:eastAsia="宋体" w:hAnsi="Arial"/>
                <w:sz w:val="18"/>
              </w:rPr>
            </w:pPr>
            <w:r w:rsidRPr="00C87ABD">
              <w:rPr>
                <w:rFonts w:ascii="Arial" w:eastAsia="宋体" w:hAnsi="Arial"/>
                <w:sz w:val="18"/>
              </w:rPr>
              <w:t>CA_n41A-n66A</w:t>
            </w:r>
            <w:r w:rsidRPr="00C87ABD">
              <w:rPr>
                <w:rFonts w:ascii="Arial" w:hAnsi="Arial"/>
                <w:sz w:val="18"/>
                <w:vertAlign w:val="superscript"/>
                <w:lang w:val="en-US" w:eastAsia="zh-CN"/>
              </w:rPr>
              <w:t>5</w:t>
            </w:r>
          </w:p>
          <w:p w14:paraId="13A02306" w14:textId="77777777" w:rsidR="00363405" w:rsidRPr="00C87ABD" w:rsidRDefault="00363405" w:rsidP="00774854">
            <w:pPr>
              <w:keepNext/>
              <w:keepLines/>
              <w:spacing w:after="0"/>
              <w:jc w:val="center"/>
              <w:rPr>
                <w:rFonts w:ascii="Arial" w:eastAsia="宋体" w:hAnsi="Arial"/>
                <w:sz w:val="18"/>
                <w:lang w:val="en-US" w:eastAsia="zh-CN" w:bidi="ar"/>
              </w:rPr>
            </w:pPr>
            <w:r w:rsidRPr="00C87ABD">
              <w:rPr>
                <w:rFonts w:ascii="Arial" w:eastAsia="宋体" w:hAnsi="Arial"/>
                <w:sz w:val="18"/>
                <w:lang w:val="en-US" w:eastAsia="zh-CN" w:bidi="ar"/>
              </w:rPr>
              <w:t>CA_n41C-n66A</w:t>
            </w:r>
          </w:p>
          <w:p w14:paraId="016C4CC3" w14:textId="77777777" w:rsidR="00363405" w:rsidRPr="00C87ABD" w:rsidRDefault="00363405" w:rsidP="00774854">
            <w:pPr>
              <w:keepNext/>
              <w:keepLines/>
              <w:spacing w:after="0"/>
              <w:jc w:val="center"/>
              <w:rPr>
                <w:rFonts w:ascii="Arial" w:eastAsia="宋体" w:hAnsi="Arial"/>
                <w:sz w:val="18"/>
              </w:rPr>
            </w:pPr>
            <w:r w:rsidRPr="00C87ABD">
              <w:rPr>
                <w:rFonts w:ascii="Arial" w:eastAsia="宋体" w:hAnsi="Arial"/>
                <w:sz w:val="18"/>
                <w:lang w:val="en-US" w:eastAsia="zh-CN"/>
              </w:rPr>
              <w:t>CA_n41A-n71A</w:t>
            </w:r>
            <w:r w:rsidRPr="00C87ABD">
              <w:rPr>
                <w:rFonts w:ascii="Arial" w:hAnsi="Arial"/>
                <w:sz w:val="18"/>
                <w:vertAlign w:val="superscript"/>
                <w:lang w:val="en-US" w:eastAsia="zh-CN"/>
              </w:rPr>
              <w:t>5</w:t>
            </w:r>
          </w:p>
          <w:p w14:paraId="32C9956E" w14:textId="77777777" w:rsidR="00363405" w:rsidRPr="00C87ABD" w:rsidRDefault="00363405" w:rsidP="00774854">
            <w:pPr>
              <w:keepNext/>
              <w:keepLines/>
              <w:spacing w:after="0"/>
              <w:jc w:val="center"/>
              <w:rPr>
                <w:rFonts w:ascii="Arial" w:eastAsia="宋体" w:hAnsi="Arial"/>
                <w:sz w:val="18"/>
                <w:lang w:val="en-US" w:eastAsia="zh-CN" w:bidi="ar"/>
              </w:rPr>
            </w:pPr>
            <w:r w:rsidRPr="00C87ABD">
              <w:rPr>
                <w:rFonts w:ascii="Arial" w:eastAsia="宋体" w:hAnsi="Arial"/>
                <w:sz w:val="18"/>
                <w:lang w:val="en-US" w:eastAsia="zh-CN" w:bidi="ar"/>
              </w:rPr>
              <w:t>CA_n41C-n71A</w:t>
            </w:r>
          </w:p>
          <w:p w14:paraId="7A766677" w14:textId="77777777" w:rsidR="00363405" w:rsidRPr="00C87ABD" w:rsidRDefault="00363405" w:rsidP="00774854">
            <w:pPr>
              <w:keepNext/>
              <w:keepLines/>
              <w:spacing w:after="0"/>
              <w:jc w:val="center"/>
              <w:rPr>
                <w:rFonts w:ascii="Arial" w:eastAsia="宋体" w:hAnsi="Arial"/>
                <w:sz w:val="18"/>
                <w:lang w:val="en-US" w:eastAsia="zh-CN"/>
              </w:rPr>
            </w:pPr>
            <w:r w:rsidRPr="00C87ABD">
              <w:rPr>
                <w:rFonts w:ascii="Arial" w:eastAsia="宋体" w:hAnsi="Arial"/>
                <w:sz w:val="18"/>
                <w:lang w:val="en-US" w:eastAsia="zh-CN"/>
              </w:rPr>
              <w:t>CA_n41C</w:t>
            </w:r>
            <w:r w:rsidRPr="00C87ABD">
              <w:rPr>
                <w:rFonts w:ascii="Arial" w:hAnsi="Arial"/>
                <w:sz w:val="18"/>
                <w:vertAlign w:val="superscript"/>
                <w:lang w:val="en-US" w:eastAsia="zh-CN"/>
              </w:rPr>
              <w:t>5</w:t>
            </w:r>
          </w:p>
          <w:p w14:paraId="2B45CFD7" w14:textId="77777777" w:rsidR="00363405" w:rsidRPr="001141C9" w:rsidRDefault="00363405" w:rsidP="00774854">
            <w:pPr>
              <w:pStyle w:val="TAC"/>
              <w:rPr>
                <w:lang w:eastAsia="zh-CN"/>
              </w:rPr>
            </w:pPr>
            <w:r w:rsidRPr="00C87ABD">
              <w:rPr>
                <w:rFonts w:eastAsia="宋体"/>
                <w:lang w:val="en-US" w:eastAsia="zh-CN"/>
              </w:rPr>
              <w:t>CA_n66A-n71A</w:t>
            </w:r>
          </w:p>
        </w:tc>
        <w:tc>
          <w:tcPr>
            <w:tcW w:w="950" w:type="dxa"/>
            <w:tcBorders>
              <w:top w:val="single" w:sz="4" w:space="0" w:color="auto"/>
              <w:left w:val="single" w:sz="4" w:space="0" w:color="auto"/>
              <w:bottom w:val="single" w:sz="4" w:space="0" w:color="auto"/>
              <w:right w:val="single" w:sz="4" w:space="0" w:color="auto"/>
            </w:tcBorders>
          </w:tcPr>
          <w:p w14:paraId="30433CDB"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E82578E"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65ACB2" w14:textId="77777777" w:rsidR="00363405" w:rsidRPr="001141C9" w:rsidRDefault="00363405" w:rsidP="00774854">
            <w:pPr>
              <w:pStyle w:val="TAC"/>
              <w:keepNext w:val="0"/>
              <w:keepLines w:val="0"/>
              <w:rPr>
                <w:lang w:eastAsia="zh-CN" w:bidi="ar"/>
              </w:rPr>
            </w:pPr>
            <w:r w:rsidRPr="001141C9">
              <w:rPr>
                <w:lang w:eastAsia="zh-CN" w:bidi="ar"/>
              </w:rPr>
              <w:t>1</w:t>
            </w:r>
          </w:p>
        </w:tc>
      </w:tr>
      <w:tr w:rsidR="00363405" w:rsidRPr="001141C9" w14:paraId="1D126B7F" w14:textId="77777777" w:rsidTr="00774854">
        <w:trPr>
          <w:jc w:val="center"/>
        </w:trPr>
        <w:tc>
          <w:tcPr>
            <w:tcW w:w="1959" w:type="dxa"/>
            <w:tcBorders>
              <w:top w:val="nil"/>
              <w:left w:val="single" w:sz="4" w:space="0" w:color="auto"/>
              <w:bottom w:val="nil"/>
              <w:right w:val="single" w:sz="4" w:space="0" w:color="auto"/>
            </w:tcBorders>
          </w:tcPr>
          <w:p w14:paraId="13621A6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9C472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625332" w14:textId="77777777" w:rsidR="00363405" w:rsidRPr="001141C9" w:rsidRDefault="00363405" w:rsidP="00774854">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21E8F90" w14:textId="77777777" w:rsidR="00363405" w:rsidRPr="001141C9" w:rsidRDefault="00363405" w:rsidP="00774854">
            <w:pPr>
              <w:pStyle w:val="TAC"/>
              <w:keepNext w:val="0"/>
              <w:keepLines w:val="0"/>
              <w:rPr>
                <w:lang w:eastAsia="zh-CN" w:bidi="ar"/>
              </w:rPr>
            </w:pPr>
            <w:r w:rsidRPr="001141C9">
              <w:rPr>
                <w:lang w:eastAsia="zh-CN"/>
              </w:rPr>
              <w:t>CA_n41C_BCS1</w:t>
            </w:r>
          </w:p>
        </w:tc>
        <w:tc>
          <w:tcPr>
            <w:tcW w:w="1837" w:type="dxa"/>
            <w:tcBorders>
              <w:top w:val="nil"/>
              <w:left w:val="single" w:sz="4" w:space="0" w:color="auto"/>
              <w:bottom w:val="nil"/>
              <w:right w:val="single" w:sz="4" w:space="0" w:color="auto"/>
            </w:tcBorders>
          </w:tcPr>
          <w:p w14:paraId="09765E75" w14:textId="77777777" w:rsidR="00363405" w:rsidRPr="001141C9" w:rsidRDefault="00363405" w:rsidP="00774854">
            <w:pPr>
              <w:pStyle w:val="TAC"/>
              <w:keepNext w:val="0"/>
              <w:keepLines w:val="0"/>
              <w:rPr>
                <w:lang w:eastAsia="zh-CN" w:bidi="ar"/>
              </w:rPr>
            </w:pPr>
          </w:p>
        </w:tc>
      </w:tr>
      <w:tr w:rsidR="00363405" w:rsidRPr="001141C9" w14:paraId="5B362722" w14:textId="77777777" w:rsidTr="00774854">
        <w:trPr>
          <w:jc w:val="center"/>
        </w:trPr>
        <w:tc>
          <w:tcPr>
            <w:tcW w:w="1959" w:type="dxa"/>
            <w:tcBorders>
              <w:top w:val="nil"/>
              <w:left w:val="single" w:sz="4" w:space="0" w:color="auto"/>
              <w:bottom w:val="nil"/>
              <w:right w:val="single" w:sz="4" w:space="0" w:color="auto"/>
            </w:tcBorders>
          </w:tcPr>
          <w:p w14:paraId="66B2BB6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CD520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D20740"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6D218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5AD0F71" w14:textId="77777777" w:rsidR="00363405" w:rsidRPr="001141C9" w:rsidRDefault="00363405" w:rsidP="00774854">
            <w:pPr>
              <w:pStyle w:val="TAC"/>
              <w:keepNext w:val="0"/>
              <w:keepLines w:val="0"/>
              <w:rPr>
                <w:lang w:eastAsia="zh-CN" w:bidi="ar"/>
              </w:rPr>
            </w:pPr>
          </w:p>
        </w:tc>
      </w:tr>
      <w:tr w:rsidR="00363405" w:rsidRPr="001141C9" w14:paraId="44CDF678" w14:textId="77777777" w:rsidTr="00774854">
        <w:trPr>
          <w:jc w:val="center"/>
        </w:trPr>
        <w:tc>
          <w:tcPr>
            <w:tcW w:w="1959" w:type="dxa"/>
            <w:tcBorders>
              <w:top w:val="nil"/>
              <w:left w:val="single" w:sz="4" w:space="0" w:color="auto"/>
              <w:bottom w:val="nil"/>
              <w:right w:val="single" w:sz="4" w:space="0" w:color="auto"/>
            </w:tcBorders>
          </w:tcPr>
          <w:p w14:paraId="47882F5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E8C532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FBEE2"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C2AE6A1"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64DE7226" w14:textId="77777777" w:rsidR="00363405" w:rsidRPr="001141C9" w:rsidRDefault="00363405" w:rsidP="00774854">
            <w:pPr>
              <w:pStyle w:val="TAC"/>
              <w:keepNext w:val="0"/>
              <w:keepLines w:val="0"/>
              <w:rPr>
                <w:lang w:eastAsia="zh-CN" w:bidi="ar"/>
              </w:rPr>
            </w:pPr>
          </w:p>
        </w:tc>
      </w:tr>
      <w:tr w:rsidR="00363405" w:rsidRPr="001141C9" w14:paraId="202916E0" w14:textId="77777777" w:rsidTr="00774854">
        <w:trPr>
          <w:jc w:val="center"/>
        </w:trPr>
        <w:tc>
          <w:tcPr>
            <w:tcW w:w="1959" w:type="dxa"/>
            <w:tcBorders>
              <w:top w:val="nil"/>
              <w:left w:val="single" w:sz="4" w:space="0" w:color="auto"/>
              <w:bottom w:val="nil"/>
              <w:right w:val="single" w:sz="4" w:space="0" w:color="auto"/>
            </w:tcBorders>
          </w:tcPr>
          <w:p w14:paraId="2C752B3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06C93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2620D"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72587E76"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7F86AE1"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333387E" w14:textId="77777777" w:rsidTr="00774854">
        <w:trPr>
          <w:jc w:val="center"/>
        </w:trPr>
        <w:tc>
          <w:tcPr>
            <w:tcW w:w="1959" w:type="dxa"/>
            <w:tcBorders>
              <w:top w:val="nil"/>
              <w:left w:val="single" w:sz="4" w:space="0" w:color="auto"/>
              <w:bottom w:val="nil"/>
              <w:right w:val="single" w:sz="4" w:space="0" w:color="auto"/>
            </w:tcBorders>
          </w:tcPr>
          <w:p w14:paraId="635F60B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D0F634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0066A"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8E2DAC3" w14:textId="77777777" w:rsidR="00363405" w:rsidRPr="001141C9" w:rsidRDefault="00363405" w:rsidP="00774854">
            <w:pPr>
              <w:pStyle w:val="TAC"/>
              <w:keepNext w:val="0"/>
              <w:keepLines w:val="0"/>
              <w:rPr>
                <w:lang w:eastAsia="zh-CN" w:bidi="ar"/>
              </w:rPr>
            </w:pPr>
            <w:r w:rsidRPr="001141C9">
              <w:rPr>
                <w:lang w:eastAsia="zh-CN"/>
              </w:rPr>
              <w:t xml:space="preserve"> CA_n41C_BCS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1EF44E8" w14:textId="77777777" w:rsidR="00363405" w:rsidRPr="001141C9" w:rsidRDefault="00363405" w:rsidP="00774854">
            <w:pPr>
              <w:pStyle w:val="TAC"/>
              <w:keepNext w:val="0"/>
              <w:keepLines w:val="0"/>
              <w:rPr>
                <w:lang w:eastAsia="zh-CN" w:bidi="ar"/>
              </w:rPr>
            </w:pPr>
          </w:p>
        </w:tc>
      </w:tr>
      <w:tr w:rsidR="00363405" w:rsidRPr="001141C9" w14:paraId="0EF18874" w14:textId="77777777" w:rsidTr="00774854">
        <w:trPr>
          <w:jc w:val="center"/>
        </w:trPr>
        <w:tc>
          <w:tcPr>
            <w:tcW w:w="1959" w:type="dxa"/>
            <w:tcBorders>
              <w:top w:val="nil"/>
              <w:left w:val="single" w:sz="4" w:space="0" w:color="auto"/>
              <w:bottom w:val="nil"/>
              <w:right w:val="single" w:sz="4" w:space="0" w:color="auto"/>
            </w:tcBorders>
          </w:tcPr>
          <w:p w14:paraId="0F0B2D2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AD0739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EFE8DB"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3C51AD0"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BA25DB4" w14:textId="77777777" w:rsidR="00363405" w:rsidRPr="001141C9" w:rsidRDefault="00363405" w:rsidP="00774854">
            <w:pPr>
              <w:pStyle w:val="TAC"/>
              <w:keepNext w:val="0"/>
              <w:keepLines w:val="0"/>
              <w:rPr>
                <w:lang w:eastAsia="zh-CN" w:bidi="ar"/>
              </w:rPr>
            </w:pPr>
          </w:p>
        </w:tc>
      </w:tr>
      <w:tr w:rsidR="00363405" w:rsidRPr="001141C9" w14:paraId="319C113B" w14:textId="77777777" w:rsidTr="00774854">
        <w:trPr>
          <w:jc w:val="center"/>
        </w:trPr>
        <w:tc>
          <w:tcPr>
            <w:tcW w:w="1959" w:type="dxa"/>
            <w:tcBorders>
              <w:top w:val="nil"/>
              <w:left w:val="single" w:sz="4" w:space="0" w:color="auto"/>
              <w:bottom w:val="single" w:sz="4" w:space="0" w:color="auto"/>
              <w:right w:val="single" w:sz="4" w:space="0" w:color="auto"/>
            </w:tcBorders>
          </w:tcPr>
          <w:p w14:paraId="630C773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047930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1AB3A"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60727E73"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369EC54" w14:textId="77777777" w:rsidR="00363405" w:rsidRPr="001141C9" w:rsidRDefault="00363405" w:rsidP="00774854">
            <w:pPr>
              <w:pStyle w:val="TAC"/>
              <w:keepNext w:val="0"/>
              <w:keepLines w:val="0"/>
              <w:rPr>
                <w:lang w:eastAsia="zh-CN" w:bidi="ar"/>
              </w:rPr>
            </w:pPr>
          </w:p>
        </w:tc>
      </w:tr>
      <w:tr w:rsidR="00363405" w:rsidRPr="001141C9" w14:paraId="532EED9F" w14:textId="77777777" w:rsidTr="00774854">
        <w:trPr>
          <w:jc w:val="center"/>
        </w:trPr>
        <w:tc>
          <w:tcPr>
            <w:tcW w:w="1959" w:type="dxa"/>
            <w:tcBorders>
              <w:top w:val="single" w:sz="4" w:space="0" w:color="auto"/>
              <w:left w:val="single" w:sz="4" w:space="0" w:color="auto"/>
              <w:bottom w:val="nil"/>
              <w:right w:val="single" w:sz="4" w:space="0" w:color="auto"/>
            </w:tcBorders>
          </w:tcPr>
          <w:p w14:paraId="4B4DDF8C" w14:textId="77777777" w:rsidR="00363405" w:rsidRPr="001141C9" w:rsidRDefault="00363405" w:rsidP="00774854">
            <w:pPr>
              <w:pStyle w:val="TAC"/>
              <w:keepNext w:val="0"/>
              <w:keepLines w:val="0"/>
              <w:rPr>
                <w:lang w:eastAsia="zh-CN" w:bidi="ar"/>
              </w:rPr>
            </w:pPr>
            <w:r w:rsidRPr="001141C9">
              <w:rPr>
                <w:lang w:eastAsia="zh-CN" w:bidi="ar"/>
              </w:rPr>
              <w:t>CA_n25A-n41C-n66A-n71(2A)</w:t>
            </w:r>
          </w:p>
        </w:tc>
        <w:tc>
          <w:tcPr>
            <w:tcW w:w="2036" w:type="dxa"/>
            <w:tcBorders>
              <w:top w:val="single" w:sz="4" w:space="0" w:color="auto"/>
              <w:left w:val="single" w:sz="4" w:space="0" w:color="auto"/>
              <w:bottom w:val="nil"/>
              <w:right w:val="single" w:sz="4" w:space="0" w:color="auto"/>
            </w:tcBorders>
          </w:tcPr>
          <w:p w14:paraId="0585D2E8"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79F8C7F9"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581C966A" w14:textId="77777777" w:rsidR="00363405" w:rsidRPr="001141C9" w:rsidRDefault="00363405" w:rsidP="00774854">
            <w:pPr>
              <w:pStyle w:val="TAC"/>
              <w:keepNext w:val="0"/>
              <w:keepLines w:val="0"/>
              <w:rPr>
                <w:lang w:eastAsia="zh-CN" w:bidi="ar"/>
              </w:rPr>
            </w:pPr>
            <w:r w:rsidRPr="001141C9">
              <w:rPr>
                <w:lang w:eastAsia="zh-CN" w:bidi="ar"/>
              </w:rPr>
              <w:t>CA_n25A-n66A</w:t>
            </w:r>
          </w:p>
          <w:p w14:paraId="5BC33D31" w14:textId="77777777" w:rsidR="00363405" w:rsidRPr="001141C9" w:rsidRDefault="00363405" w:rsidP="00774854">
            <w:pPr>
              <w:pStyle w:val="TAC"/>
              <w:keepNext w:val="0"/>
              <w:keepLines w:val="0"/>
              <w:rPr>
                <w:lang w:eastAsia="zh-CN" w:bidi="ar"/>
              </w:rPr>
            </w:pPr>
            <w:r w:rsidRPr="001141C9">
              <w:rPr>
                <w:lang w:eastAsia="zh-CN" w:bidi="ar"/>
              </w:rPr>
              <w:t>CA_n25A-n71A</w:t>
            </w:r>
          </w:p>
          <w:p w14:paraId="6C0F7516"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280BC99A"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6741CF1E" w14:textId="77777777" w:rsidR="00363405" w:rsidRPr="001141C9" w:rsidRDefault="00363405" w:rsidP="00774854">
            <w:pPr>
              <w:pStyle w:val="TAC"/>
              <w:keepNext w:val="0"/>
              <w:keepLines w:val="0"/>
              <w:rPr>
                <w:lang w:eastAsia="zh-CN" w:bidi="ar"/>
              </w:rPr>
            </w:pPr>
            <w:r w:rsidRPr="001141C9">
              <w:rPr>
                <w:lang w:eastAsia="zh-CN" w:bidi="ar"/>
              </w:rPr>
              <w:t>CA_n41C</w:t>
            </w:r>
            <w:r w:rsidRPr="001141C9">
              <w:rPr>
                <w:vertAlign w:val="superscript"/>
                <w:lang w:eastAsia="zh-CN"/>
              </w:rPr>
              <w:t>5</w:t>
            </w:r>
          </w:p>
          <w:p w14:paraId="62B39840" w14:textId="77777777" w:rsidR="00363405" w:rsidRPr="001141C9" w:rsidRDefault="00363405" w:rsidP="00774854">
            <w:pPr>
              <w:pStyle w:val="TAC"/>
              <w:keepNext w:val="0"/>
              <w:keepLines w:val="0"/>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1EE4ADBD"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5E9E102"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869F028"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6BA8D21F" w14:textId="77777777" w:rsidTr="00774854">
        <w:trPr>
          <w:jc w:val="center"/>
        </w:trPr>
        <w:tc>
          <w:tcPr>
            <w:tcW w:w="1959" w:type="dxa"/>
            <w:tcBorders>
              <w:top w:val="nil"/>
              <w:left w:val="single" w:sz="4" w:space="0" w:color="auto"/>
              <w:bottom w:val="nil"/>
              <w:right w:val="single" w:sz="4" w:space="0" w:color="auto"/>
            </w:tcBorders>
          </w:tcPr>
          <w:p w14:paraId="4A5EC45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9F978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583C511"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B2C0686" w14:textId="77777777" w:rsidR="00363405" w:rsidRPr="001141C9" w:rsidRDefault="00363405" w:rsidP="00774854">
            <w:pPr>
              <w:pStyle w:val="TAC"/>
              <w:keepNext w:val="0"/>
              <w:keepLines w:val="0"/>
              <w:rPr>
                <w:lang w:eastAsia="zh-CN" w:bidi="ar"/>
              </w:rPr>
            </w:pPr>
            <w:r w:rsidRPr="001141C9">
              <w:rPr>
                <w:lang w:eastAsia="zh-CN"/>
              </w:rPr>
              <w:t>CA_n41C_BCS 4 and 5</w:t>
            </w:r>
          </w:p>
        </w:tc>
        <w:tc>
          <w:tcPr>
            <w:tcW w:w="1837" w:type="dxa"/>
            <w:tcBorders>
              <w:top w:val="nil"/>
              <w:left w:val="single" w:sz="4" w:space="0" w:color="auto"/>
              <w:bottom w:val="nil"/>
              <w:right w:val="single" w:sz="4" w:space="0" w:color="auto"/>
            </w:tcBorders>
          </w:tcPr>
          <w:p w14:paraId="43032B81" w14:textId="77777777" w:rsidR="00363405" w:rsidRPr="001141C9" w:rsidRDefault="00363405" w:rsidP="00774854">
            <w:pPr>
              <w:pStyle w:val="TAC"/>
              <w:keepNext w:val="0"/>
              <w:keepLines w:val="0"/>
              <w:rPr>
                <w:lang w:eastAsia="zh-CN"/>
              </w:rPr>
            </w:pPr>
          </w:p>
        </w:tc>
      </w:tr>
      <w:tr w:rsidR="00363405" w:rsidRPr="001141C9" w14:paraId="095E7F4F" w14:textId="77777777" w:rsidTr="00774854">
        <w:trPr>
          <w:jc w:val="center"/>
        </w:trPr>
        <w:tc>
          <w:tcPr>
            <w:tcW w:w="1959" w:type="dxa"/>
            <w:tcBorders>
              <w:top w:val="nil"/>
              <w:left w:val="single" w:sz="4" w:space="0" w:color="auto"/>
              <w:bottom w:val="nil"/>
              <w:right w:val="single" w:sz="4" w:space="0" w:color="auto"/>
            </w:tcBorders>
          </w:tcPr>
          <w:p w14:paraId="4691DC6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C25AD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F233BF4"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5BFB750"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36E85054" w14:textId="77777777" w:rsidR="00363405" w:rsidRPr="001141C9" w:rsidRDefault="00363405" w:rsidP="00774854">
            <w:pPr>
              <w:pStyle w:val="TAC"/>
              <w:keepNext w:val="0"/>
              <w:keepLines w:val="0"/>
              <w:rPr>
                <w:lang w:eastAsia="zh-CN"/>
              </w:rPr>
            </w:pPr>
          </w:p>
        </w:tc>
      </w:tr>
      <w:tr w:rsidR="00363405" w:rsidRPr="001141C9" w14:paraId="3308D2C1" w14:textId="77777777" w:rsidTr="00774854">
        <w:trPr>
          <w:jc w:val="center"/>
        </w:trPr>
        <w:tc>
          <w:tcPr>
            <w:tcW w:w="1959" w:type="dxa"/>
            <w:tcBorders>
              <w:top w:val="nil"/>
              <w:left w:val="single" w:sz="4" w:space="0" w:color="auto"/>
              <w:bottom w:val="single" w:sz="4" w:space="0" w:color="auto"/>
              <w:right w:val="single" w:sz="4" w:space="0" w:color="auto"/>
            </w:tcBorders>
          </w:tcPr>
          <w:p w14:paraId="0946B68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8D5B8DA"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21728A"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033EEFA" w14:textId="77777777" w:rsidR="00363405" w:rsidRPr="001141C9" w:rsidRDefault="00363405" w:rsidP="00774854">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tcPr>
          <w:p w14:paraId="5363B44D" w14:textId="77777777" w:rsidR="00363405" w:rsidRPr="001141C9" w:rsidRDefault="00363405" w:rsidP="00774854">
            <w:pPr>
              <w:pStyle w:val="TAC"/>
              <w:keepNext w:val="0"/>
              <w:keepLines w:val="0"/>
              <w:rPr>
                <w:lang w:eastAsia="zh-CN"/>
              </w:rPr>
            </w:pPr>
          </w:p>
        </w:tc>
      </w:tr>
      <w:tr w:rsidR="00363405" w:rsidRPr="001141C9" w14:paraId="4B7DA7C9" w14:textId="77777777" w:rsidTr="00774854">
        <w:trPr>
          <w:jc w:val="center"/>
        </w:trPr>
        <w:tc>
          <w:tcPr>
            <w:tcW w:w="1959" w:type="dxa"/>
            <w:tcBorders>
              <w:top w:val="single" w:sz="4" w:space="0" w:color="auto"/>
              <w:left w:val="single" w:sz="4" w:space="0" w:color="auto"/>
              <w:bottom w:val="nil"/>
              <w:right w:val="single" w:sz="4" w:space="0" w:color="auto"/>
            </w:tcBorders>
          </w:tcPr>
          <w:p w14:paraId="7489F55A" w14:textId="77777777" w:rsidR="00363405" w:rsidRPr="001141C9" w:rsidRDefault="00363405" w:rsidP="00774854">
            <w:pPr>
              <w:pStyle w:val="TAC"/>
              <w:keepNext w:val="0"/>
              <w:keepLines w:val="0"/>
              <w:rPr>
                <w:lang w:eastAsia="zh-CN" w:bidi="ar"/>
              </w:rPr>
            </w:pPr>
            <w:r w:rsidRPr="001141C9">
              <w:rPr>
                <w:lang w:eastAsia="zh-CN" w:bidi="ar"/>
              </w:rPr>
              <w:t>CA_n25A-n41C-n66A-n71B</w:t>
            </w:r>
          </w:p>
        </w:tc>
        <w:tc>
          <w:tcPr>
            <w:tcW w:w="2036" w:type="dxa"/>
            <w:tcBorders>
              <w:top w:val="single" w:sz="4" w:space="0" w:color="auto"/>
              <w:left w:val="single" w:sz="4" w:space="0" w:color="auto"/>
              <w:bottom w:val="nil"/>
              <w:right w:val="single" w:sz="4" w:space="0" w:color="auto"/>
            </w:tcBorders>
          </w:tcPr>
          <w:p w14:paraId="6B966339"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03696058"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7CA1D353" w14:textId="77777777" w:rsidR="00363405" w:rsidRPr="001141C9" w:rsidRDefault="00363405" w:rsidP="00774854">
            <w:pPr>
              <w:pStyle w:val="TAC"/>
              <w:keepNext w:val="0"/>
              <w:keepLines w:val="0"/>
              <w:rPr>
                <w:lang w:eastAsia="zh-CN" w:bidi="ar"/>
              </w:rPr>
            </w:pPr>
            <w:r w:rsidRPr="001141C9">
              <w:rPr>
                <w:lang w:eastAsia="zh-CN" w:bidi="ar"/>
              </w:rPr>
              <w:t>CA_n25A-n66A</w:t>
            </w:r>
          </w:p>
          <w:p w14:paraId="673522AB" w14:textId="77777777" w:rsidR="00363405" w:rsidRPr="001141C9" w:rsidRDefault="00363405" w:rsidP="00774854">
            <w:pPr>
              <w:pStyle w:val="TAC"/>
              <w:keepNext w:val="0"/>
              <w:keepLines w:val="0"/>
              <w:rPr>
                <w:lang w:eastAsia="zh-CN" w:bidi="ar"/>
              </w:rPr>
            </w:pPr>
            <w:r w:rsidRPr="001141C9">
              <w:rPr>
                <w:lang w:eastAsia="zh-CN" w:bidi="ar"/>
              </w:rPr>
              <w:t>CA_n25A-n71A</w:t>
            </w:r>
          </w:p>
          <w:p w14:paraId="7C7FDC59"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5035478E"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2706EAEE" w14:textId="77777777" w:rsidR="00363405" w:rsidRPr="001141C9" w:rsidRDefault="00363405" w:rsidP="00774854">
            <w:pPr>
              <w:pStyle w:val="TAC"/>
              <w:keepNext w:val="0"/>
              <w:keepLines w:val="0"/>
              <w:rPr>
                <w:b/>
                <w:bCs/>
                <w:lang w:eastAsia="zh-CN" w:bidi="ar"/>
              </w:rPr>
            </w:pPr>
            <w:r w:rsidRPr="001141C9">
              <w:rPr>
                <w:lang w:eastAsia="zh-CN" w:bidi="ar"/>
              </w:rPr>
              <w:t>CA_n41C</w:t>
            </w:r>
            <w:r w:rsidRPr="001141C9">
              <w:rPr>
                <w:vertAlign w:val="superscript"/>
                <w:lang w:eastAsia="zh-CN"/>
              </w:rPr>
              <w:t>5</w:t>
            </w:r>
          </w:p>
          <w:p w14:paraId="4F6F65DB" w14:textId="77777777" w:rsidR="00363405" w:rsidRPr="001141C9" w:rsidRDefault="00363405" w:rsidP="00774854">
            <w:pPr>
              <w:pStyle w:val="TAC"/>
              <w:keepNext w:val="0"/>
              <w:keepLines w:val="0"/>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7FA361A4"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9E5BDAD" w14:textId="77777777" w:rsidR="00363405" w:rsidRPr="001141C9" w:rsidRDefault="00363405" w:rsidP="00774854">
            <w:pPr>
              <w:pStyle w:val="TAC"/>
              <w:keepNext w:val="0"/>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3DAA5B4F"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370155A7" w14:textId="77777777" w:rsidTr="00774854">
        <w:trPr>
          <w:jc w:val="center"/>
        </w:trPr>
        <w:tc>
          <w:tcPr>
            <w:tcW w:w="1959" w:type="dxa"/>
            <w:tcBorders>
              <w:top w:val="nil"/>
              <w:left w:val="single" w:sz="4" w:space="0" w:color="auto"/>
              <w:bottom w:val="nil"/>
              <w:right w:val="single" w:sz="4" w:space="0" w:color="auto"/>
            </w:tcBorders>
          </w:tcPr>
          <w:p w14:paraId="2E9AABC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BDB2E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E847905"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B238477" w14:textId="77777777" w:rsidR="00363405" w:rsidRPr="001141C9" w:rsidRDefault="00363405" w:rsidP="00774854">
            <w:pPr>
              <w:pStyle w:val="TAC"/>
              <w:keepNext w:val="0"/>
              <w:keepLines w:val="0"/>
              <w:rPr>
                <w:lang w:eastAsia="zh-CN" w:bidi="ar"/>
              </w:rPr>
            </w:pPr>
            <w:r w:rsidRPr="001141C9">
              <w:rPr>
                <w:lang w:eastAsia="zh-CN"/>
              </w:rPr>
              <w:t>CA_n41C_BCS 4 and 5</w:t>
            </w:r>
          </w:p>
        </w:tc>
        <w:tc>
          <w:tcPr>
            <w:tcW w:w="1837" w:type="dxa"/>
            <w:tcBorders>
              <w:top w:val="nil"/>
              <w:left w:val="single" w:sz="4" w:space="0" w:color="auto"/>
              <w:bottom w:val="nil"/>
              <w:right w:val="single" w:sz="4" w:space="0" w:color="auto"/>
            </w:tcBorders>
          </w:tcPr>
          <w:p w14:paraId="2C9DA64B" w14:textId="77777777" w:rsidR="00363405" w:rsidRPr="001141C9" w:rsidRDefault="00363405" w:rsidP="00774854">
            <w:pPr>
              <w:pStyle w:val="TAC"/>
              <w:keepNext w:val="0"/>
              <w:keepLines w:val="0"/>
              <w:rPr>
                <w:lang w:eastAsia="zh-CN"/>
              </w:rPr>
            </w:pPr>
          </w:p>
        </w:tc>
      </w:tr>
      <w:tr w:rsidR="00363405" w:rsidRPr="001141C9" w14:paraId="2ED32794" w14:textId="77777777" w:rsidTr="00774854">
        <w:trPr>
          <w:jc w:val="center"/>
        </w:trPr>
        <w:tc>
          <w:tcPr>
            <w:tcW w:w="1959" w:type="dxa"/>
            <w:tcBorders>
              <w:top w:val="nil"/>
              <w:left w:val="single" w:sz="4" w:space="0" w:color="auto"/>
              <w:bottom w:val="nil"/>
              <w:right w:val="single" w:sz="4" w:space="0" w:color="auto"/>
            </w:tcBorders>
          </w:tcPr>
          <w:p w14:paraId="493FA94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4EF3A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1E6DB43"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7661A6"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588CDBA5" w14:textId="77777777" w:rsidR="00363405" w:rsidRPr="001141C9" w:rsidRDefault="00363405" w:rsidP="00774854">
            <w:pPr>
              <w:pStyle w:val="TAC"/>
              <w:keepNext w:val="0"/>
              <w:keepLines w:val="0"/>
              <w:rPr>
                <w:lang w:eastAsia="zh-CN"/>
              </w:rPr>
            </w:pPr>
          </w:p>
        </w:tc>
      </w:tr>
      <w:tr w:rsidR="00363405" w:rsidRPr="001141C9" w14:paraId="4D885492" w14:textId="77777777" w:rsidTr="00774854">
        <w:trPr>
          <w:jc w:val="center"/>
        </w:trPr>
        <w:tc>
          <w:tcPr>
            <w:tcW w:w="1959" w:type="dxa"/>
            <w:tcBorders>
              <w:top w:val="nil"/>
              <w:left w:val="single" w:sz="4" w:space="0" w:color="auto"/>
              <w:bottom w:val="single" w:sz="4" w:space="0" w:color="auto"/>
              <w:right w:val="single" w:sz="4" w:space="0" w:color="auto"/>
            </w:tcBorders>
          </w:tcPr>
          <w:p w14:paraId="75A2278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D2C91E"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7A7FE7"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B89B25B" w14:textId="77777777" w:rsidR="00363405" w:rsidRPr="001141C9" w:rsidRDefault="00363405" w:rsidP="00774854">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single" w:sz="4" w:space="0" w:color="auto"/>
              <w:right w:val="single" w:sz="4" w:space="0" w:color="auto"/>
            </w:tcBorders>
          </w:tcPr>
          <w:p w14:paraId="1C8C4D90" w14:textId="77777777" w:rsidR="00363405" w:rsidRPr="001141C9" w:rsidRDefault="00363405" w:rsidP="00774854">
            <w:pPr>
              <w:pStyle w:val="TAC"/>
              <w:keepNext w:val="0"/>
              <w:keepLines w:val="0"/>
              <w:rPr>
                <w:lang w:eastAsia="zh-CN"/>
              </w:rPr>
            </w:pPr>
          </w:p>
        </w:tc>
      </w:tr>
      <w:tr w:rsidR="00363405" w:rsidRPr="001141C9" w14:paraId="47A10ECD" w14:textId="77777777" w:rsidTr="00774854">
        <w:trPr>
          <w:jc w:val="center"/>
        </w:trPr>
        <w:tc>
          <w:tcPr>
            <w:tcW w:w="1959" w:type="dxa"/>
            <w:tcBorders>
              <w:top w:val="single" w:sz="4" w:space="0" w:color="auto"/>
              <w:left w:val="single" w:sz="4" w:space="0" w:color="auto"/>
              <w:bottom w:val="nil"/>
              <w:right w:val="single" w:sz="4" w:space="0" w:color="auto"/>
            </w:tcBorders>
          </w:tcPr>
          <w:p w14:paraId="022134EB" w14:textId="77777777" w:rsidR="00363405" w:rsidRPr="001141C9" w:rsidRDefault="00363405" w:rsidP="00774854">
            <w:pPr>
              <w:pStyle w:val="TAC"/>
              <w:keepLines w:val="0"/>
              <w:rPr>
                <w:lang w:eastAsia="zh-CN" w:bidi="ar"/>
              </w:rPr>
            </w:pPr>
            <w:r w:rsidRPr="001141C9">
              <w:rPr>
                <w:lang w:eastAsia="zh-CN" w:bidi="ar"/>
              </w:rPr>
              <w:t>CA_n25A-n41C-n66(2A)-n71A</w:t>
            </w:r>
          </w:p>
        </w:tc>
        <w:tc>
          <w:tcPr>
            <w:tcW w:w="2036" w:type="dxa"/>
            <w:tcBorders>
              <w:top w:val="single" w:sz="4" w:space="0" w:color="auto"/>
              <w:left w:val="single" w:sz="4" w:space="0" w:color="auto"/>
              <w:bottom w:val="nil"/>
              <w:right w:val="single" w:sz="4" w:space="0" w:color="auto"/>
            </w:tcBorders>
          </w:tcPr>
          <w:p w14:paraId="4EF7C09C"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11A50515" w14:textId="77777777" w:rsidR="00363405" w:rsidRPr="001141C9" w:rsidRDefault="00363405" w:rsidP="00774854">
            <w:pPr>
              <w:pStyle w:val="TAC"/>
              <w:keepLines w:val="0"/>
              <w:rPr>
                <w:lang w:eastAsia="zh-CN" w:bidi="ar"/>
              </w:rPr>
            </w:pPr>
            <w:r w:rsidRPr="001141C9">
              <w:rPr>
                <w:lang w:eastAsia="zh-CN" w:bidi="ar"/>
              </w:rPr>
              <w:t>CA_n25A-n41A</w:t>
            </w:r>
            <w:r w:rsidRPr="001141C9">
              <w:rPr>
                <w:vertAlign w:val="superscript"/>
                <w:lang w:eastAsia="zh-CN"/>
              </w:rPr>
              <w:t>5</w:t>
            </w:r>
          </w:p>
          <w:p w14:paraId="02C0AA09" w14:textId="77777777" w:rsidR="00363405" w:rsidRPr="001141C9" w:rsidRDefault="00363405" w:rsidP="00774854">
            <w:pPr>
              <w:pStyle w:val="TAC"/>
              <w:keepLines w:val="0"/>
              <w:rPr>
                <w:lang w:eastAsia="zh-CN" w:bidi="ar"/>
              </w:rPr>
            </w:pPr>
            <w:r w:rsidRPr="001141C9">
              <w:rPr>
                <w:lang w:eastAsia="zh-CN" w:bidi="ar"/>
              </w:rPr>
              <w:t>CA_n25A-n66A</w:t>
            </w:r>
          </w:p>
          <w:p w14:paraId="3447BF9C" w14:textId="77777777" w:rsidR="00363405" w:rsidRPr="001141C9" w:rsidRDefault="00363405" w:rsidP="00774854">
            <w:pPr>
              <w:pStyle w:val="TAC"/>
              <w:keepLines w:val="0"/>
              <w:rPr>
                <w:lang w:eastAsia="zh-CN" w:bidi="ar"/>
              </w:rPr>
            </w:pPr>
            <w:r w:rsidRPr="001141C9">
              <w:rPr>
                <w:lang w:eastAsia="zh-CN" w:bidi="ar"/>
              </w:rPr>
              <w:t>CA_n25A-n71A</w:t>
            </w:r>
          </w:p>
          <w:p w14:paraId="3F8EA12F" w14:textId="77777777" w:rsidR="00363405" w:rsidRPr="001141C9" w:rsidRDefault="00363405" w:rsidP="00774854">
            <w:pPr>
              <w:pStyle w:val="TAC"/>
              <w:keepLines w:val="0"/>
              <w:rPr>
                <w:lang w:eastAsia="zh-CN" w:bidi="ar"/>
              </w:rPr>
            </w:pPr>
            <w:r w:rsidRPr="001141C9">
              <w:rPr>
                <w:lang w:eastAsia="zh-CN" w:bidi="ar"/>
              </w:rPr>
              <w:t>CA_n41A-n66A</w:t>
            </w:r>
            <w:r w:rsidRPr="001141C9">
              <w:rPr>
                <w:vertAlign w:val="superscript"/>
                <w:lang w:eastAsia="zh-CN"/>
              </w:rPr>
              <w:t>5</w:t>
            </w:r>
          </w:p>
          <w:p w14:paraId="5DCA6CED" w14:textId="77777777" w:rsidR="00363405" w:rsidRPr="001141C9" w:rsidRDefault="00363405" w:rsidP="00774854">
            <w:pPr>
              <w:pStyle w:val="TAC"/>
              <w:keepLines w:val="0"/>
              <w:rPr>
                <w:lang w:eastAsia="zh-CN" w:bidi="ar"/>
              </w:rPr>
            </w:pPr>
            <w:r w:rsidRPr="001141C9">
              <w:rPr>
                <w:lang w:eastAsia="zh-CN" w:bidi="ar"/>
              </w:rPr>
              <w:t>CA_n41A-n71A</w:t>
            </w:r>
            <w:r w:rsidRPr="001141C9">
              <w:rPr>
                <w:vertAlign w:val="superscript"/>
                <w:lang w:eastAsia="zh-CN"/>
              </w:rPr>
              <w:t>5</w:t>
            </w:r>
          </w:p>
          <w:p w14:paraId="39C1ACAB" w14:textId="77777777" w:rsidR="00363405" w:rsidRPr="001141C9" w:rsidRDefault="00363405" w:rsidP="00774854">
            <w:pPr>
              <w:pStyle w:val="TAC"/>
              <w:keepLines w:val="0"/>
              <w:rPr>
                <w:lang w:eastAsia="zh-CN" w:bidi="ar"/>
              </w:rPr>
            </w:pPr>
            <w:r w:rsidRPr="001141C9">
              <w:rPr>
                <w:lang w:eastAsia="zh-CN" w:bidi="ar"/>
              </w:rPr>
              <w:t>CA_n41C</w:t>
            </w:r>
            <w:r w:rsidRPr="001141C9">
              <w:rPr>
                <w:vertAlign w:val="superscript"/>
                <w:lang w:eastAsia="zh-CN"/>
              </w:rPr>
              <w:t>5</w:t>
            </w:r>
          </w:p>
          <w:p w14:paraId="5609FD87" w14:textId="77777777" w:rsidR="00363405" w:rsidRPr="001141C9" w:rsidRDefault="00363405" w:rsidP="00774854">
            <w:pPr>
              <w:pStyle w:val="TAC"/>
              <w:keepLines w:val="0"/>
            </w:pPr>
            <w:r w:rsidRPr="001141C9">
              <w:rPr>
                <w:lang w:eastAsia="zh-CN" w:bidi="ar"/>
              </w:rPr>
              <w:t>CA_n66A-n71A</w:t>
            </w:r>
          </w:p>
        </w:tc>
        <w:tc>
          <w:tcPr>
            <w:tcW w:w="950" w:type="dxa"/>
            <w:tcBorders>
              <w:top w:val="single" w:sz="4" w:space="0" w:color="auto"/>
              <w:left w:val="single" w:sz="4" w:space="0" w:color="auto"/>
              <w:bottom w:val="single" w:sz="4" w:space="0" w:color="auto"/>
              <w:right w:val="single" w:sz="4" w:space="0" w:color="auto"/>
            </w:tcBorders>
          </w:tcPr>
          <w:p w14:paraId="585002FA" w14:textId="77777777" w:rsidR="00363405" w:rsidRPr="001141C9" w:rsidRDefault="00363405" w:rsidP="00774854">
            <w:pPr>
              <w:pStyle w:val="TAC"/>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08F0FFC" w14:textId="77777777" w:rsidR="00363405" w:rsidRPr="001141C9" w:rsidRDefault="00363405" w:rsidP="00774854">
            <w:pPr>
              <w:pStyle w:val="TAC"/>
              <w:keepLines w:val="0"/>
              <w:rPr>
                <w:lang w:eastAsia="zh-CN" w:bidi="ar"/>
              </w:rPr>
            </w:pPr>
            <w:r w:rsidRPr="001141C9">
              <w:rPr>
                <w:rFonts w:cs="Arial"/>
                <w:color w:val="000000"/>
              </w:rPr>
              <w:t>n25 channel bandwidths in Table 5.3.5-1</w:t>
            </w:r>
          </w:p>
        </w:tc>
        <w:tc>
          <w:tcPr>
            <w:tcW w:w="1837" w:type="dxa"/>
            <w:tcBorders>
              <w:top w:val="single" w:sz="4" w:space="0" w:color="auto"/>
              <w:left w:val="single" w:sz="4" w:space="0" w:color="auto"/>
              <w:bottom w:val="nil"/>
              <w:right w:val="single" w:sz="4" w:space="0" w:color="auto"/>
            </w:tcBorders>
          </w:tcPr>
          <w:p w14:paraId="5B64DDE2" w14:textId="77777777" w:rsidR="00363405" w:rsidRPr="001141C9" w:rsidRDefault="00363405" w:rsidP="00774854">
            <w:pPr>
              <w:pStyle w:val="TAC"/>
              <w:keepLines w:val="0"/>
              <w:rPr>
                <w:lang w:eastAsia="zh-CN"/>
              </w:rPr>
            </w:pPr>
            <w:r w:rsidRPr="001141C9">
              <w:rPr>
                <w:lang w:eastAsia="zh-CN"/>
              </w:rPr>
              <w:t>4 and 5</w:t>
            </w:r>
          </w:p>
        </w:tc>
      </w:tr>
      <w:tr w:rsidR="00363405" w:rsidRPr="001141C9" w14:paraId="7683CC5A" w14:textId="77777777" w:rsidTr="00774854">
        <w:trPr>
          <w:jc w:val="center"/>
        </w:trPr>
        <w:tc>
          <w:tcPr>
            <w:tcW w:w="1959" w:type="dxa"/>
            <w:tcBorders>
              <w:top w:val="nil"/>
              <w:left w:val="single" w:sz="4" w:space="0" w:color="auto"/>
              <w:bottom w:val="nil"/>
              <w:right w:val="single" w:sz="4" w:space="0" w:color="auto"/>
            </w:tcBorders>
          </w:tcPr>
          <w:p w14:paraId="08C1B74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A1BCDF"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9D77DD1"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B02ADB7" w14:textId="77777777" w:rsidR="00363405" w:rsidRPr="001141C9" w:rsidRDefault="00363405" w:rsidP="00774854">
            <w:pPr>
              <w:pStyle w:val="TAC"/>
              <w:keepNext w:val="0"/>
              <w:keepLines w:val="0"/>
              <w:rPr>
                <w:lang w:eastAsia="zh-CN" w:bidi="ar"/>
              </w:rPr>
            </w:pPr>
            <w:r w:rsidRPr="001141C9">
              <w:rPr>
                <w:lang w:eastAsia="zh-CN"/>
              </w:rPr>
              <w:t>CA_n41C_BCS 4 and 5</w:t>
            </w:r>
          </w:p>
        </w:tc>
        <w:tc>
          <w:tcPr>
            <w:tcW w:w="1837" w:type="dxa"/>
            <w:tcBorders>
              <w:top w:val="nil"/>
              <w:left w:val="single" w:sz="4" w:space="0" w:color="auto"/>
              <w:bottom w:val="nil"/>
              <w:right w:val="single" w:sz="4" w:space="0" w:color="auto"/>
            </w:tcBorders>
          </w:tcPr>
          <w:p w14:paraId="10CF29D0" w14:textId="77777777" w:rsidR="00363405" w:rsidRPr="001141C9" w:rsidRDefault="00363405" w:rsidP="00774854">
            <w:pPr>
              <w:pStyle w:val="TAC"/>
              <w:keepNext w:val="0"/>
              <w:keepLines w:val="0"/>
              <w:rPr>
                <w:lang w:eastAsia="zh-CN"/>
              </w:rPr>
            </w:pPr>
          </w:p>
        </w:tc>
      </w:tr>
      <w:tr w:rsidR="00363405" w:rsidRPr="001141C9" w14:paraId="03CB75BD" w14:textId="77777777" w:rsidTr="00774854">
        <w:trPr>
          <w:jc w:val="center"/>
        </w:trPr>
        <w:tc>
          <w:tcPr>
            <w:tcW w:w="1959" w:type="dxa"/>
            <w:tcBorders>
              <w:top w:val="nil"/>
              <w:left w:val="single" w:sz="4" w:space="0" w:color="auto"/>
              <w:bottom w:val="nil"/>
              <w:right w:val="single" w:sz="4" w:space="0" w:color="auto"/>
            </w:tcBorders>
          </w:tcPr>
          <w:p w14:paraId="394396F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02C4A9"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3F862D"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A0B2CB6"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09BF1D15" w14:textId="77777777" w:rsidR="00363405" w:rsidRPr="001141C9" w:rsidRDefault="00363405" w:rsidP="00774854">
            <w:pPr>
              <w:pStyle w:val="TAC"/>
              <w:keepNext w:val="0"/>
              <w:keepLines w:val="0"/>
              <w:rPr>
                <w:lang w:eastAsia="zh-CN"/>
              </w:rPr>
            </w:pPr>
          </w:p>
        </w:tc>
      </w:tr>
      <w:tr w:rsidR="00363405" w:rsidRPr="001141C9" w14:paraId="3DA9355A" w14:textId="77777777" w:rsidTr="00774854">
        <w:trPr>
          <w:jc w:val="center"/>
        </w:trPr>
        <w:tc>
          <w:tcPr>
            <w:tcW w:w="1959" w:type="dxa"/>
            <w:tcBorders>
              <w:top w:val="nil"/>
              <w:left w:val="single" w:sz="4" w:space="0" w:color="auto"/>
              <w:bottom w:val="single" w:sz="4" w:space="0" w:color="auto"/>
              <w:right w:val="single" w:sz="4" w:space="0" w:color="auto"/>
            </w:tcBorders>
          </w:tcPr>
          <w:p w14:paraId="2F70959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D27E26E"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E265340"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F54AE6B"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EB4157D" w14:textId="77777777" w:rsidR="00363405" w:rsidRPr="001141C9" w:rsidRDefault="00363405" w:rsidP="00774854">
            <w:pPr>
              <w:pStyle w:val="TAC"/>
              <w:keepNext w:val="0"/>
              <w:keepLines w:val="0"/>
              <w:rPr>
                <w:lang w:eastAsia="zh-CN"/>
              </w:rPr>
            </w:pPr>
          </w:p>
        </w:tc>
      </w:tr>
      <w:tr w:rsidR="00363405" w:rsidRPr="001141C9" w14:paraId="1C7EE92E" w14:textId="77777777" w:rsidTr="00774854">
        <w:trPr>
          <w:jc w:val="center"/>
        </w:trPr>
        <w:tc>
          <w:tcPr>
            <w:tcW w:w="1959" w:type="dxa"/>
            <w:tcBorders>
              <w:top w:val="single" w:sz="4" w:space="0" w:color="auto"/>
              <w:left w:val="single" w:sz="4" w:space="0" w:color="auto"/>
              <w:bottom w:val="nil"/>
              <w:right w:val="single" w:sz="4" w:space="0" w:color="auto"/>
            </w:tcBorders>
          </w:tcPr>
          <w:p w14:paraId="1F70887A" w14:textId="77777777" w:rsidR="00363405" w:rsidRPr="001141C9" w:rsidRDefault="00363405" w:rsidP="00774854">
            <w:pPr>
              <w:pStyle w:val="TAC"/>
              <w:keepNext w:val="0"/>
              <w:keepLines w:val="0"/>
              <w:rPr>
                <w:lang w:eastAsia="zh-CN" w:bidi="ar"/>
              </w:rPr>
            </w:pPr>
            <w:r w:rsidRPr="001141C9">
              <w:rPr>
                <w:lang w:eastAsia="zh-CN" w:bidi="ar"/>
              </w:rPr>
              <w:t>CA_n25(2A)-n41A-n66A-n71A</w:t>
            </w:r>
          </w:p>
        </w:tc>
        <w:tc>
          <w:tcPr>
            <w:tcW w:w="2036" w:type="dxa"/>
            <w:tcBorders>
              <w:top w:val="single" w:sz="4" w:space="0" w:color="auto"/>
              <w:left w:val="single" w:sz="4" w:space="0" w:color="auto"/>
              <w:bottom w:val="nil"/>
              <w:right w:val="single" w:sz="4" w:space="0" w:color="auto"/>
            </w:tcBorders>
          </w:tcPr>
          <w:p w14:paraId="3B306E70"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C09886B" w14:textId="77777777" w:rsidR="00363405" w:rsidRPr="001141C9" w:rsidRDefault="00363405" w:rsidP="00774854">
            <w:pPr>
              <w:pStyle w:val="TAC"/>
              <w:keepNext w:val="0"/>
              <w:keepLines w:val="0"/>
            </w:pPr>
            <w:r w:rsidRPr="001141C9">
              <w:t>CA_n25A-n41A</w:t>
            </w:r>
            <w:r w:rsidRPr="001141C9">
              <w:rPr>
                <w:vertAlign w:val="superscript"/>
                <w:lang w:eastAsia="zh-CN"/>
              </w:rPr>
              <w:t>5</w:t>
            </w:r>
          </w:p>
          <w:p w14:paraId="24C34086" w14:textId="77777777" w:rsidR="00363405" w:rsidRPr="001141C9" w:rsidRDefault="00363405" w:rsidP="00774854">
            <w:pPr>
              <w:pStyle w:val="TAC"/>
              <w:keepNext w:val="0"/>
              <w:keepLines w:val="0"/>
            </w:pPr>
            <w:r w:rsidRPr="001141C9">
              <w:t>CA_n25A-n66A</w:t>
            </w:r>
          </w:p>
          <w:p w14:paraId="718F0B60" w14:textId="77777777" w:rsidR="00363405" w:rsidRPr="001141C9" w:rsidRDefault="00363405" w:rsidP="00774854">
            <w:pPr>
              <w:pStyle w:val="TAC"/>
              <w:keepNext w:val="0"/>
              <w:keepLines w:val="0"/>
            </w:pPr>
            <w:r w:rsidRPr="001141C9">
              <w:t>CA_n25A-n71A</w:t>
            </w:r>
          </w:p>
          <w:p w14:paraId="17B452A5" w14:textId="77777777" w:rsidR="00363405" w:rsidRPr="001141C9" w:rsidRDefault="00363405" w:rsidP="00774854">
            <w:pPr>
              <w:pStyle w:val="TAC"/>
              <w:keepNext w:val="0"/>
              <w:keepLines w:val="0"/>
            </w:pPr>
            <w:r w:rsidRPr="001141C9">
              <w:t>CA_n41A-n66A</w:t>
            </w:r>
            <w:r w:rsidRPr="001141C9">
              <w:rPr>
                <w:vertAlign w:val="superscript"/>
                <w:lang w:eastAsia="zh-CN"/>
              </w:rPr>
              <w:t>5</w:t>
            </w:r>
          </w:p>
          <w:p w14:paraId="7BD345A6" w14:textId="77777777" w:rsidR="00363405" w:rsidRPr="001141C9" w:rsidRDefault="00363405" w:rsidP="00774854">
            <w:pPr>
              <w:pStyle w:val="TAC"/>
              <w:keepNext w:val="0"/>
              <w:keepLines w:val="0"/>
              <w:rPr>
                <w:lang w:eastAsia="zh-CN"/>
              </w:rPr>
            </w:pPr>
            <w:r w:rsidRPr="001141C9">
              <w:rPr>
                <w:lang w:eastAsia="zh-CN"/>
              </w:rPr>
              <w:t>CA_n41A-n71A</w:t>
            </w:r>
            <w:r w:rsidRPr="001141C9">
              <w:rPr>
                <w:vertAlign w:val="superscript"/>
                <w:lang w:eastAsia="zh-CN"/>
              </w:rPr>
              <w:t>5</w:t>
            </w:r>
          </w:p>
          <w:p w14:paraId="7323FCF8" w14:textId="77777777" w:rsidR="00363405" w:rsidRPr="001141C9" w:rsidRDefault="00363405" w:rsidP="00774854">
            <w:pPr>
              <w:pStyle w:val="TAC"/>
              <w:keepNext w:val="0"/>
              <w:keepLines w:val="0"/>
              <w:rPr>
                <w:lang w:eastAsia="zh-CN" w:bidi="ar"/>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46ACA61D"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86D6F4A" w14:textId="77777777" w:rsidR="00363405" w:rsidRPr="001141C9" w:rsidRDefault="00363405" w:rsidP="00774854">
            <w:pPr>
              <w:pStyle w:val="TAC"/>
              <w:keepNext w:val="0"/>
              <w:keepLines w:val="0"/>
              <w:rPr>
                <w:lang w:eastAsia="zh-CN"/>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49535208"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DDCD6E6" w14:textId="77777777" w:rsidTr="00774854">
        <w:trPr>
          <w:jc w:val="center"/>
        </w:trPr>
        <w:tc>
          <w:tcPr>
            <w:tcW w:w="1959" w:type="dxa"/>
            <w:tcBorders>
              <w:top w:val="nil"/>
              <w:left w:val="single" w:sz="4" w:space="0" w:color="auto"/>
              <w:bottom w:val="nil"/>
              <w:right w:val="single" w:sz="4" w:space="0" w:color="auto"/>
            </w:tcBorders>
          </w:tcPr>
          <w:p w14:paraId="4BC44F3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20ECF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EB737"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A376E67" w14:textId="77777777" w:rsidR="00363405" w:rsidRPr="001141C9" w:rsidRDefault="00363405" w:rsidP="00774854">
            <w:pPr>
              <w:pStyle w:val="TAC"/>
              <w:keepNext w:val="0"/>
              <w:keepLines w:val="0"/>
              <w:rPr>
                <w:lang w:eastAsia="zh-CN"/>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6B9352D0" w14:textId="77777777" w:rsidR="00363405" w:rsidRPr="001141C9" w:rsidRDefault="00363405" w:rsidP="00774854">
            <w:pPr>
              <w:pStyle w:val="TAC"/>
              <w:keepNext w:val="0"/>
              <w:keepLines w:val="0"/>
              <w:rPr>
                <w:lang w:eastAsia="zh-CN" w:bidi="ar"/>
              </w:rPr>
            </w:pPr>
          </w:p>
        </w:tc>
      </w:tr>
      <w:tr w:rsidR="00363405" w:rsidRPr="001141C9" w14:paraId="2683EC10" w14:textId="77777777" w:rsidTr="00774854">
        <w:trPr>
          <w:jc w:val="center"/>
        </w:trPr>
        <w:tc>
          <w:tcPr>
            <w:tcW w:w="1959" w:type="dxa"/>
            <w:tcBorders>
              <w:top w:val="nil"/>
              <w:left w:val="single" w:sz="4" w:space="0" w:color="auto"/>
              <w:bottom w:val="nil"/>
              <w:right w:val="single" w:sz="4" w:space="0" w:color="auto"/>
            </w:tcBorders>
          </w:tcPr>
          <w:p w14:paraId="6C2CE73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1AFACA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807EEE"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B9243A2" w14:textId="77777777" w:rsidR="00363405" w:rsidRPr="001141C9" w:rsidRDefault="00363405" w:rsidP="00774854">
            <w:pPr>
              <w:pStyle w:val="TAC"/>
              <w:keepNext w:val="0"/>
              <w:keepLines w:val="0"/>
              <w:rPr>
                <w:lang w:eastAsia="zh-CN"/>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25396928" w14:textId="77777777" w:rsidR="00363405" w:rsidRPr="001141C9" w:rsidRDefault="00363405" w:rsidP="00774854">
            <w:pPr>
              <w:pStyle w:val="TAC"/>
              <w:keepNext w:val="0"/>
              <w:keepLines w:val="0"/>
              <w:rPr>
                <w:lang w:eastAsia="zh-CN" w:bidi="ar"/>
              </w:rPr>
            </w:pPr>
          </w:p>
        </w:tc>
      </w:tr>
      <w:tr w:rsidR="00363405" w:rsidRPr="001141C9" w14:paraId="733592EA" w14:textId="77777777" w:rsidTr="00774854">
        <w:trPr>
          <w:jc w:val="center"/>
        </w:trPr>
        <w:tc>
          <w:tcPr>
            <w:tcW w:w="1959" w:type="dxa"/>
            <w:tcBorders>
              <w:top w:val="nil"/>
              <w:left w:val="single" w:sz="4" w:space="0" w:color="auto"/>
              <w:bottom w:val="single" w:sz="4" w:space="0" w:color="auto"/>
              <w:right w:val="single" w:sz="4" w:space="0" w:color="auto"/>
            </w:tcBorders>
          </w:tcPr>
          <w:p w14:paraId="2E03F50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8DD12B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4079F"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5450C04" w14:textId="77777777" w:rsidR="00363405" w:rsidRPr="001141C9" w:rsidRDefault="00363405" w:rsidP="00774854">
            <w:pPr>
              <w:pStyle w:val="TAC"/>
              <w:keepNext w:val="0"/>
              <w:keepLines w:val="0"/>
              <w:rPr>
                <w:lang w:eastAsia="zh-CN"/>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74EAEA90" w14:textId="77777777" w:rsidR="00363405" w:rsidRPr="001141C9" w:rsidRDefault="00363405" w:rsidP="00774854">
            <w:pPr>
              <w:pStyle w:val="TAC"/>
              <w:keepNext w:val="0"/>
              <w:keepLines w:val="0"/>
              <w:rPr>
                <w:lang w:eastAsia="zh-CN" w:bidi="ar"/>
              </w:rPr>
            </w:pPr>
          </w:p>
        </w:tc>
      </w:tr>
      <w:tr w:rsidR="00363405" w:rsidRPr="001141C9" w14:paraId="14112501"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69521DE8" w14:textId="77777777" w:rsidR="00363405" w:rsidRPr="001141C9" w:rsidRDefault="00363405" w:rsidP="00774854">
            <w:pPr>
              <w:pStyle w:val="TAC"/>
              <w:keepNext w:val="0"/>
              <w:keepLines w:val="0"/>
              <w:rPr>
                <w:lang w:eastAsia="zh-CN" w:bidi="ar"/>
              </w:rPr>
            </w:pPr>
            <w:r w:rsidRPr="001141C9">
              <w:rPr>
                <w:rFonts w:cs="Arial"/>
                <w:color w:val="000000"/>
                <w:szCs w:val="18"/>
              </w:rPr>
              <w:t>CA_n25(2A)-n41A-n66A-n71(2A)</w:t>
            </w:r>
          </w:p>
        </w:tc>
        <w:tc>
          <w:tcPr>
            <w:tcW w:w="2036" w:type="dxa"/>
            <w:tcBorders>
              <w:top w:val="single" w:sz="4" w:space="0" w:color="auto"/>
              <w:left w:val="single" w:sz="4" w:space="0" w:color="auto"/>
              <w:bottom w:val="nil"/>
              <w:right w:val="single" w:sz="4" w:space="0" w:color="auto"/>
            </w:tcBorders>
            <w:vAlign w:val="center"/>
          </w:tcPr>
          <w:p w14:paraId="0E5233B6" w14:textId="77777777" w:rsidR="00363405" w:rsidRPr="001141C9" w:rsidRDefault="00363405" w:rsidP="00774854">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02968C36"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48DA4D8" w14:textId="77777777" w:rsidR="00363405" w:rsidRPr="001141C9" w:rsidRDefault="00363405" w:rsidP="00774854">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8F9D946"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6E749C00" w14:textId="77777777" w:rsidTr="00774854">
        <w:trPr>
          <w:jc w:val="center"/>
        </w:trPr>
        <w:tc>
          <w:tcPr>
            <w:tcW w:w="1959" w:type="dxa"/>
            <w:tcBorders>
              <w:top w:val="nil"/>
              <w:left w:val="single" w:sz="4" w:space="0" w:color="auto"/>
              <w:bottom w:val="nil"/>
              <w:right w:val="single" w:sz="4" w:space="0" w:color="auto"/>
            </w:tcBorders>
            <w:vAlign w:val="center"/>
          </w:tcPr>
          <w:p w14:paraId="70C5514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CCC20A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0D9D48" w14:textId="77777777" w:rsidR="00363405" w:rsidRPr="001141C9" w:rsidRDefault="00363405" w:rsidP="00774854">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B579B3E" w14:textId="77777777" w:rsidR="00363405" w:rsidRPr="001141C9" w:rsidRDefault="00363405" w:rsidP="00774854">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3AEB42F6" w14:textId="77777777" w:rsidR="00363405" w:rsidRPr="001141C9" w:rsidRDefault="00363405" w:rsidP="00774854">
            <w:pPr>
              <w:pStyle w:val="TAC"/>
              <w:keepNext w:val="0"/>
              <w:keepLines w:val="0"/>
              <w:rPr>
                <w:lang w:eastAsia="zh-CN" w:bidi="ar"/>
              </w:rPr>
            </w:pPr>
          </w:p>
        </w:tc>
      </w:tr>
      <w:tr w:rsidR="00363405" w:rsidRPr="001141C9" w14:paraId="086CD215" w14:textId="77777777" w:rsidTr="00774854">
        <w:trPr>
          <w:jc w:val="center"/>
        </w:trPr>
        <w:tc>
          <w:tcPr>
            <w:tcW w:w="1959" w:type="dxa"/>
            <w:tcBorders>
              <w:top w:val="nil"/>
              <w:left w:val="single" w:sz="4" w:space="0" w:color="auto"/>
              <w:bottom w:val="nil"/>
              <w:right w:val="single" w:sz="4" w:space="0" w:color="auto"/>
            </w:tcBorders>
            <w:vAlign w:val="center"/>
          </w:tcPr>
          <w:p w14:paraId="0A91948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DFBC18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E3B5020"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47DA26F" w14:textId="77777777" w:rsidR="00363405" w:rsidRPr="001141C9" w:rsidRDefault="00363405" w:rsidP="00774854">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32CD48C1" w14:textId="77777777" w:rsidR="00363405" w:rsidRPr="001141C9" w:rsidRDefault="00363405" w:rsidP="00774854">
            <w:pPr>
              <w:pStyle w:val="TAC"/>
              <w:keepNext w:val="0"/>
              <w:keepLines w:val="0"/>
              <w:rPr>
                <w:lang w:eastAsia="zh-CN" w:bidi="ar"/>
              </w:rPr>
            </w:pPr>
          </w:p>
        </w:tc>
      </w:tr>
      <w:tr w:rsidR="00363405" w:rsidRPr="001141C9" w14:paraId="35694B9E"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51C42B6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DC2A61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6BF5EF"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BC6C9A2" w14:textId="77777777" w:rsidR="00363405" w:rsidRPr="001141C9" w:rsidRDefault="00363405" w:rsidP="00774854">
            <w:pPr>
              <w:pStyle w:val="TAC"/>
              <w:keepNext w:val="0"/>
              <w:keepLines w:val="0"/>
              <w:rPr>
                <w:rFonts w:cs="Arial"/>
                <w:color w:val="000000"/>
              </w:rPr>
            </w:pPr>
            <w:r w:rsidRPr="001141C9">
              <w:rPr>
                <w:rFonts w:cs="Arial"/>
                <w:color w:val="000000"/>
                <w:szCs w:val="18"/>
              </w:rPr>
              <w:t>CA_n71(2A) BCS 4 and 5</w:t>
            </w:r>
          </w:p>
        </w:tc>
        <w:tc>
          <w:tcPr>
            <w:tcW w:w="1837" w:type="dxa"/>
            <w:tcBorders>
              <w:top w:val="nil"/>
              <w:left w:val="single" w:sz="4" w:space="0" w:color="auto"/>
              <w:bottom w:val="single" w:sz="4" w:space="0" w:color="auto"/>
              <w:right w:val="single" w:sz="4" w:space="0" w:color="auto"/>
            </w:tcBorders>
            <w:vAlign w:val="center"/>
          </w:tcPr>
          <w:p w14:paraId="243236B4" w14:textId="77777777" w:rsidR="00363405" w:rsidRPr="001141C9" w:rsidRDefault="00363405" w:rsidP="00774854">
            <w:pPr>
              <w:pStyle w:val="TAC"/>
              <w:keepNext w:val="0"/>
              <w:keepLines w:val="0"/>
              <w:rPr>
                <w:lang w:eastAsia="zh-CN" w:bidi="ar"/>
              </w:rPr>
            </w:pPr>
          </w:p>
        </w:tc>
      </w:tr>
      <w:tr w:rsidR="00363405" w:rsidRPr="001141C9" w14:paraId="0F87B1D8"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2386B707" w14:textId="77777777" w:rsidR="00363405" w:rsidRPr="001141C9" w:rsidRDefault="00363405" w:rsidP="00774854">
            <w:pPr>
              <w:pStyle w:val="TAC"/>
              <w:keepNext w:val="0"/>
              <w:keepLines w:val="0"/>
              <w:rPr>
                <w:lang w:eastAsia="zh-CN" w:bidi="ar"/>
              </w:rPr>
            </w:pPr>
            <w:r w:rsidRPr="001141C9">
              <w:rPr>
                <w:rFonts w:cs="Arial"/>
                <w:color w:val="000000"/>
                <w:szCs w:val="18"/>
              </w:rPr>
              <w:t>CA_n25(2A)-n41A-n66A-n71B</w:t>
            </w:r>
          </w:p>
        </w:tc>
        <w:tc>
          <w:tcPr>
            <w:tcW w:w="2036" w:type="dxa"/>
            <w:tcBorders>
              <w:top w:val="single" w:sz="4" w:space="0" w:color="auto"/>
              <w:left w:val="single" w:sz="4" w:space="0" w:color="auto"/>
              <w:bottom w:val="nil"/>
              <w:right w:val="single" w:sz="4" w:space="0" w:color="auto"/>
            </w:tcBorders>
            <w:vAlign w:val="center"/>
          </w:tcPr>
          <w:p w14:paraId="02285E17" w14:textId="77777777" w:rsidR="00363405" w:rsidRPr="001141C9" w:rsidRDefault="00363405" w:rsidP="00774854">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61AE43F6"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757229A1" w14:textId="77777777" w:rsidR="00363405" w:rsidRPr="001141C9" w:rsidRDefault="00363405" w:rsidP="00774854">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37B40099"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35E3F52E" w14:textId="77777777" w:rsidTr="00774854">
        <w:trPr>
          <w:jc w:val="center"/>
        </w:trPr>
        <w:tc>
          <w:tcPr>
            <w:tcW w:w="1959" w:type="dxa"/>
            <w:tcBorders>
              <w:top w:val="nil"/>
              <w:left w:val="single" w:sz="4" w:space="0" w:color="auto"/>
              <w:bottom w:val="nil"/>
              <w:right w:val="single" w:sz="4" w:space="0" w:color="auto"/>
            </w:tcBorders>
            <w:vAlign w:val="center"/>
          </w:tcPr>
          <w:p w14:paraId="63BE712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C07BC2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CA464F" w14:textId="77777777" w:rsidR="00363405" w:rsidRPr="001141C9" w:rsidRDefault="00363405" w:rsidP="00774854">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3DF84799" w14:textId="77777777" w:rsidR="00363405" w:rsidRPr="001141C9" w:rsidRDefault="00363405" w:rsidP="00774854">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78DF9F02" w14:textId="77777777" w:rsidR="00363405" w:rsidRPr="001141C9" w:rsidRDefault="00363405" w:rsidP="00774854">
            <w:pPr>
              <w:pStyle w:val="TAC"/>
              <w:keepNext w:val="0"/>
              <w:keepLines w:val="0"/>
              <w:rPr>
                <w:lang w:eastAsia="zh-CN" w:bidi="ar"/>
              </w:rPr>
            </w:pPr>
          </w:p>
        </w:tc>
      </w:tr>
      <w:tr w:rsidR="00363405" w:rsidRPr="001141C9" w14:paraId="178C853D" w14:textId="77777777" w:rsidTr="00774854">
        <w:trPr>
          <w:jc w:val="center"/>
        </w:trPr>
        <w:tc>
          <w:tcPr>
            <w:tcW w:w="1959" w:type="dxa"/>
            <w:tcBorders>
              <w:top w:val="nil"/>
              <w:left w:val="single" w:sz="4" w:space="0" w:color="auto"/>
              <w:bottom w:val="nil"/>
              <w:right w:val="single" w:sz="4" w:space="0" w:color="auto"/>
            </w:tcBorders>
            <w:vAlign w:val="center"/>
          </w:tcPr>
          <w:p w14:paraId="0541BD7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460DD98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5E76A5"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EFA5BAD" w14:textId="77777777" w:rsidR="00363405" w:rsidRPr="001141C9" w:rsidRDefault="00363405" w:rsidP="00774854">
            <w:pPr>
              <w:pStyle w:val="TAC"/>
              <w:keepNext w:val="0"/>
              <w:keepLines w:val="0"/>
              <w:rPr>
                <w:rFonts w:cs="Arial"/>
                <w:color w:val="000000"/>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159BDD7B" w14:textId="77777777" w:rsidR="00363405" w:rsidRPr="001141C9" w:rsidRDefault="00363405" w:rsidP="00774854">
            <w:pPr>
              <w:pStyle w:val="TAC"/>
              <w:keepNext w:val="0"/>
              <w:keepLines w:val="0"/>
              <w:rPr>
                <w:lang w:eastAsia="zh-CN" w:bidi="ar"/>
              </w:rPr>
            </w:pPr>
          </w:p>
        </w:tc>
      </w:tr>
      <w:tr w:rsidR="00363405" w:rsidRPr="001141C9" w14:paraId="381D0500"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04E0289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80E70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A2B61F7"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D5A0E95" w14:textId="77777777" w:rsidR="00363405" w:rsidRPr="001141C9" w:rsidRDefault="00363405" w:rsidP="00774854">
            <w:pPr>
              <w:pStyle w:val="TAC"/>
              <w:keepNext w:val="0"/>
              <w:keepLines w:val="0"/>
              <w:rPr>
                <w:rFonts w:cs="Arial"/>
                <w:color w:val="000000"/>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72EE3966" w14:textId="77777777" w:rsidR="00363405" w:rsidRPr="001141C9" w:rsidRDefault="00363405" w:rsidP="00774854">
            <w:pPr>
              <w:pStyle w:val="TAC"/>
              <w:keepNext w:val="0"/>
              <w:keepLines w:val="0"/>
              <w:rPr>
                <w:lang w:eastAsia="zh-CN" w:bidi="ar"/>
              </w:rPr>
            </w:pPr>
          </w:p>
        </w:tc>
      </w:tr>
      <w:tr w:rsidR="00363405" w:rsidRPr="001141C9" w14:paraId="73394D7F"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4C55B015" w14:textId="77777777" w:rsidR="00363405" w:rsidRPr="001141C9" w:rsidRDefault="00363405" w:rsidP="00774854">
            <w:pPr>
              <w:pStyle w:val="TAC"/>
              <w:keepNext w:val="0"/>
              <w:keepLines w:val="0"/>
              <w:rPr>
                <w:lang w:eastAsia="zh-CN" w:bidi="ar"/>
              </w:rPr>
            </w:pPr>
            <w:r w:rsidRPr="001141C9">
              <w:rPr>
                <w:rFonts w:cs="Arial"/>
                <w:color w:val="000000"/>
                <w:szCs w:val="18"/>
              </w:rPr>
              <w:t>CA_n25(2A)-n41A-n66(2A)-n71A</w:t>
            </w:r>
          </w:p>
        </w:tc>
        <w:tc>
          <w:tcPr>
            <w:tcW w:w="2036" w:type="dxa"/>
            <w:tcBorders>
              <w:top w:val="single" w:sz="4" w:space="0" w:color="auto"/>
              <w:left w:val="single" w:sz="4" w:space="0" w:color="auto"/>
              <w:bottom w:val="nil"/>
              <w:right w:val="single" w:sz="4" w:space="0" w:color="auto"/>
            </w:tcBorders>
            <w:vAlign w:val="center"/>
          </w:tcPr>
          <w:p w14:paraId="0E5102BA" w14:textId="77777777" w:rsidR="00363405" w:rsidRPr="001141C9" w:rsidRDefault="00363405" w:rsidP="00774854">
            <w:pPr>
              <w:pStyle w:val="TAC"/>
              <w:keepNext w:val="0"/>
              <w:keepLines w:val="0"/>
              <w:rPr>
                <w:lang w:eastAsia="zh-CN" w:bidi="ar"/>
              </w:rPr>
            </w:pPr>
            <w:r w:rsidRPr="001141C9">
              <w:rPr>
                <w:rFonts w:cs="Arial"/>
                <w:color w:val="000000"/>
                <w:szCs w:val="18"/>
              </w:rPr>
              <w:t>CA_n25A-n41A</w:t>
            </w:r>
            <w:r w:rsidRPr="001141C9">
              <w:rPr>
                <w:rFonts w:cs="Arial"/>
                <w:color w:val="000000"/>
                <w:szCs w:val="18"/>
              </w:rPr>
              <w:br/>
              <w:t>CA_n25A-n66A</w:t>
            </w:r>
            <w:r w:rsidRPr="001141C9">
              <w:rPr>
                <w:rFonts w:cs="Arial"/>
                <w:color w:val="000000"/>
                <w:szCs w:val="18"/>
              </w:rPr>
              <w:br/>
              <w:t>CA_n25A-n71A</w:t>
            </w:r>
            <w:r w:rsidRPr="001141C9">
              <w:rPr>
                <w:rFonts w:cs="Arial"/>
                <w:color w:val="000000"/>
                <w:szCs w:val="18"/>
              </w:rPr>
              <w:br/>
              <w:t>CA_n41A-n66A</w:t>
            </w:r>
            <w:r w:rsidRPr="001141C9">
              <w:rPr>
                <w:rFonts w:cs="Arial"/>
                <w:color w:val="000000"/>
                <w:szCs w:val="18"/>
              </w:rPr>
              <w:br/>
              <w:t>CA_n41A-n71A</w:t>
            </w:r>
            <w:r w:rsidRPr="001141C9">
              <w:rPr>
                <w:rFonts w:cs="Arial"/>
                <w:color w:val="000000"/>
                <w:szCs w:val="18"/>
              </w:rPr>
              <w:br/>
              <w:t>CA_n66A-n71A</w:t>
            </w:r>
          </w:p>
        </w:tc>
        <w:tc>
          <w:tcPr>
            <w:tcW w:w="950" w:type="dxa"/>
            <w:tcBorders>
              <w:top w:val="single" w:sz="4" w:space="0" w:color="auto"/>
              <w:left w:val="single" w:sz="4" w:space="0" w:color="auto"/>
              <w:bottom w:val="single" w:sz="4" w:space="0" w:color="auto"/>
              <w:right w:val="single" w:sz="4" w:space="0" w:color="auto"/>
            </w:tcBorders>
            <w:vAlign w:val="center"/>
          </w:tcPr>
          <w:p w14:paraId="54E25F07"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0B6477FF" w14:textId="77777777" w:rsidR="00363405" w:rsidRPr="001141C9" w:rsidRDefault="00363405" w:rsidP="00774854">
            <w:pPr>
              <w:pStyle w:val="TAC"/>
              <w:keepNext w:val="0"/>
              <w:keepLines w:val="0"/>
              <w:rPr>
                <w:rFonts w:cs="Arial"/>
                <w:color w:val="000000"/>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285C2D0E"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59245718" w14:textId="77777777" w:rsidTr="00774854">
        <w:trPr>
          <w:jc w:val="center"/>
        </w:trPr>
        <w:tc>
          <w:tcPr>
            <w:tcW w:w="1959" w:type="dxa"/>
            <w:tcBorders>
              <w:top w:val="nil"/>
              <w:left w:val="single" w:sz="4" w:space="0" w:color="auto"/>
              <w:bottom w:val="nil"/>
              <w:right w:val="single" w:sz="4" w:space="0" w:color="auto"/>
            </w:tcBorders>
            <w:vAlign w:val="center"/>
          </w:tcPr>
          <w:p w14:paraId="785EF20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6D78D2B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39536F" w14:textId="77777777" w:rsidR="00363405" w:rsidRPr="001141C9" w:rsidRDefault="00363405" w:rsidP="00774854">
            <w:pPr>
              <w:pStyle w:val="TAC"/>
              <w:keepNext w:val="0"/>
              <w:keepLines w:val="0"/>
            </w:pPr>
            <w:r w:rsidRPr="001141C9">
              <w:rPr>
                <w:rFonts w:cs="Arial"/>
                <w:color w:val="000000"/>
                <w:szCs w:val="18"/>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65429AC5" w14:textId="77777777" w:rsidR="00363405" w:rsidRPr="001141C9" w:rsidRDefault="00363405" w:rsidP="00774854">
            <w:pPr>
              <w:pStyle w:val="TAC"/>
              <w:keepNext w:val="0"/>
              <w:keepLines w:val="0"/>
              <w:rPr>
                <w:rFonts w:cs="Arial"/>
                <w:color w:val="000000"/>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vAlign w:val="center"/>
          </w:tcPr>
          <w:p w14:paraId="4738626A" w14:textId="77777777" w:rsidR="00363405" w:rsidRPr="001141C9" w:rsidRDefault="00363405" w:rsidP="00774854">
            <w:pPr>
              <w:pStyle w:val="TAC"/>
              <w:keepNext w:val="0"/>
              <w:keepLines w:val="0"/>
              <w:rPr>
                <w:lang w:eastAsia="zh-CN" w:bidi="ar"/>
              </w:rPr>
            </w:pPr>
          </w:p>
        </w:tc>
      </w:tr>
      <w:tr w:rsidR="00363405" w:rsidRPr="001141C9" w14:paraId="7D972859" w14:textId="77777777" w:rsidTr="00774854">
        <w:trPr>
          <w:jc w:val="center"/>
        </w:trPr>
        <w:tc>
          <w:tcPr>
            <w:tcW w:w="1959" w:type="dxa"/>
            <w:tcBorders>
              <w:top w:val="nil"/>
              <w:left w:val="single" w:sz="4" w:space="0" w:color="auto"/>
              <w:bottom w:val="nil"/>
              <w:right w:val="single" w:sz="4" w:space="0" w:color="auto"/>
            </w:tcBorders>
            <w:vAlign w:val="center"/>
          </w:tcPr>
          <w:p w14:paraId="622E24B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F4330A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FAE955D"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7A5060D" w14:textId="77777777" w:rsidR="00363405" w:rsidRPr="001141C9" w:rsidRDefault="00363405" w:rsidP="00774854">
            <w:pPr>
              <w:pStyle w:val="TAC"/>
              <w:keepNext w:val="0"/>
              <w:keepLines w:val="0"/>
              <w:rPr>
                <w:rFonts w:cs="Arial"/>
                <w:color w:val="000000"/>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30E5DE8A" w14:textId="77777777" w:rsidR="00363405" w:rsidRPr="001141C9" w:rsidRDefault="00363405" w:rsidP="00774854">
            <w:pPr>
              <w:pStyle w:val="TAC"/>
              <w:keepNext w:val="0"/>
              <w:keepLines w:val="0"/>
              <w:rPr>
                <w:lang w:eastAsia="zh-CN" w:bidi="ar"/>
              </w:rPr>
            </w:pPr>
          </w:p>
        </w:tc>
      </w:tr>
      <w:tr w:rsidR="00363405" w:rsidRPr="001141C9" w14:paraId="0ADD4139"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2AF3E4D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99E74A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EE0A20"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0D075734" w14:textId="77777777" w:rsidR="00363405" w:rsidRPr="001141C9" w:rsidRDefault="00363405" w:rsidP="00774854">
            <w:pPr>
              <w:pStyle w:val="TAC"/>
              <w:keepNext w:val="0"/>
              <w:keepLines w:val="0"/>
              <w:rPr>
                <w:rFonts w:cs="Arial"/>
                <w:color w:val="000000"/>
              </w:rPr>
            </w:pPr>
            <w:r w:rsidRPr="001141C9">
              <w:rPr>
                <w:rFonts w:cs="Arial"/>
                <w:color w:val="000000"/>
                <w:szCs w:val="18"/>
              </w:rPr>
              <w:t>n71 channel bandwidths in Table 5.3.5-1</w:t>
            </w:r>
          </w:p>
        </w:tc>
        <w:tc>
          <w:tcPr>
            <w:tcW w:w="1837" w:type="dxa"/>
            <w:tcBorders>
              <w:top w:val="nil"/>
              <w:left w:val="single" w:sz="4" w:space="0" w:color="auto"/>
              <w:bottom w:val="single" w:sz="4" w:space="0" w:color="auto"/>
              <w:right w:val="single" w:sz="4" w:space="0" w:color="auto"/>
            </w:tcBorders>
            <w:vAlign w:val="center"/>
          </w:tcPr>
          <w:p w14:paraId="6DA916D1" w14:textId="77777777" w:rsidR="00363405" w:rsidRPr="001141C9" w:rsidRDefault="00363405" w:rsidP="00774854">
            <w:pPr>
              <w:pStyle w:val="TAC"/>
              <w:keepNext w:val="0"/>
              <w:keepLines w:val="0"/>
              <w:rPr>
                <w:lang w:eastAsia="zh-CN" w:bidi="ar"/>
              </w:rPr>
            </w:pPr>
          </w:p>
        </w:tc>
      </w:tr>
      <w:tr w:rsidR="00363405" w:rsidRPr="001141C9" w14:paraId="19622EDD" w14:textId="77777777" w:rsidTr="00774854">
        <w:trPr>
          <w:jc w:val="center"/>
        </w:trPr>
        <w:tc>
          <w:tcPr>
            <w:tcW w:w="1959" w:type="dxa"/>
            <w:tcBorders>
              <w:top w:val="single" w:sz="4" w:space="0" w:color="auto"/>
              <w:left w:val="single" w:sz="4" w:space="0" w:color="auto"/>
              <w:bottom w:val="nil"/>
              <w:right w:val="single" w:sz="4" w:space="0" w:color="auto"/>
            </w:tcBorders>
          </w:tcPr>
          <w:p w14:paraId="651BCD65" w14:textId="77777777" w:rsidR="00363405" w:rsidRPr="001141C9" w:rsidRDefault="00363405" w:rsidP="00774854">
            <w:pPr>
              <w:pStyle w:val="TAC"/>
              <w:keepLines w:val="0"/>
              <w:rPr>
                <w:rFonts w:eastAsia="MS Mincho"/>
                <w:lang w:eastAsia="zh-CN"/>
              </w:rPr>
            </w:pPr>
            <w:r w:rsidRPr="001141C9">
              <w:rPr>
                <w:lang w:eastAsia="zh-CN" w:bidi="ar"/>
              </w:rPr>
              <w:t>CA_n25(2A)-n41(2A)-n66A-n71A</w:t>
            </w:r>
          </w:p>
        </w:tc>
        <w:tc>
          <w:tcPr>
            <w:tcW w:w="2036" w:type="dxa"/>
            <w:tcBorders>
              <w:top w:val="single" w:sz="4" w:space="0" w:color="auto"/>
              <w:left w:val="single" w:sz="4" w:space="0" w:color="auto"/>
              <w:bottom w:val="nil"/>
              <w:right w:val="single" w:sz="4" w:space="0" w:color="auto"/>
            </w:tcBorders>
          </w:tcPr>
          <w:p w14:paraId="76A3838A"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79FA3BE4" w14:textId="77777777" w:rsidR="00363405" w:rsidRPr="001141C9" w:rsidRDefault="00363405" w:rsidP="00774854">
            <w:pPr>
              <w:pStyle w:val="TAC"/>
              <w:keepLines w:val="0"/>
            </w:pPr>
            <w:r w:rsidRPr="001141C9">
              <w:t>CA_n25A-n41A</w:t>
            </w:r>
            <w:r w:rsidRPr="001141C9">
              <w:rPr>
                <w:vertAlign w:val="superscript"/>
                <w:lang w:eastAsia="zh-CN"/>
              </w:rPr>
              <w:t>5</w:t>
            </w:r>
          </w:p>
          <w:p w14:paraId="0FD8964A" w14:textId="77777777" w:rsidR="00363405" w:rsidRPr="001141C9" w:rsidRDefault="00363405" w:rsidP="00774854">
            <w:pPr>
              <w:pStyle w:val="TAC"/>
              <w:keepLines w:val="0"/>
            </w:pPr>
            <w:r w:rsidRPr="001141C9">
              <w:t>CA_n25A-n66A</w:t>
            </w:r>
          </w:p>
          <w:p w14:paraId="030A3D20" w14:textId="77777777" w:rsidR="00363405" w:rsidRPr="001141C9" w:rsidRDefault="00363405" w:rsidP="00774854">
            <w:pPr>
              <w:pStyle w:val="TAC"/>
              <w:keepLines w:val="0"/>
            </w:pPr>
            <w:r w:rsidRPr="001141C9">
              <w:t>CA_n25A-n71A</w:t>
            </w:r>
          </w:p>
          <w:p w14:paraId="3AD7967E" w14:textId="77777777" w:rsidR="00363405" w:rsidRPr="001141C9" w:rsidRDefault="00363405" w:rsidP="00774854">
            <w:pPr>
              <w:pStyle w:val="TAC"/>
              <w:keepLines w:val="0"/>
            </w:pPr>
            <w:r w:rsidRPr="001141C9">
              <w:t>CA_n41A-n66A</w:t>
            </w:r>
            <w:r w:rsidRPr="001141C9">
              <w:rPr>
                <w:vertAlign w:val="superscript"/>
                <w:lang w:eastAsia="zh-CN"/>
              </w:rPr>
              <w:t>5</w:t>
            </w:r>
          </w:p>
          <w:p w14:paraId="7BB53D82" w14:textId="77777777" w:rsidR="00363405" w:rsidRPr="001141C9" w:rsidRDefault="00363405" w:rsidP="00774854">
            <w:pPr>
              <w:pStyle w:val="TAC"/>
              <w:keepLines w:val="0"/>
              <w:rPr>
                <w:lang w:eastAsia="zh-CN"/>
              </w:rPr>
            </w:pPr>
            <w:r w:rsidRPr="001141C9">
              <w:rPr>
                <w:lang w:eastAsia="zh-CN"/>
              </w:rPr>
              <w:t>CA_n41A-n71A</w:t>
            </w:r>
            <w:r w:rsidRPr="001141C9">
              <w:rPr>
                <w:vertAlign w:val="superscript"/>
                <w:lang w:eastAsia="zh-CN"/>
              </w:rPr>
              <w:t>5</w:t>
            </w:r>
          </w:p>
          <w:p w14:paraId="73059DFB" w14:textId="77777777" w:rsidR="00363405" w:rsidRPr="001141C9" w:rsidRDefault="00363405" w:rsidP="00774854">
            <w:pPr>
              <w:pStyle w:val="TAC"/>
              <w:keepLines w:val="0"/>
              <w:rPr>
                <w:lang w:eastAsia="zh-CN"/>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398AACD5" w14:textId="77777777" w:rsidR="00363405" w:rsidRPr="001141C9" w:rsidRDefault="00363405" w:rsidP="00774854">
            <w:pPr>
              <w:pStyle w:val="TAC"/>
              <w:keepLines w:val="0"/>
              <w:rPr>
                <w:rFonts w:cs="Arial"/>
                <w:szCs w:val="18"/>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8152A98" w14:textId="77777777" w:rsidR="00363405" w:rsidRPr="001141C9" w:rsidRDefault="00363405" w:rsidP="00774854">
            <w:pPr>
              <w:pStyle w:val="TAC"/>
              <w:keepLines w:val="0"/>
              <w:rPr>
                <w:lang w:eastAsia="zh-CN" w:bidi="ar"/>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7F0FBA12"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01B7349C" w14:textId="77777777" w:rsidTr="00774854">
        <w:trPr>
          <w:jc w:val="center"/>
        </w:trPr>
        <w:tc>
          <w:tcPr>
            <w:tcW w:w="1959" w:type="dxa"/>
            <w:tcBorders>
              <w:top w:val="nil"/>
              <w:left w:val="single" w:sz="4" w:space="0" w:color="auto"/>
              <w:bottom w:val="nil"/>
              <w:right w:val="single" w:sz="4" w:space="0" w:color="auto"/>
            </w:tcBorders>
          </w:tcPr>
          <w:p w14:paraId="66ACA488"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830E3D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A1F1FE" w14:textId="77777777" w:rsidR="00363405" w:rsidRPr="001141C9" w:rsidRDefault="00363405" w:rsidP="00774854">
            <w:pPr>
              <w:pStyle w:val="TAC"/>
              <w:keepNext w:val="0"/>
              <w:keepLines w:val="0"/>
              <w:rPr>
                <w:rFonts w:cs="Arial"/>
                <w:szCs w:val="18"/>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CD8846"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70F1A797" w14:textId="77777777" w:rsidR="00363405" w:rsidRPr="001141C9" w:rsidRDefault="00363405" w:rsidP="00774854">
            <w:pPr>
              <w:pStyle w:val="TAC"/>
              <w:keepNext w:val="0"/>
              <w:keepLines w:val="0"/>
              <w:rPr>
                <w:lang w:eastAsia="zh-CN" w:bidi="ar"/>
              </w:rPr>
            </w:pPr>
          </w:p>
        </w:tc>
      </w:tr>
      <w:tr w:rsidR="00363405" w:rsidRPr="001141C9" w14:paraId="488EB9A1" w14:textId="77777777" w:rsidTr="00774854">
        <w:trPr>
          <w:jc w:val="center"/>
        </w:trPr>
        <w:tc>
          <w:tcPr>
            <w:tcW w:w="1959" w:type="dxa"/>
            <w:tcBorders>
              <w:top w:val="nil"/>
              <w:left w:val="single" w:sz="4" w:space="0" w:color="auto"/>
              <w:bottom w:val="nil"/>
              <w:right w:val="single" w:sz="4" w:space="0" w:color="auto"/>
            </w:tcBorders>
          </w:tcPr>
          <w:p w14:paraId="6C69F5BF"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8059F9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C94B49" w14:textId="77777777" w:rsidR="00363405" w:rsidRPr="001141C9" w:rsidRDefault="00363405" w:rsidP="00774854">
            <w:pPr>
              <w:pStyle w:val="TAC"/>
              <w:keepNext w:val="0"/>
              <w:keepLines w:val="0"/>
              <w:rPr>
                <w:rFonts w:cs="Arial"/>
                <w:szCs w:val="18"/>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275A1606"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460BAA3D" w14:textId="77777777" w:rsidR="00363405" w:rsidRPr="001141C9" w:rsidRDefault="00363405" w:rsidP="00774854">
            <w:pPr>
              <w:pStyle w:val="TAC"/>
              <w:keepNext w:val="0"/>
              <w:keepLines w:val="0"/>
              <w:rPr>
                <w:lang w:eastAsia="zh-CN" w:bidi="ar"/>
              </w:rPr>
            </w:pPr>
          </w:p>
        </w:tc>
      </w:tr>
      <w:tr w:rsidR="00363405" w:rsidRPr="001141C9" w14:paraId="1FE5BADC" w14:textId="77777777" w:rsidTr="00774854">
        <w:trPr>
          <w:jc w:val="center"/>
        </w:trPr>
        <w:tc>
          <w:tcPr>
            <w:tcW w:w="1959" w:type="dxa"/>
            <w:tcBorders>
              <w:top w:val="nil"/>
              <w:left w:val="single" w:sz="4" w:space="0" w:color="auto"/>
              <w:bottom w:val="single" w:sz="4" w:space="0" w:color="auto"/>
              <w:right w:val="single" w:sz="4" w:space="0" w:color="auto"/>
            </w:tcBorders>
          </w:tcPr>
          <w:p w14:paraId="26743CAB"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5448242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A05A5D" w14:textId="77777777" w:rsidR="00363405" w:rsidRPr="001141C9" w:rsidRDefault="00363405" w:rsidP="00774854">
            <w:pPr>
              <w:pStyle w:val="TAC"/>
              <w:keepNext w:val="0"/>
              <w:keepLines w:val="0"/>
              <w:rPr>
                <w:rFonts w:cs="Arial"/>
                <w:szCs w:val="18"/>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8B78C56"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548F7E1B" w14:textId="77777777" w:rsidR="00363405" w:rsidRPr="001141C9" w:rsidRDefault="00363405" w:rsidP="00774854">
            <w:pPr>
              <w:pStyle w:val="TAC"/>
              <w:keepNext w:val="0"/>
              <w:keepLines w:val="0"/>
              <w:rPr>
                <w:lang w:eastAsia="zh-CN" w:bidi="ar"/>
              </w:rPr>
            </w:pPr>
          </w:p>
        </w:tc>
      </w:tr>
      <w:tr w:rsidR="00363405" w:rsidRPr="001141C9" w14:paraId="063D3B94" w14:textId="77777777" w:rsidTr="00774854">
        <w:trPr>
          <w:jc w:val="center"/>
        </w:trPr>
        <w:tc>
          <w:tcPr>
            <w:tcW w:w="1959" w:type="dxa"/>
            <w:tcBorders>
              <w:top w:val="single" w:sz="4" w:space="0" w:color="auto"/>
              <w:left w:val="single" w:sz="4" w:space="0" w:color="auto"/>
              <w:bottom w:val="nil"/>
              <w:right w:val="single" w:sz="4" w:space="0" w:color="auto"/>
            </w:tcBorders>
          </w:tcPr>
          <w:p w14:paraId="4B3E56B9" w14:textId="77777777" w:rsidR="00363405" w:rsidRPr="001141C9" w:rsidRDefault="00363405" w:rsidP="00774854">
            <w:pPr>
              <w:pStyle w:val="TAC"/>
              <w:keepNext w:val="0"/>
              <w:keepLines w:val="0"/>
              <w:rPr>
                <w:rFonts w:eastAsia="MS Mincho"/>
                <w:lang w:eastAsia="zh-CN"/>
              </w:rPr>
            </w:pPr>
            <w:r w:rsidRPr="001141C9">
              <w:rPr>
                <w:lang w:eastAsia="zh-CN" w:bidi="ar"/>
              </w:rPr>
              <w:t>CA_n25(2A)-n41C-n66A-n71A</w:t>
            </w:r>
          </w:p>
        </w:tc>
        <w:tc>
          <w:tcPr>
            <w:tcW w:w="2036" w:type="dxa"/>
            <w:tcBorders>
              <w:top w:val="single" w:sz="4" w:space="0" w:color="auto"/>
              <w:left w:val="single" w:sz="4" w:space="0" w:color="auto"/>
              <w:bottom w:val="nil"/>
              <w:right w:val="single" w:sz="4" w:space="0" w:color="auto"/>
            </w:tcBorders>
          </w:tcPr>
          <w:p w14:paraId="3191D804"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318DF01" w14:textId="77777777" w:rsidR="00363405" w:rsidRPr="001141C9" w:rsidRDefault="00363405" w:rsidP="00774854">
            <w:pPr>
              <w:pStyle w:val="TAC"/>
              <w:keepNext w:val="0"/>
              <w:keepLines w:val="0"/>
            </w:pPr>
            <w:r w:rsidRPr="001141C9">
              <w:t>CA_n25A-n41A</w:t>
            </w:r>
            <w:r w:rsidRPr="001141C9">
              <w:rPr>
                <w:vertAlign w:val="superscript"/>
                <w:lang w:eastAsia="zh-CN"/>
              </w:rPr>
              <w:t>5</w:t>
            </w:r>
          </w:p>
          <w:p w14:paraId="2C300321" w14:textId="77777777" w:rsidR="00363405" w:rsidRPr="001141C9" w:rsidRDefault="00363405" w:rsidP="00774854">
            <w:pPr>
              <w:pStyle w:val="TAC"/>
              <w:keepNext w:val="0"/>
              <w:keepLines w:val="0"/>
            </w:pPr>
            <w:r w:rsidRPr="001141C9">
              <w:t>CA_n25A-n66A</w:t>
            </w:r>
          </w:p>
          <w:p w14:paraId="48F4D3B1" w14:textId="77777777" w:rsidR="00363405" w:rsidRPr="001141C9" w:rsidRDefault="00363405" w:rsidP="00774854">
            <w:pPr>
              <w:pStyle w:val="TAC"/>
              <w:keepNext w:val="0"/>
              <w:keepLines w:val="0"/>
            </w:pPr>
            <w:r w:rsidRPr="001141C9">
              <w:t>CA_n25A-n71A</w:t>
            </w:r>
          </w:p>
          <w:p w14:paraId="736A0ACF" w14:textId="77777777" w:rsidR="00363405" w:rsidRPr="001141C9" w:rsidRDefault="00363405" w:rsidP="00774854">
            <w:pPr>
              <w:pStyle w:val="TAC"/>
              <w:keepNext w:val="0"/>
              <w:keepLines w:val="0"/>
            </w:pPr>
            <w:r w:rsidRPr="001141C9">
              <w:t>CA_n41A-n66A</w:t>
            </w:r>
            <w:r w:rsidRPr="001141C9">
              <w:rPr>
                <w:vertAlign w:val="superscript"/>
                <w:lang w:eastAsia="zh-CN"/>
              </w:rPr>
              <w:t>5</w:t>
            </w:r>
          </w:p>
          <w:p w14:paraId="462D9B6A" w14:textId="77777777" w:rsidR="00363405" w:rsidRPr="001141C9" w:rsidRDefault="00363405" w:rsidP="00774854">
            <w:pPr>
              <w:pStyle w:val="TAC"/>
              <w:keepNext w:val="0"/>
              <w:keepLines w:val="0"/>
            </w:pPr>
            <w:r w:rsidRPr="001141C9">
              <w:t>CA_n41A-n71A</w:t>
            </w:r>
            <w:r w:rsidRPr="001141C9">
              <w:rPr>
                <w:vertAlign w:val="superscript"/>
                <w:lang w:eastAsia="zh-CN"/>
              </w:rPr>
              <w:t>5</w:t>
            </w:r>
          </w:p>
          <w:p w14:paraId="5EB000DB" w14:textId="77777777" w:rsidR="00363405" w:rsidRPr="001141C9" w:rsidRDefault="00363405" w:rsidP="00774854">
            <w:pPr>
              <w:pStyle w:val="TAC"/>
              <w:keepNext w:val="0"/>
              <w:keepLines w:val="0"/>
            </w:pPr>
            <w:r w:rsidRPr="001141C9">
              <w:t>CA_n41C</w:t>
            </w:r>
            <w:r w:rsidRPr="001141C9">
              <w:rPr>
                <w:vertAlign w:val="superscript"/>
                <w:lang w:eastAsia="zh-CN"/>
              </w:rPr>
              <w:t>5</w:t>
            </w:r>
          </w:p>
          <w:p w14:paraId="211DB91D" w14:textId="77777777" w:rsidR="00363405" w:rsidRPr="001141C9" w:rsidRDefault="00363405" w:rsidP="00774854">
            <w:pPr>
              <w:pStyle w:val="TAC"/>
              <w:keepNext w:val="0"/>
              <w:keepLines w:val="0"/>
              <w:rPr>
                <w:lang w:eastAsia="zh-CN"/>
              </w:rPr>
            </w:pPr>
            <w:r w:rsidRPr="001141C9">
              <w:t>CA_n66A-n71A</w:t>
            </w:r>
          </w:p>
        </w:tc>
        <w:tc>
          <w:tcPr>
            <w:tcW w:w="950" w:type="dxa"/>
            <w:tcBorders>
              <w:top w:val="single" w:sz="4" w:space="0" w:color="auto"/>
              <w:left w:val="single" w:sz="4" w:space="0" w:color="auto"/>
              <w:bottom w:val="single" w:sz="4" w:space="0" w:color="auto"/>
              <w:right w:val="single" w:sz="4" w:space="0" w:color="auto"/>
            </w:tcBorders>
          </w:tcPr>
          <w:p w14:paraId="0C534210" w14:textId="77777777" w:rsidR="00363405" w:rsidRPr="001141C9" w:rsidRDefault="00363405" w:rsidP="00774854">
            <w:pPr>
              <w:pStyle w:val="TAC"/>
              <w:keepNext w:val="0"/>
              <w:keepLines w:val="0"/>
              <w:rPr>
                <w:rFonts w:cs="Arial"/>
                <w:szCs w:val="18"/>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11A1FF3" w14:textId="77777777" w:rsidR="00363405" w:rsidRPr="001141C9" w:rsidRDefault="00363405" w:rsidP="00774854">
            <w:pPr>
              <w:pStyle w:val="TAC"/>
              <w:keepNext w:val="0"/>
              <w:keepLines w:val="0"/>
              <w:rPr>
                <w:lang w:eastAsia="zh-CN" w:bidi="ar"/>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124899B4"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4E261A27" w14:textId="77777777" w:rsidTr="00774854">
        <w:trPr>
          <w:jc w:val="center"/>
        </w:trPr>
        <w:tc>
          <w:tcPr>
            <w:tcW w:w="1959" w:type="dxa"/>
            <w:tcBorders>
              <w:top w:val="nil"/>
              <w:left w:val="single" w:sz="4" w:space="0" w:color="auto"/>
              <w:bottom w:val="nil"/>
              <w:right w:val="single" w:sz="4" w:space="0" w:color="auto"/>
            </w:tcBorders>
          </w:tcPr>
          <w:p w14:paraId="76233E2E"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1156B5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C4A3FA" w14:textId="77777777" w:rsidR="00363405" w:rsidRPr="001141C9" w:rsidRDefault="00363405" w:rsidP="00774854">
            <w:pPr>
              <w:pStyle w:val="TAC"/>
              <w:keepNext w:val="0"/>
              <w:keepLines w:val="0"/>
              <w:rPr>
                <w:rFonts w:cs="Arial"/>
                <w:szCs w:val="18"/>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BD39BD1" w14:textId="77777777" w:rsidR="00363405" w:rsidRPr="001141C9" w:rsidRDefault="00363405" w:rsidP="00774854">
            <w:pPr>
              <w:pStyle w:val="TAC"/>
              <w:keepNext w:val="0"/>
              <w:keepLines w:val="0"/>
              <w:rPr>
                <w:lang w:eastAsia="zh-CN" w:bidi="ar"/>
              </w:rPr>
            </w:pPr>
            <w:r w:rsidRPr="001141C9">
              <w:rPr>
                <w:lang w:eastAsia="zh-CN"/>
              </w:rPr>
              <w:t>CA_n41C_BCS 4 and 5</w:t>
            </w:r>
          </w:p>
        </w:tc>
        <w:tc>
          <w:tcPr>
            <w:tcW w:w="1837" w:type="dxa"/>
            <w:tcBorders>
              <w:top w:val="nil"/>
              <w:left w:val="single" w:sz="4" w:space="0" w:color="auto"/>
              <w:bottom w:val="nil"/>
              <w:right w:val="single" w:sz="4" w:space="0" w:color="auto"/>
            </w:tcBorders>
          </w:tcPr>
          <w:p w14:paraId="700D6D46" w14:textId="77777777" w:rsidR="00363405" w:rsidRPr="001141C9" w:rsidRDefault="00363405" w:rsidP="00774854">
            <w:pPr>
              <w:pStyle w:val="TAC"/>
              <w:keepNext w:val="0"/>
              <w:keepLines w:val="0"/>
              <w:rPr>
                <w:lang w:eastAsia="zh-CN" w:bidi="ar"/>
              </w:rPr>
            </w:pPr>
          </w:p>
        </w:tc>
      </w:tr>
      <w:tr w:rsidR="00363405" w:rsidRPr="001141C9" w14:paraId="43B4AB23" w14:textId="77777777" w:rsidTr="00774854">
        <w:trPr>
          <w:jc w:val="center"/>
        </w:trPr>
        <w:tc>
          <w:tcPr>
            <w:tcW w:w="1959" w:type="dxa"/>
            <w:tcBorders>
              <w:top w:val="nil"/>
              <w:left w:val="single" w:sz="4" w:space="0" w:color="auto"/>
              <w:bottom w:val="nil"/>
              <w:right w:val="single" w:sz="4" w:space="0" w:color="auto"/>
            </w:tcBorders>
          </w:tcPr>
          <w:p w14:paraId="26C63099"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C431CA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AFCA13" w14:textId="77777777" w:rsidR="00363405" w:rsidRPr="001141C9" w:rsidRDefault="00363405" w:rsidP="00774854">
            <w:pPr>
              <w:pStyle w:val="TAC"/>
              <w:keepNext w:val="0"/>
              <w:keepLines w:val="0"/>
              <w:rPr>
                <w:rFonts w:cs="Arial"/>
                <w:szCs w:val="18"/>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53E821B4" w14:textId="77777777" w:rsidR="00363405" w:rsidRPr="001141C9" w:rsidRDefault="00363405" w:rsidP="00774854">
            <w:pPr>
              <w:pStyle w:val="TAC"/>
              <w:keepNext w:val="0"/>
              <w:keepLines w:val="0"/>
              <w:rPr>
                <w:lang w:eastAsia="zh-CN" w:bidi="ar"/>
              </w:rPr>
            </w:pPr>
            <w:r w:rsidRPr="001141C9">
              <w:rPr>
                <w:rFonts w:cs="Arial"/>
                <w:color w:val="000000"/>
              </w:rPr>
              <w:t>n66 channel bandwidths in Table 5.3.5-1</w:t>
            </w:r>
          </w:p>
        </w:tc>
        <w:tc>
          <w:tcPr>
            <w:tcW w:w="1837" w:type="dxa"/>
            <w:tcBorders>
              <w:top w:val="nil"/>
              <w:left w:val="single" w:sz="4" w:space="0" w:color="auto"/>
              <w:bottom w:val="nil"/>
              <w:right w:val="single" w:sz="4" w:space="0" w:color="auto"/>
            </w:tcBorders>
          </w:tcPr>
          <w:p w14:paraId="0B61D853" w14:textId="77777777" w:rsidR="00363405" w:rsidRPr="001141C9" w:rsidRDefault="00363405" w:rsidP="00774854">
            <w:pPr>
              <w:pStyle w:val="TAC"/>
              <w:keepNext w:val="0"/>
              <w:keepLines w:val="0"/>
              <w:rPr>
                <w:lang w:eastAsia="zh-CN" w:bidi="ar"/>
              </w:rPr>
            </w:pPr>
          </w:p>
        </w:tc>
      </w:tr>
      <w:tr w:rsidR="00363405" w:rsidRPr="001141C9" w14:paraId="33556AF1" w14:textId="77777777" w:rsidTr="00774854">
        <w:trPr>
          <w:jc w:val="center"/>
        </w:trPr>
        <w:tc>
          <w:tcPr>
            <w:tcW w:w="1959" w:type="dxa"/>
            <w:tcBorders>
              <w:top w:val="nil"/>
              <w:left w:val="single" w:sz="4" w:space="0" w:color="auto"/>
              <w:bottom w:val="single" w:sz="4" w:space="0" w:color="auto"/>
              <w:right w:val="single" w:sz="4" w:space="0" w:color="auto"/>
            </w:tcBorders>
          </w:tcPr>
          <w:p w14:paraId="05164665"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973AA7"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B1E7B8" w14:textId="77777777" w:rsidR="00363405" w:rsidRPr="001141C9" w:rsidRDefault="00363405" w:rsidP="00774854">
            <w:pPr>
              <w:pStyle w:val="TAC"/>
              <w:keepNext w:val="0"/>
              <w:keepLines w:val="0"/>
              <w:rPr>
                <w:rFonts w:cs="Arial"/>
                <w:szCs w:val="18"/>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A134985" w14:textId="77777777" w:rsidR="00363405" w:rsidRPr="001141C9" w:rsidRDefault="00363405" w:rsidP="00774854">
            <w:pPr>
              <w:pStyle w:val="TAC"/>
              <w:keepNext w:val="0"/>
              <w:keepLines w:val="0"/>
              <w:rPr>
                <w:lang w:eastAsia="zh-CN" w:bidi="ar"/>
              </w:rPr>
            </w:pPr>
            <w:r w:rsidRPr="001141C9">
              <w:rPr>
                <w:rFonts w:cs="Arial"/>
                <w:color w:val="000000"/>
              </w:rPr>
              <w:t>n71 channel bandwidths in Table 5.3.5-1</w:t>
            </w:r>
          </w:p>
        </w:tc>
        <w:tc>
          <w:tcPr>
            <w:tcW w:w="1837" w:type="dxa"/>
            <w:tcBorders>
              <w:top w:val="nil"/>
              <w:left w:val="single" w:sz="4" w:space="0" w:color="auto"/>
              <w:bottom w:val="single" w:sz="4" w:space="0" w:color="auto"/>
              <w:right w:val="single" w:sz="4" w:space="0" w:color="auto"/>
            </w:tcBorders>
          </w:tcPr>
          <w:p w14:paraId="60F85EB0" w14:textId="77777777" w:rsidR="00363405" w:rsidRPr="001141C9" w:rsidRDefault="00363405" w:rsidP="00774854">
            <w:pPr>
              <w:pStyle w:val="TAC"/>
              <w:keepNext w:val="0"/>
              <w:keepLines w:val="0"/>
              <w:rPr>
                <w:lang w:eastAsia="zh-CN" w:bidi="ar"/>
              </w:rPr>
            </w:pPr>
          </w:p>
        </w:tc>
      </w:tr>
      <w:tr w:rsidR="00363405" w:rsidRPr="001141C9" w14:paraId="6860C602"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6EF473B1" w14:textId="77777777" w:rsidR="00363405" w:rsidRPr="001141C9" w:rsidRDefault="00363405" w:rsidP="00774854">
            <w:pPr>
              <w:pStyle w:val="TAC"/>
              <w:keepNext w:val="0"/>
              <w:keepLines w:val="0"/>
              <w:rPr>
                <w:rFonts w:eastAsia="MS Mincho"/>
                <w:lang w:eastAsia="zh-CN"/>
              </w:rPr>
            </w:pPr>
            <w:r w:rsidRPr="001141C9">
              <w:t>CA_n25A-n41(3A)-n66A-n71A</w:t>
            </w:r>
          </w:p>
        </w:tc>
        <w:tc>
          <w:tcPr>
            <w:tcW w:w="2036" w:type="dxa"/>
            <w:tcBorders>
              <w:top w:val="single" w:sz="4" w:space="0" w:color="auto"/>
              <w:left w:val="single" w:sz="4" w:space="0" w:color="auto"/>
              <w:bottom w:val="nil"/>
              <w:right w:val="single" w:sz="4" w:space="0" w:color="auto"/>
            </w:tcBorders>
            <w:vAlign w:val="center"/>
          </w:tcPr>
          <w:p w14:paraId="33074CD4"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3A1B40D9" w14:textId="77777777" w:rsidR="00363405" w:rsidRPr="001141C9" w:rsidRDefault="00363405" w:rsidP="00774854">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CA_n25A-n71A</w:t>
            </w:r>
            <w:r w:rsidRPr="00DD4870">
              <w:br/>
              <w:t>CA_n41A-n66A</w:t>
            </w:r>
            <w:r w:rsidRPr="00DD4870">
              <w:rPr>
                <w:vertAlign w:val="superscript"/>
                <w:lang w:val="en-US"/>
              </w:rPr>
              <w:t>5</w:t>
            </w:r>
            <w:r w:rsidRPr="00DD4870">
              <w:br/>
              <w:t>CA_n41A-n71A</w:t>
            </w:r>
            <w:r w:rsidRPr="00DD4870">
              <w:rPr>
                <w:vertAlign w:val="superscript"/>
                <w:lang w:val="en-US"/>
              </w:rPr>
              <w:t>5</w:t>
            </w:r>
            <w:r w:rsidRPr="00DD4870">
              <w:br/>
              <w:t>CA_n66A-n71A</w:t>
            </w:r>
          </w:p>
        </w:tc>
        <w:tc>
          <w:tcPr>
            <w:tcW w:w="950" w:type="dxa"/>
            <w:tcBorders>
              <w:top w:val="single" w:sz="4" w:space="0" w:color="auto"/>
              <w:left w:val="single" w:sz="4" w:space="0" w:color="auto"/>
              <w:bottom w:val="single" w:sz="4" w:space="0" w:color="auto"/>
              <w:right w:val="single" w:sz="4" w:space="0" w:color="auto"/>
            </w:tcBorders>
          </w:tcPr>
          <w:p w14:paraId="4293AAE2"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360F8914"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0D0A8A1A" w14:textId="77777777" w:rsidR="00363405" w:rsidRPr="001141C9" w:rsidRDefault="00363405" w:rsidP="00774854">
            <w:pPr>
              <w:pStyle w:val="TAC"/>
              <w:keepNext w:val="0"/>
              <w:keepLines w:val="0"/>
              <w:rPr>
                <w:lang w:eastAsia="zh-CN" w:bidi="ar"/>
              </w:rPr>
            </w:pPr>
            <w:r w:rsidRPr="001141C9">
              <w:t>4 and 5</w:t>
            </w:r>
          </w:p>
        </w:tc>
      </w:tr>
      <w:tr w:rsidR="00363405" w:rsidRPr="001141C9" w14:paraId="49C30006" w14:textId="77777777" w:rsidTr="00774854">
        <w:trPr>
          <w:jc w:val="center"/>
        </w:trPr>
        <w:tc>
          <w:tcPr>
            <w:tcW w:w="1959" w:type="dxa"/>
            <w:tcBorders>
              <w:top w:val="nil"/>
              <w:left w:val="single" w:sz="4" w:space="0" w:color="auto"/>
              <w:bottom w:val="nil"/>
              <w:right w:val="single" w:sz="4" w:space="0" w:color="auto"/>
            </w:tcBorders>
          </w:tcPr>
          <w:p w14:paraId="63992E44"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690C3F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ABBA037"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AFE5FFC" w14:textId="77777777" w:rsidR="00363405" w:rsidRPr="001141C9" w:rsidRDefault="00363405" w:rsidP="00774854">
            <w:pPr>
              <w:pStyle w:val="TAC"/>
              <w:keepNext w:val="0"/>
              <w:keepLines w:val="0"/>
            </w:pPr>
            <w:r w:rsidRPr="001141C9">
              <w:t>CA_n41(3</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5BB4FFB7" w14:textId="77777777" w:rsidR="00363405" w:rsidRPr="001141C9" w:rsidRDefault="00363405" w:rsidP="00774854">
            <w:pPr>
              <w:pStyle w:val="TAC"/>
              <w:keepNext w:val="0"/>
              <w:keepLines w:val="0"/>
              <w:rPr>
                <w:lang w:eastAsia="zh-CN" w:bidi="ar"/>
              </w:rPr>
            </w:pPr>
          </w:p>
        </w:tc>
      </w:tr>
      <w:tr w:rsidR="00363405" w:rsidRPr="001141C9" w14:paraId="7A97E00D" w14:textId="77777777" w:rsidTr="00774854">
        <w:trPr>
          <w:jc w:val="center"/>
        </w:trPr>
        <w:tc>
          <w:tcPr>
            <w:tcW w:w="1959" w:type="dxa"/>
            <w:tcBorders>
              <w:top w:val="nil"/>
              <w:left w:val="single" w:sz="4" w:space="0" w:color="auto"/>
              <w:bottom w:val="nil"/>
              <w:right w:val="single" w:sz="4" w:space="0" w:color="auto"/>
            </w:tcBorders>
          </w:tcPr>
          <w:p w14:paraId="58E4B946"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59A49D2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2CC7A4"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FF3B173"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62EB5E92" w14:textId="77777777" w:rsidR="00363405" w:rsidRPr="001141C9" w:rsidRDefault="00363405" w:rsidP="00774854">
            <w:pPr>
              <w:pStyle w:val="TAC"/>
              <w:keepNext w:val="0"/>
              <w:keepLines w:val="0"/>
              <w:rPr>
                <w:lang w:eastAsia="zh-CN" w:bidi="ar"/>
              </w:rPr>
            </w:pPr>
          </w:p>
        </w:tc>
      </w:tr>
      <w:tr w:rsidR="00363405" w:rsidRPr="001141C9" w14:paraId="690063E3" w14:textId="77777777" w:rsidTr="00774854">
        <w:trPr>
          <w:jc w:val="center"/>
        </w:trPr>
        <w:tc>
          <w:tcPr>
            <w:tcW w:w="1959" w:type="dxa"/>
            <w:tcBorders>
              <w:top w:val="nil"/>
              <w:left w:val="single" w:sz="4" w:space="0" w:color="auto"/>
              <w:bottom w:val="single" w:sz="4" w:space="0" w:color="auto"/>
              <w:right w:val="single" w:sz="4" w:space="0" w:color="auto"/>
            </w:tcBorders>
          </w:tcPr>
          <w:p w14:paraId="2F7B4AD6"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7F2ADD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02D5A3"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BCA9639"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single" w:sz="4" w:space="0" w:color="auto"/>
              <w:right w:val="single" w:sz="4" w:space="0" w:color="auto"/>
            </w:tcBorders>
          </w:tcPr>
          <w:p w14:paraId="45F1D18A" w14:textId="77777777" w:rsidR="00363405" w:rsidRPr="001141C9" w:rsidRDefault="00363405" w:rsidP="00774854">
            <w:pPr>
              <w:pStyle w:val="TAC"/>
              <w:keepNext w:val="0"/>
              <w:keepLines w:val="0"/>
              <w:rPr>
                <w:lang w:eastAsia="zh-CN" w:bidi="ar"/>
              </w:rPr>
            </w:pPr>
          </w:p>
        </w:tc>
      </w:tr>
      <w:tr w:rsidR="00363405" w:rsidRPr="001141C9" w14:paraId="1D54DB07" w14:textId="77777777" w:rsidTr="00774854">
        <w:trPr>
          <w:jc w:val="center"/>
        </w:trPr>
        <w:tc>
          <w:tcPr>
            <w:tcW w:w="1959" w:type="dxa"/>
            <w:tcBorders>
              <w:top w:val="single" w:sz="4" w:space="0" w:color="auto"/>
              <w:left w:val="single" w:sz="4" w:space="0" w:color="auto"/>
              <w:bottom w:val="nil"/>
              <w:right w:val="single" w:sz="4" w:space="0" w:color="auto"/>
            </w:tcBorders>
          </w:tcPr>
          <w:p w14:paraId="4F04E39D" w14:textId="77777777" w:rsidR="00363405" w:rsidRPr="001141C9" w:rsidRDefault="00363405" w:rsidP="00774854">
            <w:pPr>
              <w:pStyle w:val="TAC"/>
              <w:keepNext w:val="0"/>
              <w:keepLines w:val="0"/>
              <w:rPr>
                <w:lang w:eastAsia="zh-CN" w:bidi="ar"/>
              </w:rPr>
            </w:pPr>
            <w:r w:rsidRPr="001141C9">
              <w:rPr>
                <w:rFonts w:eastAsia="MS Mincho"/>
                <w:lang w:eastAsia="zh-CN"/>
              </w:rPr>
              <w:t>C</w:t>
            </w:r>
            <w:r w:rsidRPr="001141C9">
              <w:t>A_n25A-n41A-n66A-n77A</w:t>
            </w:r>
          </w:p>
        </w:tc>
        <w:tc>
          <w:tcPr>
            <w:tcW w:w="2036" w:type="dxa"/>
            <w:tcBorders>
              <w:top w:val="single" w:sz="4" w:space="0" w:color="auto"/>
              <w:left w:val="single" w:sz="4" w:space="0" w:color="auto"/>
              <w:bottom w:val="nil"/>
              <w:right w:val="single" w:sz="4" w:space="0" w:color="auto"/>
            </w:tcBorders>
          </w:tcPr>
          <w:p w14:paraId="099CEA4F" w14:textId="77777777" w:rsidR="00363405" w:rsidRPr="00DD4870" w:rsidRDefault="00363405" w:rsidP="00774854">
            <w:pPr>
              <w:pStyle w:val="TAC"/>
              <w:rPr>
                <w:vertAlign w:val="superscript"/>
                <w:lang w:val="en-US" w:eastAsia="zh-CN"/>
              </w:rPr>
            </w:pPr>
            <w:r w:rsidRPr="00DD4870">
              <w:rPr>
                <w:lang w:val="en-US" w:eastAsia="zh-CN"/>
              </w:rPr>
              <w:t>n25</w:t>
            </w:r>
            <w:r w:rsidRPr="00DD4870">
              <w:rPr>
                <w:vertAlign w:val="superscript"/>
                <w:lang w:val="en-US" w:eastAsia="zh-CN"/>
              </w:rPr>
              <w:t>5</w:t>
            </w:r>
          </w:p>
          <w:p w14:paraId="63D59E3B"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15242CDB" w14:textId="77777777" w:rsidR="00363405" w:rsidRPr="00DD4870" w:rsidRDefault="00363405" w:rsidP="00774854">
            <w:pPr>
              <w:pStyle w:val="TAC"/>
              <w:rPr>
                <w:vertAlign w:val="superscript"/>
                <w:lang w:val="en-US" w:eastAsia="zh-CN"/>
              </w:rPr>
            </w:pPr>
            <w:r w:rsidRPr="00DD4870">
              <w:rPr>
                <w:lang w:val="en-US" w:eastAsia="zh-CN"/>
              </w:rPr>
              <w:t>n66</w:t>
            </w:r>
            <w:r w:rsidRPr="00DD4870">
              <w:rPr>
                <w:vertAlign w:val="superscript"/>
                <w:lang w:val="en-US" w:eastAsia="zh-CN"/>
              </w:rPr>
              <w:t>5</w:t>
            </w:r>
          </w:p>
          <w:p w14:paraId="27D984DC"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5ECAA158"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1E9C9A5E"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CA_n25A-n66A</w:t>
            </w:r>
            <w:r w:rsidRPr="00DD4870">
              <w:rPr>
                <w:rFonts w:cs="Arial"/>
                <w:szCs w:val="18"/>
                <w:vertAlign w:val="superscript"/>
                <w:lang w:val="en-US" w:eastAsia="zh-CN"/>
              </w:rPr>
              <w:t>5</w:t>
            </w:r>
          </w:p>
          <w:p w14:paraId="78DAC31D"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7B7C2DDC" w14:textId="77777777" w:rsidR="00363405" w:rsidRPr="00DD4870" w:rsidRDefault="00363405" w:rsidP="00774854">
            <w:pPr>
              <w:pStyle w:val="TAC"/>
              <w:rPr>
                <w:rFonts w:cs="Arial"/>
                <w:szCs w:val="18"/>
                <w:lang w:val="en-US" w:eastAsia="zh-CN"/>
              </w:rPr>
            </w:pPr>
            <w:r w:rsidRPr="00DD4870">
              <w:rPr>
                <w:rFonts w:cs="Arial"/>
                <w:szCs w:val="18"/>
                <w:lang w:val="en-US" w:eastAsia="zh-CN"/>
              </w:rPr>
              <w:t>CA_n41A-n66A</w:t>
            </w:r>
            <w:r w:rsidRPr="00DD4870">
              <w:rPr>
                <w:rFonts w:cs="Arial"/>
                <w:szCs w:val="18"/>
                <w:vertAlign w:val="superscript"/>
                <w:lang w:val="en-US" w:eastAsia="zh-CN"/>
              </w:rPr>
              <w:t>5</w:t>
            </w:r>
          </w:p>
          <w:p w14:paraId="65F85AB7" w14:textId="77777777" w:rsidR="00363405" w:rsidRPr="00DD4870" w:rsidRDefault="00363405" w:rsidP="00774854">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03BCF9D2" w14:textId="77777777" w:rsidR="00363405" w:rsidRPr="001141C9" w:rsidRDefault="00363405" w:rsidP="00774854">
            <w:pPr>
              <w:pStyle w:val="TAC"/>
              <w:keepNext w:val="0"/>
              <w:keepLines w:val="0"/>
              <w:rPr>
                <w:lang w:eastAsia="zh-CN" w:bidi="ar"/>
              </w:rPr>
            </w:pPr>
            <w:r w:rsidRPr="00DD4870">
              <w:rPr>
                <w:lang w:val="en-US" w:eastAsia="zh-CN"/>
              </w:rP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C8B0E1"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536551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6A694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38DEE97" w14:textId="77777777" w:rsidTr="00774854">
        <w:trPr>
          <w:jc w:val="center"/>
        </w:trPr>
        <w:tc>
          <w:tcPr>
            <w:tcW w:w="1959" w:type="dxa"/>
            <w:tcBorders>
              <w:top w:val="nil"/>
              <w:left w:val="single" w:sz="4" w:space="0" w:color="auto"/>
              <w:bottom w:val="nil"/>
              <w:right w:val="single" w:sz="4" w:space="0" w:color="auto"/>
            </w:tcBorders>
          </w:tcPr>
          <w:p w14:paraId="5B634B0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B42EB5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14B5C99"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2C13F3"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D063E39" w14:textId="77777777" w:rsidR="00363405" w:rsidRPr="001141C9" w:rsidRDefault="00363405" w:rsidP="00774854">
            <w:pPr>
              <w:pStyle w:val="TAC"/>
              <w:keepNext w:val="0"/>
              <w:keepLines w:val="0"/>
              <w:rPr>
                <w:lang w:eastAsia="zh-CN" w:bidi="ar"/>
              </w:rPr>
            </w:pPr>
          </w:p>
        </w:tc>
      </w:tr>
      <w:tr w:rsidR="00363405" w:rsidRPr="001141C9" w14:paraId="145D3843" w14:textId="77777777" w:rsidTr="00774854">
        <w:trPr>
          <w:jc w:val="center"/>
        </w:trPr>
        <w:tc>
          <w:tcPr>
            <w:tcW w:w="1959" w:type="dxa"/>
            <w:tcBorders>
              <w:top w:val="nil"/>
              <w:left w:val="single" w:sz="4" w:space="0" w:color="auto"/>
              <w:bottom w:val="nil"/>
              <w:right w:val="single" w:sz="4" w:space="0" w:color="auto"/>
            </w:tcBorders>
          </w:tcPr>
          <w:p w14:paraId="5707078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B966E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AD1B49" w14:textId="77777777" w:rsidR="00363405" w:rsidRPr="001141C9" w:rsidRDefault="00363405" w:rsidP="00774854">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DFC8CE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CB7058F" w14:textId="77777777" w:rsidR="00363405" w:rsidRPr="001141C9" w:rsidRDefault="00363405" w:rsidP="00774854">
            <w:pPr>
              <w:pStyle w:val="TAC"/>
              <w:keepNext w:val="0"/>
              <w:keepLines w:val="0"/>
              <w:rPr>
                <w:lang w:eastAsia="zh-CN" w:bidi="ar"/>
              </w:rPr>
            </w:pPr>
          </w:p>
        </w:tc>
      </w:tr>
      <w:tr w:rsidR="00363405" w:rsidRPr="001141C9" w14:paraId="5C7217C0" w14:textId="77777777" w:rsidTr="00774854">
        <w:trPr>
          <w:jc w:val="center"/>
        </w:trPr>
        <w:tc>
          <w:tcPr>
            <w:tcW w:w="1959" w:type="dxa"/>
            <w:tcBorders>
              <w:top w:val="nil"/>
              <w:left w:val="single" w:sz="4" w:space="0" w:color="auto"/>
              <w:bottom w:val="nil"/>
              <w:right w:val="single" w:sz="4" w:space="0" w:color="auto"/>
            </w:tcBorders>
          </w:tcPr>
          <w:p w14:paraId="574418D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A78BF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5548699"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BC78CC"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72DC17" w14:textId="77777777" w:rsidR="00363405" w:rsidRPr="001141C9" w:rsidRDefault="00363405" w:rsidP="00774854">
            <w:pPr>
              <w:pStyle w:val="TAC"/>
              <w:keepNext w:val="0"/>
              <w:keepLines w:val="0"/>
              <w:rPr>
                <w:lang w:eastAsia="zh-CN" w:bidi="ar"/>
              </w:rPr>
            </w:pPr>
          </w:p>
        </w:tc>
      </w:tr>
      <w:tr w:rsidR="00363405" w:rsidRPr="001141C9" w14:paraId="5C89E1FD" w14:textId="77777777" w:rsidTr="00774854">
        <w:trPr>
          <w:jc w:val="center"/>
        </w:trPr>
        <w:tc>
          <w:tcPr>
            <w:tcW w:w="1959" w:type="dxa"/>
            <w:tcBorders>
              <w:top w:val="nil"/>
              <w:left w:val="single" w:sz="4" w:space="0" w:color="auto"/>
              <w:bottom w:val="nil"/>
              <w:right w:val="single" w:sz="4" w:space="0" w:color="auto"/>
            </w:tcBorders>
          </w:tcPr>
          <w:p w14:paraId="2005FFD6"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1347B7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71BCC7"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76406BF"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36388F4"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3FAE63C" w14:textId="77777777" w:rsidTr="00774854">
        <w:trPr>
          <w:jc w:val="center"/>
        </w:trPr>
        <w:tc>
          <w:tcPr>
            <w:tcW w:w="1959" w:type="dxa"/>
            <w:tcBorders>
              <w:top w:val="nil"/>
              <w:left w:val="single" w:sz="4" w:space="0" w:color="auto"/>
              <w:bottom w:val="nil"/>
              <w:right w:val="single" w:sz="4" w:space="0" w:color="auto"/>
            </w:tcBorders>
          </w:tcPr>
          <w:p w14:paraId="30AF8F96"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243DD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6449FA"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176C780"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4D03E83" w14:textId="77777777" w:rsidR="00363405" w:rsidRPr="001141C9" w:rsidRDefault="00363405" w:rsidP="00774854">
            <w:pPr>
              <w:pStyle w:val="TAC"/>
              <w:keepNext w:val="0"/>
              <w:keepLines w:val="0"/>
              <w:rPr>
                <w:lang w:eastAsia="zh-CN" w:bidi="ar"/>
              </w:rPr>
            </w:pPr>
          </w:p>
        </w:tc>
      </w:tr>
      <w:tr w:rsidR="00363405" w:rsidRPr="001141C9" w14:paraId="703913EB" w14:textId="77777777" w:rsidTr="00774854">
        <w:trPr>
          <w:jc w:val="center"/>
        </w:trPr>
        <w:tc>
          <w:tcPr>
            <w:tcW w:w="1959" w:type="dxa"/>
            <w:tcBorders>
              <w:top w:val="nil"/>
              <w:left w:val="single" w:sz="4" w:space="0" w:color="auto"/>
              <w:bottom w:val="nil"/>
              <w:right w:val="single" w:sz="4" w:space="0" w:color="auto"/>
            </w:tcBorders>
          </w:tcPr>
          <w:p w14:paraId="1B5F3995"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F30BBE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A67924"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C82588F"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F8C30CD" w14:textId="77777777" w:rsidR="00363405" w:rsidRPr="001141C9" w:rsidRDefault="00363405" w:rsidP="00774854">
            <w:pPr>
              <w:pStyle w:val="TAC"/>
              <w:keepNext w:val="0"/>
              <w:keepLines w:val="0"/>
              <w:rPr>
                <w:lang w:eastAsia="zh-CN" w:bidi="ar"/>
              </w:rPr>
            </w:pPr>
          </w:p>
        </w:tc>
      </w:tr>
      <w:tr w:rsidR="00363405" w:rsidRPr="001141C9" w14:paraId="7A4F0389" w14:textId="77777777" w:rsidTr="00774854">
        <w:trPr>
          <w:jc w:val="center"/>
        </w:trPr>
        <w:tc>
          <w:tcPr>
            <w:tcW w:w="1959" w:type="dxa"/>
            <w:tcBorders>
              <w:top w:val="nil"/>
              <w:left w:val="single" w:sz="4" w:space="0" w:color="auto"/>
              <w:bottom w:val="single" w:sz="4" w:space="0" w:color="auto"/>
              <w:right w:val="single" w:sz="4" w:space="0" w:color="auto"/>
            </w:tcBorders>
          </w:tcPr>
          <w:p w14:paraId="58BE0A7E"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DA561D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A61A78"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B522006"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8A34306" w14:textId="77777777" w:rsidR="00363405" w:rsidRPr="001141C9" w:rsidRDefault="00363405" w:rsidP="00774854">
            <w:pPr>
              <w:pStyle w:val="TAC"/>
              <w:keepNext w:val="0"/>
              <w:keepLines w:val="0"/>
              <w:rPr>
                <w:lang w:eastAsia="zh-CN" w:bidi="ar"/>
              </w:rPr>
            </w:pPr>
          </w:p>
        </w:tc>
      </w:tr>
      <w:tr w:rsidR="00363405" w:rsidRPr="001141C9" w14:paraId="7E9EA26C" w14:textId="77777777" w:rsidTr="00774854">
        <w:trPr>
          <w:jc w:val="center"/>
        </w:trPr>
        <w:tc>
          <w:tcPr>
            <w:tcW w:w="1959" w:type="dxa"/>
            <w:tcBorders>
              <w:top w:val="single" w:sz="4" w:space="0" w:color="auto"/>
              <w:left w:val="single" w:sz="4" w:space="0" w:color="auto"/>
              <w:bottom w:val="nil"/>
              <w:right w:val="single" w:sz="4" w:space="0" w:color="auto"/>
            </w:tcBorders>
          </w:tcPr>
          <w:p w14:paraId="44478E1D" w14:textId="77777777" w:rsidR="00363405" w:rsidRPr="001141C9" w:rsidRDefault="00363405" w:rsidP="00774854">
            <w:pPr>
              <w:pStyle w:val="TAC"/>
              <w:keepLines w:val="0"/>
              <w:rPr>
                <w:lang w:eastAsia="zh-CN" w:bidi="ar"/>
              </w:rPr>
            </w:pPr>
            <w:r w:rsidRPr="001141C9">
              <w:rPr>
                <w:rFonts w:cs="Arial"/>
                <w:szCs w:val="18"/>
                <w:lang w:eastAsia="zh-CN"/>
              </w:rPr>
              <w:t>CA_n25A-n41(A-C)-n66A-n77A</w:t>
            </w:r>
          </w:p>
        </w:tc>
        <w:tc>
          <w:tcPr>
            <w:tcW w:w="2036" w:type="dxa"/>
            <w:tcBorders>
              <w:top w:val="single" w:sz="4" w:space="0" w:color="auto"/>
              <w:left w:val="single" w:sz="4" w:space="0" w:color="auto"/>
              <w:bottom w:val="nil"/>
              <w:right w:val="single" w:sz="4" w:space="0" w:color="auto"/>
            </w:tcBorders>
          </w:tcPr>
          <w:p w14:paraId="0823C561" w14:textId="77777777" w:rsidR="00363405" w:rsidRPr="001141C9" w:rsidRDefault="00363405" w:rsidP="00774854">
            <w:pPr>
              <w:pStyle w:val="TAC"/>
              <w:keepLines w:val="0"/>
              <w:rPr>
                <w:lang w:eastAsia="zh-CN"/>
              </w:rPr>
            </w:pPr>
            <w:r w:rsidRPr="001141C9">
              <w:rPr>
                <w:lang w:eastAsia="zh-CN"/>
              </w:rPr>
              <w:t xml:space="preserve">CA_n25A-n41A </w:t>
            </w:r>
          </w:p>
          <w:p w14:paraId="5F57E1B8" w14:textId="77777777" w:rsidR="00363405" w:rsidRPr="001141C9" w:rsidRDefault="00363405" w:rsidP="00774854">
            <w:pPr>
              <w:pStyle w:val="TAC"/>
              <w:keepLines w:val="0"/>
              <w:rPr>
                <w:lang w:eastAsia="zh-CN"/>
              </w:rPr>
            </w:pPr>
            <w:r w:rsidRPr="001141C9">
              <w:rPr>
                <w:lang w:eastAsia="zh-CN"/>
              </w:rPr>
              <w:t xml:space="preserve">CA_n25A-n66A </w:t>
            </w:r>
          </w:p>
          <w:p w14:paraId="497B349F" w14:textId="77777777" w:rsidR="00363405" w:rsidRPr="001141C9" w:rsidRDefault="00363405" w:rsidP="00774854">
            <w:pPr>
              <w:pStyle w:val="TAC"/>
              <w:keepLines w:val="0"/>
              <w:rPr>
                <w:lang w:eastAsia="zh-CN"/>
              </w:rPr>
            </w:pPr>
            <w:r w:rsidRPr="001141C9">
              <w:rPr>
                <w:lang w:eastAsia="zh-CN"/>
              </w:rPr>
              <w:t xml:space="preserve">CA_n25A-n77A </w:t>
            </w:r>
          </w:p>
          <w:p w14:paraId="169E9D5E" w14:textId="77777777" w:rsidR="00363405" w:rsidRPr="001141C9" w:rsidRDefault="00363405" w:rsidP="00774854">
            <w:pPr>
              <w:pStyle w:val="TAC"/>
              <w:keepLines w:val="0"/>
              <w:rPr>
                <w:lang w:eastAsia="zh-CN"/>
              </w:rPr>
            </w:pPr>
            <w:r w:rsidRPr="001141C9">
              <w:rPr>
                <w:lang w:eastAsia="zh-CN"/>
              </w:rPr>
              <w:t>CA_n41C</w:t>
            </w:r>
            <w:r w:rsidRPr="001141C9">
              <w:rPr>
                <w:lang w:eastAsia="zh-CN"/>
              </w:rPr>
              <w:br/>
              <w:t xml:space="preserve">CA_n41A-n66A </w:t>
            </w:r>
          </w:p>
          <w:p w14:paraId="5E07DE50" w14:textId="77777777" w:rsidR="00363405" w:rsidRPr="001141C9" w:rsidRDefault="00363405" w:rsidP="00774854">
            <w:pPr>
              <w:pStyle w:val="TAC"/>
              <w:keepLines w:val="0"/>
              <w:rPr>
                <w:lang w:eastAsia="zh-CN"/>
              </w:rPr>
            </w:pPr>
            <w:r w:rsidRPr="001141C9">
              <w:rPr>
                <w:lang w:eastAsia="zh-CN"/>
              </w:rPr>
              <w:t>CA_n41A-n77A</w:t>
            </w:r>
          </w:p>
          <w:p w14:paraId="6EE8819F" w14:textId="77777777" w:rsidR="00363405" w:rsidRPr="001141C9" w:rsidRDefault="00363405" w:rsidP="00774854">
            <w:pPr>
              <w:pStyle w:val="TAC"/>
              <w:keepLines w:val="0"/>
              <w:rPr>
                <w:lang w:eastAsia="zh-CN" w:bidi="ar"/>
              </w:rPr>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8C19371" w14:textId="77777777" w:rsidR="00363405" w:rsidRPr="001141C9" w:rsidRDefault="00363405" w:rsidP="00774854">
            <w:pPr>
              <w:pStyle w:val="TAC"/>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542386E" w14:textId="77777777" w:rsidR="00363405" w:rsidRPr="001141C9" w:rsidRDefault="00363405" w:rsidP="00774854">
            <w:pPr>
              <w:pStyle w:val="TAC"/>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87BC0C2"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1DF74682" w14:textId="77777777" w:rsidTr="00774854">
        <w:trPr>
          <w:jc w:val="center"/>
        </w:trPr>
        <w:tc>
          <w:tcPr>
            <w:tcW w:w="1959" w:type="dxa"/>
            <w:tcBorders>
              <w:top w:val="nil"/>
              <w:left w:val="single" w:sz="4" w:space="0" w:color="auto"/>
              <w:bottom w:val="nil"/>
              <w:right w:val="single" w:sz="4" w:space="0" w:color="auto"/>
            </w:tcBorders>
          </w:tcPr>
          <w:p w14:paraId="26CA022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C20C0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554628"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3715AE7" w14:textId="77777777" w:rsidR="00363405" w:rsidRPr="001141C9" w:rsidRDefault="00363405" w:rsidP="00774854">
            <w:pPr>
              <w:pStyle w:val="TAC"/>
              <w:keepNext w:val="0"/>
              <w:keepLines w:val="0"/>
              <w:rPr>
                <w:rFonts w:cs="Arial"/>
                <w:color w:val="000000"/>
                <w:szCs w:val="18"/>
              </w:rPr>
            </w:pPr>
            <w:r w:rsidRPr="001141C9">
              <w:rPr>
                <w:szCs w:val="18"/>
              </w:rPr>
              <w:t>CA_n41(A-</w:t>
            </w:r>
            <w:proofErr w:type="gramStart"/>
            <w:r w:rsidRPr="001141C9">
              <w:rPr>
                <w:szCs w:val="18"/>
              </w:rPr>
              <w:t>C)_</w:t>
            </w:r>
            <w:proofErr w:type="gramEnd"/>
            <w:r w:rsidRPr="001141C9">
              <w:rPr>
                <w:szCs w:val="18"/>
              </w:rPr>
              <w:t>BCS 4</w:t>
            </w:r>
            <w:r w:rsidRPr="001141C9">
              <w:t xml:space="preserve"> and 5 </w:t>
            </w:r>
          </w:p>
        </w:tc>
        <w:tc>
          <w:tcPr>
            <w:tcW w:w="1837" w:type="dxa"/>
            <w:tcBorders>
              <w:top w:val="nil"/>
              <w:left w:val="single" w:sz="4" w:space="0" w:color="auto"/>
              <w:bottom w:val="nil"/>
              <w:right w:val="single" w:sz="4" w:space="0" w:color="auto"/>
            </w:tcBorders>
          </w:tcPr>
          <w:p w14:paraId="7EB918BF" w14:textId="77777777" w:rsidR="00363405" w:rsidRPr="001141C9" w:rsidRDefault="00363405" w:rsidP="00774854">
            <w:pPr>
              <w:pStyle w:val="TAC"/>
              <w:keepNext w:val="0"/>
              <w:keepLines w:val="0"/>
              <w:rPr>
                <w:lang w:eastAsia="zh-CN" w:bidi="ar"/>
              </w:rPr>
            </w:pPr>
          </w:p>
        </w:tc>
      </w:tr>
      <w:tr w:rsidR="00363405" w:rsidRPr="001141C9" w14:paraId="0F8365AF" w14:textId="77777777" w:rsidTr="00774854">
        <w:trPr>
          <w:jc w:val="center"/>
        </w:trPr>
        <w:tc>
          <w:tcPr>
            <w:tcW w:w="1959" w:type="dxa"/>
            <w:tcBorders>
              <w:top w:val="nil"/>
              <w:left w:val="single" w:sz="4" w:space="0" w:color="auto"/>
              <w:bottom w:val="nil"/>
              <w:right w:val="single" w:sz="4" w:space="0" w:color="auto"/>
            </w:tcBorders>
          </w:tcPr>
          <w:p w14:paraId="3258AB1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EA85E3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33E53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DED120D"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ADA3080" w14:textId="77777777" w:rsidR="00363405" w:rsidRPr="001141C9" w:rsidRDefault="00363405" w:rsidP="00774854">
            <w:pPr>
              <w:pStyle w:val="TAC"/>
              <w:keepNext w:val="0"/>
              <w:keepLines w:val="0"/>
              <w:rPr>
                <w:lang w:eastAsia="zh-CN" w:bidi="ar"/>
              </w:rPr>
            </w:pPr>
          </w:p>
        </w:tc>
      </w:tr>
      <w:tr w:rsidR="00363405" w:rsidRPr="001141C9" w14:paraId="23749249" w14:textId="77777777" w:rsidTr="00774854">
        <w:trPr>
          <w:jc w:val="center"/>
        </w:trPr>
        <w:tc>
          <w:tcPr>
            <w:tcW w:w="1959" w:type="dxa"/>
            <w:tcBorders>
              <w:top w:val="nil"/>
              <w:left w:val="single" w:sz="4" w:space="0" w:color="auto"/>
              <w:bottom w:val="single" w:sz="4" w:space="0" w:color="auto"/>
              <w:right w:val="single" w:sz="4" w:space="0" w:color="auto"/>
            </w:tcBorders>
          </w:tcPr>
          <w:p w14:paraId="3EE0B37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D52456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3D8AC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C0313D9"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D1D2DD8" w14:textId="77777777" w:rsidR="00363405" w:rsidRPr="001141C9" w:rsidRDefault="00363405" w:rsidP="00774854">
            <w:pPr>
              <w:pStyle w:val="TAC"/>
              <w:keepNext w:val="0"/>
              <w:keepLines w:val="0"/>
              <w:rPr>
                <w:lang w:eastAsia="zh-CN" w:bidi="ar"/>
              </w:rPr>
            </w:pPr>
          </w:p>
        </w:tc>
      </w:tr>
      <w:tr w:rsidR="00363405" w:rsidRPr="001141C9" w14:paraId="36101EEB" w14:textId="77777777" w:rsidTr="00774854">
        <w:trPr>
          <w:jc w:val="center"/>
        </w:trPr>
        <w:tc>
          <w:tcPr>
            <w:tcW w:w="1959" w:type="dxa"/>
            <w:tcBorders>
              <w:top w:val="single" w:sz="4" w:space="0" w:color="auto"/>
              <w:left w:val="single" w:sz="4" w:space="0" w:color="auto"/>
              <w:bottom w:val="nil"/>
              <w:right w:val="single" w:sz="4" w:space="0" w:color="auto"/>
            </w:tcBorders>
          </w:tcPr>
          <w:p w14:paraId="4A1CB3B1" w14:textId="77777777" w:rsidR="00363405" w:rsidRPr="001141C9" w:rsidRDefault="00363405" w:rsidP="00774854">
            <w:pPr>
              <w:pStyle w:val="TAC"/>
              <w:keepNext w:val="0"/>
              <w:keepLines w:val="0"/>
              <w:rPr>
                <w:lang w:eastAsia="zh-CN" w:bidi="ar"/>
              </w:rPr>
            </w:pPr>
            <w:r w:rsidRPr="001141C9">
              <w:rPr>
                <w:rFonts w:eastAsia="MS Mincho"/>
                <w:lang w:eastAsia="zh-CN"/>
              </w:rPr>
              <w:t>CA_n25A-n41C-n66A-n77A</w:t>
            </w:r>
          </w:p>
        </w:tc>
        <w:tc>
          <w:tcPr>
            <w:tcW w:w="2036" w:type="dxa"/>
            <w:tcBorders>
              <w:top w:val="single" w:sz="4" w:space="0" w:color="auto"/>
              <w:left w:val="single" w:sz="4" w:space="0" w:color="auto"/>
              <w:bottom w:val="nil"/>
              <w:right w:val="single" w:sz="4" w:space="0" w:color="auto"/>
            </w:tcBorders>
          </w:tcPr>
          <w:p w14:paraId="4A26577B" w14:textId="77777777" w:rsidR="00363405" w:rsidRPr="009360EE" w:rsidRDefault="00363405" w:rsidP="00774854">
            <w:pPr>
              <w:pStyle w:val="TAC"/>
              <w:rPr>
                <w:vertAlign w:val="superscript"/>
                <w:lang w:val="en-US" w:eastAsia="zh-CN"/>
              </w:rPr>
            </w:pPr>
            <w:r w:rsidRPr="009360EE">
              <w:rPr>
                <w:lang w:val="en-US" w:eastAsia="zh-CN"/>
              </w:rPr>
              <w:t>n41</w:t>
            </w:r>
            <w:r w:rsidRPr="009360EE">
              <w:rPr>
                <w:vertAlign w:val="superscript"/>
                <w:lang w:val="en-US" w:eastAsia="zh-CN"/>
              </w:rPr>
              <w:t>5,6</w:t>
            </w:r>
          </w:p>
          <w:p w14:paraId="3BF6DCC8" w14:textId="77777777" w:rsidR="00363405" w:rsidRPr="009360EE" w:rsidRDefault="00363405" w:rsidP="00774854">
            <w:pPr>
              <w:pStyle w:val="TAC"/>
              <w:rPr>
                <w:vertAlign w:val="superscript"/>
                <w:lang w:val="en-US" w:eastAsia="zh-CN"/>
              </w:rPr>
            </w:pPr>
            <w:r w:rsidRPr="009360EE">
              <w:rPr>
                <w:lang w:val="en-US" w:eastAsia="zh-CN"/>
              </w:rPr>
              <w:t>n77</w:t>
            </w:r>
            <w:r w:rsidRPr="009360EE">
              <w:rPr>
                <w:vertAlign w:val="superscript"/>
                <w:lang w:val="en-US" w:eastAsia="zh-CN"/>
              </w:rPr>
              <w:t>5,6</w:t>
            </w:r>
          </w:p>
          <w:p w14:paraId="0880A8FF" w14:textId="77777777" w:rsidR="00363405" w:rsidRPr="009360EE" w:rsidRDefault="00363405" w:rsidP="00774854">
            <w:pPr>
              <w:pStyle w:val="TAC"/>
            </w:pPr>
            <w:r w:rsidRPr="009360EE">
              <w:t>CA_n25A-n41A</w:t>
            </w:r>
            <w:r w:rsidRPr="009360EE">
              <w:rPr>
                <w:vertAlign w:val="superscript"/>
                <w:lang w:val="en-US" w:eastAsia="zh-CN"/>
              </w:rPr>
              <w:t>5</w:t>
            </w:r>
          </w:p>
          <w:p w14:paraId="4ADFE4ED" w14:textId="77777777" w:rsidR="00363405" w:rsidRPr="009360EE" w:rsidRDefault="00363405" w:rsidP="00774854">
            <w:pPr>
              <w:pStyle w:val="TAC"/>
              <w:rPr>
                <w:rFonts w:eastAsia="宋体"/>
                <w:lang w:val="en-US" w:eastAsia="zh-CN" w:bidi="ar"/>
              </w:rPr>
            </w:pPr>
            <w:r w:rsidRPr="009360EE">
              <w:rPr>
                <w:rFonts w:eastAsia="宋体"/>
                <w:lang w:val="en-US" w:eastAsia="zh-CN" w:bidi="ar"/>
              </w:rPr>
              <w:t>CA_n25A-n41C</w:t>
            </w:r>
          </w:p>
          <w:p w14:paraId="0A5E2AF9" w14:textId="77777777" w:rsidR="00363405" w:rsidRPr="009360EE" w:rsidRDefault="00363405" w:rsidP="00774854">
            <w:pPr>
              <w:pStyle w:val="TAC"/>
            </w:pPr>
            <w:r w:rsidRPr="009360EE">
              <w:t>CA_n25A-n66A</w:t>
            </w:r>
          </w:p>
          <w:p w14:paraId="59A341E3" w14:textId="77777777" w:rsidR="00363405" w:rsidRPr="009360EE" w:rsidRDefault="00363405" w:rsidP="00774854">
            <w:pPr>
              <w:pStyle w:val="TAC"/>
            </w:pPr>
            <w:r w:rsidRPr="009360EE">
              <w:t>CA_n25A-n77A</w:t>
            </w:r>
            <w:r w:rsidRPr="009360EE">
              <w:rPr>
                <w:vertAlign w:val="superscript"/>
                <w:lang w:val="en-US" w:eastAsia="zh-CN"/>
              </w:rPr>
              <w:t>5</w:t>
            </w:r>
          </w:p>
          <w:p w14:paraId="67237A7A" w14:textId="77777777" w:rsidR="00363405" w:rsidRPr="009360EE" w:rsidRDefault="00363405" w:rsidP="00774854">
            <w:pPr>
              <w:pStyle w:val="TAC"/>
            </w:pPr>
            <w:r w:rsidRPr="009360EE">
              <w:t>CA_n41A-n66A</w:t>
            </w:r>
            <w:r w:rsidRPr="009360EE">
              <w:rPr>
                <w:vertAlign w:val="superscript"/>
                <w:lang w:val="en-US" w:eastAsia="zh-CN"/>
              </w:rPr>
              <w:t>5</w:t>
            </w:r>
          </w:p>
          <w:p w14:paraId="571E926E" w14:textId="77777777" w:rsidR="00363405" w:rsidRPr="009360EE" w:rsidRDefault="00363405" w:rsidP="00774854">
            <w:pPr>
              <w:pStyle w:val="TAC"/>
            </w:pPr>
            <w:r w:rsidRPr="009360EE">
              <w:rPr>
                <w:lang w:val="en-US" w:eastAsia="zh-CN"/>
              </w:rPr>
              <w:t>CA_n41A-n77A</w:t>
            </w:r>
            <w:r w:rsidRPr="009360EE">
              <w:rPr>
                <w:vertAlign w:val="superscript"/>
                <w:lang w:val="en-US" w:eastAsia="zh-CN"/>
              </w:rPr>
              <w:t>5</w:t>
            </w:r>
          </w:p>
          <w:p w14:paraId="4AE46652" w14:textId="77777777" w:rsidR="00363405" w:rsidRPr="009360EE" w:rsidRDefault="00363405" w:rsidP="00774854">
            <w:pPr>
              <w:pStyle w:val="TAC"/>
              <w:rPr>
                <w:lang w:val="en-US" w:eastAsia="zh-CN"/>
              </w:rPr>
            </w:pPr>
            <w:r w:rsidRPr="009360EE">
              <w:rPr>
                <w:lang w:val="en-US" w:eastAsia="zh-CN"/>
              </w:rPr>
              <w:t>CA_n41C</w:t>
            </w:r>
            <w:r w:rsidRPr="009360EE">
              <w:rPr>
                <w:vertAlign w:val="superscript"/>
                <w:lang w:val="en-US" w:eastAsia="zh-CN"/>
              </w:rPr>
              <w:t>5</w:t>
            </w:r>
          </w:p>
          <w:p w14:paraId="373621E5" w14:textId="77777777" w:rsidR="00363405" w:rsidRPr="009360EE" w:rsidRDefault="00363405" w:rsidP="00774854">
            <w:pPr>
              <w:pStyle w:val="TAC"/>
              <w:rPr>
                <w:rFonts w:eastAsia="宋体"/>
                <w:lang w:val="en-US" w:eastAsia="zh-CN" w:bidi="ar"/>
              </w:rPr>
            </w:pPr>
            <w:r w:rsidRPr="009360EE">
              <w:rPr>
                <w:rFonts w:eastAsia="宋体"/>
                <w:lang w:val="en-US" w:eastAsia="zh-CN" w:bidi="ar"/>
              </w:rPr>
              <w:t>CA_n41C-n66A</w:t>
            </w:r>
          </w:p>
          <w:p w14:paraId="32BF1A52" w14:textId="77777777" w:rsidR="00363405" w:rsidRPr="009360EE" w:rsidRDefault="00363405" w:rsidP="00774854">
            <w:pPr>
              <w:pStyle w:val="TAC"/>
              <w:rPr>
                <w:lang w:val="en-US" w:eastAsia="zh-CN"/>
              </w:rPr>
            </w:pPr>
            <w:r w:rsidRPr="009360EE">
              <w:rPr>
                <w:rFonts w:eastAsia="宋体"/>
                <w:lang w:val="en-US" w:eastAsia="zh-CN" w:bidi="ar"/>
              </w:rPr>
              <w:t>CA_n41C-n77A</w:t>
            </w:r>
            <w:r w:rsidRPr="009360EE">
              <w:rPr>
                <w:lang w:val="en-US" w:eastAsia="zh-CN"/>
              </w:rPr>
              <w:t xml:space="preserve"> </w:t>
            </w:r>
          </w:p>
          <w:p w14:paraId="6861843E" w14:textId="77777777" w:rsidR="00363405" w:rsidRPr="001141C9" w:rsidRDefault="00363405" w:rsidP="00774854">
            <w:pPr>
              <w:pStyle w:val="TAC"/>
              <w:rPr>
                <w:lang w:eastAsia="zh-CN"/>
              </w:rPr>
            </w:pPr>
            <w:r w:rsidRPr="009360EE">
              <w:rPr>
                <w:rFonts w:eastAsia="宋体"/>
                <w:lang w:val="en-US" w:eastAsia="zh-CN"/>
              </w:rPr>
              <w:t>CA_n66A-n77A</w:t>
            </w:r>
            <w:r w:rsidRPr="009360EE">
              <w:rPr>
                <w:rFonts w:eastAsia="宋体"/>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1B312B"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39EEA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8540B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DB74B03" w14:textId="77777777" w:rsidTr="00774854">
        <w:trPr>
          <w:jc w:val="center"/>
        </w:trPr>
        <w:tc>
          <w:tcPr>
            <w:tcW w:w="1959" w:type="dxa"/>
            <w:tcBorders>
              <w:top w:val="nil"/>
              <w:left w:val="single" w:sz="4" w:space="0" w:color="auto"/>
              <w:bottom w:val="nil"/>
              <w:right w:val="single" w:sz="4" w:space="0" w:color="auto"/>
            </w:tcBorders>
          </w:tcPr>
          <w:p w14:paraId="237EFC0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9969C0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EBFD47"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604CA2" w14:textId="77777777" w:rsidR="00363405" w:rsidRPr="001141C9" w:rsidRDefault="00363405" w:rsidP="00774854">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6A68B366" w14:textId="77777777" w:rsidR="00363405" w:rsidRPr="001141C9" w:rsidRDefault="00363405" w:rsidP="00774854">
            <w:pPr>
              <w:pStyle w:val="TAC"/>
              <w:keepNext w:val="0"/>
              <w:keepLines w:val="0"/>
              <w:rPr>
                <w:lang w:eastAsia="zh-CN" w:bidi="ar"/>
              </w:rPr>
            </w:pPr>
          </w:p>
        </w:tc>
      </w:tr>
      <w:tr w:rsidR="00363405" w:rsidRPr="001141C9" w14:paraId="568CF3E1" w14:textId="77777777" w:rsidTr="00774854">
        <w:trPr>
          <w:jc w:val="center"/>
        </w:trPr>
        <w:tc>
          <w:tcPr>
            <w:tcW w:w="1959" w:type="dxa"/>
            <w:tcBorders>
              <w:top w:val="nil"/>
              <w:left w:val="single" w:sz="4" w:space="0" w:color="auto"/>
              <w:bottom w:val="nil"/>
              <w:right w:val="single" w:sz="4" w:space="0" w:color="auto"/>
            </w:tcBorders>
          </w:tcPr>
          <w:p w14:paraId="0BC58E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00565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FD6EB2" w14:textId="77777777" w:rsidR="00363405" w:rsidRPr="001141C9" w:rsidRDefault="00363405" w:rsidP="00774854">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D8C7EC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E76EA7" w14:textId="77777777" w:rsidR="00363405" w:rsidRPr="001141C9" w:rsidRDefault="00363405" w:rsidP="00774854">
            <w:pPr>
              <w:pStyle w:val="TAC"/>
              <w:keepNext w:val="0"/>
              <w:keepLines w:val="0"/>
              <w:rPr>
                <w:lang w:eastAsia="zh-CN" w:bidi="ar"/>
              </w:rPr>
            </w:pPr>
          </w:p>
        </w:tc>
      </w:tr>
      <w:tr w:rsidR="00363405" w:rsidRPr="001141C9" w14:paraId="5E327A8A" w14:textId="77777777" w:rsidTr="00774854">
        <w:trPr>
          <w:jc w:val="center"/>
        </w:trPr>
        <w:tc>
          <w:tcPr>
            <w:tcW w:w="1959" w:type="dxa"/>
            <w:tcBorders>
              <w:top w:val="nil"/>
              <w:left w:val="single" w:sz="4" w:space="0" w:color="auto"/>
              <w:bottom w:val="nil"/>
              <w:right w:val="single" w:sz="4" w:space="0" w:color="auto"/>
            </w:tcBorders>
          </w:tcPr>
          <w:p w14:paraId="7874D84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599F7F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A35A9"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E79956B"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96621FA" w14:textId="77777777" w:rsidR="00363405" w:rsidRPr="001141C9" w:rsidRDefault="00363405" w:rsidP="00774854">
            <w:pPr>
              <w:pStyle w:val="TAC"/>
              <w:keepNext w:val="0"/>
              <w:keepLines w:val="0"/>
              <w:rPr>
                <w:lang w:eastAsia="zh-CN" w:bidi="ar"/>
              </w:rPr>
            </w:pPr>
          </w:p>
        </w:tc>
      </w:tr>
      <w:tr w:rsidR="00363405" w:rsidRPr="001141C9" w14:paraId="50FD1015" w14:textId="77777777" w:rsidTr="00774854">
        <w:trPr>
          <w:jc w:val="center"/>
        </w:trPr>
        <w:tc>
          <w:tcPr>
            <w:tcW w:w="1959" w:type="dxa"/>
            <w:tcBorders>
              <w:top w:val="nil"/>
              <w:left w:val="single" w:sz="4" w:space="0" w:color="auto"/>
              <w:bottom w:val="nil"/>
              <w:right w:val="single" w:sz="4" w:space="0" w:color="auto"/>
            </w:tcBorders>
          </w:tcPr>
          <w:p w14:paraId="5193F0C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387CFD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3C4523"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F35431B"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nil"/>
              <w:right w:val="single" w:sz="4" w:space="0" w:color="auto"/>
            </w:tcBorders>
          </w:tcPr>
          <w:p w14:paraId="295C3229"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1A5CFCB" w14:textId="77777777" w:rsidTr="00774854">
        <w:trPr>
          <w:jc w:val="center"/>
        </w:trPr>
        <w:tc>
          <w:tcPr>
            <w:tcW w:w="1959" w:type="dxa"/>
            <w:tcBorders>
              <w:top w:val="nil"/>
              <w:left w:val="single" w:sz="4" w:space="0" w:color="auto"/>
              <w:bottom w:val="nil"/>
              <w:right w:val="single" w:sz="4" w:space="0" w:color="auto"/>
            </w:tcBorders>
          </w:tcPr>
          <w:p w14:paraId="175ED08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B723E7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2D490"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B316BC9" w14:textId="77777777" w:rsidR="00363405" w:rsidRPr="001141C9" w:rsidRDefault="00363405" w:rsidP="00774854">
            <w:pPr>
              <w:pStyle w:val="TAC"/>
              <w:keepNext w:val="0"/>
              <w:keepLines w:val="0"/>
              <w:rPr>
                <w:lang w:eastAsia="zh-CN" w:bidi="ar"/>
              </w:rPr>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2200BED6" w14:textId="77777777" w:rsidR="00363405" w:rsidRPr="001141C9" w:rsidRDefault="00363405" w:rsidP="00774854">
            <w:pPr>
              <w:pStyle w:val="TAC"/>
              <w:keepNext w:val="0"/>
              <w:keepLines w:val="0"/>
              <w:rPr>
                <w:lang w:eastAsia="zh-CN" w:bidi="ar"/>
              </w:rPr>
            </w:pPr>
          </w:p>
        </w:tc>
      </w:tr>
      <w:tr w:rsidR="00363405" w:rsidRPr="001141C9" w14:paraId="222B2A23" w14:textId="77777777" w:rsidTr="00774854">
        <w:trPr>
          <w:jc w:val="center"/>
        </w:trPr>
        <w:tc>
          <w:tcPr>
            <w:tcW w:w="1959" w:type="dxa"/>
            <w:tcBorders>
              <w:top w:val="nil"/>
              <w:left w:val="single" w:sz="4" w:space="0" w:color="auto"/>
              <w:bottom w:val="nil"/>
              <w:right w:val="single" w:sz="4" w:space="0" w:color="auto"/>
            </w:tcBorders>
          </w:tcPr>
          <w:p w14:paraId="21214D2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98AF2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851011"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C610EE"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D842925" w14:textId="77777777" w:rsidR="00363405" w:rsidRPr="001141C9" w:rsidRDefault="00363405" w:rsidP="00774854">
            <w:pPr>
              <w:pStyle w:val="TAC"/>
              <w:keepNext w:val="0"/>
              <w:keepLines w:val="0"/>
              <w:rPr>
                <w:lang w:eastAsia="zh-CN" w:bidi="ar"/>
              </w:rPr>
            </w:pPr>
          </w:p>
        </w:tc>
      </w:tr>
      <w:tr w:rsidR="00363405" w:rsidRPr="001141C9" w14:paraId="6409C704" w14:textId="77777777" w:rsidTr="00774854">
        <w:trPr>
          <w:jc w:val="center"/>
        </w:trPr>
        <w:tc>
          <w:tcPr>
            <w:tcW w:w="1959" w:type="dxa"/>
            <w:tcBorders>
              <w:top w:val="nil"/>
              <w:left w:val="single" w:sz="4" w:space="0" w:color="auto"/>
              <w:bottom w:val="single" w:sz="4" w:space="0" w:color="auto"/>
              <w:right w:val="single" w:sz="4" w:space="0" w:color="auto"/>
            </w:tcBorders>
          </w:tcPr>
          <w:p w14:paraId="6CFC554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761945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83880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206022F"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B8E7ACC" w14:textId="77777777" w:rsidR="00363405" w:rsidRPr="001141C9" w:rsidRDefault="00363405" w:rsidP="00774854">
            <w:pPr>
              <w:pStyle w:val="TAC"/>
              <w:keepNext w:val="0"/>
              <w:keepLines w:val="0"/>
              <w:rPr>
                <w:lang w:eastAsia="zh-CN" w:bidi="ar"/>
              </w:rPr>
            </w:pPr>
          </w:p>
        </w:tc>
      </w:tr>
      <w:tr w:rsidR="00363405" w:rsidRPr="001141C9" w14:paraId="39045B85" w14:textId="77777777" w:rsidTr="00774854">
        <w:trPr>
          <w:jc w:val="center"/>
        </w:trPr>
        <w:tc>
          <w:tcPr>
            <w:tcW w:w="1959" w:type="dxa"/>
            <w:tcBorders>
              <w:top w:val="single" w:sz="4" w:space="0" w:color="auto"/>
              <w:left w:val="single" w:sz="4" w:space="0" w:color="auto"/>
              <w:bottom w:val="nil"/>
              <w:right w:val="single" w:sz="4" w:space="0" w:color="auto"/>
            </w:tcBorders>
          </w:tcPr>
          <w:p w14:paraId="6624CC4D" w14:textId="77777777" w:rsidR="00363405" w:rsidRPr="001141C9" w:rsidRDefault="00363405" w:rsidP="00774854">
            <w:pPr>
              <w:pStyle w:val="TAC"/>
              <w:keepNext w:val="0"/>
              <w:keepLines w:val="0"/>
            </w:pPr>
            <w:r w:rsidRPr="001141C9">
              <w:rPr>
                <w:szCs w:val="18"/>
              </w:rPr>
              <w:t>CA_n25A-n41C-n66A-n77(2A)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2CBE9CBC" w14:textId="77777777" w:rsidR="00363405" w:rsidRPr="001141C9" w:rsidRDefault="00363405" w:rsidP="00774854">
            <w:pPr>
              <w:pStyle w:val="TAC"/>
              <w:keepNext w:val="0"/>
              <w:keepLines w:val="0"/>
              <w:rPr>
                <w:lang w:eastAsia="zh-CN"/>
              </w:rPr>
            </w:pPr>
            <w:r w:rsidRPr="001141C9">
              <w:rPr>
                <w:lang w:eastAsia="zh-CN"/>
              </w:rPr>
              <w:t xml:space="preserve">CA_n25A-n41A </w:t>
            </w:r>
          </w:p>
          <w:p w14:paraId="278FAE51" w14:textId="77777777" w:rsidR="00363405" w:rsidRPr="001141C9" w:rsidRDefault="00363405" w:rsidP="00774854">
            <w:pPr>
              <w:pStyle w:val="TAC"/>
              <w:keepNext w:val="0"/>
              <w:keepLines w:val="0"/>
              <w:rPr>
                <w:lang w:eastAsia="zh-CN"/>
              </w:rPr>
            </w:pPr>
            <w:r w:rsidRPr="001141C9">
              <w:rPr>
                <w:lang w:eastAsia="zh-CN"/>
              </w:rPr>
              <w:t xml:space="preserve">CA_n25A-n66A </w:t>
            </w:r>
          </w:p>
          <w:p w14:paraId="4E1F20FB" w14:textId="77777777" w:rsidR="00363405" w:rsidRPr="001141C9" w:rsidRDefault="00363405" w:rsidP="00774854">
            <w:pPr>
              <w:pStyle w:val="TAC"/>
              <w:keepNext w:val="0"/>
              <w:keepLines w:val="0"/>
              <w:rPr>
                <w:lang w:eastAsia="zh-CN"/>
              </w:rPr>
            </w:pPr>
            <w:r w:rsidRPr="001141C9">
              <w:rPr>
                <w:lang w:eastAsia="zh-CN"/>
              </w:rPr>
              <w:t xml:space="preserve">CA_n25A-n77A </w:t>
            </w:r>
          </w:p>
          <w:p w14:paraId="1B4128EF" w14:textId="77777777" w:rsidR="00363405" w:rsidRPr="001141C9" w:rsidRDefault="00363405" w:rsidP="00774854">
            <w:pPr>
              <w:pStyle w:val="TAC"/>
              <w:keepNext w:val="0"/>
              <w:keepLines w:val="0"/>
              <w:rPr>
                <w:lang w:eastAsia="zh-CN"/>
              </w:rPr>
            </w:pPr>
            <w:r w:rsidRPr="001141C9">
              <w:rPr>
                <w:lang w:eastAsia="zh-CN"/>
              </w:rPr>
              <w:t xml:space="preserve">CA_n41C </w:t>
            </w:r>
          </w:p>
          <w:p w14:paraId="2DCC13F2" w14:textId="77777777" w:rsidR="00363405" w:rsidRPr="001141C9" w:rsidRDefault="00363405" w:rsidP="00774854">
            <w:pPr>
              <w:pStyle w:val="TAC"/>
              <w:keepNext w:val="0"/>
              <w:keepLines w:val="0"/>
              <w:rPr>
                <w:lang w:eastAsia="zh-CN"/>
              </w:rPr>
            </w:pPr>
            <w:r w:rsidRPr="001141C9">
              <w:rPr>
                <w:lang w:eastAsia="zh-CN"/>
              </w:rPr>
              <w:t xml:space="preserve">CA_n41A-n66A </w:t>
            </w:r>
          </w:p>
          <w:p w14:paraId="0925EA75" w14:textId="77777777" w:rsidR="00363405" w:rsidRPr="001141C9" w:rsidRDefault="00363405" w:rsidP="00774854">
            <w:pPr>
              <w:pStyle w:val="TAC"/>
              <w:keepNext w:val="0"/>
              <w:keepLines w:val="0"/>
              <w:rPr>
                <w:lang w:eastAsia="zh-CN"/>
              </w:rPr>
            </w:pPr>
            <w:r w:rsidRPr="001141C9">
              <w:rPr>
                <w:lang w:eastAsia="zh-CN"/>
              </w:rPr>
              <w:t xml:space="preserve">CA_n41A-n77A </w:t>
            </w:r>
          </w:p>
          <w:p w14:paraId="0EA03F2F" w14:textId="77777777" w:rsidR="00363405" w:rsidRPr="001141C9" w:rsidRDefault="00363405" w:rsidP="00774854">
            <w:pPr>
              <w:pStyle w:val="TAC"/>
              <w:keepNext w:val="0"/>
              <w:keepLines w:val="0"/>
            </w:pPr>
            <w:r w:rsidRPr="001141C9">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4A495CA"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9132433"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5E608CBF" w14:textId="77777777" w:rsidR="00363405" w:rsidRPr="001141C9" w:rsidRDefault="00363405" w:rsidP="00774854">
            <w:pPr>
              <w:pStyle w:val="TAC"/>
              <w:keepNext w:val="0"/>
              <w:keepLines w:val="0"/>
            </w:pPr>
            <w:r w:rsidRPr="001141C9">
              <w:rPr>
                <w:lang w:eastAsia="zh-CN"/>
              </w:rPr>
              <w:t>4 and 5</w:t>
            </w:r>
          </w:p>
        </w:tc>
      </w:tr>
      <w:tr w:rsidR="00363405" w:rsidRPr="001141C9" w14:paraId="27BBD817" w14:textId="77777777" w:rsidTr="00774854">
        <w:trPr>
          <w:jc w:val="center"/>
        </w:trPr>
        <w:tc>
          <w:tcPr>
            <w:tcW w:w="1959" w:type="dxa"/>
            <w:tcBorders>
              <w:top w:val="nil"/>
              <w:left w:val="single" w:sz="4" w:space="0" w:color="auto"/>
              <w:bottom w:val="nil"/>
              <w:right w:val="single" w:sz="4" w:space="0" w:color="auto"/>
            </w:tcBorders>
          </w:tcPr>
          <w:p w14:paraId="7737D8E0"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488083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1B086D7"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31C3EA" w14:textId="77777777" w:rsidR="00363405" w:rsidRPr="001141C9" w:rsidRDefault="00363405" w:rsidP="00774854">
            <w:pPr>
              <w:pStyle w:val="TAC"/>
              <w:keepNext w:val="0"/>
              <w:keepLines w:val="0"/>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2C35D1BC" w14:textId="77777777" w:rsidR="00363405" w:rsidRPr="001141C9" w:rsidRDefault="00363405" w:rsidP="00774854">
            <w:pPr>
              <w:pStyle w:val="TAC"/>
              <w:keepNext w:val="0"/>
              <w:keepLines w:val="0"/>
            </w:pPr>
          </w:p>
        </w:tc>
      </w:tr>
      <w:tr w:rsidR="00363405" w:rsidRPr="001141C9" w14:paraId="67A63EE7" w14:textId="77777777" w:rsidTr="00774854">
        <w:trPr>
          <w:jc w:val="center"/>
        </w:trPr>
        <w:tc>
          <w:tcPr>
            <w:tcW w:w="1959" w:type="dxa"/>
            <w:tcBorders>
              <w:top w:val="nil"/>
              <w:left w:val="single" w:sz="4" w:space="0" w:color="auto"/>
              <w:bottom w:val="nil"/>
              <w:right w:val="single" w:sz="4" w:space="0" w:color="auto"/>
            </w:tcBorders>
          </w:tcPr>
          <w:p w14:paraId="6C5DA612"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FB8F7D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6083A16" w14:textId="77777777" w:rsidR="00363405" w:rsidRPr="001141C9" w:rsidRDefault="00363405" w:rsidP="00774854">
            <w:pPr>
              <w:pStyle w:val="TAC"/>
              <w:keepNext w:val="0"/>
              <w:keepLines w:val="0"/>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4A92F11"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97F672F" w14:textId="77777777" w:rsidR="00363405" w:rsidRPr="001141C9" w:rsidRDefault="00363405" w:rsidP="00774854">
            <w:pPr>
              <w:pStyle w:val="TAC"/>
              <w:keepNext w:val="0"/>
              <w:keepLines w:val="0"/>
            </w:pPr>
          </w:p>
        </w:tc>
      </w:tr>
      <w:tr w:rsidR="00363405" w:rsidRPr="001141C9" w14:paraId="4BC33371" w14:textId="77777777" w:rsidTr="00774854">
        <w:trPr>
          <w:jc w:val="center"/>
        </w:trPr>
        <w:tc>
          <w:tcPr>
            <w:tcW w:w="1959" w:type="dxa"/>
            <w:tcBorders>
              <w:top w:val="nil"/>
              <w:left w:val="single" w:sz="4" w:space="0" w:color="auto"/>
              <w:bottom w:val="single" w:sz="4" w:space="0" w:color="auto"/>
              <w:right w:val="single" w:sz="4" w:space="0" w:color="auto"/>
            </w:tcBorders>
          </w:tcPr>
          <w:p w14:paraId="6FC81309"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698F286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40E7D4B"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E979B8" w14:textId="77777777" w:rsidR="00363405" w:rsidRPr="001141C9" w:rsidRDefault="00363405" w:rsidP="00774854">
            <w:pPr>
              <w:pStyle w:val="TAC"/>
              <w:keepNext w:val="0"/>
              <w:keepLines w:val="0"/>
            </w:pPr>
            <w:r w:rsidRPr="001141C9">
              <w:rPr>
                <w:szCs w:val="18"/>
              </w:rPr>
              <w:t>CA_n77(2</w:t>
            </w:r>
            <w:proofErr w:type="gramStart"/>
            <w:r w:rsidRPr="001141C9">
              <w:rPr>
                <w:szCs w:val="18"/>
              </w:rPr>
              <w:t>A)_</w:t>
            </w:r>
            <w:proofErr w:type="gramEnd"/>
            <w:r w:rsidRPr="001141C9">
              <w:rPr>
                <w:szCs w:val="18"/>
              </w:rPr>
              <w:t>BCS 4</w:t>
            </w:r>
            <w:r w:rsidRPr="001141C9">
              <w:t xml:space="preserve"> and 5</w:t>
            </w:r>
          </w:p>
        </w:tc>
        <w:tc>
          <w:tcPr>
            <w:tcW w:w="1837" w:type="dxa"/>
            <w:tcBorders>
              <w:top w:val="nil"/>
              <w:left w:val="single" w:sz="4" w:space="0" w:color="auto"/>
              <w:bottom w:val="single" w:sz="4" w:space="0" w:color="auto"/>
              <w:right w:val="single" w:sz="4" w:space="0" w:color="auto"/>
            </w:tcBorders>
          </w:tcPr>
          <w:p w14:paraId="59EF48A8" w14:textId="77777777" w:rsidR="00363405" w:rsidRPr="001141C9" w:rsidRDefault="00363405" w:rsidP="00774854">
            <w:pPr>
              <w:pStyle w:val="TAC"/>
              <w:keepNext w:val="0"/>
              <w:keepLines w:val="0"/>
            </w:pPr>
          </w:p>
        </w:tc>
      </w:tr>
      <w:tr w:rsidR="00363405" w:rsidRPr="001141C9" w14:paraId="5E012856" w14:textId="77777777" w:rsidTr="00774854">
        <w:trPr>
          <w:jc w:val="center"/>
        </w:trPr>
        <w:tc>
          <w:tcPr>
            <w:tcW w:w="1959" w:type="dxa"/>
            <w:tcBorders>
              <w:top w:val="single" w:sz="4" w:space="0" w:color="auto"/>
              <w:left w:val="single" w:sz="4" w:space="0" w:color="auto"/>
              <w:bottom w:val="nil"/>
              <w:right w:val="single" w:sz="4" w:space="0" w:color="auto"/>
            </w:tcBorders>
          </w:tcPr>
          <w:p w14:paraId="1A994ACC" w14:textId="77777777" w:rsidR="00363405" w:rsidRPr="001141C9" w:rsidRDefault="00363405" w:rsidP="00774854">
            <w:pPr>
              <w:pStyle w:val="TAC"/>
              <w:keepNext w:val="0"/>
              <w:keepLines w:val="0"/>
              <w:rPr>
                <w:lang w:eastAsia="zh-CN" w:bidi="ar"/>
              </w:rPr>
            </w:pPr>
            <w:r w:rsidRPr="001141C9">
              <w:t>CA_n25A-n41C-n66(2A)-n77A</w:t>
            </w:r>
          </w:p>
        </w:tc>
        <w:tc>
          <w:tcPr>
            <w:tcW w:w="2036" w:type="dxa"/>
            <w:tcBorders>
              <w:top w:val="single" w:sz="4" w:space="0" w:color="auto"/>
              <w:left w:val="single" w:sz="4" w:space="0" w:color="auto"/>
              <w:bottom w:val="nil"/>
              <w:right w:val="single" w:sz="4" w:space="0" w:color="auto"/>
            </w:tcBorders>
          </w:tcPr>
          <w:p w14:paraId="05D7384C"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2C977A53"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4A3C9D44"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eastAsia="zh-CN"/>
              </w:rPr>
              <w:t>5</w:t>
            </w:r>
            <w:r w:rsidRPr="00DD4870">
              <w:br/>
              <w:t>CA_n25A-n66A</w:t>
            </w:r>
            <w:r w:rsidRPr="00DD4870">
              <w:br/>
              <w:t>CA_n25A-n77A</w:t>
            </w:r>
            <w:r w:rsidRPr="00DD4870">
              <w:rPr>
                <w:vertAlign w:val="superscript"/>
                <w:lang w:val="en-US" w:eastAsia="zh-CN"/>
              </w:rPr>
              <w:t>5</w:t>
            </w:r>
            <w:r w:rsidRPr="00DD4870">
              <w:br/>
              <w:t>CA_n41A-n66A</w:t>
            </w:r>
            <w:r w:rsidRPr="00DD4870">
              <w:rPr>
                <w:vertAlign w:val="superscript"/>
                <w:lang w:val="en-US" w:eastAsia="zh-CN"/>
              </w:rPr>
              <w:t>5</w:t>
            </w:r>
            <w:r w:rsidRPr="00DD4870">
              <w:br/>
              <w:t>CA_n41A-n77A</w:t>
            </w:r>
            <w:r w:rsidRPr="00DD4870">
              <w:rPr>
                <w:vertAlign w:val="superscript"/>
                <w:lang w:val="en-US" w:eastAsia="zh-CN"/>
              </w:rPr>
              <w:t>5</w:t>
            </w:r>
            <w:r w:rsidRPr="00DD4870">
              <w:br/>
              <w:t>CA_n41C</w:t>
            </w:r>
            <w:r w:rsidRPr="00DD4870">
              <w:rPr>
                <w:vertAlign w:val="superscript"/>
                <w:lang w:val="en-US" w:eastAsia="zh-CN"/>
              </w:rPr>
              <w:t>5</w:t>
            </w:r>
            <w:r w:rsidRPr="00DD4870">
              <w:b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26A0EC0"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9C49573"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55A60B02" w14:textId="77777777" w:rsidR="00363405" w:rsidRPr="001141C9" w:rsidRDefault="00363405" w:rsidP="00774854">
            <w:pPr>
              <w:pStyle w:val="TAC"/>
              <w:keepNext w:val="0"/>
              <w:keepLines w:val="0"/>
              <w:rPr>
                <w:lang w:eastAsia="zh-CN" w:bidi="ar"/>
              </w:rPr>
            </w:pPr>
            <w:r w:rsidRPr="001141C9">
              <w:t>4 and 5</w:t>
            </w:r>
          </w:p>
        </w:tc>
      </w:tr>
      <w:tr w:rsidR="00363405" w:rsidRPr="001141C9" w14:paraId="2962E987" w14:textId="77777777" w:rsidTr="00774854">
        <w:trPr>
          <w:jc w:val="center"/>
        </w:trPr>
        <w:tc>
          <w:tcPr>
            <w:tcW w:w="1959" w:type="dxa"/>
            <w:tcBorders>
              <w:top w:val="nil"/>
              <w:left w:val="single" w:sz="4" w:space="0" w:color="auto"/>
              <w:bottom w:val="nil"/>
              <w:right w:val="single" w:sz="4" w:space="0" w:color="auto"/>
            </w:tcBorders>
          </w:tcPr>
          <w:p w14:paraId="6D75588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9D366A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16D715"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D463178" w14:textId="77777777" w:rsidR="00363405" w:rsidRPr="001141C9" w:rsidRDefault="00363405" w:rsidP="00774854">
            <w:pPr>
              <w:pStyle w:val="TAC"/>
              <w:keepNext w:val="0"/>
              <w:keepLines w:val="0"/>
            </w:pPr>
            <w:r w:rsidRPr="001141C9">
              <w:t>CA_n41C_BCS 4 and 5</w:t>
            </w:r>
          </w:p>
        </w:tc>
        <w:tc>
          <w:tcPr>
            <w:tcW w:w="1837" w:type="dxa"/>
            <w:tcBorders>
              <w:top w:val="nil"/>
              <w:left w:val="single" w:sz="4" w:space="0" w:color="auto"/>
              <w:bottom w:val="nil"/>
              <w:right w:val="single" w:sz="4" w:space="0" w:color="auto"/>
            </w:tcBorders>
          </w:tcPr>
          <w:p w14:paraId="68E4B78F" w14:textId="77777777" w:rsidR="00363405" w:rsidRPr="001141C9" w:rsidRDefault="00363405" w:rsidP="00774854">
            <w:pPr>
              <w:pStyle w:val="TAC"/>
              <w:keepNext w:val="0"/>
              <w:keepLines w:val="0"/>
              <w:rPr>
                <w:lang w:eastAsia="zh-CN" w:bidi="ar"/>
              </w:rPr>
            </w:pPr>
          </w:p>
        </w:tc>
      </w:tr>
      <w:tr w:rsidR="00363405" w:rsidRPr="001141C9" w14:paraId="30963DD4" w14:textId="77777777" w:rsidTr="00774854">
        <w:trPr>
          <w:jc w:val="center"/>
        </w:trPr>
        <w:tc>
          <w:tcPr>
            <w:tcW w:w="1959" w:type="dxa"/>
            <w:tcBorders>
              <w:top w:val="nil"/>
              <w:left w:val="single" w:sz="4" w:space="0" w:color="auto"/>
              <w:bottom w:val="nil"/>
              <w:right w:val="single" w:sz="4" w:space="0" w:color="auto"/>
            </w:tcBorders>
          </w:tcPr>
          <w:p w14:paraId="52A5AE3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91878F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E4D25F" w14:textId="77777777" w:rsidR="00363405" w:rsidRPr="001141C9" w:rsidRDefault="00363405" w:rsidP="00774854">
            <w:pPr>
              <w:pStyle w:val="TAC"/>
              <w:keepNext w:val="0"/>
              <w:keepLines w:val="0"/>
              <w:rPr>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7678D62"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1AA7C0A5" w14:textId="77777777" w:rsidR="00363405" w:rsidRPr="001141C9" w:rsidRDefault="00363405" w:rsidP="00774854">
            <w:pPr>
              <w:pStyle w:val="TAC"/>
              <w:keepNext w:val="0"/>
              <w:keepLines w:val="0"/>
              <w:rPr>
                <w:lang w:eastAsia="zh-CN" w:bidi="ar"/>
              </w:rPr>
            </w:pPr>
          </w:p>
        </w:tc>
      </w:tr>
      <w:tr w:rsidR="00363405" w:rsidRPr="001141C9" w14:paraId="16BBC986" w14:textId="77777777" w:rsidTr="00774854">
        <w:trPr>
          <w:jc w:val="center"/>
        </w:trPr>
        <w:tc>
          <w:tcPr>
            <w:tcW w:w="1959" w:type="dxa"/>
            <w:tcBorders>
              <w:top w:val="nil"/>
              <w:left w:val="single" w:sz="4" w:space="0" w:color="auto"/>
              <w:bottom w:val="single" w:sz="4" w:space="0" w:color="auto"/>
              <w:right w:val="single" w:sz="4" w:space="0" w:color="auto"/>
            </w:tcBorders>
          </w:tcPr>
          <w:p w14:paraId="0ECEB73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57CAF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15318"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DADADDD"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1AF3D194" w14:textId="77777777" w:rsidR="00363405" w:rsidRPr="001141C9" w:rsidRDefault="00363405" w:rsidP="00774854">
            <w:pPr>
              <w:pStyle w:val="TAC"/>
              <w:keepNext w:val="0"/>
              <w:keepLines w:val="0"/>
              <w:rPr>
                <w:lang w:eastAsia="zh-CN" w:bidi="ar"/>
              </w:rPr>
            </w:pPr>
          </w:p>
        </w:tc>
      </w:tr>
      <w:tr w:rsidR="00363405" w:rsidRPr="001141C9" w14:paraId="3DE570EB" w14:textId="77777777" w:rsidTr="00774854">
        <w:trPr>
          <w:jc w:val="center"/>
        </w:trPr>
        <w:tc>
          <w:tcPr>
            <w:tcW w:w="1959" w:type="dxa"/>
            <w:tcBorders>
              <w:top w:val="single" w:sz="4" w:space="0" w:color="auto"/>
              <w:left w:val="single" w:sz="4" w:space="0" w:color="auto"/>
              <w:bottom w:val="nil"/>
              <w:right w:val="single" w:sz="4" w:space="0" w:color="auto"/>
            </w:tcBorders>
          </w:tcPr>
          <w:p w14:paraId="3D2EDA58" w14:textId="77777777" w:rsidR="00363405" w:rsidRPr="001141C9" w:rsidRDefault="00363405" w:rsidP="00774854">
            <w:pPr>
              <w:pStyle w:val="TAC"/>
              <w:keepLines w:val="0"/>
              <w:rPr>
                <w:lang w:eastAsia="zh-CN" w:bidi="ar"/>
              </w:rPr>
            </w:pPr>
            <w:r w:rsidRPr="001141C9">
              <w:rPr>
                <w:rFonts w:eastAsia="MS Mincho"/>
                <w:lang w:eastAsia="zh-CN"/>
              </w:rPr>
              <w:t>CA_n25A-n41(2A)-n66A-n77A</w:t>
            </w:r>
          </w:p>
        </w:tc>
        <w:tc>
          <w:tcPr>
            <w:tcW w:w="2036" w:type="dxa"/>
            <w:tcBorders>
              <w:top w:val="single" w:sz="4" w:space="0" w:color="auto"/>
              <w:left w:val="single" w:sz="4" w:space="0" w:color="auto"/>
              <w:bottom w:val="nil"/>
              <w:right w:val="single" w:sz="4" w:space="0" w:color="auto"/>
            </w:tcBorders>
          </w:tcPr>
          <w:p w14:paraId="497B3271"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164AF60A"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54CDA111"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CA_n25A-n41A</w:t>
            </w:r>
            <w:r w:rsidRPr="001141C9">
              <w:rPr>
                <w:vertAlign w:val="superscript"/>
                <w:lang w:eastAsia="zh-CN"/>
              </w:rPr>
              <w:t>5</w:t>
            </w:r>
          </w:p>
          <w:p w14:paraId="6FA8F54B"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3FD74292"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4021AC7D" w14:textId="77777777" w:rsidR="00363405" w:rsidRPr="001141C9" w:rsidRDefault="00363405" w:rsidP="00774854">
            <w:pPr>
              <w:pStyle w:val="TAC"/>
              <w:keepLines w:val="0"/>
              <w:rPr>
                <w:rFonts w:cs="Arial"/>
                <w:szCs w:val="18"/>
                <w:lang w:eastAsia="zh-CN"/>
              </w:rPr>
            </w:pPr>
            <w:r w:rsidRPr="001141C9">
              <w:rPr>
                <w:rFonts w:cs="Arial"/>
                <w:szCs w:val="18"/>
                <w:lang w:eastAsia="zh-CN"/>
              </w:rPr>
              <w:t>CA_n41A-n66A</w:t>
            </w:r>
            <w:r w:rsidRPr="001141C9">
              <w:rPr>
                <w:vertAlign w:val="superscript"/>
                <w:lang w:eastAsia="zh-CN"/>
              </w:rPr>
              <w:t>5</w:t>
            </w:r>
          </w:p>
          <w:p w14:paraId="66E2FBE4" w14:textId="77777777" w:rsidR="00363405" w:rsidRPr="001141C9" w:rsidRDefault="00363405" w:rsidP="00774854">
            <w:pPr>
              <w:pStyle w:val="TAC"/>
              <w:keepLines w:val="0"/>
              <w:rPr>
                <w:rFonts w:cs="Arial"/>
                <w:szCs w:val="18"/>
                <w:lang w:eastAsia="zh-CN"/>
              </w:rPr>
            </w:pPr>
            <w:r w:rsidRPr="001141C9">
              <w:rPr>
                <w:rFonts w:cs="Arial"/>
                <w:szCs w:val="18"/>
                <w:lang w:eastAsia="zh-CN"/>
              </w:rPr>
              <w:t>CA_n41A-n77A</w:t>
            </w:r>
            <w:r w:rsidRPr="001141C9">
              <w:rPr>
                <w:vertAlign w:val="superscript"/>
                <w:lang w:eastAsia="zh-CN"/>
              </w:rPr>
              <w:t>5</w:t>
            </w:r>
          </w:p>
          <w:p w14:paraId="2CE65AC8" w14:textId="77777777" w:rsidR="00363405" w:rsidRPr="001141C9" w:rsidRDefault="00363405" w:rsidP="00774854">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35754A" w14:textId="77777777" w:rsidR="00363405" w:rsidRPr="001141C9" w:rsidRDefault="00363405" w:rsidP="00774854">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9E14810" w14:textId="77777777" w:rsidR="00363405" w:rsidRPr="001141C9" w:rsidRDefault="00363405" w:rsidP="00774854">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2965FC8"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23554A2E" w14:textId="77777777" w:rsidTr="00774854">
        <w:trPr>
          <w:jc w:val="center"/>
        </w:trPr>
        <w:tc>
          <w:tcPr>
            <w:tcW w:w="1959" w:type="dxa"/>
            <w:tcBorders>
              <w:top w:val="nil"/>
              <w:left w:val="single" w:sz="4" w:space="0" w:color="auto"/>
              <w:bottom w:val="nil"/>
              <w:right w:val="single" w:sz="4" w:space="0" w:color="auto"/>
            </w:tcBorders>
          </w:tcPr>
          <w:p w14:paraId="2629CB7A"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2C6FD493"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3AC94B" w14:textId="77777777" w:rsidR="00363405" w:rsidRPr="001141C9" w:rsidRDefault="00363405" w:rsidP="00774854">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F491D6F" w14:textId="77777777" w:rsidR="00363405" w:rsidRPr="001141C9" w:rsidRDefault="00363405" w:rsidP="00774854">
            <w:pPr>
              <w:pStyle w:val="TAC"/>
              <w:keepLines w:val="0"/>
              <w:rPr>
                <w:lang w:eastAsia="zh-CN" w:bidi="ar"/>
              </w:rPr>
            </w:pPr>
            <w:r w:rsidRPr="001141C9">
              <w:rPr>
                <w:szCs w:val="18"/>
              </w:rPr>
              <w:t>CA_n41(2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72FB0755" w14:textId="77777777" w:rsidR="00363405" w:rsidRPr="001141C9" w:rsidRDefault="00363405" w:rsidP="00774854">
            <w:pPr>
              <w:pStyle w:val="TAC"/>
              <w:keepLines w:val="0"/>
              <w:rPr>
                <w:lang w:eastAsia="zh-CN" w:bidi="ar"/>
              </w:rPr>
            </w:pPr>
          </w:p>
        </w:tc>
      </w:tr>
      <w:tr w:rsidR="00363405" w:rsidRPr="001141C9" w14:paraId="574C6987" w14:textId="77777777" w:rsidTr="00774854">
        <w:trPr>
          <w:jc w:val="center"/>
        </w:trPr>
        <w:tc>
          <w:tcPr>
            <w:tcW w:w="1959" w:type="dxa"/>
            <w:tcBorders>
              <w:top w:val="nil"/>
              <w:left w:val="single" w:sz="4" w:space="0" w:color="auto"/>
              <w:bottom w:val="nil"/>
              <w:right w:val="single" w:sz="4" w:space="0" w:color="auto"/>
            </w:tcBorders>
          </w:tcPr>
          <w:p w14:paraId="1A0B9BC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A631B2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163B94" w14:textId="77777777" w:rsidR="00363405" w:rsidRPr="001141C9" w:rsidRDefault="00363405" w:rsidP="00774854">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F8796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9554531" w14:textId="77777777" w:rsidR="00363405" w:rsidRPr="001141C9" w:rsidRDefault="00363405" w:rsidP="00774854">
            <w:pPr>
              <w:pStyle w:val="TAC"/>
              <w:keepNext w:val="0"/>
              <w:keepLines w:val="0"/>
              <w:rPr>
                <w:lang w:eastAsia="zh-CN" w:bidi="ar"/>
              </w:rPr>
            </w:pPr>
          </w:p>
        </w:tc>
      </w:tr>
      <w:tr w:rsidR="00363405" w:rsidRPr="001141C9" w14:paraId="0F7CE03E" w14:textId="77777777" w:rsidTr="00774854">
        <w:trPr>
          <w:jc w:val="center"/>
        </w:trPr>
        <w:tc>
          <w:tcPr>
            <w:tcW w:w="1959" w:type="dxa"/>
            <w:tcBorders>
              <w:top w:val="nil"/>
              <w:left w:val="single" w:sz="4" w:space="0" w:color="auto"/>
              <w:bottom w:val="nil"/>
              <w:right w:val="single" w:sz="4" w:space="0" w:color="auto"/>
            </w:tcBorders>
          </w:tcPr>
          <w:p w14:paraId="29793C4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2B0A60A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2A15D2"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93F38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3F16A03" w14:textId="77777777" w:rsidR="00363405" w:rsidRPr="001141C9" w:rsidRDefault="00363405" w:rsidP="00774854">
            <w:pPr>
              <w:pStyle w:val="TAC"/>
              <w:keepNext w:val="0"/>
              <w:keepLines w:val="0"/>
              <w:rPr>
                <w:lang w:eastAsia="zh-CN" w:bidi="ar"/>
              </w:rPr>
            </w:pPr>
          </w:p>
        </w:tc>
      </w:tr>
      <w:tr w:rsidR="00363405" w:rsidRPr="001141C9" w14:paraId="615086FA" w14:textId="77777777" w:rsidTr="00774854">
        <w:trPr>
          <w:jc w:val="center"/>
        </w:trPr>
        <w:tc>
          <w:tcPr>
            <w:tcW w:w="1959" w:type="dxa"/>
            <w:tcBorders>
              <w:top w:val="nil"/>
              <w:left w:val="single" w:sz="4" w:space="0" w:color="auto"/>
              <w:bottom w:val="nil"/>
              <w:right w:val="single" w:sz="4" w:space="0" w:color="auto"/>
            </w:tcBorders>
          </w:tcPr>
          <w:p w14:paraId="44B3546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EBA083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DA68D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2F5F7A6"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512A5D77"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4BE807B" w14:textId="77777777" w:rsidTr="00774854">
        <w:trPr>
          <w:jc w:val="center"/>
        </w:trPr>
        <w:tc>
          <w:tcPr>
            <w:tcW w:w="1959" w:type="dxa"/>
            <w:tcBorders>
              <w:top w:val="nil"/>
              <w:left w:val="single" w:sz="4" w:space="0" w:color="auto"/>
              <w:bottom w:val="nil"/>
              <w:right w:val="single" w:sz="4" w:space="0" w:color="auto"/>
            </w:tcBorders>
          </w:tcPr>
          <w:p w14:paraId="6957227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ED26D3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B5FC4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9CFDD3" w14:textId="77777777" w:rsidR="00363405" w:rsidRPr="001141C9" w:rsidRDefault="00363405" w:rsidP="00774854">
            <w:pPr>
              <w:pStyle w:val="TAC"/>
              <w:keepNext w:val="0"/>
              <w:keepLines w:val="0"/>
              <w:rPr>
                <w:lang w:eastAsia="zh-CN" w:bidi="ar"/>
              </w:rPr>
            </w:pPr>
            <w:r w:rsidRPr="001141C9">
              <w:rPr>
                <w:szCs w:val="18"/>
              </w:rPr>
              <w:t>CA_n41(2</w:t>
            </w:r>
            <w:proofErr w:type="gramStart"/>
            <w:r w:rsidRPr="001141C9">
              <w:rPr>
                <w:szCs w:val="18"/>
              </w:rPr>
              <w:t>A)_</w:t>
            </w:r>
            <w:proofErr w:type="gramEnd"/>
            <w:r w:rsidRPr="001141C9">
              <w:rPr>
                <w:szCs w:val="18"/>
              </w:rPr>
              <w:t>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2C25834" w14:textId="77777777" w:rsidR="00363405" w:rsidRPr="001141C9" w:rsidRDefault="00363405" w:rsidP="00774854">
            <w:pPr>
              <w:pStyle w:val="TAC"/>
              <w:keepNext w:val="0"/>
              <w:keepLines w:val="0"/>
              <w:rPr>
                <w:lang w:eastAsia="zh-CN" w:bidi="ar"/>
              </w:rPr>
            </w:pPr>
          </w:p>
        </w:tc>
      </w:tr>
      <w:tr w:rsidR="00363405" w:rsidRPr="001141C9" w14:paraId="14429290" w14:textId="77777777" w:rsidTr="00774854">
        <w:trPr>
          <w:jc w:val="center"/>
        </w:trPr>
        <w:tc>
          <w:tcPr>
            <w:tcW w:w="1959" w:type="dxa"/>
            <w:tcBorders>
              <w:top w:val="nil"/>
              <w:left w:val="single" w:sz="4" w:space="0" w:color="auto"/>
              <w:bottom w:val="nil"/>
              <w:right w:val="single" w:sz="4" w:space="0" w:color="auto"/>
            </w:tcBorders>
          </w:tcPr>
          <w:p w14:paraId="4B53D45D"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A06D0E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89BF1C"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97552B1"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4F208A6" w14:textId="77777777" w:rsidR="00363405" w:rsidRPr="001141C9" w:rsidRDefault="00363405" w:rsidP="00774854">
            <w:pPr>
              <w:pStyle w:val="TAC"/>
              <w:keepNext w:val="0"/>
              <w:keepLines w:val="0"/>
              <w:rPr>
                <w:lang w:eastAsia="zh-CN" w:bidi="ar"/>
              </w:rPr>
            </w:pPr>
          </w:p>
        </w:tc>
      </w:tr>
      <w:tr w:rsidR="00363405" w:rsidRPr="001141C9" w14:paraId="0272AD9B" w14:textId="77777777" w:rsidTr="00774854">
        <w:trPr>
          <w:jc w:val="center"/>
        </w:trPr>
        <w:tc>
          <w:tcPr>
            <w:tcW w:w="1959" w:type="dxa"/>
            <w:tcBorders>
              <w:top w:val="nil"/>
              <w:left w:val="single" w:sz="4" w:space="0" w:color="auto"/>
              <w:bottom w:val="single" w:sz="4" w:space="0" w:color="auto"/>
              <w:right w:val="single" w:sz="4" w:space="0" w:color="auto"/>
            </w:tcBorders>
          </w:tcPr>
          <w:p w14:paraId="58FD5203"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94023A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A5242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6689527"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552EE0CB" w14:textId="77777777" w:rsidR="00363405" w:rsidRPr="001141C9" w:rsidRDefault="00363405" w:rsidP="00774854">
            <w:pPr>
              <w:pStyle w:val="TAC"/>
              <w:keepNext w:val="0"/>
              <w:keepLines w:val="0"/>
              <w:rPr>
                <w:lang w:eastAsia="zh-CN" w:bidi="ar"/>
              </w:rPr>
            </w:pPr>
          </w:p>
        </w:tc>
      </w:tr>
      <w:tr w:rsidR="00363405" w:rsidRPr="001141C9" w14:paraId="273AB130" w14:textId="77777777" w:rsidTr="00774854">
        <w:trPr>
          <w:jc w:val="center"/>
        </w:trPr>
        <w:tc>
          <w:tcPr>
            <w:tcW w:w="1959" w:type="dxa"/>
            <w:tcBorders>
              <w:top w:val="single" w:sz="4" w:space="0" w:color="auto"/>
              <w:left w:val="single" w:sz="4" w:space="0" w:color="auto"/>
              <w:bottom w:val="nil"/>
              <w:right w:val="single" w:sz="4" w:space="0" w:color="auto"/>
            </w:tcBorders>
          </w:tcPr>
          <w:p w14:paraId="047ACF55" w14:textId="77777777" w:rsidR="00363405" w:rsidRPr="001141C9" w:rsidRDefault="00363405" w:rsidP="00774854">
            <w:pPr>
              <w:pStyle w:val="TAC"/>
              <w:keepNext w:val="0"/>
              <w:keepLines w:val="0"/>
              <w:rPr>
                <w:lang w:eastAsia="zh-CN" w:bidi="ar"/>
              </w:rPr>
            </w:pPr>
            <w:r w:rsidRPr="001141C9">
              <w:rPr>
                <w:rFonts w:cs="Arial"/>
                <w:lang w:eastAsia="zh-CN"/>
              </w:rPr>
              <w:t>CA_n25A-n41(2A)-n66A-n77(2A)</w:t>
            </w:r>
          </w:p>
        </w:tc>
        <w:tc>
          <w:tcPr>
            <w:tcW w:w="2036" w:type="dxa"/>
            <w:tcBorders>
              <w:top w:val="single" w:sz="4" w:space="0" w:color="auto"/>
              <w:left w:val="single" w:sz="4" w:space="0" w:color="auto"/>
              <w:bottom w:val="nil"/>
              <w:right w:val="single" w:sz="4" w:space="0" w:color="auto"/>
            </w:tcBorders>
          </w:tcPr>
          <w:p w14:paraId="76708FF3"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CA_n25A-n41A </w:t>
            </w:r>
          </w:p>
          <w:p w14:paraId="574F4438"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CA_n25A-n66A </w:t>
            </w:r>
          </w:p>
          <w:p w14:paraId="16F8F914"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CA_n25A-n77A </w:t>
            </w:r>
          </w:p>
          <w:p w14:paraId="68783AD9"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CA_n41A-n66A </w:t>
            </w:r>
          </w:p>
          <w:p w14:paraId="677674B7"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CA_n41A-n77A </w:t>
            </w:r>
          </w:p>
          <w:p w14:paraId="4668812C" w14:textId="77777777" w:rsidR="00363405" w:rsidRPr="001141C9" w:rsidRDefault="00363405" w:rsidP="00774854">
            <w:pPr>
              <w:pStyle w:val="TAC"/>
              <w:keepNext w:val="0"/>
              <w:keepLines w:val="0"/>
              <w:rPr>
                <w:lang w:eastAsia="zh-CN"/>
              </w:rPr>
            </w:pPr>
            <w:r w:rsidRPr="001141C9">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30560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360B9EA"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0C8ED0C"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4D3FC758" w14:textId="77777777" w:rsidTr="00774854">
        <w:trPr>
          <w:jc w:val="center"/>
        </w:trPr>
        <w:tc>
          <w:tcPr>
            <w:tcW w:w="1959" w:type="dxa"/>
            <w:tcBorders>
              <w:top w:val="nil"/>
              <w:left w:val="single" w:sz="4" w:space="0" w:color="auto"/>
              <w:bottom w:val="nil"/>
              <w:right w:val="single" w:sz="4" w:space="0" w:color="auto"/>
            </w:tcBorders>
          </w:tcPr>
          <w:p w14:paraId="11AC516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BAF95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FD39A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A9A9A55" w14:textId="77777777" w:rsidR="00363405" w:rsidRPr="001141C9" w:rsidRDefault="00363405" w:rsidP="00774854">
            <w:pPr>
              <w:pStyle w:val="TAC"/>
              <w:keepNext w:val="0"/>
              <w:keepLines w:val="0"/>
              <w:rPr>
                <w:rFonts w:cs="Arial"/>
                <w:color w:val="000000"/>
                <w:szCs w:val="18"/>
              </w:rPr>
            </w:pPr>
            <w:r w:rsidRPr="001141C9">
              <w:rPr>
                <w:szCs w:val="18"/>
              </w:rPr>
              <w:t>CA_n41(2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581F8BB7" w14:textId="77777777" w:rsidR="00363405" w:rsidRPr="001141C9" w:rsidRDefault="00363405" w:rsidP="00774854">
            <w:pPr>
              <w:pStyle w:val="TAC"/>
              <w:keepNext w:val="0"/>
              <w:keepLines w:val="0"/>
              <w:rPr>
                <w:lang w:eastAsia="zh-CN"/>
              </w:rPr>
            </w:pPr>
          </w:p>
        </w:tc>
      </w:tr>
      <w:tr w:rsidR="00363405" w:rsidRPr="001141C9" w14:paraId="5E2FF12A" w14:textId="77777777" w:rsidTr="00774854">
        <w:trPr>
          <w:jc w:val="center"/>
        </w:trPr>
        <w:tc>
          <w:tcPr>
            <w:tcW w:w="1959" w:type="dxa"/>
            <w:tcBorders>
              <w:top w:val="nil"/>
              <w:left w:val="single" w:sz="4" w:space="0" w:color="auto"/>
              <w:bottom w:val="nil"/>
              <w:right w:val="single" w:sz="4" w:space="0" w:color="auto"/>
            </w:tcBorders>
          </w:tcPr>
          <w:p w14:paraId="22CF48F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52F2F4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369BAC"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FFF1B9C"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48D2E88B" w14:textId="77777777" w:rsidR="00363405" w:rsidRPr="001141C9" w:rsidRDefault="00363405" w:rsidP="00774854">
            <w:pPr>
              <w:pStyle w:val="TAC"/>
              <w:keepNext w:val="0"/>
              <w:keepLines w:val="0"/>
              <w:rPr>
                <w:lang w:eastAsia="zh-CN"/>
              </w:rPr>
            </w:pPr>
          </w:p>
        </w:tc>
      </w:tr>
      <w:tr w:rsidR="00363405" w:rsidRPr="001141C9" w14:paraId="1B0495E1" w14:textId="77777777" w:rsidTr="00774854">
        <w:trPr>
          <w:jc w:val="center"/>
        </w:trPr>
        <w:tc>
          <w:tcPr>
            <w:tcW w:w="1959" w:type="dxa"/>
            <w:tcBorders>
              <w:top w:val="nil"/>
              <w:left w:val="single" w:sz="4" w:space="0" w:color="auto"/>
              <w:bottom w:val="single" w:sz="4" w:space="0" w:color="auto"/>
              <w:right w:val="single" w:sz="4" w:space="0" w:color="auto"/>
            </w:tcBorders>
          </w:tcPr>
          <w:p w14:paraId="7043BBD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189E9F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E09D4A"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DFEF887" w14:textId="77777777" w:rsidR="00363405" w:rsidRPr="001141C9" w:rsidRDefault="00363405" w:rsidP="00774854">
            <w:pPr>
              <w:pStyle w:val="TAC"/>
              <w:keepNext w:val="0"/>
              <w:keepLines w:val="0"/>
              <w:rPr>
                <w:rFonts w:cs="Arial"/>
                <w:color w:val="000000"/>
                <w:szCs w:val="18"/>
              </w:rPr>
            </w:pPr>
            <w:r w:rsidRPr="001141C9">
              <w:rPr>
                <w:szCs w:val="18"/>
              </w:rPr>
              <w:t>CA_n77(2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099101F4" w14:textId="77777777" w:rsidR="00363405" w:rsidRPr="001141C9" w:rsidRDefault="00363405" w:rsidP="00774854">
            <w:pPr>
              <w:pStyle w:val="TAC"/>
              <w:keepNext w:val="0"/>
              <w:keepLines w:val="0"/>
              <w:rPr>
                <w:lang w:eastAsia="zh-CN"/>
              </w:rPr>
            </w:pPr>
          </w:p>
        </w:tc>
      </w:tr>
      <w:tr w:rsidR="00363405" w:rsidRPr="001141C9" w14:paraId="0CB32878" w14:textId="77777777" w:rsidTr="00774854">
        <w:trPr>
          <w:jc w:val="center"/>
        </w:trPr>
        <w:tc>
          <w:tcPr>
            <w:tcW w:w="1959" w:type="dxa"/>
            <w:tcBorders>
              <w:top w:val="single" w:sz="4" w:space="0" w:color="auto"/>
              <w:left w:val="single" w:sz="4" w:space="0" w:color="auto"/>
              <w:bottom w:val="nil"/>
              <w:right w:val="single" w:sz="4" w:space="0" w:color="auto"/>
            </w:tcBorders>
          </w:tcPr>
          <w:p w14:paraId="19F6A0F9" w14:textId="77777777" w:rsidR="00363405" w:rsidRPr="001141C9" w:rsidRDefault="00363405" w:rsidP="00774854">
            <w:pPr>
              <w:pStyle w:val="TAC"/>
              <w:keepNext w:val="0"/>
              <w:keepLines w:val="0"/>
              <w:rPr>
                <w:lang w:eastAsia="zh-CN" w:bidi="ar"/>
              </w:rPr>
            </w:pPr>
            <w:r w:rsidRPr="001141C9">
              <w:rPr>
                <w:rFonts w:cs="Arial"/>
                <w:lang w:eastAsia="zh-CN"/>
              </w:rPr>
              <w:t>CA_n25A-n41(3A)-n66A-n77A</w:t>
            </w:r>
          </w:p>
        </w:tc>
        <w:tc>
          <w:tcPr>
            <w:tcW w:w="2036" w:type="dxa"/>
            <w:tcBorders>
              <w:top w:val="single" w:sz="4" w:space="0" w:color="auto"/>
              <w:left w:val="single" w:sz="4" w:space="0" w:color="auto"/>
              <w:bottom w:val="nil"/>
              <w:right w:val="single" w:sz="4" w:space="0" w:color="auto"/>
            </w:tcBorders>
          </w:tcPr>
          <w:p w14:paraId="258A27D5"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CA_n25A-n41A </w:t>
            </w:r>
          </w:p>
          <w:p w14:paraId="4026D2C5"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CA_n25A-n66A </w:t>
            </w:r>
          </w:p>
          <w:p w14:paraId="2C70B8D8"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CA_n25A-n77A </w:t>
            </w:r>
          </w:p>
          <w:p w14:paraId="7B6FF1CF"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CA_n41A-n66A </w:t>
            </w:r>
          </w:p>
          <w:p w14:paraId="109C8D03" w14:textId="77777777" w:rsidR="00363405" w:rsidRPr="001141C9" w:rsidRDefault="00363405" w:rsidP="00774854">
            <w:pPr>
              <w:pStyle w:val="TAC"/>
              <w:keepNext w:val="0"/>
              <w:keepLines w:val="0"/>
              <w:rPr>
                <w:rFonts w:cs="Arial"/>
                <w:lang w:eastAsia="zh-CN"/>
              </w:rPr>
            </w:pPr>
            <w:r w:rsidRPr="001141C9">
              <w:rPr>
                <w:rFonts w:cs="Arial"/>
                <w:lang w:eastAsia="zh-CN"/>
              </w:rPr>
              <w:t xml:space="preserve">CA_n41A-n77A </w:t>
            </w:r>
          </w:p>
          <w:p w14:paraId="60DA5479" w14:textId="77777777" w:rsidR="00363405" w:rsidRPr="001141C9" w:rsidRDefault="00363405" w:rsidP="00774854">
            <w:pPr>
              <w:pStyle w:val="TAC"/>
              <w:keepNext w:val="0"/>
              <w:keepLines w:val="0"/>
              <w:rPr>
                <w:lang w:eastAsia="zh-CN"/>
              </w:rPr>
            </w:pPr>
            <w:r w:rsidRPr="001141C9">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2E7A27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B516AE6"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D7F036B"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62B9EE4E" w14:textId="77777777" w:rsidTr="00774854">
        <w:trPr>
          <w:jc w:val="center"/>
        </w:trPr>
        <w:tc>
          <w:tcPr>
            <w:tcW w:w="1959" w:type="dxa"/>
            <w:tcBorders>
              <w:top w:val="nil"/>
              <w:left w:val="single" w:sz="4" w:space="0" w:color="auto"/>
              <w:bottom w:val="nil"/>
              <w:right w:val="single" w:sz="4" w:space="0" w:color="auto"/>
            </w:tcBorders>
          </w:tcPr>
          <w:p w14:paraId="50243C2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924F66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0E3493"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E03ACBD" w14:textId="77777777" w:rsidR="00363405" w:rsidRPr="001141C9" w:rsidRDefault="00363405" w:rsidP="00774854">
            <w:pPr>
              <w:pStyle w:val="TAC"/>
              <w:keepNext w:val="0"/>
              <w:keepLines w:val="0"/>
              <w:rPr>
                <w:rFonts w:cs="Arial"/>
                <w:color w:val="000000"/>
                <w:szCs w:val="18"/>
              </w:rPr>
            </w:pPr>
            <w:r w:rsidRPr="001141C9">
              <w:rPr>
                <w:szCs w:val="18"/>
              </w:rPr>
              <w:t>CA_n41(3</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E06B77B" w14:textId="77777777" w:rsidR="00363405" w:rsidRPr="001141C9" w:rsidRDefault="00363405" w:rsidP="00774854">
            <w:pPr>
              <w:pStyle w:val="TAC"/>
              <w:keepNext w:val="0"/>
              <w:keepLines w:val="0"/>
              <w:rPr>
                <w:lang w:eastAsia="zh-CN"/>
              </w:rPr>
            </w:pPr>
          </w:p>
        </w:tc>
      </w:tr>
      <w:tr w:rsidR="00363405" w:rsidRPr="001141C9" w14:paraId="21CD883B" w14:textId="77777777" w:rsidTr="00774854">
        <w:trPr>
          <w:jc w:val="center"/>
        </w:trPr>
        <w:tc>
          <w:tcPr>
            <w:tcW w:w="1959" w:type="dxa"/>
            <w:tcBorders>
              <w:top w:val="nil"/>
              <w:left w:val="single" w:sz="4" w:space="0" w:color="auto"/>
              <w:bottom w:val="nil"/>
              <w:right w:val="single" w:sz="4" w:space="0" w:color="auto"/>
            </w:tcBorders>
          </w:tcPr>
          <w:p w14:paraId="11F813A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516EE6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C474C8"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AC0D947"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35C2A3F" w14:textId="77777777" w:rsidR="00363405" w:rsidRPr="001141C9" w:rsidRDefault="00363405" w:rsidP="00774854">
            <w:pPr>
              <w:pStyle w:val="TAC"/>
              <w:keepNext w:val="0"/>
              <w:keepLines w:val="0"/>
              <w:rPr>
                <w:lang w:eastAsia="zh-CN"/>
              </w:rPr>
            </w:pPr>
          </w:p>
        </w:tc>
      </w:tr>
      <w:tr w:rsidR="00363405" w:rsidRPr="001141C9" w14:paraId="7701DD24" w14:textId="77777777" w:rsidTr="00774854">
        <w:trPr>
          <w:jc w:val="center"/>
        </w:trPr>
        <w:tc>
          <w:tcPr>
            <w:tcW w:w="1959" w:type="dxa"/>
            <w:tcBorders>
              <w:top w:val="nil"/>
              <w:left w:val="single" w:sz="4" w:space="0" w:color="auto"/>
              <w:bottom w:val="single" w:sz="4" w:space="0" w:color="auto"/>
              <w:right w:val="single" w:sz="4" w:space="0" w:color="auto"/>
            </w:tcBorders>
          </w:tcPr>
          <w:p w14:paraId="64F0150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628B7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8D7F1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508E69"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7426D1" w14:textId="77777777" w:rsidR="00363405" w:rsidRPr="001141C9" w:rsidRDefault="00363405" w:rsidP="00774854">
            <w:pPr>
              <w:pStyle w:val="TAC"/>
              <w:keepNext w:val="0"/>
              <w:keepLines w:val="0"/>
              <w:rPr>
                <w:lang w:eastAsia="zh-CN"/>
              </w:rPr>
            </w:pPr>
          </w:p>
        </w:tc>
      </w:tr>
      <w:tr w:rsidR="00363405" w:rsidRPr="001141C9" w14:paraId="2CC6A756" w14:textId="77777777" w:rsidTr="00774854">
        <w:trPr>
          <w:jc w:val="center"/>
        </w:trPr>
        <w:tc>
          <w:tcPr>
            <w:tcW w:w="1959" w:type="dxa"/>
            <w:tcBorders>
              <w:top w:val="single" w:sz="4" w:space="0" w:color="auto"/>
              <w:left w:val="single" w:sz="4" w:space="0" w:color="auto"/>
              <w:bottom w:val="nil"/>
              <w:right w:val="single" w:sz="4" w:space="0" w:color="auto"/>
            </w:tcBorders>
          </w:tcPr>
          <w:p w14:paraId="1D8D9748" w14:textId="77777777" w:rsidR="00363405" w:rsidRPr="001141C9" w:rsidRDefault="00363405" w:rsidP="00774854">
            <w:pPr>
              <w:pStyle w:val="TAC"/>
              <w:keepNext w:val="0"/>
              <w:keepLines w:val="0"/>
              <w:rPr>
                <w:lang w:eastAsia="zh-CN"/>
              </w:rPr>
            </w:pPr>
            <w:r w:rsidRPr="001141C9">
              <w:rPr>
                <w:lang w:eastAsia="zh-CN" w:bidi="ar"/>
              </w:rPr>
              <w:t>CA_n25A-n41A-n66(2A)-n77A</w:t>
            </w:r>
          </w:p>
        </w:tc>
        <w:tc>
          <w:tcPr>
            <w:tcW w:w="2036" w:type="dxa"/>
            <w:tcBorders>
              <w:top w:val="single" w:sz="4" w:space="0" w:color="auto"/>
              <w:left w:val="single" w:sz="4" w:space="0" w:color="auto"/>
              <w:bottom w:val="nil"/>
              <w:right w:val="single" w:sz="4" w:space="0" w:color="auto"/>
            </w:tcBorders>
          </w:tcPr>
          <w:p w14:paraId="5BF15988"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55048EF8"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AEDB4C2"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7C3C4932" w14:textId="77777777" w:rsidR="00363405" w:rsidRPr="001141C9" w:rsidRDefault="00363405" w:rsidP="00774854">
            <w:pPr>
              <w:pStyle w:val="TAC"/>
              <w:keepNext w:val="0"/>
              <w:keepLines w:val="0"/>
              <w:rPr>
                <w:lang w:eastAsia="zh-CN" w:bidi="ar"/>
              </w:rPr>
            </w:pPr>
            <w:r w:rsidRPr="001141C9">
              <w:rPr>
                <w:lang w:eastAsia="zh-CN" w:bidi="ar"/>
              </w:rPr>
              <w:t>CA_n25A-n66A</w:t>
            </w:r>
          </w:p>
          <w:p w14:paraId="2FD0F163"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7DC91DEE"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278E31CB" w14:textId="77777777" w:rsidR="00363405" w:rsidRPr="001141C9" w:rsidRDefault="00363405" w:rsidP="00774854">
            <w:pPr>
              <w:pStyle w:val="TAC"/>
              <w:keepNext w:val="0"/>
              <w:keepLines w:val="0"/>
              <w:rPr>
                <w:vertAlign w:val="superscript"/>
                <w:lang w:eastAsia="zh-CN"/>
              </w:rPr>
            </w:pPr>
            <w:r w:rsidRPr="001141C9">
              <w:rPr>
                <w:lang w:eastAsia="zh-CN" w:bidi="ar"/>
              </w:rPr>
              <w:t>CA_n41A-n77A</w:t>
            </w:r>
            <w:r w:rsidRPr="001141C9">
              <w:rPr>
                <w:vertAlign w:val="superscript"/>
                <w:lang w:eastAsia="zh-CN"/>
              </w:rPr>
              <w:t>5</w:t>
            </w:r>
          </w:p>
          <w:p w14:paraId="1518F5D1" w14:textId="77777777" w:rsidR="00363405" w:rsidRPr="001141C9" w:rsidRDefault="00363405" w:rsidP="00774854">
            <w:pPr>
              <w:pStyle w:val="TAC"/>
              <w:keepNext w:val="0"/>
              <w:keepLines w:val="0"/>
              <w:rPr>
                <w:rFonts w:cs="Arial"/>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9B07D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B880CA2"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D597ABE"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1AA76EE" w14:textId="77777777" w:rsidTr="00774854">
        <w:trPr>
          <w:jc w:val="center"/>
        </w:trPr>
        <w:tc>
          <w:tcPr>
            <w:tcW w:w="1959" w:type="dxa"/>
            <w:tcBorders>
              <w:top w:val="nil"/>
              <w:left w:val="single" w:sz="4" w:space="0" w:color="auto"/>
              <w:bottom w:val="nil"/>
              <w:right w:val="single" w:sz="4" w:space="0" w:color="auto"/>
            </w:tcBorders>
          </w:tcPr>
          <w:p w14:paraId="5C0E5FB0"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E79CDC9"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1D8729C"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7B1954D"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2B98184" w14:textId="77777777" w:rsidR="00363405" w:rsidRPr="001141C9" w:rsidRDefault="00363405" w:rsidP="00774854">
            <w:pPr>
              <w:pStyle w:val="TAC"/>
              <w:keepNext w:val="0"/>
              <w:keepLines w:val="0"/>
              <w:rPr>
                <w:lang w:eastAsia="zh-CN" w:bidi="ar"/>
              </w:rPr>
            </w:pPr>
          </w:p>
        </w:tc>
      </w:tr>
      <w:tr w:rsidR="00363405" w:rsidRPr="001141C9" w14:paraId="147289DB" w14:textId="77777777" w:rsidTr="00774854">
        <w:trPr>
          <w:jc w:val="center"/>
        </w:trPr>
        <w:tc>
          <w:tcPr>
            <w:tcW w:w="1959" w:type="dxa"/>
            <w:tcBorders>
              <w:top w:val="nil"/>
              <w:left w:val="single" w:sz="4" w:space="0" w:color="auto"/>
              <w:bottom w:val="nil"/>
              <w:right w:val="single" w:sz="4" w:space="0" w:color="auto"/>
            </w:tcBorders>
          </w:tcPr>
          <w:p w14:paraId="53A130FF"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E18ABD"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C946847"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47129AF" w14:textId="77777777" w:rsidR="00363405" w:rsidRPr="001141C9" w:rsidRDefault="00363405" w:rsidP="00774854">
            <w:pPr>
              <w:pStyle w:val="TAC"/>
              <w:keepNext w:val="0"/>
              <w:keepLines w:val="0"/>
              <w:rPr>
                <w:lang w:eastAsia="zh-CN" w:bidi="ar"/>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458F9C2" w14:textId="77777777" w:rsidR="00363405" w:rsidRPr="001141C9" w:rsidRDefault="00363405" w:rsidP="00774854">
            <w:pPr>
              <w:pStyle w:val="TAC"/>
              <w:keepNext w:val="0"/>
              <w:keepLines w:val="0"/>
              <w:rPr>
                <w:lang w:eastAsia="zh-CN" w:bidi="ar"/>
              </w:rPr>
            </w:pPr>
          </w:p>
        </w:tc>
      </w:tr>
      <w:tr w:rsidR="00363405" w:rsidRPr="001141C9" w14:paraId="4FFF6CB7" w14:textId="77777777" w:rsidTr="00774854">
        <w:trPr>
          <w:jc w:val="center"/>
        </w:trPr>
        <w:tc>
          <w:tcPr>
            <w:tcW w:w="1959" w:type="dxa"/>
            <w:tcBorders>
              <w:top w:val="nil"/>
              <w:left w:val="single" w:sz="4" w:space="0" w:color="auto"/>
              <w:bottom w:val="single" w:sz="4" w:space="0" w:color="auto"/>
              <w:right w:val="single" w:sz="4" w:space="0" w:color="auto"/>
            </w:tcBorders>
          </w:tcPr>
          <w:p w14:paraId="091F4C23"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10B88953"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278E7E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3647B74"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0E0ED62" w14:textId="77777777" w:rsidR="00363405" w:rsidRPr="001141C9" w:rsidRDefault="00363405" w:rsidP="00774854">
            <w:pPr>
              <w:pStyle w:val="TAC"/>
              <w:keepNext w:val="0"/>
              <w:keepLines w:val="0"/>
              <w:rPr>
                <w:lang w:eastAsia="zh-CN" w:bidi="ar"/>
              </w:rPr>
            </w:pPr>
          </w:p>
        </w:tc>
      </w:tr>
      <w:tr w:rsidR="00363405" w:rsidRPr="001141C9" w14:paraId="70EFE478" w14:textId="77777777" w:rsidTr="00774854">
        <w:trPr>
          <w:jc w:val="center"/>
        </w:trPr>
        <w:tc>
          <w:tcPr>
            <w:tcW w:w="1959" w:type="dxa"/>
            <w:tcBorders>
              <w:top w:val="single" w:sz="4" w:space="0" w:color="auto"/>
              <w:left w:val="single" w:sz="4" w:space="0" w:color="auto"/>
              <w:bottom w:val="nil"/>
              <w:right w:val="single" w:sz="4" w:space="0" w:color="auto"/>
            </w:tcBorders>
          </w:tcPr>
          <w:p w14:paraId="14FA9774" w14:textId="77777777" w:rsidR="00363405" w:rsidRPr="001141C9" w:rsidRDefault="00363405" w:rsidP="00774854">
            <w:pPr>
              <w:pStyle w:val="TAC"/>
              <w:keepLines w:val="0"/>
              <w:rPr>
                <w:lang w:eastAsia="zh-CN" w:bidi="ar"/>
              </w:rPr>
            </w:pPr>
            <w:r w:rsidRPr="001141C9">
              <w:rPr>
                <w:lang w:eastAsia="zh-CN"/>
              </w:rPr>
              <w:t>CA_n25A-n41A-n66A-n77(2A)</w:t>
            </w:r>
          </w:p>
        </w:tc>
        <w:tc>
          <w:tcPr>
            <w:tcW w:w="2036" w:type="dxa"/>
            <w:tcBorders>
              <w:top w:val="single" w:sz="4" w:space="0" w:color="auto"/>
              <w:left w:val="single" w:sz="4" w:space="0" w:color="auto"/>
              <w:bottom w:val="nil"/>
              <w:right w:val="single" w:sz="4" w:space="0" w:color="auto"/>
            </w:tcBorders>
          </w:tcPr>
          <w:p w14:paraId="6C90FC74"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1131DAA4"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409D79A7" w14:textId="77777777" w:rsidR="00363405" w:rsidRPr="001141C9" w:rsidRDefault="00363405" w:rsidP="00774854">
            <w:pPr>
              <w:pStyle w:val="TAC"/>
              <w:keepLines w:val="0"/>
              <w:rPr>
                <w:rFonts w:cs="Arial"/>
                <w:lang w:eastAsia="zh-CN"/>
              </w:rPr>
            </w:pPr>
            <w:r w:rsidRPr="001141C9">
              <w:rPr>
                <w:rFonts w:cs="Arial"/>
                <w:lang w:eastAsia="zh-CN"/>
              </w:rPr>
              <w:t>CA_n25A-n41A</w:t>
            </w:r>
            <w:r w:rsidRPr="001141C9">
              <w:rPr>
                <w:vertAlign w:val="superscript"/>
                <w:lang w:eastAsia="zh-CN"/>
              </w:rPr>
              <w:t>5</w:t>
            </w:r>
          </w:p>
          <w:p w14:paraId="7450DEB8" w14:textId="77777777" w:rsidR="00363405" w:rsidRPr="001141C9" w:rsidRDefault="00363405" w:rsidP="00774854">
            <w:pPr>
              <w:pStyle w:val="TAC"/>
              <w:keepLines w:val="0"/>
              <w:rPr>
                <w:rFonts w:cs="Arial"/>
                <w:lang w:eastAsia="zh-CN"/>
              </w:rPr>
            </w:pPr>
            <w:r w:rsidRPr="001141C9">
              <w:rPr>
                <w:rFonts w:cs="Arial"/>
                <w:lang w:eastAsia="zh-CN"/>
              </w:rPr>
              <w:t>CA_n25A-n66A</w:t>
            </w:r>
          </w:p>
          <w:p w14:paraId="5D7D3DFD" w14:textId="77777777" w:rsidR="00363405" w:rsidRPr="001141C9" w:rsidRDefault="00363405" w:rsidP="00774854">
            <w:pPr>
              <w:pStyle w:val="TAC"/>
              <w:keepLines w:val="0"/>
              <w:rPr>
                <w:rFonts w:cs="Arial"/>
                <w:lang w:eastAsia="zh-CN"/>
              </w:rPr>
            </w:pPr>
            <w:r w:rsidRPr="001141C9">
              <w:rPr>
                <w:rFonts w:cs="Arial"/>
                <w:lang w:eastAsia="zh-CN"/>
              </w:rPr>
              <w:t>CA_n25A-n77A</w:t>
            </w:r>
            <w:r w:rsidRPr="001141C9">
              <w:rPr>
                <w:vertAlign w:val="superscript"/>
                <w:lang w:eastAsia="zh-CN"/>
              </w:rPr>
              <w:t>5</w:t>
            </w:r>
          </w:p>
          <w:p w14:paraId="28C00A93" w14:textId="77777777" w:rsidR="00363405" w:rsidRPr="001141C9" w:rsidRDefault="00363405" w:rsidP="00774854">
            <w:pPr>
              <w:pStyle w:val="TAC"/>
              <w:keepLines w:val="0"/>
              <w:rPr>
                <w:rFonts w:cs="Arial"/>
                <w:lang w:eastAsia="zh-CN"/>
              </w:rPr>
            </w:pPr>
            <w:r w:rsidRPr="001141C9">
              <w:rPr>
                <w:rFonts w:cs="Arial"/>
                <w:lang w:eastAsia="zh-CN"/>
              </w:rPr>
              <w:t>CA_n41A-n66A</w:t>
            </w:r>
            <w:r w:rsidRPr="001141C9">
              <w:rPr>
                <w:vertAlign w:val="superscript"/>
                <w:lang w:eastAsia="zh-CN"/>
              </w:rPr>
              <w:t>5</w:t>
            </w:r>
          </w:p>
          <w:p w14:paraId="6A625FF3" w14:textId="77777777" w:rsidR="00363405" w:rsidRPr="001141C9" w:rsidRDefault="00363405" w:rsidP="00774854">
            <w:pPr>
              <w:pStyle w:val="TAC"/>
              <w:keepLines w:val="0"/>
              <w:rPr>
                <w:rFonts w:cs="Arial"/>
                <w:lang w:eastAsia="zh-CN"/>
              </w:rPr>
            </w:pPr>
            <w:r w:rsidRPr="001141C9">
              <w:rPr>
                <w:rFonts w:cs="Arial"/>
                <w:lang w:eastAsia="zh-CN"/>
              </w:rPr>
              <w:t>CA_n41A-n77A</w:t>
            </w:r>
            <w:r w:rsidRPr="001141C9">
              <w:rPr>
                <w:vertAlign w:val="superscript"/>
                <w:lang w:eastAsia="zh-CN"/>
              </w:rPr>
              <w:t>5</w:t>
            </w:r>
          </w:p>
          <w:p w14:paraId="5B07D01B" w14:textId="77777777" w:rsidR="00363405" w:rsidRPr="001141C9" w:rsidRDefault="00363405" w:rsidP="00774854">
            <w:pPr>
              <w:pStyle w:val="TAC"/>
              <w:keepLines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C78C0D" w14:textId="77777777" w:rsidR="00363405" w:rsidRPr="001141C9" w:rsidRDefault="00363405" w:rsidP="00774854">
            <w:pPr>
              <w:pStyle w:val="TAC"/>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354AC4E" w14:textId="77777777" w:rsidR="00363405" w:rsidRPr="001141C9" w:rsidRDefault="00363405" w:rsidP="00774854">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632785"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0A85AB67" w14:textId="77777777" w:rsidTr="00774854">
        <w:trPr>
          <w:jc w:val="center"/>
        </w:trPr>
        <w:tc>
          <w:tcPr>
            <w:tcW w:w="1959" w:type="dxa"/>
            <w:tcBorders>
              <w:top w:val="nil"/>
              <w:left w:val="single" w:sz="4" w:space="0" w:color="auto"/>
              <w:bottom w:val="nil"/>
              <w:right w:val="single" w:sz="4" w:space="0" w:color="auto"/>
            </w:tcBorders>
          </w:tcPr>
          <w:p w14:paraId="3E1CB08D"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6DADECDC"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649361" w14:textId="77777777" w:rsidR="00363405" w:rsidRPr="001141C9" w:rsidRDefault="00363405" w:rsidP="00774854">
            <w:pPr>
              <w:pStyle w:val="TAC"/>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176D9F6" w14:textId="77777777" w:rsidR="00363405" w:rsidRPr="001141C9" w:rsidRDefault="00363405" w:rsidP="00774854">
            <w:pPr>
              <w:pStyle w:val="TAC"/>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27949786" w14:textId="77777777" w:rsidR="00363405" w:rsidRPr="001141C9" w:rsidRDefault="00363405" w:rsidP="00774854">
            <w:pPr>
              <w:pStyle w:val="TAC"/>
              <w:keepLines w:val="0"/>
              <w:rPr>
                <w:lang w:eastAsia="zh-CN" w:bidi="ar"/>
              </w:rPr>
            </w:pPr>
          </w:p>
        </w:tc>
      </w:tr>
      <w:tr w:rsidR="00363405" w:rsidRPr="001141C9" w14:paraId="4E230824" w14:textId="77777777" w:rsidTr="00774854">
        <w:trPr>
          <w:jc w:val="center"/>
        </w:trPr>
        <w:tc>
          <w:tcPr>
            <w:tcW w:w="1959" w:type="dxa"/>
            <w:tcBorders>
              <w:top w:val="nil"/>
              <w:left w:val="single" w:sz="4" w:space="0" w:color="auto"/>
              <w:bottom w:val="nil"/>
              <w:right w:val="single" w:sz="4" w:space="0" w:color="auto"/>
            </w:tcBorders>
          </w:tcPr>
          <w:p w14:paraId="450D38F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74FAF4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0321B0" w14:textId="77777777" w:rsidR="00363405" w:rsidRPr="001141C9" w:rsidRDefault="00363405" w:rsidP="00774854">
            <w:pPr>
              <w:pStyle w:val="TAC"/>
              <w:keepNext w:val="0"/>
              <w:keepLines w:val="0"/>
              <w:rPr>
                <w:lang w:eastAsia="zh-CN" w:bidi="ar"/>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0E3024F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80620BE" w14:textId="77777777" w:rsidR="00363405" w:rsidRPr="001141C9" w:rsidRDefault="00363405" w:rsidP="00774854">
            <w:pPr>
              <w:pStyle w:val="TAC"/>
              <w:keepNext w:val="0"/>
              <w:keepLines w:val="0"/>
              <w:rPr>
                <w:lang w:eastAsia="zh-CN" w:bidi="ar"/>
              </w:rPr>
            </w:pPr>
          </w:p>
        </w:tc>
      </w:tr>
      <w:tr w:rsidR="00363405" w:rsidRPr="001141C9" w14:paraId="06667BB2" w14:textId="77777777" w:rsidTr="00774854">
        <w:trPr>
          <w:jc w:val="center"/>
        </w:trPr>
        <w:tc>
          <w:tcPr>
            <w:tcW w:w="1959" w:type="dxa"/>
            <w:tcBorders>
              <w:top w:val="nil"/>
              <w:left w:val="single" w:sz="4" w:space="0" w:color="auto"/>
              <w:bottom w:val="nil"/>
              <w:right w:val="single" w:sz="4" w:space="0" w:color="auto"/>
            </w:tcBorders>
          </w:tcPr>
          <w:p w14:paraId="30FC353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692DE5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89B80"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226CEB" w14:textId="77777777" w:rsidR="00363405" w:rsidRPr="001141C9" w:rsidRDefault="00363405" w:rsidP="00774854">
            <w:pPr>
              <w:pStyle w:val="TAC"/>
              <w:keepNext w:val="0"/>
              <w:keepLines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5EB95108" w14:textId="77777777" w:rsidR="00363405" w:rsidRPr="001141C9" w:rsidRDefault="00363405" w:rsidP="00774854">
            <w:pPr>
              <w:pStyle w:val="TAC"/>
              <w:keepNext w:val="0"/>
              <w:keepLines w:val="0"/>
              <w:rPr>
                <w:lang w:eastAsia="zh-CN" w:bidi="ar"/>
              </w:rPr>
            </w:pPr>
          </w:p>
        </w:tc>
      </w:tr>
      <w:tr w:rsidR="00363405" w:rsidRPr="001141C9" w14:paraId="03169FEB" w14:textId="77777777" w:rsidTr="00774854">
        <w:trPr>
          <w:jc w:val="center"/>
        </w:trPr>
        <w:tc>
          <w:tcPr>
            <w:tcW w:w="1959" w:type="dxa"/>
            <w:tcBorders>
              <w:top w:val="nil"/>
              <w:left w:val="single" w:sz="4" w:space="0" w:color="auto"/>
              <w:bottom w:val="nil"/>
              <w:right w:val="single" w:sz="4" w:space="0" w:color="auto"/>
            </w:tcBorders>
          </w:tcPr>
          <w:p w14:paraId="24A422B3"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7D3E7F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77F99B"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0AF6C3A" w14:textId="77777777" w:rsidR="00363405" w:rsidRPr="001141C9" w:rsidRDefault="00363405" w:rsidP="00774854">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24D7BA66"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8CFC59C" w14:textId="77777777" w:rsidTr="00774854">
        <w:trPr>
          <w:jc w:val="center"/>
        </w:trPr>
        <w:tc>
          <w:tcPr>
            <w:tcW w:w="1959" w:type="dxa"/>
            <w:tcBorders>
              <w:top w:val="nil"/>
              <w:left w:val="single" w:sz="4" w:space="0" w:color="auto"/>
              <w:bottom w:val="nil"/>
              <w:right w:val="single" w:sz="4" w:space="0" w:color="auto"/>
            </w:tcBorders>
          </w:tcPr>
          <w:p w14:paraId="1601AB14"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90CD44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390A4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34D09A3" w14:textId="77777777" w:rsidR="00363405" w:rsidRPr="001141C9" w:rsidRDefault="00363405" w:rsidP="00774854">
            <w:pPr>
              <w:pStyle w:val="TAC"/>
              <w:keepNext w:val="0"/>
              <w:keepLines w:val="0"/>
              <w:rPr>
                <w:szCs w:val="18"/>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D7767A4" w14:textId="77777777" w:rsidR="00363405" w:rsidRPr="001141C9" w:rsidRDefault="00363405" w:rsidP="00774854">
            <w:pPr>
              <w:pStyle w:val="TAC"/>
              <w:keepNext w:val="0"/>
              <w:keepLines w:val="0"/>
              <w:rPr>
                <w:lang w:eastAsia="zh-CN" w:bidi="ar"/>
              </w:rPr>
            </w:pPr>
          </w:p>
        </w:tc>
      </w:tr>
      <w:tr w:rsidR="00363405" w:rsidRPr="001141C9" w14:paraId="1E34B401" w14:textId="77777777" w:rsidTr="00774854">
        <w:trPr>
          <w:jc w:val="center"/>
        </w:trPr>
        <w:tc>
          <w:tcPr>
            <w:tcW w:w="1959" w:type="dxa"/>
            <w:tcBorders>
              <w:top w:val="nil"/>
              <w:left w:val="single" w:sz="4" w:space="0" w:color="auto"/>
              <w:bottom w:val="nil"/>
              <w:right w:val="single" w:sz="4" w:space="0" w:color="auto"/>
            </w:tcBorders>
          </w:tcPr>
          <w:p w14:paraId="15DCD302"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397A55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AE6ACB"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D43E16F" w14:textId="77777777" w:rsidR="00363405" w:rsidRPr="001141C9" w:rsidRDefault="00363405" w:rsidP="00774854">
            <w:pPr>
              <w:pStyle w:val="TAC"/>
              <w:keepNext w:val="0"/>
              <w:keepLines w:val="0"/>
              <w:rPr>
                <w:szCs w:val="18"/>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02C4A8C" w14:textId="77777777" w:rsidR="00363405" w:rsidRPr="001141C9" w:rsidRDefault="00363405" w:rsidP="00774854">
            <w:pPr>
              <w:pStyle w:val="TAC"/>
              <w:keepNext w:val="0"/>
              <w:keepLines w:val="0"/>
              <w:rPr>
                <w:lang w:eastAsia="zh-CN" w:bidi="ar"/>
              </w:rPr>
            </w:pPr>
          </w:p>
        </w:tc>
      </w:tr>
      <w:tr w:rsidR="00363405" w:rsidRPr="001141C9" w14:paraId="337E4A2B" w14:textId="77777777" w:rsidTr="00774854">
        <w:trPr>
          <w:jc w:val="center"/>
        </w:trPr>
        <w:tc>
          <w:tcPr>
            <w:tcW w:w="1959" w:type="dxa"/>
            <w:tcBorders>
              <w:top w:val="nil"/>
              <w:left w:val="single" w:sz="4" w:space="0" w:color="auto"/>
              <w:bottom w:val="single" w:sz="4" w:space="0" w:color="auto"/>
              <w:right w:val="single" w:sz="4" w:space="0" w:color="auto"/>
            </w:tcBorders>
          </w:tcPr>
          <w:p w14:paraId="66EA475A"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4C0425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BE5DC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0821328E" w14:textId="77777777" w:rsidR="00363405" w:rsidRPr="001141C9" w:rsidRDefault="00363405" w:rsidP="00774854">
            <w:pPr>
              <w:pStyle w:val="TAC"/>
              <w:keepNext w:val="0"/>
              <w:keepLines w:val="0"/>
              <w:rPr>
                <w:szCs w:val="18"/>
              </w:rPr>
            </w:pPr>
            <w:r w:rsidRPr="001141C9">
              <w:rPr>
                <w:szCs w:val="18"/>
              </w:rPr>
              <w:t>CA_n77(2</w:t>
            </w:r>
            <w:proofErr w:type="gramStart"/>
            <w:r w:rsidRPr="001141C9">
              <w:rPr>
                <w:szCs w:val="18"/>
              </w:rPr>
              <w:t>A)_</w:t>
            </w:r>
            <w:proofErr w:type="gramEnd"/>
            <w:r w:rsidRPr="001141C9">
              <w:rPr>
                <w:szCs w:val="18"/>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7C9D2416" w14:textId="77777777" w:rsidR="00363405" w:rsidRPr="001141C9" w:rsidRDefault="00363405" w:rsidP="00774854">
            <w:pPr>
              <w:pStyle w:val="TAC"/>
              <w:keepNext w:val="0"/>
              <w:keepLines w:val="0"/>
              <w:rPr>
                <w:lang w:eastAsia="zh-CN" w:bidi="ar"/>
              </w:rPr>
            </w:pPr>
          </w:p>
        </w:tc>
      </w:tr>
      <w:tr w:rsidR="00363405" w:rsidRPr="001141C9" w14:paraId="4171383B" w14:textId="77777777" w:rsidTr="00774854">
        <w:trPr>
          <w:jc w:val="center"/>
        </w:trPr>
        <w:tc>
          <w:tcPr>
            <w:tcW w:w="1959" w:type="dxa"/>
            <w:tcBorders>
              <w:top w:val="single" w:sz="4" w:space="0" w:color="auto"/>
              <w:left w:val="single" w:sz="4" w:space="0" w:color="auto"/>
              <w:bottom w:val="nil"/>
              <w:right w:val="single" w:sz="4" w:space="0" w:color="auto"/>
            </w:tcBorders>
          </w:tcPr>
          <w:p w14:paraId="0EF015F0" w14:textId="77777777" w:rsidR="00363405" w:rsidRPr="001141C9" w:rsidRDefault="00363405" w:rsidP="00774854">
            <w:pPr>
              <w:pStyle w:val="TAC"/>
              <w:keepNext w:val="0"/>
              <w:keepLines w:val="0"/>
              <w:rPr>
                <w:lang w:eastAsia="zh-CN" w:bidi="ar"/>
              </w:rPr>
            </w:pPr>
            <w:r w:rsidRPr="001141C9">
              <w:t>CA_n25A-n41A-n66(2A)-n77(2A)</w:t>
            </w:r>
          </w:p>
        </w:tc>
        <w:tc>
          <w:tcPr>
            <w:tcW w:w="2036" w:type="dxa"/>
            <w:tcBorders>
              <w:top w:val="single" w:sz="4" w:space="0" w:color="auto"/>
              <w:left w:val="single" w:sz="4" w:space="0" w:color="auto"/>
              <w:bottom w:val="nil"/>
              <w:right w:val="single" w:sz="4" w:space="0" w:color="auto"/>
            </w:tcBorders>
          </w:tcPr>
          <w:p w14:paraId="2B864226"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58A47ADA"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3909EF3D"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eastAsia="zh-CN"/>
              </w:rPr>
              <w:t>5</w:t>
            </w:r>
            <w:r w:rsidRPr="00DD4870">
              <w:br/>
              <w:t>CA_n25A-n66A</w:t>
            </w:r>
            <w:r w:rsidRPr="00DD4870">
              <w:br/>
              <w:t>CA_n25A-n77A</w:t>
            </w:r>
            <w:r w:rsidRPr="00DD4870">
              <w:rPr>
                <w:vertAlign w:val="superscript"/>
                <w:lang w:val="en-US" w:eastAsia="zh-CN"/>
              </w:rPr>
              <w:t>5</w:t>
            </w:r>
            <w:r w:rsidRPr="00DD4870">
              <w:br/>
              <w:t>CA_n41A-n66A</w:t>
            </w:r>
            <w:r w:rsidRPr="00DD4870">
              <w:rPr>
                <w:vertAlign w:val="superscript"/>
                <w:lang w:val="en-US" w:eastAsia="zh-CN"/>
              </w:rPr>
              <w:t>5</w:t>
            </w:r>
            <w:r w:rsidRPr="00DD4870">
              <w:br/>
              <w:t>CA_n41A-n77A</w:t>
            </w:r>
            <w:r w:rsidRPr="00DD4870">
              <w:rPr>
                <w:vertAlign w:val="superscript"/>
                <w:lang w:val="en-US" w:eastAsia="zh-CN"/>
              </w:rPr>
              <w:t>5</w:t>
            </w:r>
            <w:r w:rsidRPr="00DD4870">
              <w:b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D2BBC2B"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1DEA2A0"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7511A844" w14:textId="77777777" w:rsidR="00363405" w:rsidRPr="001141C9" w:rsidRDefault="00363405" w:rsidP="00774854">
            <w:pPr>
              <w:pStyle w:val="TAC"/>
              <w:keepNext w:val="0"/>
              <w:keepLines w:val="0"/>
              <w:rPr>
                <w:lang w:eastAsia="zh-CN" w:bidi="ar"/>
              </w:rPr>
            </w:pPr>
            <w:r w:rsidRPr="001141C9">
              <w:t>4 and 5</w:t>
            </w:r>
          </w:p>
        </w:tc>
      </w:tr>
      <w:tr w:rsidR="00363405" w:rsidRPr="001141C9" w14:paraId="29FE4538" w14:textId="77777777" w:rsidTr="00774854">
        <w:trPr>
          <w:jc w:val="center"/>
        </w:trPr>
        <w:tc>
          <w:tcPr>
            <w:tcW w:w="1959" w:type="dxa"/>
            <w:tcBorders>
              <w:top w:val="nil"/>
              <w:left w:val="single" w:sz="4" w:space="0" w:color="auto"/>
              <w:bottom w:val="nil"/>
              <w:right w:val="single" w:sz="4" w:space="0" w:color="auto"/>
            </w:tcBorders>
          </w:tcPr>
          <w:p w14:paraId="2F870F4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6189C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EE9A17"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9A2A44" w14:textId="77777777" w:rsidR="00363405" w:rsidRPr="001141C9" w:rsidRDefault="00363405" w:rsidP="00774854">
            <w:pPr>
              <w:pStyle w:val="TAC"/>
              <w:keepNext w:val="0"/>
              <w:keepLines w:val="0"/>
            </w:pPr>
            <w:r w:rsidRPr="001141C9">
              <w:t>n41 channel bandwidths in Table 5.3.5-1</w:t>
            </w:r>
          </w:p>
        </w:tc>
        <w:tc>
          <w:tcPr>
            <w:tcW w:w="1837" w:type="dxa"/>
            <w:tcBorders>
              <w:top w:val="nil"/>
              <w:left w:val="single" w:sz="4" w:space="0" w:color="auto"/>
              <w:bottom w:val="nil"/>
              <w:right w:val="single" w:sz="4" w:space="0" w:color="auto"/>
            </w:tcBorders>
          </w:tcPr>
          <w:p w14:paraId="3054383D" w14:textId="77777777" w:rsidR="00363405" w:rsidRPr="001141C9" w:rsidRDefault="00363405" w:rsidP="00774854">
            <w:pPr>
              <w:pStyle w:val="TAC"/>
              <w:keepNext w:val="0"/>
              <w:keepLines w:val="0"/>
              <w:rPr>
                <w:lang w:eastAsia="zh-CN" w:bidi="ar"/>
              </w:rPr>
            </w:pPr>
          </w:p>
        </w:tc>
      </w:tr>
      <w:tr w:rsidR="00363405" w:rsidRPr="001141C9" w14:paraId="67614BA5" w14:textId="77777777" w:rsidTr="00774854">
        <w:trPr>
          <w:jc w:val="center"/>
        </w:trPr>
        <w:tc>
          <w:tcPr>
            <w:tcW w:w="1959" w:type="dxa"/>
            <w:tcBorders>
              <w:top w:val="nil"/>
              <w:left w:val="single" w:sz="4" w:space="0" w:color="auto"/>
              <w:bottom w:val="nil"/>
              <w:right w:val="single" w:sz="4" w:space="0" w:color="auto"/>
            </w:tcBorders>
          </w:tcPr>
          <w:p w14:paraId="1AB22CA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0676B5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8EBC2E" w14:textId="77777777" w:rsidR="00363405" w:rsidRPr="001141C9" w:rsidRDefault="00363405" w:rsidP="00774854">
            <w:pPr>
              <w:pStyle w:val="TAC"/>
              <w:keepNext w:val="0"/>
              <w:keepLines w:val="0"/>
              <w:rPr>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0D6120B"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1F7F07F7" w14:textId="77777777" w:rsidR="00363405" w:rsidRPr="001141C9" w:rsidRDefault="00363405" w:rsidP="00774854">
            <w:pPr>
              <w:pStyle w:val="TAC"/>
              <w:keepNext w:val="0"/>
              <w:keepLines w:val="0"/>
              <w:rPr>
                <w:lang w:eastAsia="zh-CN" w:bidi="ar"/>
              </w:rPr>
            </w:pPr>
          </w:p>
        </w:tc>
      </w:tr>
      <w:tr w:rsidR="00363405" w:rsidRPr="001141C9" w14:paraId="7FDD22E1" w14:textId="77777777" w:rsidTr="00774854">
        <w:trPr>
          <w:jc w:val="center"/>
        </w:trPr>
        <w:tc>
          <w:tcPr>
            <w:tcW w:w="1959" w:type="dxa"/>
            <w:tcBorders>
              <w:top w:val="nil"/>
              <w:left w:val="single" w:sz="4" w:space="0" w:color="auto"/>
              <w:bottom w:val="single" w:sz="4" w:space="0" w:color="auto"/>
              <w:right w:val="single" w:sz="4" w:space="0" w:color="auto"/>
            </w:tcBorders>
          </w:tcPr>
          <w:p w14:paraId="1A9FECA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445C7B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0B6830"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4A8AF76"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16601A49" w14:textId="77777777" w:rsidR="00363405" w:rsidRPr="001141C9" w:rsidRDefault="00363405" w:rsidP="00774854">
            <w:pPr>
              <w:pStyle w:val="TAC"/>
              <w:keepNext w:val="0"/>
              <w:keepLines w:val="0"/>
              <w:rPr>
                <w:lang w:eastAsia="zh-CN" w:bidi="ar"/>
              </w:rPr>
            </w:pPr>
          </w:p>
        </w:tc>
      </w:tr>
      <w:tr w:rsidR="00363405" w:rsidRPr="001141C9" w14:paraId="27B109B9" w14:textId="77777777" w:rsidTr="00774854">
        <w:trPr>
          <w:jc w:val="center"/>
        </w:trPr>
        <w:tc>
          <w:tcPr>
            <w:tcW w:w="1959" w:type="dxa"/>
            <w:tcBorders>
              <w:top w:val="single" w:sz="4" w:space="0" w:color="auto"/>
              <w:left w:val="single" w:sz="4" w:space="0" w:color="auto"/>
              <w:bottom w:val="nil"/>
              <w:right w:val="single" w:sz="4" w:space="0" w:color="auto"/>
            </w:tcBorders>
          </w:tcPr>
          <w:p w14:paraId="61901310" w14:textId="77777777" w:rsidR="00363405" w:rsidRPr="001141C9" w:rsidRDefault="00363405" w:rsidP="00774854">
            <w:pPr>
              <w:pStyle w:val="TAC"/>
              <w:keepNext w:val="0"/>
              <w:keepLines w:val="0"/>
              <w:rPr>
                <w:lang w:eastAsia="zh-CN" w:bidi="ar"/>
              </w:rPr>
            </w:pPr>
            <w:r w:rsidRPr="001141C9">
              <w:t>CA_n25A-n41(2A)-n66(2A)-n77A</w:t>
            </w:r>
          </w:p>
        </w:tc>
        <w:tc>
          <w:tcPr>
            <w:tcW w:w="2036" w:type="dxa"/>
            <w:tcBorders>
              <w:top w:val="single" w:sz="4" w:space="0" w:color="auto"/>
              <w:left w:val="single" w:sz="4" w:space="0" w:color="auto"/>
              <w:bottom w:val="nil"/>
              <w:right w:val="single" w:sz="4" w:space="0" w:color="auto"/>
            </w:tcBorders>
          </w:tcPr>
          <w:p w14:paraId="6F383A6E"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5B268432"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6FAA6447"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eastAsia="zh-CN"/>
              </w:rPr>
              <w:t>5</w:t>
            </w:r>
            <w:r w:rsidRPr="00DD4870">
              <w:br/>
              <w:t>CA_n25A-n66A</w:t>
            </w:r>
            <w:r w:rsidRPr="00DD4870">
              <w:br/>
              <w:t>CA_n25A-n77A</w:t>
            </w:r>
            <w:r w:rsidRPr="00DD4870">
              <w:rPr>
                <w:vertAlign w:val="superscript"/>
                <w:lang w:val="en-US" w:eastAsia="zh-CN"/>
              </w:rPr>
              <w:t>5</w:t>
            </w:r>
            <w:r w:rsidRPr="00DD4870">
              <w:br/>
              <w:t>CA_n41A-n66A</w:t>
            </w:r>
            <w:r w:rsidRPr="00DD4870">
              <w:rPr>
                <w:vertAlign w:val="superscript"/>
                <w:lang w:val="en-US" w:eastAsia="zh-CN"/>
              </w:rPr>
              <w:t>5</w:t>
            </w:r>
            <w:r w:rsidRPr="00DD4870">
              <w:br/>
              <w:t>CA_n41A-n77A</w:t>
            </w:r>
            <w:r w:rsidRPr="00DD4870">
              <w:rPr>
                <w:vertAlign w:val="superscript"/>
                <w:lang w:val="en-US" w:eastAsia="zh-CN"/>
              </w:rPr>
              <w:t>5</w:t>
            </w:r>
            <w:r w:rsidRPr="00DD4870">
              <w:br/>
              <w:t>CA_n66A-n77A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D5EA21"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783FB63"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6D4FC121" w14:textId="77777777" w:rsidR="00363405" w:rsidRPr="001141C9" w:rsidRDefault="00363405" w:rsidP="00774854">
            <w:pPr>
              <w:pStyle w:val="TAC"/>
              <w:keepNext w:val="0"/>
              <w:keepLines w:val="0"/>
              <w:rPr>
                <w:lang w:eastAsia="zh-CN" w:bidi="ar"/>
              </w:rPr>
            </w:pPr>
            <w:r w:rsidRPr="001141C9">
              <w:t>4 and 5</w:t>
            </w:r>
          </w:p>
        </w:tc>
      </w:tr>
      <w:tr w:rsidR="00363405" w:rsidRPr="001141C9" w14:paraId="50CC0EA4" w14:textId="77777777" w:rsidTr="00774854">
        <w:trPr>
          <w:jc w:val="center"/>
        </w:trPr>
        <w:tc>
          <w:tcPr>
            <w:tcW w:w="1959" w:type="dxa"/>
            <w:tcBorders>
              <w:top w:val="nil"/>
              <w:left w:val="single" w:sz="4" w:space="0" w:color="auto"/>
              <w:bottom w:val="nil"/>
              <w:right w:val="single" w:sz="4" w:space="0" w:color="auto"/>
            </w:tcBorders>
          </w:tcPr>
          <w:p w14:paraId="4DCEC61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091351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ADC48A"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E59A32B"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4FD59BEF" w14:textId="77777777" w:rsidR="00363405" w:rsidRPr="001141C9" w:rsidRDefault="00363405" w:rsidP="00774854">
            <w:pPr>
              <w:pStyle w:val="TAC"/>
              <w:keepNext w:val="0"/>
              <w:keepLines w:val="0"/>
              <w:rPr>
                <w:lang w:eastAsia="zh-CN" w:bidi="ar"/>
              </w:rPr>
            </w:pPr>
          </w:p>
        </w:tc>
      </w:tr>
      <w:tr w:rsidR="00363405" w:rsidRPr="001141C9" w14:paraId="169CB519" w14:textId="77777777" w:rsidTr="00774854">
        <w:trPr>
          <w:jc w:val="center"/>
        </w:trPr>
        <w:tc>
          <w:tcPr>
            <w:tcW w:w="1959" w:type="dxa"/>
            <w:tcBorders>
              <w:top w:val="nil"/>
              <w:left w:val="single" w:sz="4" w:space="0" w:color="auto"/>
              <w:bottom w:val="nil"/>
              <w:right w:val="single" w:sz="4" w:space="0" w:color="auto"/>
            </w:tcBorders>
          </w:tcPr>
          <w:p w14:paraId="3F5A9C3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227E6B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CBA4B3" w14:textId="77777777" w:rsidR="00363405" w:rsidRPr="001141C9" w:rsidRDefault="00363405" w:rsidP="00774854">
            <w:pPr>
              <w:pStyle w:val="TAC"/>
              <w:keepNext w:val="0"/>
              <w:keepLines w:val="0"/>
              <w:rPr>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27A17CE"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00F01D32" w14:textId="77777777" w:rsidR="00363405" w:rsidRPr="001141C9" w:rsidRDefault="00363405" w:rsidP="00774854">
            <w:pPr>
              <w:pStyle w:val="TAC"/>
              <w:keepNext w:val="0"/>
              <w:keepLines w:val="0"/>
              <w:rPr>
                <w:lang w:eastAsia="zh-CN" w:bidi="ar"/>
              </w:rPr>
            </w:pPr>
          </w:p>
        </w:tc>
      </w:tr>
      <w:tr w:rsidR="00363405" w:rsidRPr="001141C9" w14:paraId="0E48E508" w14:textId="77777777" w:rsidTr="00774854">
        <w:trPr>
          <w:jc w:val="center"/>
        </w:trPr>
        <w:tc>
          <w:tcPr>
            <w:tcW w:w="1959" w:type="dxa"/>
            <w:tcBorders>
              <w:top w:val="nil"/>
              <w:left w:val="single" w:sz="4" w:space="0" w:color="auto"/>
              <w:bottom w:val="single" w:sz="4" w:space="0" w:color="auto"/>
              <w:right w:val="single" w:sz="4" w:space="0" w:color="auto"/>
            </w:tcBorders>
          </w:tcPr>
          <w:p w14:paraId="14DC40D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0AF9B3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E30DF2"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09AE776"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31AE7EF2" w14:textId="77777777" w:rsidR="00363405" w:rsidRPr="001141C9" w:rsidRDefault="00363405" w:rsidP="00774854">
            <w:pPr>
              <w:pStyle w:val="TAC"/>
              <w:keepNext w:val="0"/>
              <w:keepLines w:val="0"/>
              <w:rPr>
                <w:lang w:eastAsia="zh-CN" w:bidi="ar"/>
              </w:rPr>
            </w:pPr>
          </w:p>
        </w:tc>
      </w:tr>
      <w:tr w:rsidR="00363405" w:rsidRPr="001141C9" w14:paraId="2395BEE5" w14:textId="77777777" w:rsidTr="00774854">
        <w:trPr>
          <w:jc w:val="center"/>
        </w:trPr>
        <w:tc>
          <w:tcPr>
            <w:tcW w:w="1959" w:type="dxa"/>
            <w:tcBorders>
              <w:top w:val="single" w:sz="4" w:space="0" w:color="auto"/>
              <w:left w:val="single" w:sz="4" w:space="0" w:color="auto"/>
              <w:bottom w:val="nil"/>
              <w:right w:val="single" w:sz="4" w:space="0" w:color="auto"/>
            </w:tcBorders>
          </w:tcPr>
          <w:p w14:paraId="1D871297" w14:textId="77777777" w:rsidR="00363405" w:rsidRPr="001141C9" w:rsidRDefault="00363405" w:rsidP="00774854">
            <w:pPr>
              <w:pStyle w:val="TAC"/>
              <w:keepNext w:val="0"/>
              <w:keepLines w:val="0"/>
            </w:pPr>
            <w:r w:rsidRPr="001141C9">
              <w:rPr>
                <w:lang w:eastAsia="zh-CN" w:bidi="ar"/>
              </w:rPr>
              <w:t>CA_n25(2A)-n41A-n66A-n77A</w:t>
            </w:r>
          </w:p>
        </w:tc>
        <w:tc>
          <w:tcPr>
            <w:tcW w:w="2036" w:type="dxa"/>
            <w:tcBorders>
              <w:top w:val="single" w:sz="4" w:space="0" w:color="auto"/>
              <w:left w:val="single" w:sz="4" w:space="0" w:color="auto"/>
              <w:bottom w:val="nil"/>
              <w:right w:val="single" w:sz="4" w:space="0" w:color="auto"/>
            </w:tcBorders>
          </w:tcPr>
          <w:p w14:paraId="61E0E48C"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0BACC9D2"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EC73389"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3B10FC17" w14:textId="77777777" w:rsidR="00363405" w:rsidRPr="001141C9" w:rsidRDefault="00363405" w:rsidP="00774854">
            <w:pPr>
              <w:pStyle w:val="TAC"/>
              <w:keepNext w:val="0"/>
              <w:keepLines w:val="0"/>
              <w:rPr>
                <w:lang w:eastAsia="zh-CN" w:bidi="ar"/>
              </w:rPr>
            </w:pPr>
            <w:r w:rsidRPr="001141C9">
              <w:rPr>
                <w:lang w:eastAsia="zh-CN" w:bidi="ar"/>
              </w:rPr>
              <w:t>CA_n25A-n66A</w:t>
            </w:r>
          </w:p>
          <w:p w14:paraId="15A3D8CC"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49C0C6CD"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03978543"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66E00632" w14:textId="77777777" w:rsidR="00363405" w:rsidRPr="001141C9" w:rsidRDefault="00363405" w:rsidP="00774854">
            <w:pPr>
              <w:pStyle w:val="TAC"/>
              <w:keepNext w:val="0"/>
              <w:keepLines w:val="0"/>
              <w:rPr>
                <w:rFonts w:cs="Arial"/>
                <w:szCs w:val="18"/>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5AA879"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FDEA8C" w14:textId="77777777" w:rsidR="00363405" w:rsidRPr="001141C9" w:rsidRDefault="00363405" w:rsidP="00774854">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6B1BC65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3A0C5DA" w14:textId="77777777" w:rsidTr="00774854">
        <w:trPr>
          <w:jc w:val="center"/>
        </w:trPr>
        <w:tc>
          <w:tcPr>
            <w:tcW w:w="1959" w:type="dxa"/>
            <w:tcBorders>
              <w:top w:val="nil"/>
              <w:left w:val="single" w:sz="4" w:space="0" w:color="auto"/>
              <w:bottom w:val="nil"/>
              <w:right w:val="single" w:sz="4" w:space="0" w:color="auto"/>
            </w:tcBorders>
          </w:tcPr>
          <w:p w14:paraId="42C91A41"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800F8E5"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8593565"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162331E"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1F4FCE0F" w14:textId="77777777" w:rsidR="00363405" w:rsidRPr="001141C9" w:rsidRDefault="00363405" w:rsidP="00774854">
            <w:pPr>
              <w:pStyle w:val="TAC"/>
              <w:keepNext w:val="0"/>
              <w:keepLines w:val="0"/>
              <w:rPr>
                <w:lang w:eastAsia="zh-CN" w:bidi="ar"/>
              </w:rPr>
            </w:pPr>
          </w:p>
        </w:tc>
      </w:tr>
      <w:tr w:rsidR="00363405" w:rsidRPr="001141C9" w14:paraId="02957110" w14:textId="77777777" w:rsidTr="00774854">
        <w:trPr>
          <w:jc w:val="center"/>
        </w:trPr>
        <w:tc>
          <w:tcPr>
            <w:tcW w:w="1959" w:type="dxa"/>
            <w:tcBorders>
              <w:top w:val="nil"/>
              <w:left w:val="single" w:sz="4" w:space="0" w:color="auto"/>
              <w:bottom w:val="nil"/>
              <w:right w:val="single" w:sz="4" w:space="0" w:color="auto"/>
            </w:tcBorders>
          </w:tcPr>
          <w:p w14:paraId="59D32312"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3F55271"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56877EA"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53CD350E"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2794D41" w14:textId="77777777" w:rsidR="00363405" w:rsidRPr="001141C9" w:rsidRDefault="00363405" w:rsidP="00774854">
            <w:pPr>
              <w:pStyle w:val="TAC"/>
              <w:keepNext w:val="0"/>
              <w:keepLines w:val="0"/>
              <w:rPr>
                <w:lang w:eastAsia="zh-CN" w:bidi="ar"/>
              </w:rPr>
            </w:pPr>
          </w:p>
        </w:tc>
      </w:tr>
      <w:tr w:rsidR="00363405" w:rsidRPr="001141C9" w14:paraId="04F3CCA5" w14:textId="77777777" w:rsidTr="00774854">
        <w:trPr>
          <w:jc w:val="center"/>
        </w:trPr>
        <w:tc>
          <w:tcPr>
            <w:tcW w:w="1959" w:type="dxa"/>
            <w:tcBorders>
              <w:top w:val="nil"/>
              <w:left w:val="single" w:sz="4" w:space="0" w:color="auto"/>
              <w:bottom w:val="single" w:sz="4" w:space="0" w:color="auto"/>
              <w:right w:val="single" w:sz="4" w:space="0" w:color="auto"/>
            </w:tcBorders>
          </w:tcPr>
          <w:p w14:paraId="3A1F1A01"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563562C3"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91AB332"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05975A1"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30293FB" w14:textId="77777777" w:rsidR="00363405" w:rsidRPr="001141C9" w:rsidRDefault="00363405" w:rsidP="00774854">
            <w:pPr>
              <w:pStyle w:val="TAC"/>
              <w:keepNext w:val="0"/>
              <w:keepLines w:val="0"/>
              <w:rPr>
                <w:lang w:eastAsia="zh-CN" w:bidi="ar"/>
              </w:rPr>
            </w:pPr>
          </w:p>
        </w:tc>
      </w:tr>
      <w:tr w:rsidR="00363405" w:rsidRPr="001141C9" w14:paraId="24A4351A" w14:textId="77777777" w:rsidTr="00774854">
        <w:trPr>
          <w:jc w:val="center"/>
        </w:trPr>
        <w:tc>
          <w:tcPr>
            <w:tcW w:w="1959" w:type="dxa"/>
            <w:tcBorders>
              <w:top w:val="single" w:sz="4" w:space="0" w:color="auto"/>
              <w:left w:val="single" w:sz="4" w:space="0" w:color="auto"/>
              <w:bottom w:val="nil"/>
              <w:right w:val="single" w:sz="4" w:space="0" w:color="auto"/>
            </w:tcBorders>
          </w:tcPr>
          <w:p w14:paraId="17FE7BDC" w14:textId="77777777" w:rsidR="00363405" w:rsidRPr="001141C9" w:rsidRDefault="00363405" w:rsidP="00774854">
            <w:pPr>
              <w:pStyle w:val="TAC"/>
              <w:keepNext w:val="0"/>
              <w:keepLines w:val="0"/>
            </w:pPr>
            <w:r w:rsidRPr="001141C9">
              <w:t>CA_n25(2A)-n41A-n66A-n77(2A)</w:t>
            </w:r>
          </w:p>
        </w:tc>
        <w:tc>
          <w:tcPr>
            <w:tcW w:w="2036" w:type="dxa"/>
            <w:tcBorders>
              <w:top w:val="single" w:sz="4" w:space="0" w:color="auto"/>
              <w:left w:val="single" w:sz="4" w:space="0" w:color="auto"/>
              <w:bottom w:val="nil"/>
              <w:right w:val="single" w:sz="4" w:space="0" w:color="auto"/>
            </w:tcBorders>
          </w:tcPr>
          <w:p w14:paraId="18E256F4"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3E2E92AD"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1BBDCDFE" w14:textId="77777777" w:rsidR="00363405" w:rsidRPr="001141C9" w:rsidRDefault="00363405" w:rsidP="00774854">
            <w:pPr>
              <w:pStyle w:val="TAC"/>
              <w:keepNext w:val="0"/>
              <w:keepLines w:val="0"/>
              <w:rPr>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B944644"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25872FF" w14:textId="77777777" w:rsidR="00363405" w:rsidRPr="001141C9" w:rsidRDefault="00363405" w:rsidP="00774854">
            <w:pPr>
              <w:pStyle w:val="TAC"/>
              <w:keepNext w:val="0"/>
              <w:keepLines w:val="0"/>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764087BC" w14:textId="77777777" w:rsidR="00363405" w:rsidRPr="001141C9" w:rsidRDefault="00363405" w:rsidP="00774854">
            <w:pPr>
              <w:pStyle w:val="TAC"/>
              <w:keepNext w:val="0"/>
              <w:keepLines w:val="0"/>
              <w:rPr>
                <w:lang w:eastAsia="zh-CN" w:bidi="ar"/>
              </w:rPr>
            </w:pPr>
            <w:r w:rsidRPr="001141C9">
              <w:t>4 and 5</w:t>
            </w:r>
          </w:p>
        </w:tc>
      </w:tr>
      <w:tr w:rsidR="00363405" w:rsidRPr="001141C9" w14:paraId="56891B99" w14:textId="77777777" w:rsidTr="00774854">
        <w:trPr>
          <w:jc w:val="center"/>
        </w:trPr>
        <w:tc>
          <w:tcPr>
            <w:tcW w:w="1959" w:type="dxa"/>
            <w:tcBorders>
              <w:top w:val="nil"/>
              <w:left w:val="single" w:sz="4" w:space="0" w:color="auto"/>
              <w:bottom w:val="nil"/>
              <w:right w:val="single" w:sz="4" w:space="0" w:color="auto"/>
            </w:tcBorders>
          </w:tcPr>
          <w:p w14:paraId="4A95FF6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77343B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FAB481"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BEB82AA" w14:textId="77777777" w:rsidR="00363405" w:rsidRPr="001141C9" w:rsidRDefault="00363405" w:rsidP="00774854">
            <w:pPr>
              <w:pStyle w:val="TAC"/>
              <w:keepNext w:val="0"/>
              <w:keepLines w:val="0"/>
            </w:pPr>
            <w:r w:rsidRPr="001141C9">
              <w:t>n41 channel bandwidths in Table 5.3.5-1</w:t>
            </w:r>
          </w:p>
        </w:tc>
        <w:tc>
          <w:tcPr>
            <w:tcW w:w="1837" w:type="dxa"/>
            <w:tcBorders>
              <w:top w:val="nil"/>
              <w:left w:val="single" w:sz="4" w:space="0" w:color="auto"/>
              <w:bottom w:val="nil"/>
              <w:right w:val="single" w:sz="4" w:space="0" w:color="auto"/>
            </w:tcBorders>
          </w:tcPr>
          <w:p w14:paraId="1500B0BE" w14:textId="77777777" w:rsidR="00363405" w:rsidRPr="001141C9" w:rsidRDefault="00363405" w:rsidP="00774854">
            <w:pPr>
              <w:pStyle w:val="TAC"/>
              <w:keepNext w:val="0"/>
              <w:keepLines w:val="0"/>
              <w:rPr>
                <w:lang w:eastAsia="zh-CN" w:bidi="ar"/>
              </w:rPr>
            </w:pPr>
          </w:p>
        </w:tc>
      </w:tr>
      <w:tr w:rsidR="00363405" w:rsidRPr="001141C9" w14:paraId="0FE8AED7" w14:textId="77777777" w:rsidTr="00774854">
        <w:trPr>
          <w:jc w:val="center"/>
        </w:trPr>
        <w:tc>
          <w:tcPr>
            <w:tcW w:w="1959" w:type="dxa"/>
            <w:tcBorders>
              <w:top w:val="nil"/>
              <w:left w:val="single" w:sz="4" w:space="0" w:color="auto"/>
              <w:bottom w:val="nil"/>
              <w:right w:val="single" w:sz="4" w:space="0" w:color="auto"/>
            </w:tcBorders>
          </w:tcPr>
          <w:p w14:paraId="64F4ADB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9B976B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0B07AA" w14:textId="77777777" w:rsidR="00363405" w:rsidRPr="001141C9" w:rsidRDefault="00363405" w:rsidP="00774854">
            <w:pPr>
              <w:pStyle w:val="TAC"/>
              <w:keepNext w:val="0"/>
              <w:keepLines w:val="0"/>
              <w:rPr>
                <w:lang w:eastAsia="en-GB"/>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131FAC4"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256E34B4" w14:textId="77777777" w:rsidR="00363405" w:rsidRPr="001141C9" w:rsidRDefault="00363405" w:rsidP="00774854">
            <w:pPr>
              <w:pStyle w:val="TAC"/>
              <w:keepNext w:val="0"/>
              <w:keepLines w:val="0"/>
              <w:rPr>
                <w:lang w:eastAsia="zh-CN" w:bidi="ar"/>
              </w:rPr>
            </w:pPr>
          </w:p>
        </w:tc>
      </w:tr>
      <w:tr w:rsidR="00363405" w:rsidRPr="001141C9" w14:paraId="2E4C1BEA" w14:textId="77777777" w:rsidTr="00774854">
        <w:trPr>
          <w:jc w:val="center"/>
        </w:trPr>
        <w:tc>
          <w:tcPr>
            <w:tcW w:w="1959" w:type="dxa"/>
            <w:tcBorders>
              <w:top w:val="nil"/>
              <w:left w:val="single" w:sz="4" w:space="0" w:color="auto"/>
              <w:bottom w:val="single" w:sz="4" w:space="0" w:color="auto"/>
              <w:right w:val="single" w:sz="4" w:space="0" w:color="auto"/>
            </w:tcBorders>
          </w:tcPr>
          <w:p w14:paraId="6C883296"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4009A572"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1CD11E"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58F4968"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45000EFF" w14:textId="77777777" w:rsidR="00363405" w:rsidRPr="001141C9" w:rsidRDefault="00363405" w:rsidP="00774854">
            <w:pPr>
              <w:pStyle w:val="TAC"/>
              <w:keepNext w:val="0"/>
              <w:keepLines w:val="0"/>
              <w:rPr>
                <w:lang w:eastAsia="zh-CN" w:bidi="ar"/>
              </w:rPr>
            </w:pPr>
          </w:p>
        </w:tc>
      </w:tr>
      <w:tr w:rsidR="00363405" w:rsidRPr="001141C9" w14:paraId="4F3E73B7" w14:textId="77777777" w:rsidTr="00774854">
        <w:trPr>
          <w:jc w:val="center"/>
        </w:trPr>
        <w:tc>
          <w:tcPr>
            <w:tcW w:w="1959" w:type="dxa"/>
            <w:tcBorders>
              <w:top w:val="single" w:sz="4" w:space="0" w:color="auto"/>
              <w:left w:val="single" w:sz="4" w:space="0" w:color="auto"/>
              <w:bottom w:val="nil"/>
              <w:right w:val="single" w:sz="4" w:space="0" w:color="auto"/>
            </w:tcBorders>
          </w:tcPr>
          <w:p w14:paraId="38D79A3A" w14:textId="77777777" w:rsidR="00363405" w:rsidRPr="001141C9" w:rsidRDefault="00363405" w:rsidP="00774854">
            <w:pPr>
              <w:pStyle w:val="TAC"/>
              <w:keepNext w:val="0"/>
              <w:keepLines w:val="0"/>
            </w:pPr>
            <w:r w:rsidRPr="001141C9">
              <w:rPr>
                <w:lang w:eastAsia="zh-CN" w:bidi="ar"/>
              </w:rPr>
              <w:t>CA_n25(2A)-n41A-n66(2A)-n77A</w:t>
            </w:r>
          </w:p>
        </w:tc>
        <w:tc>
          <w:tcPr>
            <w:tcW w:w="2036" w:type="dxa"/>
            <w:tcBorders>
              <w:top w:val="single" w:sz="4" w:space="0" w:color="auto"/>
              <w:left w:val="single" w:sz="4" w:space="0" w:color="auto"/>
              <w:bottom w:val="nil"/>
              <w:right w:val="single" w:sz="4" w:space="0" w:color="auto"/>
            </w:tcBorders>
          </w:tcPr>
          <w:p w14:paraId="42448214"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593F1F64"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5A42F45"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66B65224" w14:textId="77777777" w:rsidR="00363405" w:rsidRPr="001141C9" w:rsidRDefault="00363405" w:rsidP="00774854">
            <w:pPr>
              <w:pStyle w:val="TAC"/>
              <w:keepNext w:val="0"/>
              <w:keepLines w:val="0"/>
              <w:rPr>
                <w:lang w:eastAsia="zh-CN" w:bidi="ar"/>
              </w:rPr>
            </w:pPr>
            <w:r w:rsidRPr="001141C9">
              <w:rPr>
                <w:lang w:eastAsia="zh-CN" w:bidi="ar"/>
              </w:rPr>
              <w:t>CA_n25A-n66A</w:t>
            </w:r>
          </w:p>
          <w:p w14:paraId="7B7A1461"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156CBD42"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07A555BC"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6CD6CF15" w14:textId="77777777" w:rsidR="00363405" w:rsidRPr="001141C9" w:rsidRDefault="00363405" w:rsidP="00774854">
            <w:pPr>
              <w:pStyle w:val="TAC"/>
              <w:keepNext w:val="0"/>
              <w:keepLines w:val="0"/>
              <w:rPr>
                <w:rFonts w:cs="Arial"/>
                <w:szCs w:val="18"/>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7D344E7" w14:textId="77777777" w:rsidR="00363405" w:rsidRPr="001141C9" w:rsidRDefault="00363405" w:rsidP="00774854">
            <w:pPr>
              <w:pStyle w:val="TAC"/>
              <w:keepNext w:val="0"/>
              <w:keepLines w:val="0"/>
              <w:rPr>
                <w:rFonts w:cs="Arial"/>
                <w:szCs w:val="18"/>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4F071787" w14:textId="77777777" w:rsidR="00363405" w:rsidRPr="001141C9" w:rsidRDefault="00363405" w:rsidP="00774854">
            <w:pPr>
              <w:pStyle w:val="TAC"/>
              <w:keepNext w:val="0"/>
              <w:keepLines w:val="0"/>
              <w:rPr>
                <w:lang w:eastAsia="zh-CN" w:bidi="ar"/>
              </w:rPr>
            </w:pPr>
            <w:r w:rsidRPr="001141C9">
              <w:rPr>
                <w:lang w:eastAsia="zh-CN"/>
              </w:rPr>
              <w:t>CA_n25(2</w:t>
            </w:r>
            <w:proofErr w:type="gramStart"/>
            <w:r w:rsidRPr="001141C9">
              <w:rPr>
                <w:lang w:eastAsia="zh-CN"/>
              </w:rPr>
              <w:t>A)_</w:t>
            </w:r>
            <w:proofErr w:type="gramEnd"/>
            <w:r w:rsidRPr="001141C9">
              <w:rPr>
                <w:lang w:eastAsia="zh-CN"/>
              </w:rPr>
              <w:t>BCS 4 and 5</w:t>
            </w:r>
          </w:p>
        </w:tc>
        <w:tc>
          <w:tcPr>
            <w:tcW w:w="1837" w:type="dxa"/>
            <w:tcBorders>
              <w:top w:val="single" w:sz="4" w:space="0" w:color="auto"/>
              <w:left w:val="single" w:sz="4" w:space="0" w:color="auto"/>
              <w:bottom w:val="nil"/>
              <w:right w:val="single" w:sz="4" w:space="0" w:color="auto"/>
            </w:tcBorders>
          </w:tcPr>
          <w:p w14:paraId="5E1E6611"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0F37BE4" w14:textId="77777777" w:rsidTr="00774854">
        <w:trPr>
          <w:jc w:val="center"/>
        </w:trPr>
        <w:tc>
          <w:tcPr>
            <w:tcW w:w="1959" w:type="dxa"/>
            <w:tcBorders>
              <w:top w:val="nil"/>
              <w:left w:val="single" w:sz="4" w:space="0" w:color="auto"/>
              <w:bottom w:val="nil"/>
              <w:right w:val="single" w:sz="4" w:space="0" w:color="auto"/>
            </w:tcBorders>
          </w:tcPr>
          <w:p w14:paraId="29EA0FA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366F074"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F235EDD" w14:textId="77777777" w:rsidR="00363405" w:rsidRPr="001141C9" w:rsidRDefault="00363405" w:rsidP="00774854">
            <w:pPr>
              <w:pStyle w:val="TAC"/>
              <w:keepNext w:val="0"/>
              <w:keepLines w:val="0"/>
              <w:rPr>
                <w:rFonts w:cs="Arial"/>
                <w:szCs w:val="18"/>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AFB447D" w14:textId="77777777" w:rsidR="00363405" w:rsidRPr="001141C9" w:rsidRDefault="00363405" w:rsidP="00774854">
            <w:pPr>
              <w:pStyle w:val="TAC"/>
              <w:keepNext w:val="0"/>
              <w:keepLines w:val="0"/>
              <w:rPr>
                <w:lang w:eastAsia="zh-CN" w:bidi="ar"/>
              </w:rPr>
            </w:pPr>
            <w:r w:rsidRPr="001141C9">
              <w:rPr>
                <w:rFonts w:cs="Arial"/>
                <w:color w:val="000000"/>
              </w:rPr>
              <w:t>n41 channel bandwidths in Table 5.3.5-1</w:t>
            </w:r>
          </w:p>
        </w:tc>
        <w:tc>
          <w:tcPr>
            <w:tcW w:w="1837" w:type="dxa"/>
            <w:tcBorders>
              <w:top w:val="nil"/>
              <w:left w:val="single" w:sz="4" w:space="0" w:color="auto"/>
              <w:bottom w:val="nil"/>
              <w:right w:val="single" w:sz="4" w:space="0" w:color="auto"/>
            </w:tcBorders>
          </w:tcPr>
          <w:p w14:paraId="547F4128" w14:textId="77777777" w:rsidR="00363405" w:rsidRPr="001141C9" w:rsidRDefault="00363405" w:rsidP="00774854">
            <w:pPr>
              <w:pStyle w:val="TAC"/>
              <w:keepNext w:val="0"/>
              <w:keepLines w:val="0"/>
              <w:rPr>
                <w:lang w:eastAsia="zh-CN" w:bidi="ar"/>
              </w:rPr>
            </w:pPr>
          </w:p>
        </w:tc>
      </w:tr>
      <w:tr w:rsidR="00363405" w:rsidRPr="001141C9" w14:paraId="455EFBF6" w14:textId="77777777" w:rsidTr="00774854">
        <w:trPr>
          <w:jc w:val="center"/>
        </w:trPr>
        <w:tc>
          <w:tcPr>
            <w:tcW w:w="1959" w:type="dxa"/>
            <w:tcBorders>
              <w:top w:val="nil"/>
              <w:left w:val="single" w:sz="4" w:space="0" w:color="auto"/>
              <w:bottom w:val="nil"/>
              <w:right w:val="single" w:sz="4" w:space="0" w:color="auto"/>
            </w:tcBorders>
          </w:tcPr>
          <w:p w14:paraId="07E4A3F0"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971D3F3"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EDD0019" w14:textId="77777777" w:rsidR="00363405" w:rsidRPr="001141C9" w:rsidRDefault="00363405" w:rsidP="00774854">
            <w:pPr>
              <w:pStyle w:val="TAC"/>
              <w:keepNext w:val="0"/>
              <w:keepLines w:val="0"/>
              <w:rPr>
                <w:rFonts w:cs="Arial"/>
                <w:szCs w:val="18"/>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F598B5D" w14:textId="77777777" w:rsidR="00363405" w:rsidRPr="001141C9" w:rsidRDefault="00363405" w:rsidP="00774854">
            <w:pPr>
              <w:pStyle w:val="TAC"/>
              <w:keepNext w:val="0"/>
              <w:keepLines w:val="0"/>
              <w:rPr>
                <w:lang w:eastAsia="zh-CN" w:bidi="ar"/>
              </w:rPr>
            </w:pPr>
            <w:r w:rsidRPr="001141C9">
              <w:rPr>
                <w:lang w:eastAsia="zh-CN"/>
              </w:rPr>
              <w:t>CA_n66(2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79441ED0" w14:textId="77777777" w:rsidR="00363405" w:rsidRPr="001141C9" w:rsidRDefault="00363405" w:rsidP="00774854">
            <w:pPr>
              <w:pStyle w:val="TAC"/>
              <w:keepNext w:val="0"/>
              <w:keepLines w:val="0"/>
              <w:rPr>
                <w:lang w:eastAsia="zh-CN" w:bidi="ar"/>
              </w:rPr>
            </w:pPr>
          </w:p>
        </w:tc>
      </w:tr>
      <w:tr w:rsidR="00363405" w:rsidRPr="001141C9" w14:paraId="32C89784" w14:textId="77777777" w:rsidTr="00774854">
        <w:trPr>
          <w:jc w:val="center"/>
        </w:trPr>
        <w:tc>
          <w:tcPr>
            <w:tcW w:w="1959" w:type="dxa"/>
            <w:tcBorders>
              <w:top w:val="nil"/>
              <w:left w:val="single" w:sz="4" w:space="0" w:color="auto"/>
              <w:bottom w:val="single" w:sz="4" w:space="0" w:color="auto"/>
              <w:right w:val="single" w:sz="4" w:space="0" w:color="auto"/>
            </w:tcBorders>
          </w:tcPr>
          <w:p w14:paraId="67F4E38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38C8D595"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BB6896D" w14:textId="77777777" w:rsidR="00363405" w:rsidRPr="001141C9" w:rsidRDefault="00363405" w:rsidP="00774854">
            <w:pPr>
              <w:pStyle w:val="TAC"/>
              <w:keepNext w:val="0"/>
              <w:keepLines w:val="0"/>
              <w:rPr>
                <w:rFonts w:cs="Arial"/>
                <w:szCs w:val="18"/>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4C2DB55" w14:textId="77777777" w:rsidR="00363405" w:rsidRPr="001141C9" w:rsidRDefault="00363405" w:rsidP="00774854">
            <w:pPr>
              <w:pStyle w:val="TAC"/>
              <w:keepNext w:val="0"/>
              <w:keepLines w:val="0"/>
              <w:rPr>
                <w:lang w:eastAsia="zh-CN" w:bidi="ar"/>
              </w:rPr>
            </w:pPr>
            <w:r w:rsidRPr="001141C9">
              <w:rPr>
                <w:rFonts w:cs="Arial"/>
                <w:color w:val="000000"/>
              </w:rPr>
              <w:t>n77 channel bandwidths in Table 5.3.5-1</w:t>
            </w:r>
          </w:p>
        </w:tc>
        <w:tc>
          <w:tcPr>
            <w:tcW w:w="1837" w:type="dxa"/>
            <w:tcBorders>
              <w:top w:val="nil"/>
              <w:left w:val="single" w:sz="4" w:space="0" w:color="auto"/>
              <w:bottom w:val="single" w:sz="4" w:space="0" w:color="auto"/>
              <w:right w:val="single" w:sz="4" w:space="0" w:color="auto"/>
            </w:tcBorders>
          </w:tcPr>
          <w:p w14:paraId="726549AE" w14:textId="77777777" w:rsidR="00363405" w:rsidRPr="001141C9" w:rsidRDefault="00363405" w:rsidP="00774854">
            <w:pPr>
              <w:pStyle w:val="TAC"/>
              <w:keepNext w:val="0"/>
              <w:keepLines w:val="0"/>
              <w:rPr>
                <w:lang w:eastAsia="zh-CN" w:bidi="ar"/>
              </w:rPr>
            </w:pPr>
          </w:p>
        </w:tc>
      </w:tr>
      <w:tr w:rsidR="00363405" w:rsidRPr="001141C9" w14:paraId="3D13436F" w14:textId="77777777" w:rsidTr="00774854">
        <w:trPr>
          <w:jc w:val="center"/>
        </w:trPr>
        <w:tc>
          <w:tcPr>
            <w:tcW w:w="1959" w:type="dxa"/>
            <w:tcBorders>
              <w:top w:val="single" w:sz="4" w:space="0" w:color="auto"/>
              <w:left w:val="single" w:sz="4" w:space="0" w:color="auto"/>
              <w:bottom w:val="nil"/>
              <w:right w:val="single" w:sz="4" w:space="0" w:color="auto"/>
            </w:tcBorders>
          </w:tcPr>
          <w:p w14:paraId="54696DCE" w14:textId="77777777" w:rsidR="00363405" w:rsidRPr="001141C9" w:rsidRDefault="00363405" w:rsidP="00774854">
            <w:pPr>
              <w:pStyle w:val="TAC"/>
              <w:keepNext w:val="0"/>
              <w:keepLines w:val="0"/>
            </w:pPr>
            <w:r w:rsidRPr="001141C9">
              <w:t>CA_n25(2A)-n41C-n66A-n77A</w:t>
            </w:r>
          </w:p>
        </w:tc>
        <w:tc>
          <w:tcPr>
            <w:tcW w:w="2036" w:type="dxa"/>
            <w:tcBorders>
              <w:top w:val="single" w:sz="4" w:space="0" w:color="auto"/>
              <w:left w:val="single" w:sz="4" w:space="0" w:color="auto"/>
              <w:bottom w:val="nil"/>
              <w:right w:val="single" w:sz="4" w:space="0" w:color="auto"/>
            </w:tcBorders>
          </w:tcPr>
          <w:p w14:paraId="6BA66348"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693BAD20"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316D9B16" w14:textId="77777777" w:rsidR="00363405" w:rsidRPr="00DD4870" w:rsidRDefault="00363405" w:rsidP="00774854">
            <w:pPr>
              <w:pStyle w:val="TAC"/>
              <w:rPr>
                <w:vertAlign w:val="superscript"/>
                <w:lang w:val="en-US"/>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p w14:paraId="54E37B80" w14:textId="77777777" w:rsidR="00363405" w:rsidRPr="001141C9" w:rsidRDefault="00363405" w:rsidP="00774854">
            <w:pPr>
              <w:pStyle w:val="TAC"/>
              <w:keepNext w:val="0"/>
              <w:keepLines w:val="0"/>
              <w:rPr>
                <w:rFonts w:cs="Arial"/>
                <w:lang w:eastAsia="zh-CN"/>
              </w:rPr>
            </w:pPr>
            <w:r w:rsidRPr="00DD4870">
              <w:t>CA_n41C</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605B58B"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4125962" w14:textId="77777777" w:rsidR="00363405" w:rsidRPr="001141C9" w:rsidRDefault="00363405" w:rsidP="00774854">
            <w:pPr>
              <w:pStyle w:val="TAC"/>
              <w:keepNext w:val="0"/>
              <w:keepLines w:val="0"/>
              <w:rPr>
                <w:rFonts w:cs="Arial"/>
              </w:rPr>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1EFBCDCF" w14:textId="77777777" w:rsidR="00363405" w:rsidRPr="001141C9" w:rsidRDefault="00363405" w:rsidP="00774854">
            <w:pPr>
              <w:pStyle w:val="TAC"/>
              <w:keepNext w:val="0"/>
              <w:keepLines w:val="0"/>
              <w:rPr>
                <w:lang w:eastAsia="zh-CN" w:bidi="ar"/>
              </w:rPr>
            </w:pPr>
            <w:r w:rsidRPr="001141C9">
              <w:t>4 and 5</w:t>
            </w:r>
          </w:p>
        </w:tc>
      </w:tr>
      <w:tr w:rsidR="00363405" w:rsidRPr="001141C9" w14:paraId="466CC0A3" w14:textId="77777777" w:rsidTr="00774854">
        <w:trPr>
          <w:jc w:val="center"/>
        </w:trPr>
        <w:tc>
          <w:tcPr>
            <w:tcW w:w="1959" w:type="dxa"/>
            <w:tcBorders>
              <w:top w:val="nil"/>
              <w:left w:val="single" w:sz="4" w:space="0" w:color="auto"/>
              <w:bottom w:val="nil"/>
              <w:right w:val="single" w:sz="4" w:space="0" w:color="auto"/>
            </w:tcBorders>
          </w:tcPr>
          <w:p w14:paraId="270ECCD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DD64ECA"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1999C09"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D03DA77" w14:textId="77777777" w:rsidR="00363405" w:rsidRPr="001141C9" w:rsidRDefault="00363405" w:rsidP="00774854">
            <w:pPr>
              <w:pStyle w:val="TAC"/>
              <w:keepNext w:val="0"/>
              <w:keepLines w:val="0"/>
              <w:rPr>
                <w:rFonts w:cs="Arial"/>
              </w:rPr>
            </w:pPr>
            <w:r w:rsidRPr="001141C9">
              <w:t>CA_n41C_BCS 4 and 5</w:t>
            </w:r>
          </w:p>
        </w:tc>
        <w:tc>
          <w:tcPr>
            <w:tcW w:w="1837" w:type="dxa"/>
            <w:tcBorders>
              <w:top w:val="nil"/>
              <w:left w:val="single" w:sz="4" w:space="0" w:color="auto"/>
              <w:bottom w:val="nil"/>
              <w:right w:val="single" w:sz="4" w:space="0" w:color="auto"/>
            </w:tcBorders>
          </w:tcPr>
          <w:p w14:paraId="37E0CEDD" w14:textId="77777777" w:rsidR="00363405" w:rsidRPr="001141C9" w:rsidRDefault="00363405" w:rsidP="00774854">
            <w:pPr>
              <w:pStyle w:val="TAC"/>
              <w:keepNext w:val="0"/>
              <w:keepLines w:val="0"/>
              <w:rPr>
                <w:lang w:eastAsia="zh-CN" w:bidi="ar"/>
              </w:rPr>
            </w:pPr>
          </w:p>
        </w:tc>
      </w:tr>
      <w:tr w:rsidR="00363405" w:rsidRPr="001141C9" w14:paraId="7FF60D91" w14:textId="77777777" w:rsidTr="00774854">
        <w:trPr>
          <w:jc w:val="center"/>
        </w:trPr>
        <w:tc>
          <w:tcPr>
            <w:tcW w:w="1959" w:type="dxa"/>
            <w:tcBorders>
              <w:top w:val="nil"/>
              <w:left w:val="single" w:sz="4" w:space="0" w:color="auto"/>
              <w:bottom w:val="nil"/>
              <w:right w:val="single" w:sz="4" w:space="0" w:color="auto"/>
            </w:tcBorders>
          </w:tcPr>
          <w:p w14:paraId="55270A9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5CD8FAE"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A0DDDBA"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1000868" w14:textId="77777777" w:rsidR="00363405" w:rsidRPr="001141C9" w:rsidRDefault="00363405" w:rsidP="00774854">
            <w:pPr>
              <w:pStyle w:val="TAC"/>
              <w:keepNext w:val="0"/>
              <w:keepLines w:val="0"/>
              <w:rPr>
                <w:rFonts w:cs="Arial"/>
              </w:rPr>
            </w:pPr>
            <w:r w:rsidRPr="001141C9">
              <w:t>n66 channel bandwidths in Table 5.3.5-1</w:t>
            </w:r>
          </w:p>
        </w:tc>
        <w:tc>
          <w:tcPr>
            <w:tcW w:w="1837" w:type="dxa"/>
            <w:tcBorders>
              <w:top w:val="nil"/>
              <w:left w:val="single" w:sz="4" w:space="0" w:color="auto"/>
              <w:bottom w:val="nil"/>
              <w:right w:val="single" w:sz="4" w:space="0" w:color="auto"/>
            </w:tcBorders>
          </w:tcPr>
          <w:p w14:paraId="494F3D78" w14:textId="77777777" w:rsidR="00363405" w:rsidRPr="001141C9" w:rsidRDefault="00363405" w:rsidP="00774854">
            <w:pPr>
              <w:pStyle w:val="TAC"/>
              <w:keepNext w:val="0"/>
              <w:keepLines w:val="0"/>
              <w:rPr>
                <w:lang w:eastAsia="zh-CN" w:bidi="ar"/>
              </w:rPr>
            </w:pPr>
          </w:p>
        </w:tc>
      </w:tr>
      <w:tr w:rsidR="00363405" w:rsidRPr="001141C9" w14:paraId="282A8412" w14:textId="77777777" w:rsidTr="00774854">
        <w:trPr>
          <w:jc w:val="center"/>
        </w:trPr>
        <w:tc>
          <w:tcPr>
            <w:tcW w:w="1959" w:type="dxa"/>
            <w:tcBorders>
              <w:top w:val="nil"/>
              <w:left w:val="single" w:sz="4" w:space="0" w:color="auto"/>
              <w:bottom w:val="single" w:sz="4" w:space="0" w:color="auto"/>
              <w:right w:val="single" w:sz="4" w:space="0" w:color="auto"/>
            </w:tcBorders>
          </w:tcPr>
          <w:p w14:paraId="1D735FE0"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E31D2F0"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87634BB"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9D1A102" w14:textId="77777777" w:rsidR="00363405" w:rsidRPr="001141C9" w:rsidRDefault="00363405" w:rsidP="00774854">
            <w:pPr>
              <w:pStyle w:val="TAC"/>
              <w:keepNext w:val="0"/>
              <w:keepLines w:val="0"/>
              <w:rPr>
                <w:rFonts w:cs="Arial"/>
              </w:rPr>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3A1A909C" w14:textId="77777777" w:rsidR="00363405" w:rsidRPr="001141C9" w:rsidRDefault="00363405" w:rsidP="00774854">
            <w:pPr>
              <w:pStyle w:val="TAC"/>
              <w:keepNext w:val="0"/>
              <w:keepLines w:val="0"/>
              <w:rPr>
                <w:lang w:eastAsia="zh-CN" w:bidi="ar"/>
              </w:rPr>
            </w:pPr>
          </w:p>
        </w:tc>
      </w:tr>
      <w:tr w:rsidR="00363405" w:rsidRPr="001141C9" w14:paraId="5DE27C7A" w14:textId="77777777" w:rsidTr="00774854">
        <w:trPr>
          <w:jc w:val="center"/>
        </w:trPr>
        <w:tc>
          <w:tcPr>
            <w:tcW w:w="1959" w:type="dxa"/>
            <w:tcBorders>
              <w:top w:val="single" w:sz="4" w:space="0" w:color="auto"/>
              <w:left w:val="single" w:sz="4" w:space="0" w:color="auto"/>
              <w:bottom w:val="nil"/>
              <w:right w:val="single" w:sz="4" w:space="0" w:color="auto"/>
            </w:tcBorders>
          </w:tcPr>
          <w:p w14:paraId="02196063" w14:textId="77777777" w:rsidR="00363405" w:rsidRPr="001141C9" w:rsidRDefault="00363405" w:rsidP="00774854">
            <w:pPr>
              <w:pStyle w:val="TAC"/>
              <w:keepNext w:val="0"/>
              <w:keepLines w:val="0"/>
            </w:pPr>
            <w:r w:rsidRPr="001141C9">
              <w:t>CA_n25(2A)-n41(2A)-n66A-n77A</w:t>
            </w:r>
          </w:p>
        </w:tc>
        <w:tc>
          <w:tcPr>
            <w:tcW w:w="2036" w:type="dxa"/>
            <w:tcBorders>
              <w:top w:val="single" w:sz="4" w:space="0" w:color="auto"/>
              <w:left w:val="single" w:sz="4" w:space="0" w:color="auto"/>
              <w:bottom w:val="nil"/>
              <w:right w:val="single" w:sz="4" w:space="0" w:color="auto"/>
            </w:tcBorders>
          </w:tcPr>
          <w:p w14:paraId="22937222"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0D8E56BA"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28A1D5EB" w14:textId="77777777" w:rsidR="00363405" w:rsidRPr="001141C9" w:rsidRDefault="00363405" w:rsidP="00774854">
            <w:pPr>
              <w:pStyle w:val="TAC"/>
              <w:keepNext w:val="0"/>
              <w:keepLines w:val="0"/>
              <w:rPr>
                <w:rFonts w:cs="Arial"/>
                <w:lang w:eastAsia="zh-CN"/>
              </w:rPr>
            </w:pPr>
            <w:r w:rsidRPr="00DD4870">
              <w:t>CA_n25A-n41A</w:t>
            </w:r>
            <w:r w:rsidRPr="00DD4870">
              <w:rPr>
                <w:vertAlign w:val="superscript"/>
                <w:lang w:val="en-US"/>
              </w:rPr>
              <w:t>5</w:t>
            </w:r>
            <w:r w:rsidRPr="00DD4870">
              <w:br/>
              <w:t>CA_n25A-n66A</w:t>
            </w:r>
            <w:r w:rsidRPr="00DD4870">
              <w:br/>
              <w:t>CA_n25A-n77A</w:t>
            </w:r>
            <w:r w:rsidRPr="00DD4870">
              <w:rPr>
                <w:vertAlign w:val="superscript"/>
                <w:lang w:val="en-US"/>
              </w:rPr>
              <w:t>5</w:t>
            </w:r>
            <w:r w:rsidRPr="00DD4870">
              <w:br/>
              <w:t>CA_n41A-n66A</w:t>
            </w:r>
            <w:r w:rsidRPr="00DD4870">
              <w:rPr>
                <w:vertAlign w:val="superscript"/>
                <w:lang w:val="en-US"/>
              </w:rPr>
              <w:t>5</w:t>
            </w:r>
            <w:r w:rsidRPr="00DD4870">
              <w:br/>
              <w:t>CA_n41A-n77A</w:t>
            </w:r>
            <w:r w:rsidRPr="00DD4870">
              <w:rPr>
                <w:vertAlign w:val="superscript"/>
                <w:lang w:val="en-US"/>
              </w:rPr>
              <w:t>5</w:t>
            </w:r>
            <w:r w:rsidRPr="00DD4870">
              <w:br/>
              <w:t>CA_n66A-n77A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9862A0"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80C6E30" w14:textId="77777777" w:rsidR="00363405" w:rsidRPr="001141C9" w:rsidRDefault="00363405" w:rsidP="00774854">
            <w:pPr>
              <w:pStyle w:val="TAC"/>
              <w:keepNext w:val="0"/>
              <w:keepLines w:val="0"/>
              <w:rPr>
                <w:rFonts w:cs="Arial"/>
              </w:rPr>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3FEC0E04" w14:textId="77777777" w:rsidR="00363405" w:rsidRPr="001141C9" w:rsidRDefault="00363405" w:rsidP="00774854">
            <w:pPr>
              <w:pStyle w:val="TAC"/>
              <w:keepNext w:val="0"/>
              <w:keepLines w:val="0"/>
              <w:rPr>
                <w:lang w:eastAsia="zh-CN" w:bidi="ar"/>
              </w:rPr>
            </w:pPr>
            <w:r w:rsidRPr="001141C9">
              <w:t>4 and 5</w:t>
            </w:r>
          </w:p>
        </w:tc>
      </w:tr>
      <w:tr w:rsidR="00363405" w:rsidRPr="001141C9" w14:paraId="479A0628" w14:textId="77777777" w:rsidTr="00774854">
        <w:trPr>
          <w:jc w:val="center"/>
        </w:trPr>
        <w:tc>
          <w:tcPr>
            <w:tcW w:w="1959" w:type="dxa"/>
            <w:tcBorders>
              <w:top w:val="nil"/>
              <w:left w:val="single" w:sz="4" w:space="0" w:color="auto"/>
              <w:bottom w:val="nil"/>
              <w:right w:val="single" w:sz="4" w:space="0" w:color="auto"/>
            </w:tcBorders>
          </w:tcPr>
          <w:p w14:paraId="54CE4A0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8FAFC76"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1FB3EF65"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4F3B5D4" w14:textId="77777777" w:rsidR="00363405" w:rsidRPr="001141C9" w:rsidRDefault="00363405" w:rsidP="00774854">
            <w:pPr>
              <w:pStyle w:val="TAC"/>
              <w:keepNext w:val="0"/>
              <w:keepLines w:val="0"/>
              <w:rPr>
                <w:rFonts w:cs="Arial"/>
              </w:rPr>
            </w:pPr>
            <w:r w:rsidRPr="001141C9">
              <w:t>CA_n41(2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24937270" w14:textId="77777777" w:rsidR="00363405" w:rsidRPr="001141C9" w:rsidRDefault="00363405" w:rsidP="00774854">
            <w:pPr>
              <w:pStyle w:val="TAC"/>
              <w:keepNext w:val="0"/>
              <w:keepLines w:val="0"/>
              <w:rPr>
                <w:lang w:eastAsia="zh-CN" w:bidi="ar"/>
              </w:rPr>
            </w:pPr>
          </w:p>
        </w:tc>
      </w:tr>
      <w:tr w:rsidR="00363405" w:rsidRPr="001141C9" w14:paraId="0C4B244E" w14:textId="77777777" w:rsidTr="00774854">
        <w:trPr>
          <w:jc w:val="center"/>
        </w:trPr>
        <w:tc>
          <w:tcPr>
            <w:tcW w:w="1959" w:type="dxa"/>
            <w:tcBorders>
              <w:top w:val="nil"/>
              <w:left w:val="single" w:sz="4" w:space="0" w:color="auto"/>
              <w:bottom w:val="nil"/>
              <w:right w:val="single" w:sz="4" w:space="0" w:color="auto"/>
            </w:tcBorders>
          </w:tcPr>
          <w:p w14:paraId="7AEB13B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75FE52A"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4E75101"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91B578C" w14:textId="77777777" w:rsidR="00363405" w:rsidRPr="001141C9" w:rsidRDefault="00363405" w:rsidP="00774854">
            <w:pPr>
              <w:pStyle w:val="TAC"/>
              <w:keepNext w:val="0"/>
              <w:keepLines w:val="0"/>
              <w:rPr>
                <w:rFonts w:cs="Arial"/>
              </w:rPr>
            </w:pPr>
            <w:r w:rsidRPr="001141C9">
              <w:t>n66 channel bandwidths in Table 5.3.5-1</w:t>
            </w:r>
          </w:p>
        </w:tc>
        <w:tc>
          <w:tcPr>
            <w:tcW w:w="1837" w:type="dxa"/>
            <w:tcBorders>
              <w:top w:val="nil"/>
              <w:left w:val="single" w:sz="4" w:space="0" w:color="auto"/>
              <w:bottom w:val="nil"/>
              <w:right w:val="single" w:sz="4" w:space="0" w:color="auto"/>
            </w:tcBorders>
          </w:tcPr>
          <w:p w14:paraId="08FA7AF1" w14:textId="77777777" w:rsidR="00363405" w:rsidRPr="001141C9" w:rsidRDefault="00363405" w:rsidP="00774854">
            <w:pPr>
              <w:pStyle w:val="TAC"/>
              <w:keepNext w:val="0"/>
              <w:keepLines w:val="0"/>
              <w:rPr>
                <w:lang w:eastAsia="zh-CN" w:bidi="ar"/>
              </w:rPr>
            </w:pPr>
          </w:p>
        </w:tc>
      </w:tr>
      <w:tr w:rsidR="00363405" w:rsidRPr="001141C9" w14:paraId="5EA2E68E" w14:textId="77777777" w:rsidTr="00774854">
        <w:trPr>
          <w:jc w:val="center"/>
        </w:trPr>
        <w:tc>
          <w:tcPr>
            <w:tcW w:w="1959" w:type="dxa"/>
            <w:tcBorders>
              <w:top w:val="nil"/>
              <w:left w:val="single" w:sz="4" w:space="0" w:color="auto"/>
              <w:bottom w:val="single" w:sz="4" w:space="0" w:color="auto"/>
              <w:right w:val="single" w:sz="4" w:space="0" w:color="auto"/>
            </w:tcBorders>
          </w:tcPr>
          <w:p w14:paraId="39BC7304"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0D954084" w14:textId="77777777" w:rsidR="00363405" w:rsidRPr="001141C9" w:rsidRDefault="00363405" w:rsidP="00774854">
            <w:pPr>
              <w:pStyle w:val="TAC"/>
              <w:keepNext w:val="0"/>
              <w:keepLines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1D8B62F"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1D205AF" w14:textId="77777777" w:rsidR="00363405" w:rsidRPr="001141C9" w:rsidRDefault="00363405" w:rsidP="00774854">
            <w:pPr>
              <w:pStyle w:val="TAC"/>
              <w:keepNext w:val="0"/>
              <w:keepLines w:val="0"/>
              <w:rPr>
                <w:rFonts w:cs="Arial"/>
              </w:rPr>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5130F7E5" w14:textId="77777777" w:rsidR="00363405" w:rsidRPr="001141C9" w:rsidRDefault="00363405" w:rsidP="00774854">
            <w:pPr>
              <w:pStyle w:val="TAC"/>
              <w:keepNext w:val="0"/>
              <w:keepLines w:val="0"/>
              <w:rPr>
                <w:lang w:eastAsia="zh-CN" w:bidi="ar"/>
              </w:rPr>
            </w:pPr>
          </w:p>
        </w:tc>
      </w:tr>
      <w:tr w:rsidR="00363405" w:rsidRPr="001141C9" w14:paraId="1A9A3760" w14:textId="77777777" w:rsidTr="00774854">
        <w:trPr>
          <w:jc w:val="center"/>
        </w:trPr>
        <w:tc>
          <w:tcPr>
            <w:tcW w:w="1959" w:type="dxa"/>
            <w:tcBorders>
              <w:top w:val="single" w:sz="4" w:space="0" w:color="auto"/>
              <w:left w:val="single" w:sz="4" w:space="0" w:color="auto"/>
              <w:bottom w:val="nil"/>
              <w:right w:val="single" w:sz="4" w:space="0" w:color="auto"/>
            </w:tcBorders>
          </w:tcPr>
          <w:p w14:paraId="2A73B1AD" w14:textId="77777777" w:rsidR="00363405" w:rsidRPr="001141C9" w:rsidRDefault="00363405" w:rsidP="00774854">
            <w:pPr>
              <w:pStyle w:val="TAC"/>
              <w:keepNext w:val="0"/>
              <w:keepLines w:val="0"/>
              <w:rPr>
                <w:lang w:eastAsia="zh-CN" w:bidi="ar"/>
              </w:rPr>
            </w:pPr>
            <w:r w:rsidRPr="001141C9">
              <w:t>CA_n25A-n41A-n66A-n78A</w:t>
            </w:r>
          </w:p>
        </w:tc>
        <w:tc>
          <w:tcPr>
            <w:tcW w:w="2036" w:type="dxa"/>
            <w:tcBorders>
              <w:top w:val="single" w:sz="4" w:space="0" w:color="auto"/>
              <w:left w:val="single" w:sz="4" w:space="0" w:color="auto"/>
              <w:bottom w:val="nil"/>
              <w:right w:val="single" w:sz="4" w:space="0" w:color="auto"/>
            </w:tcBorders>
          </w:tcPr>
          <w:p w14:paraId="3373F66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CA_n25A-n41A</w:t>
            </w:r>
          </w:p>
          <w:p w14:paraId="02C02B2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214536D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77549EC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CA_n41A-n66A</w:t>
            </w:r>
          </w:p>
          <w:p w14:paraId="045B571D"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CA_n41A-n78A</w:t>
            </w:r>
          </w:p>
          <w:p w14:paraId="3F29B6E5"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3E5A5458"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A62960D"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2341A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38E595F" w14:textId="77777777" w:rsidTr="00774854">
        <w:trPr>
          <w:jc w:val="center"/>
        </w:trPr>
        <w:tc>
          <w:tcPr>
            <w:tcW w:w="1959" w:type="dxa"/>
            <w:tcBorders>
              <w:top w:val="nil"/>
              <w:left w:val="single" w:sz="4" w:space="0" w:color="auto"/>
              <w:bottom w:val="nil"/>
              <w:right w:val="single" w:sz="4" w:space="0" w:color="auto"/>
            </w:tcBorders>
          </w:tcPr>
          <w:p w14:paraId="294B2EF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454E84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860015B"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620A273"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0D04FDEE" w14:textId="77777777" w:rsidR="00363405" w:rsidRPr="001141C9" w:rsidRDefault="00363405" w:rsidP="00774854">
            <w:pPr>
              <w:pStyle w:val="TAC"/>
              <w:keepNext w:val="0"/>
              <w:keepLines w:val="0"/>
              <w:rPr>
                <w:lang w:eastAsia="zh-CN" w:bidi="ar"/>
              </w:rPr>
            </w:pPr>
          </w:p>
        </w:tc>
      </w:tr>
      <w:tr w:rsidR="00363405" w:rsidRPr="001141C9" w14:paraId="0EFB9BAF" w14:textId="77777777" w:rsidTr="00774854">
        <w:trPr>
          <w:jc w:val="center"/>
        </w:trPr>
        <w:tc>
          <w:tcPr>
            <w:tcW w:w="1959" w:type="dxa"/>
            <w:tcBorders>
              <w:top w:val="nil"/>
              <w:left w:val="single" w:sz="4" w:space="0" w:color="auto"/>
              <w:bottom w:val="nil"/>
              <w:right w:val="single" w:sz="4" w:space="0" w:color="auto"/>
            </w:tcBorders>
          </w:tcPr>
          <w:p w14:paraId="5707570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FA3306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85302B"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95BD6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902C2E" w14:textId="77777777" w:rsidR="00363405" w:rsidRPr="001141C9" w:rsidRDefault="00363405" w:rsidP="00774854">
            <w:pPr>
              <w:pStyle w:val="TAC"/>
              <w:keepNext w:val="0"/>
              <w:keepLines w:val="0"/>
              <w:rPr>
                <w:lang w:eastAsia="zh-CN" w:bidi="ar"/>
              </w:rPr>
            </w:pPr>
          </w:p>
        </w:tc>
      </w:tr>
      <w:tr w:rsidR="00363405" w:rsidRPr="001141C9" w14:paraId="5BD69061" w14:textId="77777777" w:rsidTr="00774854">
        <w:trPr>
          <w:jc w:val="center"/>
        </w:trPr>
        <w:tc>
          <w:tcPr>
            <w:tcW w:w="1959" w:type="dxa"/>
            <w:tcBorders>
              <w:top w:val="nil"/>
              <w:left w:val="single" w:sz="4" w:space="0" w:color="auto"/>
              <w:bottom w:val="nil"/>
              <w:right w:val="single" w:sz="4" w:space="0" w:color="auto"/>
            </w:tcBorders>
          </w:tcPr>
          <w:p w14:paraId="65903A2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914B3A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BF4D0" w14:textId="77777777" w:rsidR="00363405" w:rsidRPr="001141C9" w:rsidRDefault="00363405" w:rsidP="00774854">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2BBAC9"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A98816" w14:textId="77777777" w:rsidR="00363405" w:rsidRPr="001141C9" w:rsidRDefault="00363405" w:rsidP="00774854">
            <w:pPr>
              <w:pStyle w:val="TAC"/>
              <w:keepNext w:val="0"/>
              <w:keepLines w:val="0"/>
              <w:rPr>
                <w:lang w:eastAsia="zh-CN" w:bidi="ar"/>
              </w:rPr>
            </w:pPr>
          </w:p>
        </w:tc>
      </w:tr>
      <w:tr w:rsidR="00363405" w:rsidRPr="001141C9" w14:paraId="4199FE95" w14:textId="77777777" w:rsidTr="00774854">
        <w:trPr>
          <w:jc w:val="center"/>
        </w:trPr>
        <w:tc>
          <w:tcPr>
            <w:tcW w:w="1959" w:type="dxa"/>
            <w:tcBorders>
              <w:top w:val="single" w:sz="4" w:space="0" w:color="auto"/>
              <w:left w:val="single" w:sz="4" w:space="0" w:color="auto"/>
              <w:bottom w:val="nil"/>
              <w:right w:val="single" w:sz="4" w:space="0" w:color="auto"/>
            </w:tcBorders>
          </w:tcPr>
          <w:p w14:paraId="516DB1A7" w14:textId="77777777" w:rsidR="00363405" w:rsidRPr="001141C9" w:rsidRDefault="00363405" w:rsidP="00774854">
            <w:pPr>
              <w:pStyle w:val="TAC"/>
              <w:keepNext w:val="0"/>
              <w:keepLines w:val="0"/>
              <w:rPr>
                <w:lang w:eastAsia="zh-CN" w:bidi="ar"/>
              </w:rPr>
            </w:pPr>
            <w:r w:rsidRPr="001141C9">
              <w:rPr>
                <w:lang w:eastAsia="zh-CN"/>
              </w:rPr>
              <w:t>CA_n25A-n41A-n66A-n78(2A)</w:t>
            </w:r>
          </w:p>
        </w:tc>
        <w:tc>
          <w:tcPr>
            <w:tcW w:w="2036" w:type="dxa"/>
            <w:tcBorders>
              <w:top w:val="single" w:sz="4" w:space="0" w:color="auto"/>
              <w:left w:val="single" w:sz="4" w:space="0" w:color="auto"/>
              <w:bottom w:val="nil"/>
              <w:right w:val="single" w:sz="4" w:space="0" w:color="auto"/>
            </w:tcBorders>
          </w:tcPr>
          <w:p w14:paraId="78453A6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CA_n25A-n41A</w:t>
            </w:r>
          </w:p>
          <w:p w14:paraId="12DE0FA8"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6C0B6749"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CA_n25A-n78A</w:t>
            </w:r>
          </w:p>
          <w:p w14:paraId="0C8651C3"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CA_n41A-n66A</w:t>
            </w:r>
          </w:p>
          <w:p w14:paraId="17FB4B3B"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CA_n41A-n78A</w:t>
            </w:r>
          </w:p>
          <w:p w14:paraId="1E81E26A" w14:textId="77777777" w:rsidR="00363405" w:rsidRPr="001141C9" w:rsidRDefault="00363405" w:rsidP="00774854">
            <w:pPr>
              <w:pStyle w:val="TAC"/>
              <w:keepNext w:val="0"/>
              <w:keepLines w:val="0"/>
              <w:rPr>
                <w:lang w:eastAsia="zh-CN" w:bidi="ar"/>
              </w:rPr>
            </w:pPr>
            <w:r w:rsidRPr="001141C9">
              <w:rPr>
                <w:rFonts w:cs="Arial"/>
                <w:szCs w:val="18"/>
                <w:lang w:eastAsia="zh-CN"/>
              </w:rPr>
              <w:t>CA_n66A-n78A</w:t>
            </w:r>
          </w:p>
        </w:tc>
        <w:tc>
          <w:tcPr>
            <w:tcW w:w="950" w:type="dxa"/>
            <w:tcBorders>
              <w:top w:val="single" w:sz="4" w:space="0" w:color="auto"/>
              <w:left w:val="single" w:sz="4" w:space="0" w:color="auto"/>
              <w:bottom w:val="single" w:sz="4" w:space="0" w:color="auto"/>
              <w:right w:val="single" w:sz="4" w:space="0" w:color="auto"/>
            </w:tcBorders>
          </w:tcPr>
          <w:p w14:paraId="77D7B706"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29955C1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F9A774"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675F76A" w14:textId="77777777" w:rsidTr="00774854">
        <w:trPr>
          <w:jc w:val="center"/>
        </w:trPr>
        <w:tc>
          <w:tcPr>
            <w:tcW w:w="1959" w:type="dxa"/>
            <w:tcBorders>
              <w:top w:val="nil"/>
              <w:left w:val="single" w:sz="4" w:space="0" w:color="auto"/>
              <w:bottom w:val="nil"/>
              <w:right w:val="single" w:sz="4" w:space="0" w:color="auto"/>
            </w:tcBorders>
          </w:tcPr>
          <w:p w14:paraId="4BC8741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41B828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6A8661"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7B1DFDA"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6DE572E7" w14:textId="77777777" w:rsidR="00363405" w:rsidRPr="001141C9" w:rsidRDefault="00363405" w:rsidP="00774854">
            <w:pPr>
              <w:pStyle w:val="TAC"/>
              <w:keepNext w:val="0"/>
              <w:keepLines w:val="0"/>
              <w:rPr>
                <w:lang w:eastAsia="zh-CN" w:bidi="ar"/>
              </w:rPr>
            </w:pPr>
          </w:p>
        </w:tc>
      </w:tr>
      <w:tr w:rsidR="00363405" w:rsidRPr="001141C9" w14:paraId="78FAA0D3" w14:textId="77777777" w:rsidTr="00774854">
        <w:trPr>
          <w:jc w:val="center"/>
        </w:trPr>
        <w:tc>
          <w:tcPr>
            <w:tcW w:w="1959" w:type="dxa"/>
            <w:tcBorders>
              <w:top w:val="nil"/>
              <w:left w:val="single" w:sz="4" w:space="0" w:color="auto"/>
              <w:bottom w:val="nil"/>
              <w:right w:val="single" w:sz="4" w:space="0" w:color="auto"/>
            </w:tcBorders>
          </w:tcPr>
          <w:p w14:paraId="46A15BC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74A929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E6BEFD"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39CDB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995F592" w14:textId="77777777" w:rsidR="00363405" w:rsidRPr="001141C9" w:rsidRDefault="00363405" w:rsidP="00774854">
            <w:pPr>
              <w:pStyle w:val="TAC"/>
              <w:keepNext w:val="0"/>
              <w:keepLines w:val="0"/>
              <w:rPr>
                <w:lang w:eastAsia="zh-CN" w:bidi="ar"/>
              </w:rPr>
            </w:pPr>
          </w:p>
        </w:tc>
      </w:tr>
      <w:tr w:rsidR="00363405" w:rsidRPr="001141C9" w14:paraId="133910D5" w14:textId="77777777" w:rsidTr="00774854">
        <w:trPr>
          <w:jc w:val="center"/>
        </w:trPr>
        <w:tc>
          <w:tcPr>
            <w:tcW w:w="1959" w:type="dxa"/>
            <w:tcBorders>
              <w:top w:val="nil"/>
              <w:left w:val="single" w:sz="4" w:space="0" w:color="auto"/>
              <w:bottom w:val="single" w:sz="4" w:space="0" w:color="auto"/>
              <w:right w:val="single" w:sz="4" w:space="0" w:color="auto"/>
            </w:tcBorders>
          </w:tcPr>
          <w:p w14:paraId="41F8C71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FFADB1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B375AA" w14:textId="77777777" w:rsidR="00363405" w:rsidRPr="001141C9" w:rsidRDefault="00363405" w:rsidP="00774854">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B5EE12" w14:textId="77777777" w:rsidR="00363405" w:rsidRPr="001141C9" w:rsidRDefault="00363405" w:rsidP="00774854">
            <w:pPr>
              <w:pStyle w:val="TAC"/>
              <w:keepNext w:val="0"/>
              <w:keepLines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tcPr>
          <w:p w14:paraId="3E7B1749" w14:textId="77777777" w:rsidR="00363405" w:rsidRPr="001141C9" w:rsidRDefault="00363405" w:rsidP="00774854">
            <w:pPr>
              <w:pStyle w:val="TAC"/>
              <w:keepNext w:val="0"/>
              <w:keepLines w:val="0"/>
              <w:rPr>
                <w:lang w:eastAsia="zh-CN" w:bidi="ar"/>
              </w:rPr>
            </w:pPr>
          </w:p>
        </w:tc>
      </w:tr>
      <w:tr w:rsidR="00363405" w:rsidRPr="001141C9" w14:paraId="2D60D513" w14:textId="77777777" w:rsidTr="00774854">
        <w:trPr>
          <w:jc w:val="center"/>
        </w:trPr>
        <w:tc>
          <w:tcPr>
            <w:tcW w:w="1959" w:type="dxa"/>
            <w:tcBorders>
              <w:top w:val="single" w:sz="4" w:space="0" w:color="auto"/>
              <w:left w:val="single" w:sz="4" w:space="0" w:color="auto"/>
              <w:bottom w:val="nil"/>
              <w:right w:val="single" w:sz="4" w:space="0" w:color="auto"/>
            </w:tcBorders>
          </w:tcPr>
          <w:p w14:paraId="0F476F88" w14:textId="77777777" w:rsidR="00363405" w:rsidRPr="001141C9" w:rsidRDefault="00363405" w:rsidP="00774854">
            <w:pPr>
              <w:pStyle w:val="TAC"/>
              <w:keepLines w:val="0"/>
              <w:rPr>
                <w:lang w:eastAsia="zh-CN" w:bidi="ar"/>
              </w:rPr>
            </w:pPr>
            <w:r w:rsidRPr="001141C9">
              <w:t>CA_n25A-n41A-n66A-n85A</w:t>
            </w:r>
          </w:p>
        </w:tc>
        <w:tc>
          <w:tcPr>
            <w:tcW w:w="2036" w:type="dxa"/>
            <w:tcBorders>
              <w:top w:val="nil"/>
              <w:left w:val="single" w:sz="4" w:space="0" w:color="auto"/>
              <w:bottom w:val="nil"/>
              <w:right w:val="single" w:sz="4" w:space="0" w:color="auto"/>
            </w:tcBorders>
          </w:tcPr>
          <w:p w14:paraId="428E7811"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CA_n25A-n41A</w:t>
            </w:r>
          </w:p>
          <w:p w14:paraId="6EA0FED6"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315D4FB4"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CA_n25A-n85A</w:t>
            </w:r>
          </w:p>
          <w:p w14:paraId="63C77EE3" w14:textId="77777777" w:rsidR="00363405" w:rsidRPr="001141C9" w:rsidRDefault="00363405" w:rsidP="00774854">
            <w:pPr>
              <w:pStyle w:val="TAC"/>
              <w:keepLines w:val="0"/>
              <w:rPr>
                <w:rFonts w:cs="Arial"/>
                <w:szCs w:val="18"/>
                <w:lang w:eastAsia="zh-CN"/>
              </w:rPr>
            </w:pPr>
            <w:r w:rsidRPr="001141C9">
              <w:rPr>
                <w:rFonts w:cs="Arial"/>
                <w:szCs w:val="18"/>
                <w:lang w:eastAsia="zh-CN"/>
              </w:rPr>
              <w:t>CA_n41A-n66A</w:t>
            </w:r>
          </w:p>
          <w:p w14:paraId="775BA3C7" w14:textId="77777777" w:rsidR="00363405" w:rsidRPr="001141C9" w:rsidRDefault="00363405" w:rsidP="00774854">
            <w:pPr>
              <w:pStyle w:val="TAC"/>
              <w:keepLines w:val="0"/>
              <w:rPr>
                <w:rFonts w:cs="Arial"/>
                <w:szCs w:val="18"/>
                <w:lang w:eastAsia="zh-CN"/>
              </w:rPr>
            </w:pPr>
            <w:r w:rsidRPr="001141C9">
              <w:rPr>
                <w:rFonts w:cs="Arial"/>
                <w:szCs w:val="18"/>
                <w:lang w:eastAsia="zh-CN"/>
              </w:rPr>
              <w:t>CA_n41A-n85A</w:t>
            </w:r>
          </w:p>
          <w:p w14:paraId="11A6F6EB" w14:textId="77777777" w:rsidR="00363405" w:rsidRPr="001141C9" w:rsidRDefault="00363405" w:rsidP="00774854">
            <w:pPr>
              <w:pStyle w:val="TAC"/>
              <w:keepLines w:val="0"/>
              <w:rPr>
                <w:lang w:eastAsia="zh-CN" w:bidi="ar"/>
              </w:rPr>
            </w:pPr>
            <w:r w:rsidRPr="001141C9">
              <w:rPr>
                <w:rFonts w:cs="Arial"/>
                <w:szCs w:val="18"/>
                <w:lang w:eastAsia="zh-CN"/>
              </w:rPr>
              <w:t>CA_n66A-n85A</w:t>
            </w:r>
          </w:p>
        </w:tc>
        <w:tc>
          <w:tcPr>
            <w:tcW w:w="950" w:type="dxa"/>
            <w:tcBorders>
              <w:top w:val="single" w:sz="4" w:space="0" w:color="auto"/>
              <w:left w:val="single" w:sz="4" w:space="0" w:color="auto"/>
              <w:bottom w:val="single" w:sz="4" w:space="0" w:color="auto"/>
              <w:right w:val="single" w:sz="4" w:space="0" w:color="auto"/>
            </w:tcBorders>
          </w:tcPr>
          <w:p w14:paraId="4D5B3EF5" w14:textId="77777777" w:rsidR="00363405" w:rsidRPr="001141C9" w:rsidRDefault="00363405" w:rsidP="00774854">
            <w:pPr>
              <w:pStyle w:val="TAC"/>
              <w:keepLines w:val="0"/>
              <w:rPr>
                <w:lang w:eastAsia="zh-CN"/>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408B0F93" w14:textId="77777777" w:rsidR="00363405" w:rsidRPr="001141C9" w:rsidRDefault="00363405" w:rsidP="00774854">
            <w:pPr>
              <w:pStyle w:val="TAC"/>
              <w:keepLines w:val="0"/>
              <w:rPr>
                <w:rFonts w:cs="Arial"/>
                <w:szCs w:val="18"/>
              </w:rPr>
            </w:pPr>
            <w:r w:rsidRPr="001141C9">
              <w:rPr>
                <w:rFonts w:cs="Arial"/>
                <w:szCs w:val="18"/>
                <w:lang w:eastAsia="zh-CN"/>
              </w:rPr>
              <w:t>n25</w:t>
            </w:r>
            <w:r w:rsidRPr="001141C9">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31E15AB0" w14:textId="77777777" w:rsidR="00363405" w:rsidRPr="001141C9" w:rsidRDefault="00363405" w:rsidP="00774854">
            <w:pPr>
              <w:pStyle w:val="TAC"/>
              <w:keepLines w:val="0"/>
              <w:rPr>
                <w:lang w:eastAsia="zh-CN" w:bidi="ar"/>
              </w:rPr>
            </w:pPr>
            <w:r w:rsidRPr="001141C9">
              <w:rPr>
                <w:lang w:eastAsia="zh-CN" w:bidi="ar"/>
              </w:rPr>
              <w:t>4 and 5</w:t>
            </w:r>
          </w:p>
        </w:tc>
      </w:tr>
      <w:tr w:rsidR="00363405" w:rsidRPr="001141C9" w14:paraId="4547F049" w14:textId="77777777" w:rsidTr="00774854">
        <w:trPr>
          <w:jc w:val="center"/>
        </w:trPr>
        <w:tc>
          <w:tcPr>
            <w:tcW w:w="1959" w:type="dxa"/>
            <w:tcBorders>
              <w:top w:val="nil"/>
              <w:left w:val="single" w:sz="4" w:space="0" w:color="auto"/>
              <w:bottom w:val="nil"/>
              <w:right w:val="single" w:sz="4" w:space="0" w:color="auto"/>
            </w:tcBorders>
          </w:tcPr>
          <w:p w14:paraId="76DB0A2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C21424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F76133" w14:textId="77777777" w:rsidR="00363405" w:rsidRPr="001141C9" w:rsidRDefault="00363405" w:rsidP="00774854">
            <w:pPr>
              <w:pStyle w:val="TAC"/>
              <w:keepNext w:val="0"/>
              <w:keepLines w:val="0"/>
              <w:rPr>
                <w:lang w:eastAsia="zh-CN"/>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58B419" w14:textId="77777777" w:rsidR="00363405" w:rsidRPr="001141C9" w:rsidRDefault="00363405" w:rsidP="00774854">
            <w:pPr>
              <w:pStyle w:val="TAC"/>
              <w:keepNext w:val="0"/>
              <w:keepLines w:val="0"/>
              <w:rPr>
                <w:rFonts w:cs="Arial"/>
                <w:szCs w:val="18"/>
              </w:rPr>
            </w:pPr>
            <w:r w:rsidRPr="001141C9">
              <w:rPr>
                <w:lang w:eastAsia="zh-CN"/>
              </w:rPr>
              <w:t>n41</w:t>
            </w:r>
            <w:r w:rsidRPr="001141C9">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102035E" w14:textId="77777777" w:rsidR="00363405" w:rsidRPr="001141C9" w:rsidRDefault="00363405" w:rsidP="00774854">
            <w:pPr>
              <w:pStyle w:val="TAC"/>
              <w:keepNext w:val="0"/>
              <w:keepLines w:val="0"/>
              <w:rPr>
                <w:lang w:eastAsia="zh-CN" w:bidi="ar"/>
              </w:rPr>
            </w:pPr>
          </w:p>
        </w:tc>
      </w:tr>
      <w:tr w:rsidR="00363405" w:rsidRPr="001141C9" w14:paraId="7ED7DFCF" w14:textId="77777777" w:rsidTr="00774854">
        <w:trPr>
          <w:jc w:val="center"/>
        </w:trPr>
        <w:tc>
          <w:tcPr>
            <w:tcW w:w="1959" w:type="dxa"/>
            <w:tcBorders>
              <w:top w:val="nil"/>
              <w:left w:val="single" w:sz="4" w:space="0" w:color="auto"/>
              <w:bottom w:val="nil"/>
              <w:right w:val="single" w:sz="4" w:space="0" w:color="auto"/>
            </w:tcBorders>
          </w:tcPr>
          <w:p w14:paraId="73D9F0C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AF6891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6E565" w14:textId="77777777" w:rsidR="00363405" w:rsidRPr="001141C9" w:rsidRDefault="00363405" w:rsidP="00774854">
            <w:pPr>
              <w:pStyle w:val="TAC"/>
              <w:keepNext w:val="0"/>
              <w:keepLines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CB0E96" w14:textId="77777777" w:rsidR="00363405" w:rsidRPr="001141C9" w:rsidRDefault="00363405" w:rsidP="00774854">
            <w:pPr>
              <w:pStyle w:val="TAC"/>
              <w:keepNext w:val="0"/>
              <w:keepLines w:val="0"/>
              <w:rPr>
                <w:rFonts w:cs="Arial"/>
                <w:szCs w:val="18"/>
              </w:rPr>
            </w:pPr>
            <w:r w:rsidRPr="001141C9">
              <w:rPr>
                <w:lang w:eastAsia="zh-CN"/>
              </w:rPr>
              <w:t>n66</w:t>
            </w:r>
            <w:r w:rsidRPr="001141C9">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18FB617E" w14:textId="77777777" w:rsidR="00363405" w:rsidRPr="001141C9" w:rsidRDefault="00363405" w:rsidP="00774854">
            <w:pPr>
              <w:pStyle w:val="TAC"/>
              <w:keepNext w:val="0"/>
              <w:keepLines w:val="0"/>
              <w:rPr>
                <w:lang w:eastAsia="zh-CN" w:bidi="ar"/>
              </w:rPr>
            </w:pPr>
          </w:p>
        </w:tc>
      </w:tr>
      <w:tr w:rsidR="00363405" w:rsidRPr="001141C9" w14:paraId="314743D3" w14:textId="77777777" w:rsidTr="00774854">
        <w:trPr>
          <w:jc w:val="center"/>
        </w:trPr>
        <w:tc>
          <w:tcPr>
            <w:tcW w:w="1959" w:type="dxa"/>
            <w:tcBorders>
              <w:top w:val="nil"/>
              <w:left w:val="single" w:sz="4" w:space="0" w:color="auto"/>
              <w:bottom w:val="single" w:sz="4" w:space="0" w:color="auto"/>
              <w:right w:val="single" w:sz="4" w:space="0" w:color="auto"/>
            </w:tcBorders>
          </w:tcPr>
          <w:p w14:paraId="3AB1FB8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90ABF6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DEB6D" w14:textId="77777777" w:rsidR="00363405" w:rsidRPr="001141C9" w:rsidRDefault="00363405" w:rsidP="00774854">
            <w:pPr>
              <w:pStyle w:val="TAC"/>
              <w:keepNext w:val="0"/>
              <w:keepLines w:val="0"/>
              <w:rPr>
                <w:lang w:eastAsia="zh-CN"/>
              </w:rPr>
            </w:pPr>
            <w:r w:rsidRPr="001141C9">
              <w:rPr>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A1D64A1" w14:textId="77777777" w:rsidR="00363405" w:rsidRPr="001141C9" w:rsidRDefault="00363405" w:rsidP="00774854">
            <w:pPr>
              <w:pStyle w:val="TAC"/>
              <w:keepNext w:val="0"/>
              <w:keepLines w:val="0"/>
              <w:rPr>
                <w:rFonts w:cs="Arial"/>
                <w:szCs w:val="18"/>
              </w:rPr>
            </w:pPr>
            <w:r w:rsidRPr="001141C9">
              <w:rPr>
                <w:lang w:eastAsia="zh-CN"/>
              </w:rPr>
              <w:t>n85</w:t>
            </w:r>
            <w:r w:rsidRPr="001141C9">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24AA3886" w14:textId="77777777" w:rsidR="00363405" w:rsidRPr="001141C9" w:rsidRDefault="00363405" w:rsidP="00774854">
            <w:pPr>
              <w:pStyle w:val="TAC"/>
              <w:keepNext w:val="0"/>
              <w:keepLines w:val="0"/>
              <w:rPr>
                <w:lang w:eastAsia="zh-CN" w:bidi="ar"/>
              </w:rPr>
            </w:pPr>
          </w:p>
        </w:tc>
      </w:tr>
      <w:tr w:rsidR="00363405" w:rsidRPr="001141C9" w14:paraId="1A6381B0" w14:textId="77777777" w:rsidTr="00774854">
        <w:trPr>
          <w:jc w:val="center"/>
        </w:trPr>
        <w:tc>
          <w:tcPr>
            <w:tcW w:w="1959" w:type="dxa"/>
            <w:tcBorders>
              <w:top w:val="single" w:sz="4" w:space="0" w:color="auto"/>
              <w:left w:val="single" w:sz="4" w:space="0" w:color="auto"/>
              <w:bottom w:val="nil"/>
              <w:right w:val="single" w:sz="4" w:space="0" w:color="auto"/>
            </w:tcBorders>
          </w:tcPr>
          <w:p w14:paraId="1601B2A6" w14:textId="77777777" w:rsidR="00363405" w:rsidRPr="001141C9" w:rsidRDefault="00363405" w:rsidP="00774854">
            <w:pPr>
              <w:pStyle w:val="TAC"/>
              <w:keepNext w:val="0"/>
              <w:keepLines w:val="0"/>
              <w:rPr>
                <w:lang w:eastAsia="zh-CN" w:bidi="ar"/>
              </w:rPr>
            </w:pPr>
            <w:r w:rsidRPr="001141C9">
              <w:rPr>
                <w:rFonts w:eastAsia="MS Mincho"/>
                <w:lang w:eastAsia="zh-CN"/>
              </w:rPr>
              <w:t>CA_n25A-n41A-n71A-n77A</w:t>
            </w:r>
          </w:p>
        </w:tc>
        <w:tc>
          <w:tcPr>
            <w:tcW w:w="2036" w:type="dxa"/>
            <w:tcBorders>
              <w:top w:val="single" w:sz="4" w:space="0" w:color="auto"/>
              <w:left w:val="single" w:sz="4" w:space="0" w:color="auto"/>
              <w:bottom w:val="nil"/>
              <w:right w:val="single" w:sz="4" w:space="0" w:color="auto"/>
            </w:tcBorders>
          </w:tcPr>
          <w:p w14:paraId="5A2F383C" w14:textId="77777777" w:rsidR="00363405" w:rsidRPr="00DD4870" w:rsidRDefault="00363405" w:rsidP="00774854">
            <w:pPr>
              <w:pStyle w:val="TAC"/>
              <w:rPr>
                <w:rFonts w:cs="Arial"/>
                <w:szCs w:val="18"/>
                <w:vertAlign w:val="superscript"/>
                <w:lang w:val="en-US" w:eastAsia="zh-CN"/>
              </w:rPr>
            </w:pPr>
            <w:r w:rsidRPr="00DD4870">
              <w:rPr>
                <w:rFonts w:cs="Arial"/>
                <w:szCs w:val="18"/>
                <w:lang w:val="en-US" w:eastAsia="zh-CN"/>
              </w:rPr>
              <w:t>n25</w:t>
            </w:r>
            <w:r w:rsidRPr="00DD4870">
              <w:rPr>
                <w:rFonts w:cs="Arial"/>
                <w:szCs w:val="18"/>
                <w:vertAlign w:val="superscript"/>
                <w:lang w:val="en-US" w:eastAsia="zh-CN"/>
              </w:rPr>
              <w:t>5</w:t>
            </w:r>
          </w:p>
          <w:p w14:paraId="608D3CE6" w14:textId="77777777" w:rsidR="00363405" w:rsidRPr="00DD4870" w:rsidRDefault="00363405" w:rsidP="00774854">
            <w:pPr>
              <w:pStyle w:val="TAC"/>
              <w:rPr>
                <w:rFonts w:cs="Arial"/>
                <w:szCs w:val="18"/>
                <w:vertAlign w:val="superscript"/>
                <w:lang w:val="en-US" w:eastAsia="zh-CN"/>
              </w:rPr>
            </w:pPr>
            <w:r w:rsidRPr="00DD4870">
              <w:rPr>
                <w:rFonts w:cs="Arial"/>
                <w:szCs w:val="18"/>
                <w:lang w:val="en-US" w:eastAsia="zh-CN"/>
              </w:rPr>
              <w:t>n41</w:t>
            </w:r>
            <w:r w:rsidRPr="00DD4870">
              <w:rPr>
                <w:rFonts w:cs="Arial"/>
                <w:szCs w:val="18"/>
                <w:vertAlign w:val="superscript"/>
                <w:lang w:val="en-US" w:eastAsia="zh-CN"/>
              </w:rPr>
              <w:t>5,6</w:t>
            </w:r>
          </w:p>
          <w:p w14:paraId="25661AFF" w14:textId="77777777" w:rsidR="00363405" w:rsidRPr="00DD4870" w:rsidRDefault="00363405" w:rsidP="00774854">
            <w:pPr>
              <w:pStyle w:val="TAC"/>
              <w:rPr>
                <w:rFonts w:cs="Arial"/>
                <w:szCs w:val="18"/>
                <w:vertAlign w:val="superscript"/>
                <w:lang w:val="en-US" w:eastAsia="zh-CN"/>
              </w:rPr>
            </w:pPr>
            <w:r w:rsidRPr="00DD4870">
              <w:rPr>
                <w:rFonts w:cs="Arial"/>
                <w:szCs w:val="18"/>
                <w:lang w:val="en-US" w:eastAsia="zh-CN"/>
              </w:rPr>
              <w:t>n71</w:t>
            </w:r>
            <w:r w:rsidRPr="00DD4870">
              <w:rPr>
                <w:rFonts w:cs="Arial"/>
                <w:szCs w:val="18"/>
                <w:vertAlign w:val="superscript"/>
                <w:lang w:val="en-US" w:eastAsia="zh-CN"/>
              </w:rPr>
              <w:t>5</w:t>
            </w:r>
          </w:p>
          <w:p w14:paraId="59268180" w14:textId="77777777" w:rsidR="00363405" w:rsidRPr="00DD4870" w:rsidRDefault="00363405" w:rsidP="00774854">
            <w:pPr>
              <w:pStyle w:val="TAC"/>
              <w:rPr>
                <w:rFonts w:cs="Arial"/>
                <w:szCs w:val="18"/>
                <w:vertAlign w:val="superscript"/>
                <w:lang w:val="en-US" w:eastAsia="zh-CN"/>
              </w:rPr>
            </w:pPr>
            <w:r w:rsidRPr="00DD4870">
              <w:rPr>
                <w:rFonts w:cs="Arial"/>
                <w:szCs w:val="18"/>
                <w:lang w:val="en-US" w:eastAsia="zh-CN"/>
              </w:rPr>
              <w:t>n77</w:t>
            </w:r>
            <w:r w:rsidRPr="00DD4870">
              <w:rPr>
                <w:rFonts w:cs="Arial"/>
                <w:szCs w:val="18"/>
                <w:vertAlign w:val="superscript"/>
                <w:lang w:val="en-US" w:eastAsia="zh-CN"/>
              </w:rPr>
              <w:t>5,6</w:t>
            </w:r>
          </w:p>
          <w:p w14:paraId="3542F5AD"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CA_n25A-n41A</w:t>
            </w:r>
            <w:r w:rsidRPr="00DD4870">
              <w:rPr>
                <w:rFonts w:cs="Arial"/>
                <w:szCs w:val="18"/>
                <w:vertAlign w:val="superscript"/>
                <w:lang w:val="en-US" w:eastAsia="zh-CN"/>
              </w:rPr>
              <w:t>5</w:t>
            </w:r>
          </w:p>
          <w:p w14:paraId="64D7B015"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CA_n25A-n71A</w:t>
            </w:r>
            <w:r w:rsidRPr="00DD4870">
              <w:rPr>
                <w:rFonts w:cs="Arial"/>
                <w:szCs w:val="18"/>
                <w:vertAlign w:val="superscript"/>
                <w:lang w:val="en-US" w:eastAsia="zh-CN"/>
              </w:rPr>
              <w:t>5</w:t>
            </w:r>
          </w:p>
          <w:p w14:paraId="418B0559"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CA_n25A-n77A</w:t>
            </w:r>
            <w:r w:rsidRPr="00DD4870">
              <w:rPr>
                <w:rFonts w:cs="Arial"/>
                <w:szCs w:val="18"/>
                <w:vertAlign w:val="superscript"/>
                <w:lang w:val="en-US" w:eastAsia="zh-CN"/>
              </w:rPr>
              <w:t>5</w:t>
            </w:r>
          </w:p>
          <w:p w14:paraId="0D58FA81" w14:textId="77777777" w:rsidR="00363405" w:rsidRPr="00DD4870" w:rsidRDefault="00363405" w:rsidP="00774854">
            <w:pPr>
              <w:pStyle w:val="TAC"/>
              <w:rPr>
                <w:rFonts w:cs="Arial"/>
                <w:szCs w:val="18"/>
                <w:lang w:val="en-US" w:eastAsia="zh-CN"/>
              </w:rPr>
            </w:pPr>
            <w:r w:rsidRPr="00DD4870">
              <w:rPr>
                <w:rFonts w:cs="Arial"/>
                <w:szCs w:val="18"/>
                <w:lang w:val="en-US" w:eastAsia="zh-CN"/>
              </w:rPr>
              <w:t>CA_n41A-n71A</w:t>
            </w:r>
            <w:r w:rsidRPr="00DD4870">
              <w:rPr>
                <w:rFonts w:cs="Arial"/>
                <w:szCs w:val="18"/>
                <w:vertAlign w:val="superscript"/>
                <w:lang w:val="en-US" w:eastAsia="zh-CN"/>
              </w:rPr>
              <w:t>5</w:t>
            </w:r>
          </w:p>
          <w:p w14:paraId="298EF22B" w14:textId="77777777" w:rsidR="00363405" w:rsidRPr="00DD4870" w:rsidRDefault="00363405" w:rsidP="00774854">
            <w:pPr>
              <w:pStyle w:val="TAC"/>
              <w:rPr>
                <w:rFonts w:cs="Arial"/>
                <w:szCs w:val="18"/>
                <w:lang w:val="en-US" w:eastAsia="zh-CN"/>
              </w:rPr>
            </w:pPr>
            <w:r w:rsidRPr="00DD4870">
              <w:rPr>
                <w:rFonts w:cs="Arial"/>
                <w:szCs w:val="18"/>
                <w:lang w:val="en-US" w:eastAsia="zh-CN"/>
              </w:rPr>
              <w:t>CA_n41A-n77A</w:t>
            </w:r>
            <w:r w:rsidRPr="00DD4870">
              <w:rPr>
                <w:rFonts w:cs="Arial"/>
                <w:szCs w:val="18"/>
                <w:vertAlign w:val="superscript"/>
                <w:lang w:val="en-US" w:eastAsia="zh-CN"/>
              </w:rPr>
              <w:t>5</w:t>
            </w:r>
          </w:p>
          <w:p w14:paraId="6BED2426" w14:textId="77777777" w:rsidR="00363405" w:rsidRPr="001141C9" w:rsidRDefault="00363405" w:rsidP="00774854">
            <w:pPr>
              <w:pStyle w:val="TAC"/>
              <w:keepNext w:val="0"/>
              <w:keepLines w:val="0"/>
              <w:rPr>
                <w:lang w:eastAsia="zh-CN" w:bidi="ar"/>
              </w:rPr>
            </w:pPr>
            <w:r w:rsidRPr="00DD4870">
              <w:rPr>
                <w:lang w:val="en-US" w:eastAsia="zh-CN"/>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390BF6B"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30C17D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1FBF7E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F111FD2" w14:textId="77777777" w:rsidTr="00774854">
        <w:trPr>
          <w:jc w:val="center"/>
        </w:trPr>
        <w:tc>
          <w:tcPr>
            <w:tcW w:w="1959" w:type="dxa"/>
            <w:tcBorders>
              <w:top w:val="nil"/>
              <w:left w:val="single" w:sz="4" w:space="0" w:color="auto"/>
              <w:bottom w:val="nil"/>
              <w:right w:val="single" w:sz="4" w:space="0" w:color="auto"/>
            </w:tcBorders>
          </w:tcPr>
          <w:p w14:paraId="76730C0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A2947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633D5"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29F385C"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4142144A" w14:textId="77777777" w:rsidR="00363405" w:rsidRPr="001141C9" w:rsidRDefault="00363405" w:rsidP="00774854">
            <w:pPr>
              <w:pStyle w:val="TAC"/>
              <w:keepNext w:val="0"/>
              <w:keepLines w:val="0"/>
              <w:rPr>
                <w:lang w:eastAsia="zh-CN" w:bidi="ar"/>
              </w:rPr>
            </w:pPr>
          </w:p>
        </w:tc>
      </w:tr>
      <w:tr w:rsidR="00363405" w:rsidRPr="001141C9" w14:paraId="62757370" w14:textId="77777777" w:rsidTr="00774854">
        <w:trPr>
          <w:jc w:val="center"/>
        </w:trPr>
        <w:tc>
          <w:tcPr>
            <w:tcW w:w="1959" w:type="dxa"/>
            <w:tcBorders>
              <w:top w:val="nil"/>
              <w:left w:val="single" w:sz="4" w:space="0" w:color="auto"/>
              <w:bottom w:val="nil"/>
              <w:right w:val="single" w:sz="4" w:space="0" w:color="auto"/>
            </w:tcBorders>
          </w:tcPr>
          <w:p w14:paraId="6EFE72F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8D1FA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0362CA" w14:textId="77777777" w:rsidR="00363405" w:rsidRPr="001141C9" w:rsidRDefault="00363405" w:rsidP="00774854">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BF1D085"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6D98950" w14:textId="77777777" w:rsidR="00363405" w:rsidRPr="001141C9" w:rsidRDefault="00363405" w:rsidP="00774854">
            <w:pPr>
              <w:pStyle w:val="TAC"/>
              <w:keepNext w:val="0"/>
              <w:keepLines w:val="0"/>
              <w:rPr>
                <w:lang w:eastAsia="zh-CN" w:bidi="ar"/>
              </w:rPr>
            </w:pPr>
          </w:p>
        </w:tc>
      </w:tr>
      <w:tr w:rsidR="00363405" w:rsidRPr="001141C9" w14:paraId="4B38B57A" w14:textId="77777777" w:rsidTr="00774854">
        <w:trPr>
          <w:jc w:val="center"/>
        </w:trPr>
        <w:tc>
          <w:tcPr>
            <w:tcW w:w="1959" w:type="dxa"/>
            <w:tcBorders>
              <w:top w:val="nil"/>
              <w:left w:val="single" w:sz="4" w:space="0" w:color="auto"/>
              <w:bottom w:val="nil"/>
              <w:right w:val="single" w:sz="4" w:space="0" w:color="auto"/>
            </w:tcBorders>
          </w:tcPr>
          <w:p w14:paraId="4EDA846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017234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B1919F"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12C3C07"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07CC62" w14:textId="77777777" w:rsidR="00363405" w:rsidRPr="001141C9" w:rsidRDefault="00363405" w:rsidP="00774854">
            <w:pPr>
              <w:pStyle w:val="TAC"/>
              <w:keepNext w:val="0"/>
              <w:keepLines w:val="0"/>
              <w:rPr>
                <w:lang w:eastAsia="zh-CN" w:bidi="ar"/>
              </w:rPr>
            </w:pPr>
          </w:p>
        </w:tc>
      </w:tr>
      <w:tr w:rsidR="00363405" w:rsidRPr="001141C9" w14:paraId="6DD78134" w14:textId="77777777" w:rsidTr="00774854">
        <w:trPr>
          <w:jc w:val="center"/>
        </w:trPr>
        <w:tc>
          <w:tcPr>
            <w:tcW w:w="1959" w:type="dxa"/>
            <w:tcBorders>
              <w:top w:val="nil"/>
              <w:left w:val="single" w:sz="4" w:space="0" w:color="auto"/>
              <w:bottom w:val="nil"/>
              <w:right w:val="single" w:sz="4" w:space="0" w:color="auto"/>
            </w:tcBorders>
          </w:tcPr>
          <w:p w14:paraId="5996D60C"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A9E643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76CA3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5D37DFEA"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439608AC"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8FBA153" w14:textId="77777777" w:rsidTr="00774854">
        <w:trPr>
          <w:jc w:val="center"/>
        </w:trPr>
        <w:tc>
          <w:tcPr>
            <w:tcW w:w="1959" w:type="dxa"/>
            <w:tcBorders>
              <w:top w:val="nil"/>
              <w:left w:val="single" w:sz="4" w:space="0" w:color="auto"/>
              <w:bottom w:val="nil"/>
              <w:right w:val="single" w:sz="4" w:space="0" w:color="auto"/>
            </w:tcBorders>
          </w:tcPr>
          <w:p w14:paraId="7F84961B"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7F918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DD9E7"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799D5D2A"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50C03D4" w14:textId="77777777" w:rsidR="00363405" w:rsidRPr="001141C9" w:rsidRDefault="00363405" w:rsidP="00774854">
            <w:pPr>
              <w:pStyle w:val="TAC"/>
              <w:keepNext w:val="0"/>
              <w:keepLines w:val="0"/>
              <w:rPr>
                <w:lang w:eastAsia="zh-CN" w:bidi="ar"/>
              </w:rPr>
            </w:pPr>
          </w:p>
        </w:tc>
      </w:tr>
      <w:tr w:rsidR="00363405" w:rsidRPr="001141C9" w14:paraId="7F47E417" w14:textId="77777777" w:rsidTr="00774854">
        <w:trPr>
          <w:jc w:val="center"/>
        </w:trPr>
        <w:tc>
          <w:tcPr>
            <w:tcW w:w="1959" w:type="dxa"/>
            <w:tcBorders>
              <w:top w:val="nil"/>
              <w:left w:val="single" w:sz="4" w:space="0" w:color="auto"/>
              <w:bottom w:val="nil"/>
              <w:right w:val="single" w:sz="4" w:space="0" w:color="auto"/>
            </w:tcBorders>
          </w:tcPr>
          <w:p w14:paraId="4868C7AA"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6C0AEC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FE0951"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24B8608A"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05C4820" w14:textId="77777777" w:rsidR="00363405" w:rsidRPr="001141C9" w:rsidRDefault="00363405" w:rsidP="00774854">
            <w:pPr>
              <w:pStyle w:val="TAC"/>
              <w:keepNext w:val="0"/>
              <w:keepLines w:val="0"/>
              <w:rPr>
                <w:lang w:eastAsia="zh-CN" w:bidi="ar"/>
              </w:rPr>
            </w:pPr>
          </w:p>
        </w:tc>
      </w:tr>
      <w:tr w:rsidR="00363405" w:rsidRPr="001141C9" w14:paraId="12A14B4C" w14:textId="77777777" w:rsidTr="00774854">
        <w:trPr>
          <w:jc w:val="center"/>
        </w:trPr>
        <w:tc>
          <w:tcPr>
            <w:tcW w:w="1959" w:type="dxa"/>
            <w:tcBorders>
              <w:top w:val="nil"/>
              <w:left w:val="single" w:sz="4" w:space="0" w:color="auto"/>
              <w:bottom w:val="single" w:sz="4" w:space="0" w:color="auto"/>
              <w:right w:val="single" w:sz="4" w:space="0" w:color="auto"/>
            </w:tcBorders>
          </w:tcPr>
          <w:p w14:paraId="040638DA"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DBFA54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4D429"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1BBFF70"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34433DA9" w14:textId="77777777" w:rsidR="00363405" w:rsidRPr="001141C9" w:rsidRDefault="00363405" w:rsidP="00774854">
            <w:pPr>
              <w:pStyle w:val="TAC"/>
              <w:keepNext w:val="0"/>
              <w:keepLines w:val="0"/>
              <w:rPr>
                <w:lang w:eastAsia="zh-CN" w:bidi="ar"/>
              </w:rPr>
            </w:pPr>
          </w:p>
        </w:tc>
      </w:tr>
      <w:tr w:rsidR="00363405" w:rsidRPr="001141C9" w14:paraId="279078AB" w14:textId="77777777" w:rsidTr="00774854">
        <w:trPr>
          <w:jc w:val="center"/>
        </w:trPr>
        <w:tc>
          <w:tcPr>
            <w:tcW w:w="1959" w:type="dxa"/>
            <w:tcBorders>
              <w:top w:val="single" w:sz="4" w:space="0" w:color="auto"/>
              <w:left w:val="single" w:sz="4" w:space="0" w:color="auto"/>
              <w:bottom w:val="nil"/>
              <w:right w:val="single" w:sz="4" w:space="0" w:color="auto"/>
            </w:tcBorders>
          </w:tcPr>
          <w:p w14:paraId="50D26059" w14:textId="77777777" w:rsidR="00363405" w:rsidRPr="001141C9" w:rsidRDefault="00363405" w:rsidP="00774854">
            <w:pPr>
              <w:pStyle w:val="TAC"/>
              <w:keepNext w:val="0"/>
              <w:keepLines w:val="0"/>
              <w:rPr>
                <w:lang w:eastAsia="zh-CN" w:bidi="ar"/>
              </w:rPr>
            </w:pPr>
            <w:r w:rsidRPr="001141C9">
              <w:rPr>
                <w:lang w:eastAsia="zh-CN" w:bidi="ar"/>
              </w:rPr>
              <w:t>CA_n25A-n41A-n71A-n77(2A)</w:t>
            </w:r>
          </w:p>
        </w:tc>
        <w:tc>
          <w:tcPr>
            <w:tcW w:w="2036" w:type="dxa"/>
            <w:tcBorders>
              <w:top w:val="single" w:sz="4" w:space="0" w:color="auto"/>
              <w:left w:val="single" w:sz="4" w:space="0" w:color="auto"/>
              <w:bottom w:val="nil"/>
              <w:right w:val="single" w:sz="4" w:space="0" w:color="auto"/>
            </w:tcBorders>
          </w:tcPr>
          <w:p w14:paraId="31C729F3"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0A10D2B"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D8305CE"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2682B237" w14:textId="77777777" w:rsidR="00363405" w:rsidRPr="001141C9" w:rsidRDefault="00363405" w:rsidP="00774854">
            <w:pPr>
              <w:pStyle w:val="TAC"/>
              <w:keepNext w:val="0"/>
              <w:keepLines w:val="0"/>
              <w:rPr>
                <w:lang w:eastAsia="zh-CN" w:bidi="ar"/>
              </w:rPr>
            </w:pPr>
            <w:r w:rsidRPr="001141C9">
              <w:rPr>
                <w:lang w:eastAsia="zh-CN" w:bidi="ar"/>
              </w:rPr>
              <w:t>CA_n25A-n71A</w:t>
            </w:r>
          </w:p>
          <w:p w14:paraId="7EFB9D8D"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15D8258F"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202591D4"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5C58324D" w14:textId="77777777" w:rsidR="00363405" w:rsidRPr="001141C9" w:rsidRDefault="00363405" w:rsidP="00774854">
            <w:pPr>
              <w:pStyle w:val="TAC"/>
              <w:keepNext w:val="0"/>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8EAE5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2C2BE1C"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0403F9B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26D3DA65" w14:textId="77777777" w:rsidTr="00774854">
        <w:trPr>
          <w:jc w:val="center"/>
        </w:trPr>
        <w:tc>
          <w:tcPr>
            <w:tcW w:w="1959" w:type="dxa"/>
            <w:tcBorders>
              <w:top w:val="nil"/>
              <w:left w:val="single" w:sz="4" w:space="0" w:color="auto"/>
              <w:bottom w:val="nil"/>
              <w:right w:val="single" w:sz="4" w:space="0" w:color="auto"/>
            </w:tcBorders>
          </w:tcPr>
          <w:p w14:paraId="6C71FAA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BA9884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E2FC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3DD0991"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1C4D2B2" w14:textId="77777777" w:rsidR="00363405" w:rsidRPr="001141C9" w:rsidRDefault="00363405" w:rsidP="00774854">
            <w:pPr>
              <w:pStyle w:val="TAC"/>
              <w:keepNext w:val="0"/>
              <w:keepLines w:val="0"/>
              <w:rPr>
                <w:lang w:eastAsia="zh-CN" w:bidi="ar"/>
              </w:rPr>
            </w:pPr>
          </w:p>
        </w:tc>
      </w:tr>
      <w:tr w:rsidR="00363405" w:rsidRPr="001141C9" w14:paraId="6E098C23" w14:textId="77777777" w:rsidTr="00774854">
        <w:trPr>
          <w:jc w:val="center"/>
        </w:trPr>
        <w:tc>
          <w:tcPr>
            <w:tcW w:w="1959" w:type="dxa"/>
            <w:tcBorders>
              <w:top w:val="nil"/>
              <w:left w:val="single" w:sz="4" w:space="0" w:color="auto"/>
              <w:bottom w:val="nil"/>
              <w:right w:val="single" w:sz="4" w:space="0" w:color="auto"/>
            </w:tcBorders>
          </w:tcPr>
          <w:p w14:paraId="286E258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A2F89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27DAC7"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300CBEC"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309C0F73" w14:textId="77777777" w:rsidR="00363405" w:rsidRPr="001141C9" w:rsidRDefault="00363405" w:rsidP="00774854">
            <w:pPr>
              <w:pStyle w:val="TAC"/>
              <w:keepNext w:val="0"/>
              <w:keepLines w:val="0"/>
              <w:rPr>
                <w:lang w:eastAsia="zh-CN" w:bidi="ar"/>
              </w:rPr>
            </w:pPr>
          </w:p>
        </w:tc>
      </w:tr>
      <w:tr w:rsidR="00363405" w:rsidRPr="001141C9" w14:paraId="2E942E82" w14:textId="77777777" w:rsidTr="00774854">
        <w:trPr>
          <w:jc w:val="center"/>
        </w:trPr>
        <w:tc>
          <w:tcPr>
            <w:tcW w:w="1959" w:type="dxa"/>
            <w:tcBorders>
              <w:top w:val="nil"/>
              <w:left w:val="single" w:sz="4" w:space="0" w:color="auto"/>
              <w:bottom w:val="single" w:sz="4" w:space="0" w:color="auto"/>
              <w:right w:val="single" w:sz="4" w:space="0" w:color="auto"/>
            </w:tcBorders>
          </w:tcPr>
          <w:p w14:paraId="7F5200F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7FCE7D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57F02A"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4A53DCC" w14:textId="77777777" w:rsidR="00363405" w:rsidRPr="001141C9" w:rsidRDefault="00363405" w:rsidP="00774854">
            <w:pPr>
              <w:pStyle w:val="TAC"/>
              <w:keepNext w:val="0"/>
              <w:keepLines w:val="0"/>
              <w:rPr>
                <w:rFonts w:cs="Arial"/>
                <w:color w:val="000000"/>
                <w:szCs w:val="18"/>
              </w:rPr>
            </w:pPr>
            <w:r w:rsidRPr="001141C9">
              <w:rPr>
                <w:szCs w:val="18"/>
              </w:rPr>
              <w:t>CA_n77(2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24079F9" w14:textId="77777777" w:rsidR="00363405" w:rsidRPr="001141C9" w:rsidRDefault="00363405" w:rsidP="00774854">
            <w:pPr>
              <w:pStyle w:val="TAC"/>
              <w:keepNext w:val="0"/>
              <w:keepLines w:val="0"/>
              <w:rPr>
                <w:lang w:eastAsia="zh-CN" w:bidi="ar"/>
              </w:rPr>
            </w:pPr>
          </w:p>
        </w:tc>
      </w:tr>
      <w:tr w:rsidR="00363405" w:rsidRPr="001141C9" w14:paraId="4565DFCE" w14:textId="77777777" w:rsidTr="00774854">
        <w:trPr>
          <w:jc w:val="center"/>
        </w:trPr>
        <w:tc>
          <w:tcPr>
            <w:tcW w:w="1959" w:type="dxa"/>
            <w:tcBorders>
              <w:top w:val="single" w:sz="4" w:space="0" w:color="auto"/>
              <w:left w:val="single" w:sz="4" w:space="0" w:color="auto"/>
              <w:bottom w:val="nil"/>
              <w:right w:val="single" w:sz="4" w:space="0" w:color="auto"/>
            </w:tcBorders>
          </w:tcPr>
          <w:p w14:paraId="05C8FE2F"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CA_n25A-n41A-n71B-n77A</w:t>
            </w:r>
          </w:p>
        </w:tc>
        <w:tc>
          <w:tcPr>
            <w:tcW w:w="2036" w:type="dxa"/>
            <w:tcBorders>
              <w:top w:val="single" w:sz="4" w:space="0" w:color="auto"/>
              <w:left w:val="single" w:sz="4" w:space="0" w:color="auto"/>
              <w:bottom w:val="nil"/>
              <w:right w:val="single" w:sz="4" w:space="0" w:color="auto"/>
            </w:tcBorders>
          </w:tcPr>
          <w:p w14:paraId="0ACBF318"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D39A507"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77CD80F"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4B797B1C" w14:textId="77777777" w:rsidR="00363405" w:rsidRPr="001141C9" w:rsidRDefault="00363405" w:rsidP="00774854">
            <w:pPr>
              <w:pStyle w:val="TAC"/>
              <w:keepNext w:val="0"/>
              <w:keepLines w:val="0"/>
              <w:rPr>
                <w:lang w:eastAsia="zh-CN" w:bidi="ar"/>
              </w:rPr>
            </w:pPr>
            <w:r w:rsidRPr="001141C9">
              <w:rPr>
                <w:lang w:eastAsia="zh-CN" w:bidi="ar"/>
              </w:rPr>
              <w:t>CA_n25A-n71A</w:t>
            </w:r>
          </w:p>
          <w:p w14:paraId="0E74BBD7"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2F56D257"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30D02607"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3C4FACE4" w14:textId="77777777" w:rsidR="00363405" w:rsidRPr="001141C9" w:rsidRDefault="00363405" w:rsidP="00774854">
            <w:pPr>
              <w:pStyle w:val="TAC"/>
              <w:keepNext w:val="0"/>
              <w:keepLines w:val="0"/>
              <w:rPr>
                <w:rFonts w:cs="Arial"/>
                <w:szCs w:val="18"/>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A87234"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74322AC0"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39EFD3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CFAD89F" w14:textId="77777777" w:rsidTr="00774854">
        <w:trPr>
          <w:jc w:val="center"/>
        </w:trPr>
        <w:tc>
          <w:tcPr>
            <w:tcW w:w="1959" w:type="dxa"/>
            <w:tcBorders>
              <w:top w:val="nil"/>
              <w:left w:val="single" w:sz="4" w:space="0" w:color="auto"/>
              <w:bottom w:val="nil"/>
              <w:right w:val="single" w:sz="4" w:space="0" w:color="auto"/>
            </w:tcBorders>
          </w:tcPr>
          <w:p w14:paraId="7047C916"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CFA3660"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604AB3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2C290225"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3C4422E1" w14:textId="77777777" w:rsidR="00363405" w:rsidRPr="001141C9" w:rsidRDefault="00363405" w:rsidP="00774854">
            <w:pPr>
              <w:pStyle w:val="TAC"/>
              <w:keepNext w:val="0"/>
              <w:keepLines w:val="0"/>
              <w:rPr>
                <w:lang w:eastAsia="zh-CN" w:bidi="ar"/>
              </w:rPr>
            </w:pPr>
          </w:p>
        </w:tc>
      </w:tr>
      <w:tr w:rsidR="00363405" w:rsidRPr="001141C9" w14:paraId="1390DAEC" w14:textId="77777777" w:rsidTr="00774854">
        <w:trPr>
          <w:jc w:val="center"/>
        </w:trPr>
        <w:tc>
          <w:tcPr>
            <w:tcW w:w="1959" w:type="dxa"/>
            <w:tcBorders>
              <w:top w:val="nil"/>
              <w:left w:val="single" w:sz="4" w:space="0" w:color="auto"/>
              <w:bottom w:val="nil"/>
              <w:right w:val="single" w:sz="4" w:space="0" w:color="auto"/>
            </w:tcBorders>
          </w:tcPr>
          <w:p w14:paraId="5E551F28"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29921BE"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7B03231"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D82562C" w14:textId="77777777" w:rsidR="00363405" w:rsidRPr="001141C9" w:rsidRDefault="00363405" w:rsidP="00774854">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1C30B4B2" w14:textId="77777777" w:rsidR="00363405" w:rsidRPr="001141C9" w:rsidRDefault="00363405" w:rsidP="00774854">
            <w:pPr>
              <w:pStyle w:val="TAC"/>
              <w:keepNext w:val="0"/>
              <w:keepLines w:val="0"/>
              <w:rPr>
                <w:lang w:eastAsia="zh-CN" w:bidi="ar"/>
              </w:rPr>
            </w:pPr>
          </w:p>
        </w:tc>
      </w:tr>
      <w:tr w:rsidR="00363405" w:rsidRPr="001141C9" w14:paraId="73AB9EB7" w14:textId="77777777" w:rsidTr="00774854">
        <w:trPr>
          <w:jc w:val="center"/>
        </w:trPr>
        <w:tc>
          <w:tcPr>
            <w:tcW w:w="1959" w:type="dxa"/>
            <w:tcBorders>
              <w:top w:val="nil"/>
              <w:left w:val="single" w:sz="4" w:space="0" w:color="auto"/>
              <w:bottom w:val="single" w:sz="4" w:space="0" w:color="auto"/>
              <w:right w:val="single" w:sz="4" w:space="0" w:color="auto"/>
            </w:tcBorders>
          </w:tcPr>
          <w:p w14:paraId="372B4370"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1C6DFE7"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886DF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DEEAC44"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8536DE4" w14:textId="77777777" w:rsidR="00363405" w:rsidRPr="001141C9" w:rsidRDefault="00363405" w:rsidP="00774854">
            <w:pPr>
              <w:pStyle w:val="TAC"/>
              <w:keepNext w:val="0"/>
              <w:keepLines w:val="0"/>
              <w:rPr>
                <w:lang w:eastAsia="zh-CN" w:bidi="ar"/>
              </w:rPr>
            </w:pPr>
          </w:p>
        </w:tc>
      </w:tr>
      <w:tr w:rsidR="00363405" w:rsidRPr="001141C9" w14:paraId="5488C623" w14:textId="77777777" w:rsidTr="00774854">
        <w:trPr>
          <w:jc w:val="center"/>
        </w:trPr>
        <w:tc>
          <w:tcPr>
            <w:tcW w:w="1959" w:type="dxa"/>
            <w:tcBorders>
              <w:top w:val="single" w:sz="4" w:space="0" w:color="auto"/>
              <w:left w:val="single" w:sz="4" w:space="0" w:color="auto"/>
              <w:bottom w:val="nil"/>
              <w:right w:val="single" w:sz="4" w:space="0" w:color="auto"/>
            </w:tcBorders>
          </w:tcPr>
          <w:p w14:paraId="19F4B8FC" w14:textId="77777777" w:rsidR="00363405" w:rsidRPr="001141C9" w:rsidRDefault="00363405" w:rsidP="00774854">
            <w:pPr>
              <w:pStyle w:val="TAC"/>
              <w:keepLines w:val="0"/>
              <w:rPr>
                <w:rFonts w:eastAsia="MS Mincho"/>
                <w:lang w:eastAsia="zh-CN"/>
              </w:rPr>
            </w:pPr>
            <w:r w:rsidRPr="001141C9">
              <w:t>CA_n25A-n41A-n71B-n77(2A)</w:t>
            </w:r>
          </w:p>
        </w:tc>
        <w:tc>
          <w:tcPr>
            <w:tcW w:w="2036" w:type="dxa"/>
            <w:tcBorders>
              <w:top w:val="single" w:sz="4" w:space="0" w:color="auto"/>
              <w:left w:val="single" w:sz="4" w:space="0" w:color="auto"/>
              <w:bottom w:val="nil"/>
              <w:right w:val="single" w:sz="4" w:space="0" w:color="auto"/>
            </w:tcBorders>
          </w:tcPr>
          <w:p w14:paraId="5C69619A"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51D24AC7"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0B8B9B79" w14:textId="77777777" w:rsidR="00363405" w:rsidRPr="001141C9" w:rsidRDefault="00363405" w:rsidP="00774854">
            <w:pPr>
              <w:pStyle w:val="TAC"/>
              <w:keepLines w:val="0"/>
              <w:rPr>
                <w:lang w:eastAsia="zh-CN"/>
              </w:rPr>
            </w:pPr>
            <w:r w:rsidRPr="00DD4870">
              <w:t>CA_n25A-n41A</w:t>
            </w:r>
            <w:r w:rsidRPr="00DD4870">
              <w:rPr>
                <w:vertAlign w:val="superscript"/>
                <w:lang w:val="en-US" w:eastAsia="zh-CN"/>
              </w:rPr>
              <w:t>5</w:t>
            </w:r>
            <w:r w:rsidRPr="00DD4870">
              <w:br/>
              <w:t>CA_n25A-n71A</w:t>
            </w:r>
            <w:r w:rsidRPr="00DD4870">
              <w:br/>
              <w:t>CA_n25A-n77A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5D82902" w14:textId="77777777" w:rsidR="00363405" w:rsidRPr="001141C9" w:rsidRDefault="00363405" w:rsidP="00774854">
            <w:pPr>
              <w:pStyle w:val="TAC"/>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0A9E01B" w14:textId="77777777" w:rsidR="00363405" w:rsidRPr="001141C9" w:rsidRDefault="00363405" w:rsidP="00774854">
            <w:pPr>
              <w:pStyle w:val="TAC"/>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2007565C" w14:textId="77777777" w:rsidR="00363405" w:rsidRPr="001141C9" w:rsidRDefault="00363405" w:rsidP="00774854">
            <w:pPr>
              <w:pStyle w:val="TAC"/>
              <w:keepLines w:val="0"/>
              <w:rPr>
                <w:lang w:eastAsia="zh-CN" w:bidi="ar"/>
              </w:rPr>
            </w:pPr>
            <w:r w:rsidRPr="001141C9">
              <w:t>4 and 5</w:t>
            </w:r>
          </w:p>
        </w:tc>
      </w:tr>
      <w:tr w:rsidR="00363405" w:rsidRPr="001141C9" w14:paraId="04AEBFE1" w14:textId="77777777" w:rsidTr="00774854">
        <w:trPr>
          <w:jc w:val="center"/>
        </w:trPr>
        <w:tc>
          <w:tcPr>
            <w:tcW w:w="1959" w:type="dxa"/>
            <w:tcBorders>
              <w:top w:val="nil"/>
              <w:left w:val="single" w:sz="4" w:space="0" w:color="auto"/>
              <w:bottom w:val="nil"/>
              <w:right w:val="single" w:sz="4" w:space="0" w:color="auto"/>
            </w:tcBorders>
          </w:tcPr>
          <w:p w14:paraId="1E2607D4"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407250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59083"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9259FD2" w14:textId="77777777" w:rsidR="00363405" w:rsidRPr="001141C9" w:rsidRDefault="00363405" w:rsidP="00774854">
            <w:pPr>
              <w:pStyle w:val="TAC"/>
              <w:keepNext w:val="0"/>
              <w:keepLines w:val="0"/>
            </w:pPr>
            <w:r w:rsidRPr="001141C9">
              <w:t>n41 channel bandwidths in Table 5.3.5-1</w:t>
            </w:r>
          </w:p>
        </w:tc>
        <w:tc>
          <w:tcPr>
            <w:tcW w:w="1837" w:type="dxa"/>
            <w:tcBorders>
              <w:top w:val="nil"/>
              <w:left w:val="single" w:sz="4" w:space="0" w:color="auto"/>
              <w:bottom w:val="nil"/>
              <w:right w:val="single" w:sz="4" w:space="0" w:color="auto"/>
            </w:tcBorders>
          </w:tcPr>
          <w:p w14:paraId="637117E6" w14:textId="77777777" w:rsidR="00363405" w:rsidRPr="001141C9" w:rsidRDefault="00363405" w:rsidP="00774854">
            <w:pPr>
              <w:pStyle w:val="TAC"/>
              <w:keepNext w:val="0"/>
              <w:keepLines w:val="0"/>
              <w:rPr>
                <w:lang w:eastAsia="zh-CN" w:bidi="ar"/>
              </w:rPr>
            </w:pPr>
          </w:p>
        </w:tc>
      </w:tr>
      <w:tr w:rsidR="00363405" w:rsidRPr="001141C9" w14:paraId="1A801645" w14:textId="77777777" w:rsidTr="00774854">
        <w:trPr>
          <w:jc w:val="center"/>
        </w:trPr>
        <w:tc>
          <w:tcPr>
            <w:tcW w:w="1959" w:type="dxa"/>
            <w:tcBorders>
              <w:top w:val="nil"/>
              <w:left w:val="single" w:sz="4" w:space="0" w:color="auto"/>
              <w:bottom w:val="nil"/>
              <w:right w:val="single" w:sz="4" w:space="0" w:color="auto"/>
            </w:tcBorders>
          </w:tcPr>
          <w:p w14:paraId="3F03CEBD"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101F04C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05F64C"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CC66C18"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532DAE2F" w14:textId="77777777" w:rsidR="00363405" w:rsidRPr="001141C9" w:rsidRDefault="00363405" w:rsidP="00774854">
            <w:pPr>
              <w:pStyle w:val="TAC"/>
              <w:keepNext w:val="0"/>
              <w:keepLines w:val="0"/>
              <w:rPr>
                <w:lang w:eastAsia="zh-CN" w:bidi="ar"/>
              </w:rPr>
            </w:pPr>
          </w:p>
        </w:tc>
      </w:tr>
      <w:tr w:rsidR="00363405" w:rsidRPr="001141C9" w14:paraId="7CBF3F84" w14:textId="77777777" w:rsidTr="00774854">
        <w:trPr>
          <w:jc w:val="center"/>
        </w:trPr>
        <w:tc>
          <w:tcPr>
            <w:tcW w:w="1959" w:type="dxa"/>
            <w:tcBorders>
              <w:top w:val="nil"/>
              <w:left w:val="single" w:sz="4" w:space="0" w:color="auto"/>
              <w:bottom w:val="single" w:sz="4" w:space="0" w:color="auto"/>
              <w:right w:val="single" w:sz="4" w:space="0" w:color="auto"/>
            </w:tcBorders>
          </w:tcPr>
          <w:p w14:paraId="3EE31CB3"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9D0CB62"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172599"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50A44DB"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26008371" w14:textId="77777777" w:rsidR="00363405" w:rsidRPr="001141C9" w:rsidRDefault="00363405" w:rsidP="00774854">
            <w:pPr>
              <w:pStyle w:val="TAC"/>
              <w:keepNext w:val="0"/>
              <w:keepLines w:val="0"/>
              <w:rPr>
                <w:lang w:eastAsia="zh-CN" w:bidi="ar"/>
              </w:rPr>
            </w:pPr>
          </w:p>
        </w:tc>
      </w:tr>
      <w:tr w:rsidR="00363405" w:rsidRPr="001141C9" w14:paraId="0E4110AF" w14:textId="77777777" w:rsidTr="00774854">
        <w:trPr>
          <w:jc w:val="center"/>
        </w:trPr>
        <w:tc>
          <w:tcPr>
            <w:tcW w:w="1959" w:type="dxa"/>
            <w:tcBorders>
              <w:top w:val="single" w:sz="4" w:space="0" w:color="auto"/>
              <w:left w:val="single" w:sz="4" w:space="0" w:color="auto"/>
              <w:bottom w:val="nil"/>
              <w:right w:val="single" w:sz="4" w:space="0" w:color="auto"/>
            </w:tcBorders>
          </w:tcPr>
          <w:p w14:paraId="4FF4B75E" w14:textId="77777777" w:rsidR="00363405" w:rsidRPr="001141C9" w:rsidRDefault="00363405" w:rsidP="00774854">
            <w:pPr>
              <w:pStyle w:val="TAC"/>
              <w:keepNext w:val="0"/>
              <w:keepLines w:val="0"/>
              <w:rPr>
                <w:rFonts w:eastAsia="MS Mincho"/>
                <w:lang w:eastAsia="zh-CN"/>
              </w:rPr>
            </w:pPr>
            <w:r w:rsidRPr="001141C9">
              <w:rPr>
                <w:rFonts w:eastAsia="MS Mincho"/>
                <w:lang w:eastAsia="zh-CN"/>
              </w:rPr>
              <w:t>CA_n25A-n41A-n71(2A)-n77A</w:t>
            </w:r>
          </w:p>
        </w:tc>
        <w:tc>
          <w:tcPr>
            <w:tcW w:w="2036" w:type="dxa"/>
            <w:tcBorders>
              <w:top w:val="single" w:sz="4" w:space="0" w:color="auto"/>
              <w:left w:val="single" w:sz="4" w:space="0" w:color="auto"/>
              <w:bottom w:val="nil"/>
              <w:right w:val="single" w:sz="4" w:space="0" w:color="auto"/>
            </w:tcBorders>
          </w:tcPr>
          <w:p w14:paraId="7A2B7A45"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70FEA332"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3C7B85C"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4FF8A3B9" w14:textId="77777777" w:rsidR="00363405" w:rsidRPr="001141C9" w:rsidRDefault="00363405" w:rsidP="00774854">
            <w:pPr>
              <w:pStyle w:val="TAC"/>
              <w:keepNext w:val="0"/>
              <w:keepLines w:val="0"/>
              <w:rPr>
                <w:lang w:eastAsia="zh-CN" w:bidi="ar"/>
              </w:rPr>
            </w:pPr>
            <w:r w:rsidRPr="001141C9">
              <w:rPr>
                <w:lang w:eastAsia="zh-CN" w:bidi="ar"/>
              </w:rPr>
              <w:t>CA_n25A-n71A</w:t>
            </w:r>
          </w:p>
          <w:p w14:paraId="10ADC541"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7575084E"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25CC934C"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343B80EF" w14:textId="77777777" w:rsidR="00363405" w:rsidRPr="001141C9" w:rsidRDefault="00363405" w:rsidP="00774854">
            <w:pPr>
              <w:pStyle w:val="TAC"/>
              <w:keepNext w:val="0"/>
              <w:keepLines w:val="0"/>
              <w:rPr>
                <w:rFonts w:cs="Arial"/>
                <w:szCs w:val="18"/>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CE1EB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237E81FF"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474DC9BC"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2DB46A4C" w14:textId="77777777" w:rsidTr="00774854">
        <w:trPr>
          <w:jc w:val="center"/>
        </w:trPr>
        <w:tc>
          <w:tcPr>
            <w:tcW w:w="1959" w:type="dxa"/>
            <w:tcBorders>
              <w:top w:val="nil"/>
              <w:left w:val="single" w:sz="4" w:space="0" w:color="auto"/>
              <w:bottom w:val="nil"/>
              <w:right w:val="single" w:sz="4" w:space="0" w:color="auto"/>
            </w:tcBorders>
          </w:tcPr>
          <w:p w14:paraId="7129C5D0"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6A96BE43"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40DFA5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174A9C74"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2460B960" w14:textId="77777777" w:rsidR="00363405" w:rsidRPr="001141C9" w:rsidRDefault="00363405" w:rsidP="00774854">
            <w:pPr>
              <w:pStyle w:val="TAC"/>
              <w:keepNext w:val="0"/>
              <w:keepLines w:val="0"/>
              <w:rPr>
                <w:lang w:eastAsia="zh-CN" w:bidi="ar"/>
              </w:rPr>
            </w:pPr>
          </w:p>
        </w:tc>
      </w:tr>
      <w:tr w:rsidR="00363405" w:rsidRPr="001141C9" w14:paraId="147C243C" w14:textId="77777777" w:rsidTr="00774854">
        <w:trPr>
          <w:jc w:val="center"/>
        </w:trPr>
        <w:tc>
          <w:tcPr>
            <w:tcW w:w="1959" w:type="dxa"/>
            <w:tcBorders>
              <w:top w:val="nil"/>
              <w:left w:val="single" w:sz="4" w:space="0" w:color="auto"/>
              <w:bottom w:val="nil"/>
              <w:right w:val="single" w:sz="4" w:space="0" w:color="auto"/>
            </w:tcBorders>
          </w:tcPr>
          <w:p w14:paraId="7D5EB7F4"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5C3FD62"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ADC6840"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4983C50" w14:textId="77777777" w:rsidR="00363405" w:rsidRPr="001141C9" w:rsidRDefault="00363405" w:rsidP="00774854">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 xml:space="preserve">BCS 4 and 5 </w:t>
            </w:r>
          </w:p>
        </w:tc>
        <w:tc>
          <w:tcPr>
            <w:tcW w:w="1837" w:type="dxa"/>
            <w:tcBorders>
              <w:top w:val="nil"/>
              <w:left w:val="single" w:sz="4" w:space="0" w:color="auto"/>
              <w:bottom w:val="nil"/>
              <w:right w:val="single" w:sz="4" w:space="0" w:color="auto"/>
            </w:tcBorders>
          </w:tcPr>
          <w:p w14:paraId="4F4E9377" w14:textId="77777777" w:rsidR="00363405" w:rsidRPr="001141C9" w:rsidRDefault="00363405" w:rsidP="00774854">
            <w:pPr>
              <w:pStyle w:val="TAC"/>
              <w:keepNext w:val="0"/>
              <w:keepLines w:val="0"/>
              <w:rPr>
                <w:lang w:eastAsia="zh-CN" w:bidi="ar"/>
              </w:rPr>
            </w:pPr>
          </w:p>
        </w:tc>
      </w:tr>
      <w:tr w:rsidR="00363405" w:rsidRPr="001141C9" w14:paraId="32244D9A" w14:textId="77777777" w:rsidTr="00774854">
        <w:trPr>
          <w:jc w:val="center"/>
        </w:trPr>
        <w:tc>
          <w:tcPr>
            <w:tcW w:w="1959" w:type="dxa"/>
            <w:tcBorders>
              <w:top w:val="nil"/>
              <w:left w:val="single" w:sz="4" w:space="0" w:color="auto"/>
              <w:bottom w:val="single" w:sz="4" w:space="0" w:color="auto"/>
              <w:right w:val="single" w:sz="4" w:space="0" w:color="auto"/>
            </w:tcBorders>
          </w:tcPr>
          <w:p w14:paraId="7986C9C4"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2F75858"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604F06D"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68851E0"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56B9D4C4" w14:textId="77777777" w:rsidR="00363405" w:rsidRPr="001141C9" w:rsidRDefault="00363405" w:rsidP="00774854">
            <w:pPr>
              <w:pStyle w:val="TAC"/>
              <w:keepNext w:val="0"/>
              <w:keepLines w:val="0"/>
              <w:rPr>
                <w:lang w:eastAsia="zh-CN" w:bidi="ar"/>
              </w:rPr>
            </w:pPr>
          </w:p>
        </w:tc>
      </w:tr>
      <w:tr w:rsidR="00363405" w:rsidRPr="001141C9" w14:paraId="205BD1AA" w14:textId="77777777" w:rsidTr="00774854">
        <w:trPr>
          <w:jc w:val="center"/>
        </w:trPr>
        <w:tc>
          <w:tcPr>
            <w:tcW w:w="1959" w:type="dxa"/>
            <w:tcBorders>
              <w:top w:val="single" w:sz="4" w:space="0" w:color="auto"/>
              <w:left w:val="single" w:sz="4" w:space="0" w:color="auto"/>
              <w:bottom w:val="nil"/>
              <w:right w:val="single" w:sz="4" w:space="0" w:color="auto"/>
            </w:tcBorders>
          </w:tcPr>
          <w:p w14:paraId="35C1E416" w14:textId="77777777" w:rsidR="00363405" w:rsidRPr="001141C9" w:rsidRDefault="00363405" w:rsidP="00774854">
            <w:pPr>
              <w:pStyle w:val="TAC"/>
              <w:keepNext w:val="0"/>
              <w:keepLines w:val="0"/>
              <w:rPr>
                <w:rFonts w:eastAsia="MS Mincho"/>
                <w:lang w:eastAsia="zh-CN"/>
              </w:rPr>
            </w:pPr>
            <w:r w:rsidRPr="001141C9">
              <w:t>CA_n25A-n41A-n71(2A)-n77(2A)</w:t>
            </w:r>
          </w:p>
        </w:tc>
        <w:tc>
          <w:tcPr>
            <w:tcW w:w="2036" w:type="dxa"/>
            <w:tcBorders>
              <w:top w:val="single" w:sz="4" w:space="0" w:color="auto"/>
              <w:left w:val="single" w:sz="4" w:space="0" w:color="auto"/>
              <w:bottom w:val="nil"/>
              <w:right w:val="single" w:sz="4" w:space="0" w:color="auto"/>
            </w:tcBorders>
          </w:tcPr>
          <w:p w14:paraId="6A580358"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4D8541A0"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0C337E3B" w14:textId="77777777" w:rsidR="00363405" w:rsidRPr="001141C9" w:rsidRDefault="00363405" w:rsidP="00774854">
            <w:pPr>
              <w:pStyle w:val="TAC"/>
              <w:keepNext w:val="0"/>
              <w:keepLines w:val="0"/>
              <w:rPr>
                <w:lang w:eastAsia="zh-CN"/>
              </w:rPr>
            </w:pPr>
            <w:r w:rsidRPr="00DD4870">
              <w:t>CA_n25A-n41A</w:t>
            </w:r>
            <w:r w:rsidRPr="00DD4870">
              <w:rPr>
                <w:vertAlign w:val="superscript"/>
                <w:lang w:val="en-US" w:eastAsia="zh-CN"/>
              </w:rPr>
              <w:t>5</w:t>
            </w:r>
            <w:r w:rsidRPr="00DD4870">
              <w:br/>
              <w:t>CA_n25A-n71A</w:t>
            </w:r>
            <w:r w:rsidRPr="00DD4870">
              <w:br/>
              <w:t>CA_n25A-n77A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vAlign w:val="center"/>
          </w:tcPr>
          <w:p w14:paraId="2E7E4E83"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vAlign w:val="center"/>
          </w:tcPr>
          <w:p w14:paraId="3E96D075"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3AC7DC51" w14:textId="77777777" w:rsidR="00363405" w:rsidRPr="001141C9" w:rsidRDefault="00363405" w:rsidP="00774854">
            <w:pPr>
              <w:pStyle w:val="TAC"/>
              <w:keepNext w:val="0"/>
              <w:keepLines w:val="0"/>
              <w:rPr>
                <w:lang w:eastAsia="zh-CN" w:bidi="ar"/>
              </w:rPr>
            </w:pPr>
            <w:r w:rsidRPr="001141C9">
              <w:t>4 and 5</w:t>
            </w:r>
          </w:p>
        </w:tc>
      </w:tr>
      <w:tr w:rsidR="00363405" w:rsidRPr="001141C9" w14:paraId="76B83FA2" w14:textId="77777777" w:rsidTr="00774854">
        <w:trPr>
          <w:jc w:val="center"/>
        </w:trPr>
        <w:tc>
          <w:tcPr>
            <w:tcW w:w="1959" w:type="dxa"/>
            <w:tcBorders>
              <w:top w:val="nil"/>
              <w:left w:val="single" w:sz="4" w:space="0" w:color="auto"/>
              <w:bottom w:val="nil"/>
              <w:right w:val="single" w:sz="4" w:space="0" w:color="auto"/>
            </w:tcBorders>
          </w:tcPr>
          <w:p w14:paraId="7D87301C"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464D9BB5"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A5B3A35"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08D4D9BA" w14:textId="77777777" w:rsidR="00363405" w:rsidRPr="001141C9" w:rsidRDefault="00363405" w:rsidP="00774854">
            <w:pPr>
              <w:pStyle w:val="TAC"/>
              <w:keepNext w:val="0"/>
              <w:keepLines w:val="0"/>
            </w:pPr>
            <w:r w:rsidRPr="001141C9">
              <w:t>n41 channel bandwidths in Table 5.3.5-1</w:t>
            </w:r>
          </w:p>
        </w:tc>
        <w:tc>
          <w:tcPr>
            <w:tcW w:w="1837" w:type="dxa"/>
            <w:tcBorders>
              <w:top w:val="nil"/>
              <w:left w:val="single" w:sz="4" w:space="0" w:color="auto"/>
              <w:bottom w:val="nil"/>
              <w:right w:val="single" w:sz="4" w:space="0" w:color="auto"/>
            </w:tcBorders>
            <w:vAlign w:val="center"/>
          </w:tcPr>
          <w:p w14:paraId="68B15935" w14:textId="77777777" w:rsidR="00363405" w:rsidRPr="001141C9" w:rsidRDefault="00363405" w:rsidP="00774854">
            <w:pPr>
              <w:pStyle w:val="TAC"/>
              <w:keepNext w:val="0"/>
              <w:keepLines w:val="0"/>
              <w:rPr>
                <w:lang w:eastAsia="zh-CN" w:bidi="ar"/>
              </w:rPr>
            </w:pPr>
          </w:p>
        </w:tc>
      </w:tr>
      <w:tr w:rsidR="00363405" w:rsidRPr="001141C9" w14:paraId="1A1A8E74" w14:textId="77777777" w:rsidTr="00774854">
        <w:trPr>
          <w:jc w:val="center"/>
        </w:trPr>
        <w:tc>
          <w:tcPr>
            <w:tcW w:w="1959" w:type="dxa"/>
            <w:tcBorders>
              <w:top w:val="nil"/>
              <w:left w:val="single" w:sz="4" w:space="0" w:color="auto"/>
              <w:bottom w:val="nil"/>
              <w:right w:val="single" w:sz="4" w:space="0" w:color="auto"/>
            </w:tcBorders>
          </w:tcPr>
          <w:p w14:paraId="156E33F3"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3FCB9BC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123614F"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558C288"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vAlign w:val="center"/>
          </w:tcPr>
          <w:p w14:paraId="792BA309" w14:textId="77777777" w:rsidR="00363405" w:rsidRPr="001141C9" w:rsidRDefault="00363405" w:rsidP="00774854">
            <w:pPr>
              <w:pStyle w:val="TAC"/>
              <w:keepNext w:val="0"/>
              <w:keepLines w:val="0"/>
              <w:rPr>
                <w:lang w:eastAsia="zh-CN" w:bidi="ar"/>
              </w:rPr>
            </w:pPr>
          </w:p>
        </w:tc>
      </w:tr>
      <w:tr w:rsidR="00363405" w:rsidRPr="001141C9" w14:paraId="3BC0A826" w14:textId="77777777" w:rsidTr="00774854">
        <w:trPr>
          <w:jc w:val="center"/>
        </w:trPr>
        <w:tc>
          <w:tcPr>
            <w:tcW w:w="1959" w:type="dxa"/>
            <w:tcBorders>
              <w:top w:val="nil"/>
              <w:left w:val="single" w:sz="4" w:space="0" w:color="auto"/>
              <w:bottom w:val="single" w:sz="4" w:space="0" w:color="auto"/>
              <w:right w:val="single" w:sz="4" w:space="0" w:color="auto"/>
            </w:tcBorders>
          </w:tcPr>
          <w:p w14:paraId="07D7A720"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73325D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03F207E"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0CE3999"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vAlign w:val="center"/>
          </w:tcPr>
          <w:p w14:paraId="5284626C" w14:textId="77777777" w:rsidR="00363405" w:rsidRPr="001141C9" w:rsidRDefault="00363405" w:rsidP="00774854">
            <w:pPr>
              <w:pStyle w:val="TAC"/>
              <w:keepNext w:val="0"/>
              <w:keepLines w:val="0"/>
              <w:rPr>
                <w:lang w:eastAsia="zh-CN" w:bidi="ar"/>
              </w:rPr>
            </w:pPr>
          </w:p>
        </w:tc>
      </w:tr>
      <w:tr w:rsidR="00363405" w:rsidRPr="001141C9" w14:paraId="7B0086D9" w14:textId="77777777" w:rsidTr="00774854">
        <w:trPr>
          <w:jc w:val="center"/>
        </w:trPr>
        <w:tc>
          <w:tcPr>
            <w:tcW w:w="1959" w:type="dxa"/>
            <w:tcBorders>
              <w:top w:val="single" w:sz="4" w:space="0" w:color="auto"/>
              <w:left w:val="single" w:sz="4" w:space="0" w:color="auto"/>
              <w:bottom w:val="nil"/>
              <w:right w:val="single" w:sz="4" w:space="0" w:color="auto"/>
            </w:tcBorders>
          </w:tcPr>
          <w:p w14:paraId="68FFA0D4" w14:textId="77777777" w:rsidR="00363405" w:rsidRPr="001141C9" w:rsidRDefault="00363405" w:rsidP="00774854">
            <w:pPr>
              <w:pStyle w:val="TAC"/>
              <w:keepNext w:val="0"/>
              <w:keepLines w:val="0"/>
              <w:rPr>
                <w:rFonts w:eastAsia="MS Mincho"/>
                <w:lang w:eastAsia="zh-CN"/>
              </w:rPr>
            </w:pPr>
            <w:r w:rsidRPr="001141C9">
              <w:rPr>
                <w:rFonts w:cs="Arial"/>
                <w:szCs w:val="18"/>
                <w:lang w:eastAsia="zh-CN"/>
              </w:rPr>
              <w:t>CA_n25A-n41(A-C)-n71A-n77A</w:t>
            </w:r>
          </w:p>
        </w:tc>
        <w:tc>
          <w:tcPr>
            <w:tcW w:w="2036" w:type="dxa"/>
            <w:tcBorders>
              <w:top w:val="single" w:sz="4" w:space="0" w:color="auto"/>
              <w:left w:val="single" w:sz="4" w:space="0" w:color="auto"/>
              <w:bottom w:val="nil"/>
              <w:right w:val="single" w:sz="4" w:space="0" w:color="auto"/>
            </w:tcBorders>
          </w:tcPr>
          <w:p w14:paraId="31C9DBDA" w14:textId="77777777" w:rsidR="00363405" w:rsidRPr="001141C9" w:rsidRDefault="00363405" w:rsidP="00774854">
            <w:pPr>
              <w:pStyle w:val="TAC"/>
              <w:keepNext w:val="0"/>
              <w:keepLines w:val="0"/>
              <w:rPr>
                <w:lang w:eastAsia="zh-CN"/>
              </w:rPr>
            </w:pPr>
            <w:r w:rsidRPr="001141C9">
              <w:rPr>
                <w:lang w:eastAsia="zh-CN"/>
              </w:rPr>
              <w:t>CA_n25A-n41A</w:t>
            </w:r>
          </w:p>
          <w:p w14:paraId="2804172F" w14:textId="77777777" w:rsidR="00363405" w:rsidRPr="001141C9" w:rsidRDefault="00363405" w:rsidP="00774854">
            <w:pPr>
              <w:pStyle w:val="TAC"/>
              <w:keepNext w:val="0"/>
              <w:keepLines w:val="0"/>
              <w:rPr>
                <w:lang w:eastAsia="zh-CN"/>
              </w:rPr>
            </w:pPr>
            <w:r w:rsidRPr="001141C9">
              <w:rPr>
                <w:lang w:eastAsia="zh-CN"/>
              </w:rPr>
              <w:t>CA_n25A-n71A</w:t>
            </w:r>
          </w:p>
          <w:p w14:paraId="3FFA2983" w14:textId="77777777" w:rsidR="00363405" w:rsidRPr="001141C9" w:rsidRDefault="00363405" w:rsidP="00774854">
            <w:pPr>
              <w:pStyle w:val="TAC"/>
              <w:keepNext w:val="0"/>
              <w:keepLines w:val="0"/>
              <w:rPr>
                <w:lang w:eastAsia="zh-CN"/>
              </w:rPr>
            </w:pPr>
            <w:r w:rsidRPr="001141C9">
              <w:rPr>
                <w:lang w:eastAsia="zh-CN"/>
              </w:rPr>
              <w:t>CA_n25A-n77A</w:t>
            </w:r>
          </w:p>
          <w:p w14:paraId="7B174C58" w14:textId="77777777" w:rsidR="00363405" w:rsidRPr="001141C9" w:rsidRDefault="00363405" w:rsidP="00774854">
            <w:pPr>
              <w:pStyle w:val="TAC"/>
              <w:keepNext w:val="0"/>
              <w:keepLines w:val="0"/>
              <w:rPr>
                <w:lang w:eastAsia="zh-CN"/>
              </w:rPr>
            </w:pPr>
            <w:r w:rsidRPr="001141C9">
              <w:rPr>
                <w:lang w:eastAsia="zh-CN"/>
              </w:rPr>
              <w:t>CA_n41C</w:t>
            </w:r>
          </w:p>
          <w:p w14:paraId="47D8D04B" w14:textId="77777777" w:rsidR="00363405" w:rsidRPr="001141C9" w:rsidRDefault="00363405" w:rsidP="00774854">
            <w:pPr>
              <w:pStyle w:val="TAC"/>
              <w:keepNext w:val="0"/>
              <w:keepLines w:val="0"/>
              <w:rPr>
                <w:lang w:eastAsia="zh-CN"/>
              </w:rPr>
            </w:pPr>
            <w:r w:rsidRPr="001141C9">
              <w:rPr>
                <w:lang w:eastAsia="zh-CN"/>
              </w:rPr>
              <w:t>CA_n41A-n71A</w:t>
            </w:r>
          </w:p>
          <w:p w14:paraId="63BB9EB1" w14:textId="77777777" w:rsidR="00363405" w:rsidRPr="001141C9" w:rsidRDefault="00363405" w:rsidP="00774854">
            <w:pPr>
              <w:pStyle w:val="TAC"/>
              <w:keepNext w:val="0"/>
              <w:keepLines w:val="0"/>
              <w:rPr>
                <w:lang w:eastAsia="zh-CN"/>
              </w:rPr>
            </w:pPr>
            <w:r w:rsidRPr="001141C9">
              <w:rPr>
                <w:lang w:eastAsia="zh-CN"/>
              </w:rPr>
              <w:t>CA_n41A-n77A</w:t>
            </w:r>
          </w:p>
          <w:p w14:paraId="2FC3D726" w14:textId="77777777" w:rsidR="00363405" w:rsidRPr="001141C9" w:rsidRDefault="00363405" w:rsidP="00774854">
            <w:pPr>
              <w:pStyle w:val="TAC"/>
              <w:keepNext w:val="0"/>
              <w:keepLines w:val="0"/>
              <w:rPr>
                <w:lang w:eastAsia="zh-CN"/>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0721A766"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11F9852"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4235855"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38C7F83" w14:textId="77777777" w:rsidTr="00774854">
        <w:trPr>
          <w:jc w:val="center"/>
        </w:trPr>
        <w:tc>
          <w:tcPr>
            <w:tcW w:w="1959" w:type="dxa"/>
            <w:tcBorders>
              <w:top w:val="nil"/>
              <w:left w:val="single" w:sz="4" w:space="0" w:color="auto"/>
              <w:bottom w:val="nil"/>
              <w:right w:val="single" w:sz="4" w:space="0" w:color="auto"/>
            </w:tcBorders>
          </w:tcPr>
          <w:p w14:paraId="5E422818"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2B0904E6"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0DBFC7"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E82EF0F" w14:textId="77777777" w:rsidR="00363405" w:rsidRPr="001141C9" w:rsidRDefault="00363405" w:rsidP="00774854">
            <w:pPr>
              <w:pStyle w:val="TAC"/>
              <w:keepNext w:val="0"/>
              <w:keepLines w:val="0"/>
            </w:pPr>
            <w:r w:rsidRPr="001141C9">
              <w:rPr>
                <w:szCs w:val="18"/>
              </w:rPr>
              <w:t>CA_n41(A-</w:t>
            </w:r>
            <w:proofErr w:type="gramStart"/>
            <w:r w:rsidRPr="001141C9">
              <w:rPr>
                <w:szCs w:val="18"/>
              </w:rPr>
              <w:t>C)_</w:t>
            </w:r>
            <w:proofErr w:type="gramEnd"/>
            <w:r w:rsidRPr="001141C9">
              <w:rPr>
                <w:szCs w:val="18"/>
              </w:rPr>
              <w:t>BCS 4</w:t>
            </w:r>
            <w:r w:rsidRPr="001141C9">
              <w:t xml:space="preserve"> and 5 </w:t>
            </w:r>
          </w:p>
        </w:tc>
        <w:tc>
          <w:tcPr>
            <w:tcW w:w="1837" w:type="dxa"/>
            <w:tcBorders>
              <w:top w:val="nil"/>
              <w:left w:val="single" w:sz="4" w:space="0" w:color="auto"/>
              <w:bottom w:val="nil"/>
              <w:right w:val="single" w:sz="4" w:space="0" w:color="auto"/>
            </w:tcBorders>
          </w:tcPr>
          <w:p w14:paraId="301A1460" w14:textId="77777777" w:rsidR="00363405" w:rsidRPr="001141C9" w:rsidRDefault="00363405" w:rsidP="00774854">
            <w:pPr>
              <w:pStyle w:val="TAC"/>
              <w:keepNext w:val="0"/>
              <w:keepLines w:val="0"/>
              <w:rPr>
                <w:lang w:eastAsia="zh-CN" w:bidi="ar"/>
              </w:rPr>
            </w:pPr>
          </w:p>
        </w:tc>
      </w:tr>
      <w:tr w:rsidR="00363405" w:rsidRPr="001141C9" w14:paraId="312D12CD" w14:textId="77777777" w:rsidTr="00774854">
        <w:trPr>
          <w:jc w:val="center"/>
        </w:trPr>
        <w:tc>
          <w:tcPr>
            <w:tcW w:w="1959" w:type="dxa"/>
            <w:tcBorders>
              <w:top w:val="nil"/>
              <w:left w:val="single" w:sz="4" w:space="0" w:color="auto"/>
              <w:bottom w:val="nil"/>
              <w:right w:val="single" w:sz="4" w:space="0" w:color="auto"/>
            </w:tcBorders>
          </w:tcPr>
          <w:p w14:paraId="7004C038"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nil"/>
              <w:right w:val="single" w:sz="4" w:space="0" w:color="auto"/>
            </w:tcBorders>
          </w:tcPr>
          <w:p w14:paraId="014F1976"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9073BF" w14:textId="77777777" w:rsidR="00363405" w:rsidRPr="001141C9" w:rsidRDefault="00363405" w:rsidP="00774854">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AB542DA"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6D269AD" w14:textId="77777777" w:rsidR="00363405" w:rsidRPr="001141C9" w:rsidRDefault="00363405" w:rsidP="00774854">
            <w:pPr>
              <w:pStyle w:val="TAC"/>
              <w:keepNext w:val="0"/>
              <w:keepLines w:val="0"/>
              <w:rPr>
                <w:lang w:eastAsia="zh-CN" w:bidi="ar"/>
              </w:rPr>
            </w:pPr>
          </w:p>
        </w:tc>
      </w:tr>
      <w:tr w:rsidR="00363405" w:rsidRPr="001141C9" w14:paraId="2374DD10" w14:textId="77777777" w:rsidTr="00774854">
        <w:trPr>
          <w:jc w:val="center"/>
        </w:trPr>
        <w:tc>
          <w:tcPr>
            <w:tcW w:w="1959" w:type="dxa"/>
            <w:tcBorders>
              <w:top w:val="nil"/>
              <w:left w:val="single" w:sz="4" w:space="0" w:color="auto"/>
              <w:bottom w:val="single" w:sz="4" w:space="0" w:color="auto"/>
              <w:right w:val="single" w:sz="4" w:space="0" w:color="auto"/>
            </w:tcBorders>
          </w:tcPr>
          <w:p w14:paraId="29370D1A" w14:textId="77777777" w:rsidR="00363405" w:rsidRPr="001141C9" w:rsidRDefault="00363405" w:rsidP="00774854">
            <w:pPr>
              <w:pStyle w:val="TAC"/>
              <w:keepNext w:val="0"/>
              <w:keepLines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FFE74F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DADFE2"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ACBB001" w14:textId="77777777" w:rsidR="00363405" w:rsidRPr="001141C9" w:rsidRDefault="00363405" w:rsidP="00774854">
            <w:pPr>
              <w:pStyle w:val="TAC"/>
              <w:keepNext w:val="0"/>
              <w:keepLines w:val="0"/>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32BD41A" w14:textId="77777777" w:rsidR="00363405" w:rsidRPr="001141C9" w:rsidRDefault="00363405" w:rsidP="00774854">
            <w:pPr>
              <w:pStyle w:val="TAC"/>
              <w:keepNext w:val="0"/>
              <w:keepLines w:val="0"/>
              <w:rPr>
                <w:lang w:eastAsia="zh-CN" w:bidi="ar"/>
              </w:rPr>
            </w:pPr>
          </w:p>
        </w:tc>
      </w:tr>
      <w:tr w:rsidR="00363405" w:rsidRPr="001141C9" w14:paraId="30E94E98" w14:textId="77777777" w:rsidTr="00774854">
        <w:trPr>
          <w:jc w:val="center"/>
        </w:trPr>
        <w:tc>
          <w:tcPr>
            <w:tcW w:w="1959" w:type="dxa"/>
            <w:tcBorders>
              <w:top w:val="single" w:sz="4" w:space="0" w:color="auto"/>
              <w:left w:val="single" w:sz="4" w:space="0" w:color="auto"/>
              <w:bottom w:val="nil"/>
              <w:right w:val="single" w:sz="4" w:space="0" w:color="auto"/>
            </w:tcBorders>
          </w:tcPr>
          <w:p w14:paraId="55516CB4" w14:textId="77777777" w:rsidR="00363405" w:rsidRPr="001141C9" w:rsidRDefault="00363405" w:rsidP="00774854">
            <w:pPr>
              <w:pStyle w:val="TAC"/>
              <w:keepNext w:val="0"/>
              <w:keepLines w:val="0"/>
              <w:rPr>
                <w:lang w:eastAsia="zh-CN" w:bidi="ar"/>
              </w:rPr>
            </w:pPr>
            <w:r w:rsidRPr="001141C9">
              <w:rPr>
                <w:rFonts w:eastAsia="MS Mincho"/>
                <w:lang w:eastAsia="zh-CN"/>
              </w:rPr>
              <w:t>CA_n25A-n41C-n71A-n77A</w:t>
            </w:r>
          </w:p>
        </w:tc>
        <w:tc>
          <w:tcPr>
            <w:tcW w:w="2036" w:type="dxa"/>
            <w:tcBorders>
              <w:top w:val="single" w:sz="4" w:space="0" w:color="auto"/>
              <w:left w:val="single" w:sz="4" w:space="0" w:color="auto"/>
              <w:bottom w:val="nil"/>
              <w:right w:val="single" w:sz="4" w:space="0" w:color="auto"/>
            </w:tcBorders>
          </w:tcPr>
          <w:p w14:paraId="2FC41094" w14:textId="77777777" w:rsidR="00363405" w:rsidRPr="009360EE" w:rsidRDefault="00363405" w:rsidP="00774854">
            <w:pPr>
              <w:keepNext/>
              <w:keepLines/>
              <w:spacing w:after="0"/>
              <w:jc w:val="center"/>
              <w:rPr>
                <w:rFonts w:ascii="Arial" w:hAnsi="Arial"/>
                <w:sz w:val="18"/>
                <w:vertAlign w:val="superscript"/>
                <w:lang w:val="en-US" w:eastAsia="zh-CN"/>
              </w:rPr>
            </w:pPr>
            <w:r w:rsidRPr="009360EE">
              <w:rPr>
                <w:rFonts w:ascii="Arial" w:hAnsi="Arial"/>
                <w:sz w:val="18"/>
                <w:lang w:val="en-US" w:eastAsia="zh-CN"/>
              </w:rPr>
              <w:t>n41</w:t>
            </w:r>
            <w:r w:rsidRPr="009360EE">
              <w:rPr>
                <w:rFonts w:ascii="Arial" w:hAnsi="Arial"/>
                <w:sz w:val="18"/>
                <w:vertAlign w:val="superscript"/>
                <w:lang w:val="en-US" w:eastAsia="zh-CN"/>
              </w:rPr>
              <w:t>5,6</w:t>
            </w:r>
          </w:p>
          <w:p w14:paraId="0FBCD9C8" w14:textId="77777777" w:rsidR="00363405" w:rsidRPr="009360EE" w:rsidRDefault="00363405" w:rsidP="00774854">
            <w:pPr>
              <w:keepNext/>
              <w:keepLines/>
              <w:spacing w:after="0"/>
              <w:jc w:val="center"/>
              <w:rPr>
                <w:rFonts w:ascii="Arial" w:hAnsi="Arial"/>
                <w:sz w:val="18"/>
                <w:vertAlign w:val="superscript"/>
                <w:lang w:val="en-US" w:eastAsia="zh-CN"/>
              </w:rPr>
            </w:pPr>
            <w:r w:rsidRPr="009360EE">
              <w:rPr>
                <w:rFonts w:ascii="Arial" w:hAnsi="Arial"/>
                <w:sz w:val="18"/>
                <w:lang w:val="en-US" w:eastAsia="zh-CN"/>
              </w:rPr>
              <w:t>n77</w:t>
            </w:r>
            <w:r w:rsidRPr="009360EE">
              <w:rPr>
                <w:rFonts w:ascii="Arial" w:hAnsi="Arial"/>
                <w:sz w:val="18"/>
                <w:vertAlign w:val="superscript"/>
                <w:lang w:val="en-US" w:eastAsia="zh-CN"/>
              </w:rPr>
              <w:t>5,6</w:t>
            </w:r>
          </w:p>
          <w:p w14:paraId="5AFB833B"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hAnsi="Arial" w:cs="Arial"/>
                <w:sz w:val="18"/>
                <w:szCs w:val="18"/>
                <w:lang w:val="en-US" w:eastAsia="zh-CN"/>
              </w:rPr>
              <w:t>CA_n25A-n41A</w:t>
            </w:r>
            <w:r w:rsidRPr="009360EE">
              <w:rPr>
                <w:rFonts w:ascii="Arial" w:hAnsi="Arial"/>
                <w:sz w:val="18"/>
                <w:vertAlign w:val="superscript"/>
                <w:lang w:val="en-US" w:eastAsia="zh-CN"/>
              </w:rPr>
              <w:t>5</w:t>
            </w:r>
          </w:p>
          <w:p w14:paraId="7DE64366" w14:textId="77777777" w:rsidR="00363405" w:rsidRPr="009360EE" w:rsidRDefault="00363405" w:rsidP="00774854">
            <w:pPr>
              <w:keepNext/>
              <w:keepLines/>
              <w:spacing w:after="0"/>
              <w:jc w:val="center"/>
              <w:rPr>
                <w:rFonts w:ascii="Arial" w:hAnsi="Arial"/>
                <w:sz w:val="18"/>
              </w:rPr>
            </w:pPr>
            <w:r w:rsidRPr="009360EE">
              <w:rPr>
                <w:rFonts w:ascii="Arial" w:hAnsi="Arial"/>
                <w:sz w:val="18"/>
              </w:rPr>
              <w:t>CA_n25A-n41C</w:t>
            </w:r>
          </w:p>
          <w:p w14:paraId="05B49F83"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hAnsi="Arial" w:cs="Arial"/>
                <w:sz w:val="18"/>
                <w:szCs w:val="18"/>
                <w:lang w:val="en-US" w:eastAsia="zh-CN"/>
              </w:rPr>
              <w:t>CA_n25A-n71A</w:t>
            </w:r>
          </w:p>
          <w:p w14:paraId="7D581703"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hAnsi="Arial" w:cs="Arial"/>
                <w:sz w:val="18"/>
                <w:szCs w:val="18"/>
                <w:lang w:val="en-US" w:eastAsia="zh-CN"/>
              </w:rPr>
              <w:t>CA_n25A-n77A</w:t>
            </w:r>
            <w:r w:rsidRPr="009360EE">
              <w:rPr>
                <w:rFonts w:ascii="Arial" w:hAnsi="Arial"/>
                <w:sz w:val="18"/>
                <w:vertAlign w:val="superscript"/>
                <w:lang w:val="en-US" w:eastAsia="zh-CN"/>
              </w:rPr>
              <w:t>5</w:t>
            </w:r>
          </w:p>
          <w:p w14:paraId="3777D7A9"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hAnsi="Arial" w:cs="Arial"/>
                <w:sz w:val="18"/>
                <w:szCs w:val="18"/>
                <w:lang w:val="en-US" w:eastAsia="zh-CN"/>
              </w:rPr>
              <w:t>CA_n41A-n71A</w:t>
            </w:r>
            <w:r w:rsidRPr="009360EE">
              <w:rPr>
                <w:rFonts w:ascii="Arial" w:hAnsi="Arial"/>
                <w:sz w:val="18"/>
                <w:vertAlign w:val="superscript"/>
                <w:lang w:val="en-US" w:eastAsia="zh-CN"/>
              </w:rPr>
              <w:t>5</w:t>
            </w:r>
          </w:p>
          <w:p w14:paraId="0B9934C1"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hAnsi="Arial" w:cs="Arial"/>
                <w:sz w:val="18"/>
                <w:szCs w:val="18"/>
                <w:lang w:val="en-US" w:eastAsia="zh-CN"/>
              </w:rPr>
              <w:t>CA_n41A-n77A</w:t>
            </w:r>
            <w:r w:rsidRPr="009360EE">
              <w:rPr>
                <w:rFonts w:ascii="Arial" w:hAnsi="Arial"/>
                <w:sz w:val="18"/>
                <w:vertAlign w:val="superscript"/>
                <w:lang w:val="en-US" w:eastAsia="zh-CN"/>
              </w:rPr>
              <w:t>5</w:t>
            </w:r>
          </w:p>
          <w:p w14:paraId="0F899919" w14:textId="77777777" w:rsidR="00363405" w:rsidRPr="009360EE" w:rsidRDefault="00363405" w:rsidP="00774854">
            <w:pPr>
              <w:keepNext/>
              <w:keepLines/>
              <w:spacing w:after="0"/>
              <w:jc w:val="center"/>
              <w:rPr>
                <w:rFonts w:ascii="Arial" w:hAnsi="Arial" w:cs="Arial"/>
                <w:sz w:val="18"/>
                <w:szCs w:val="18"/>
                <w:lang w:val="en-US" w:eastAsia="zh-CN"/>
              </w:rPr>
            </w:pPr>
            <w:r w:rsidRPr="009360EE">
              <w:rPr>
                <w:rFonts w:ascii="Arial" w:eastAsia="宋体" w:hAnsi="Arial"/>
                <w:sz w:val="18"/>
                <w:lang w:val="en-US" w:eastAsia="zh-CN" w:bidi="ar"/>
              </w:rPr>
              <w:t>CA_n41C</w:t>
            </w:r>
            <w:r w:rsidRPr="009360EE">
              <w:rPr>
                <w:rFonts w:ascii="Arial" w:hAnsi="Arial"/>
                <w:sz w:val="18"/>
                <w:vertAlign w:val="superscript"/>
                <w:lang w:val="en-US" w:eastAsia="zh-CN"/>
              </w:rPr>
              <w:t>5</w:t>
            </w:r>
          </w:p>
          <w:p w14:paraId="2CC3046A" w14:textId="77777777" w:rsidR="00363405" w:rsidRPr="009360EE" w:rsidRDefault="00363405" w:rsidP="00774854">
            <w:pPr>
              <w:keepNext/>
              <w:keepLines/>
              <w:spacing w:after="0"/>
              <w:jc w:val="center"/>
              <w:rPr>
                <w:rFonts w:ascii="Arial" w:hAnsi="Arial"/>
                <w:sz w:val="18"/>
              </w:rPr>
            </w:pPr>
            <w:r w:rsidRPr="009360EE">
              <w:rPr>
                <w:rFonts w:ascii="Arial" w:hAnsi="Arial"/>
                <w:sz w:val="18"/>
              </w:rPr>
              <w:t>CA_n41C-n71A</w:t>
            </w:r>
          </w:p>
          <w:p w14:paraId="508D100D" w14:textId="77777777" w:rsidR="00363405" w:rsidRPr="009360EE" w:rsidRDefault="00363405" w:rsidP="00774854">
            <w:pPr>
              <w:keepNext/>
              <w:keepLines/>
              <w:spacing w:after="0"/>
              <w:jc w:val="center"/>
              <w:rPr>
                <w:rFonts w:ascii="Arial" w:eastAsia="宋体" w:hAnsi="Arial"/>
                <w:sz w:val="18"/>
                <w:lang w:val="en-US" w:eastAsia="zh-CN"/>
              </w:rPr>
            </w:pPr>
            <w:r w:rsidRPr="009360EE">
              <w:rPr>
                <w:rFonts w:ascii="Arial" w:hAnsi="Arial"/>
                <w:sz w:val="18"/>
              </w:rPr>
              <w:t>CA_n41C-n77A</w:t>
            </w:r>
            <w:r w:rsidRPr="009360EE">
              <w:rPr>
                <w:rFonts w:ascii="Arial" w:eastAsia="宋体" w:hAnsi="Arial"/>
                <w:sz w:val="18"/>
                <w:lang w:val="en-US" w:eastAsia="zh-CN"/>
              </w:rPr>
              <w:t xml:space="preserve"> </w:t>
            </w:r>
          </w:p>
          <w:p w14:paraId="4EADAFBE" w14:textId="77777777" w:rsidR="00363405" w:rsidRPr="001141C9" w:rsidRDefault="00363405" w:rsidP="00774854">
            <w:pPr>
              <w:pStyle w:val="TAC"/>
              <w:rPr>
                <w:lang w:eastAsia="zh-CN"/>
              </w:rPr>
            </w:pPr>
            <w:r w:rsidRPr="009360EE">
              <w:rPr>
                <w:rFonts w:eastAsia="宋体"/>
                <w:lang w:val="en-US" w:eastAsia="zh-CN"/>
              </w:rPr>
              <w:t>CA_n71A-n77A</w:t>
            </w:r>
            <w:r w:rsidRPr="009360EE">
              <w:rPr>
                <w:rFonts w:eastAsia="宋体"/>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83BF0E0"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E94ADF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8E1FE6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094EEAC" w14:textId="77777777" w:rsidTr="00774854">
        <w:trPr>
          <w:jc w:val="center"/>
        </w:trPr>
        <w:tc>
          <w:tcPr>
            <w:tcW w:w="1959" w:type="dxa"/>
            <w:tcBorders>
              <w:top w:val="nil"/>
              <w:left w:val="single" w:sz="4" w:space="0" w:color="auto"/>
              <w:bottom w:val="nil"/>
              <w:right w:val="single" w:sz="4" w:space="0" w:color="auto"/>
            </w:tcBorders>
          </w:tcPr>
          <w:p w14:paraId="0178F84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D8CA0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CC38E7"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AFD5A3" w14:textId="77777777" w:rsidR="00363405" w:rsidRPr="001141C9" w:rsidRDefault="00363405" w:rsidP="00774854">
            <w:pPr>
              <w:pStyle w:val="TAC"/>
              <w:keepNext w:val="0"/>
              <w:keepLines w:val="0"/>
              <w:rPr>
                <w:lang w:eastAsia="zh-CN" w:bidi="ar"/>
              </w:rPr>
            </w:pPr>
            <w:r w:rsidRPr="001141C9">
              <w:rPr>
                <w:szCs w:val="18"/>
              </w:rPr>
              <w:t>CA_n41C_BCS1</w:t>
            </w:r>
          </w:p>
        </w:tc>
        <w:tc>
          <w:tcPr>
            <w:tcW w:w="1837" w:type="dxa"/>
            <w:tcBorders>
              <w:top w:val="nil"/>
              <w:left w:val="single" w:sz="4" w:space="0" w:color="auto"/>
              <w:bottom w:val="nil"/>
              <w:right w:val="single" w:sz="4" w:space="0" w:color="auto"/>
            </w:tcBorders>
          </w:tcPr>
          <w:p w14:paraId="3CA3BCF6" w14:textId="77777777" w:rsidR="00363405" w:rsidRPr="001141C9" w:rsidRDefault="00363405" w:rsidP="00774854">
            <w:pPr>
              <w:pStyle w:val="TAC"/>
              <w:keepNext w:val="0"/>
              <w:keepLines w:val="0"/>
              <w:rPr>
                <w:lang w:eastAsia="zh-CN" w:bidi="ar"/>
              </w:rPr>
            </w:pPr>
          </w:p>
        </w:tc>
      </w:tr>
      <w:tr w:rsidR="00363405" w:rsidRPr="001141C9" w14:paraId="674EBE19" w14:textId="77777777" w:rsidTr="00774854">
        <w:trPr>
          <w:jc w:val="center"/>
        </w:trPr>
        <w:tc>
          <w:tcPr>
            <w:tcW w:w="1959" w:type="dxa"/>
            <w:tcBorders>
              <w:top w:val="nil"/>
              <w:left w:val="single" w:sz="4" w:space="0" w:color="auto"/>
              <w:bottom w:val="nil"/>
              <w:right w:val="single" w:sz="4" w:space="0" w:color="auto"/>
            </w:tcBorders>
          </w:tcPr>
          <w:p w14:paraId="1C953D5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45FDC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98DC15" w14:textId="77777777" w:rsidR="00363405" w:rsidRPr="001141C9" w:rsidRDefault="00363405" w:rsidP="00774854">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5F3FBCDC"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B3D3CB5" w14:textId="77777777" w:rsidR="00363405" w:rsidRPr="001141C9" w:rsidRDefault="00363405" w:rsidP="00774854">
            <w:pPr>
              <w:pStyle w:val="TAC"/>
              <w:keepNext w:val="0"/>
              <w:keepLines w:val="0"/>
              <w:rPr>
                <w:lang w:eastAsia="zh-CN" w:bidi="ar"/>
              </w:rPr>
            </w:pPr>
          </w:p>
        </w:tc>
      </w:tr>
      <w:tr w:rsidR="00363405" w:rsidRPr="001141C9" w14:paraId="76ECC4A4" w14:textId="77777777" w:rsidTr="00774854">
        <w:trPr>
          <w:jc w:val="center"/>
        </w:trPr>
        <w:tc>
          <w:tcPr>
            <w:tcW w:w="1959" w:type="dxa"/>
            <w:tcBorders>
              <w:top w:val="nil"/>
              <w:left w:val="single" w:sz="4" w:space="0" w:color="auto"/>
              <w:bottom w:val="nil"/>
              <w:right w:val="single" w:sz="4" w:space="0" w:color="auto"/>
            </w:tcBorders>
          </w:tcPr>
          <w:p w14:paraId="52DFB6D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6B758C2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8E834C"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14FA6E4"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C26014" w14:textId="77777777" w:rsidR="00363405" w:rsidRPr="001141C9" w:rsidRDefault="00363405" w:rsidP="00774854">
            <w:pPr>
              <w:pStyle w:val="TAC"/>
              <w:keepNext w:val="0"/>
              <w:keepLines w:val="0"/>
              <w:rPr>
                <w:lang w:eastAsia="zh-CN" w:bidi="ar"/>
              </w:rPr>
            </w:pPr>
          </w:p>
        </w:tc>
      </w:tr>
      <w:tr w:rsidR="00363405" w:rsidRPr="001141C9" w14:paraId="1973780A" w14:textId="77777777" w:rsidTr="00774854">
        <w:trPr>
          <w:jc w:val="center"/>
        </w:trPr>
        <w:tc>
          <w:tcPr>
            <w:tcW w:w="1959" w:type="dxa"/>
            <w:tcBorders>
              <w:top w:val="nil"/>
              <w:left w:val="single" w:sz="4" w:space="0" w:color="auto"/>
              <w:bottom w:val="nil"/>
              <w:right w:val="single" w:sz="4" w:space="0" w:color="auto"/>
            </w:tcBorders>
          </w:tcPr>
          <w:p w14:paraId="7440BEA3"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2DE652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DC7A30"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D48739C"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7F87D7EC"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912B925" w14:textId="77777777" w:rsidTr="00774854">
        <w:trPr>
          <w:jc w:val="center"/>
        </w:trPr>
        <w:tc>
          <w:tcPr>
            <w:tcW w:w="1959" w:type="dxa"/>
            <w:tcBorders>
              <w:top w:val="nil"/>
              <w:left w:val="single" w:sz="4" w:space="0" w:color="auto"/>
              <w:bottom w:val="nil"/>
              <w:right w:val="single" w:sz="4" w:space="0" w:color="auto"/>
            </w:tcBorders>
          </w:tcPr>
          <w:p w14:paraId="7DD0E27C"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18D9A7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6CBFE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70A9227" w14:textId="77777777" w:rsidR="00363405" w:rsidRPr="001141C9" w:rsidRDefault="00363405" w:rsidP="00774854">
            <w:pPr>
              <w:pStyle w:val="TAC"/>
              <w:keepNext w:val="0"/>
              <w:keepLines w:val="0"/>
              <w:rPr>
                <w:lang w:eastAsia="zh-CN" w:bidi="ar"/>
              </w:rPr>
            </w:pPr>
            <w:r w:rsidRPr="001141C9">
              <w:rPr>
                <w:szCs w:val="18"/>
              </w:rPr>
              <w:t>CA_n41C_BCS 4 and 5</w:t>
            </w:r>
            <w:r w:rsidRPr="001141C9">
              <w:t xml:space="preserve">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B95B377" w14:textId="77777777" w:rsidR="00363405" w:rsidRPr="001141C9" w:rsidRDefault="00363405" w:rsidP="00774854">
            <w:pPr>
              <w:pStyle w:val="TAC"/>
              <w:keepNext w:val="0"/>
              <w:keepLines w:val="0"/>
              <w:rPr>
                <w:lang w:eastAsia="zh-CN" w:bidi="ar"/>
              </w:rPr>
            </w:pPr>
          </w:p>
        </w:tc>
      </w:tr>
      <w:tr w:rsidR="00363405" w:rsidRPr="001141C9" w14:paraId="7EDAD6BD" w14:textId="77777777" w:rsidTr="00774854">
        <w:trPr>
          <w:jc w:val="center"/>
        </w:trPr>
        <w:tc>
          <w:tcPr>
            <w:tcW w:w="1959" w:type="dxa"/>
            <w:tcBorders>
              <w:top w:val="nil"/>
              <w:left w:val="single" w:sz="4" w:space="0" w:color="auto"/>
              <w:bottom w:val="nil"/>
              <w:right w:val="single" w:sz="4" w:space="0" w:color="auto"/>
            </w:tcBorders>
          </w:tcPr>
          <w:p w14:paraId="7E557CE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0A5C08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D7B26A"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AE46F44"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188D469E" w14:textId="77777777" w:rsidR="00363405" w:rsidRPr="001141C9" w:rsidRDefault="00363405" w:rsidP="00774854">
            <w:pPr>
              <w:pStyle w:val="TAC"/>
              <w:keepNext w:val="0"/>
              <w:keepLines w:val="0"/>
              <w:rPr>
                <w:lang w:eastAsia="zh-CN" w:bidi="ar"/>
              </w:rPr>
            </w:pPr>
          </w:p>
        </w:tc>
      </w:tr>
      <w:tr w:rsidR="00363405" w:rsidRPr="001141C9" w14:paraId="3057B77D" w14:textId="77777777" w:rsidTr="00774854">
        <w:trPr>
          <w:jc w:val="center"/>
        </w:trPr>
        <w:tc>
          <w:tcPr>
            <w:tcW w:w="1959" w:type="dxa"/>
            <w:tcBorders>
              <w:top w:val="nil"/>
              <w:left w:val="single" w:sz="4" w:space="0" w:color="auto"/>
              <w:bottom w:val="single" w:sz="4" w:space="0" w:color="auto"/>
              <w:right w:val="single" w:sz="4" w:space="0" w:color="auto"/>
            </w:tcBorders>
          </w:tcPr>
          <w:p w14:paraId="2C6D0B7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E5DC95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020B23"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72135C"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F5D7B80" w14:textId="77777777" w:rsidR="00363405" w:rsidRPr="001141C9" w:rsidRDefault="00363405" w:rsidP="00774854">
            <w:pPr>
              <w:pStyle w:val="TAC"/>
              <w:keepNext w:val="0"/>
              <w:keepLines w:val="0"/>
              <w:rPr>
                <w:lang w:eastAsia="zh-CN" w:bidi="ar"/>
              </w:rPr>
            </w:pPr>
          </w:p>
        </w:tc>
      </w:tr>
      <w:tr w:rsidR="00363405" w:rsidRPr="001141C9" w14:paraId="2575A208" w14:textId="77777777" w:rsidTr="00774854">
        <w:trPr>
          <w:jc w:val="center"/>
        </w:trPr>
        <w:tc>
          <w:tcPr>
            <w:tcW w:w="1959" w:type="dxa"/>
            <w:tcBorders>
              <w:top w:val="single" w:sz="4" w:space="0" w:color="auto"/>
              <w:left w:val="single" w:sz="4" w:space="0" w:color="auto"/>
              <w:bottom w:val="nil"/>
              <w:right w:val="single" w:sz="4" w:space="0" w:color="auto"/>
            </w:tcBorders>
          </w:tcPr>
          <w:p w14:paraId="30271605" w14:textId="77777777" w:rsidR="00363405" w:rsidRPr="001141C9" w:rsidRDefault="00363405" w:rsidP="00774854">
            <w:pPr>
              <w:pStyle w:val="TAC"/>
              <w:keepNext w:val="0"/>
              <w:keepLines w:val="0"/>
            </w:pPr>
            <w:r w:rsidRPr="001141C9">
              <w:rPr>
                <w:szCs w:val="18"/>
              </w:rPr>
              <w:t>CA_n25A-n41C-n71A-n77(2A)</w:t>
            </w:r>
          </w:p>
        </w:tc>
        <w:tc>
          <w:tcPr>
            <w:tcW w:w="2036" w:type="dxa"/>
            <w:tcBorders>
              <w:top w:val="single" w:sz="4" w:space="0" w:color="auto"/>
              <w:left w:val="single" w:sz="4" w:space="0" w:color="auto"/>
              <w:bottom w:val="nil"/>
              <w:right w:val="single" w:sz="4" w:space="0" w:color="auto"/>
            </w:tcBorders>
          </w:tcPr>
          <w:p w14:paraId="66848EF6" w14:textId="77777777" w:rsidR="00363405" w:rsidRPr="001141C9" w:rsidRDefault="00363405" w:rsidP="00774854">
            <w:pPr>
              <w:pStyle w:val="TAC"/>
              <w:keepNext w:val="0"/>
              <w:keepLines w:val="0"/>
              <w:rPr>
                <w:lang w:eastAsia="zh-CN"/>
              </w:rPr>
            </w:pPr>
            <w:r w:rsidRPr="001141C9">
              <w:rPr>
                <w:lang w:eastAsia="zh-CN"/>
              </w:rPr>
              <w:t>CA_n25A-n41A</w:t>
            </w:r>
          </w:p>
          <w:p w14:paraId="066D68B5" w14:textId="77777777" w:rsidR="00363405" w:rsidRPr="001141C9" w:rsidRDefault="00363405" w:rsidP="00774854">
            <w:pPr>
              <w:pStyle w:val="TAC"/>
              <w:keepNext w:val="0"/>
              <w:keepLines w:val="0"/>
              <w:rPr>
                <w:lang w:eastAsia="zh-CN"/>
              </w:rPr>
            </w:pPr>
            <w:r w:rsidRPr="001141C9">
              <w:rPr>
                <w:lang w:eastAsia="zh-CN"/>
              </w:rPr>
              <w:t>CA_n25A-n71A</w:t>
            </w:r>
          </w:p>
          <w:p w14:paraId="2E56AC77" w14:textId="77777777" w:rsidR="00363405" w:rsidRPr="001141C9" w:rsidRDefault="00363405" w:rsidP="00774854">
            <w:pPr>
              <w:pStyle w:val="TAC"/>
              <w:keepNext w:val="0"/>
              <w:keepLines w:val="0"/>
              <w:rPr>
                <w:lang w:eastAsia="zh-CN"/>
              </w:rPr>
            </w:pPr>
            <w:r w:rsidRPr="001141C9">
              <w:rPr>
                <w:lang w:eastAsia="zh-CN"/>
              </w:rPr>
              <w:t>CA_n25A-n77A</w:t>
            </w:r>
          </w:p>
          <w:p w14:paraId="4E231A5C" w14:textId="77777777" w:rsidR="00363405" w:rsidRPr="001141C9" w:rsidRDefault="00363405" w:rsidP="00774854">
            <w:pPr>
              <w:pStyle w:val="TAC"/>
              <w:keepNext w:val="0"/>
              <w:keepLines w:val="0"/>
              <w:rPr>
                <w:lang w:eastAsia="zh-CN"/>
              </w:rPr>
            </w:pPr>
            <w:r w:rsidRPr="001141C9">
              <w:rPr>
                <w:lang w:eastAsia="zh-CN"/>
              </w:rPr>
              <w:t>CA_n41C</w:t>
            </w:r>
          </w:p>
          <w:p w14:paraId="33B7200D" w14:textId="77777777" w:rsidR="00363405" w:rsidRPr="001141C9" w:rsidRDefault="00363405" w:rsidP="00774854">
            <w:pPr>
              <w:pStyle w:val="TAC"/>
              <w:keepNext w:val="0"/>
              <w:keepLines w:val="0"/>
              <w:rPr>
                <w:lang w:eastAsia="zh-CN"/>
              </w:rPr>
            </w:pPr>
            <w:r w:rsidRPr="001141C9">
              <w:rPr>
                <w:lang w:eastAsia="zh-CN"/>
              </w:rPr>
              <w:t>CA_n41A-n71A</w:t>
            </w:r>
          </w:p>
          <w:p w14:paraId="13556A64" w14:textId="77777777" w:rsidR="00363405" w:rsidRPr="001141C9" w:rsidRDefault="00363405" w:rsidP="00774854">
            <w:pPr>
              <w:pStyle w:val="TAC"/>
              <w:keepNext w:val="0"/>
              <w:keepLines w:val="0"/>
              <w:rPr>
                <w:lang w:eastAsia="zh-CN"/>
              </w:rPr>
            </w:pPr>
            <w:r w:rsidRPr="001141C9">
              <w:rPr>
                <w:lang w:eastAsia="zh-CN"/>
              </w:rPr>
              <w:t>CA_n41A-n77A</w:t>
            </w:r>
          </w:p>
          <w:p w14:paraId="4EDF45BC" w14:textId="77777777" w:rsidR="00363405" w:rsidRPr="001141C9" w:rsidRDefault="00363405" w:rsidP="00774854">
            <w:pPr>
              <w:pStyle w:val="TAC"/>
              <w:keepNext w:val="0"/>
              <w:keepLines w:val="0"/>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66831B1B"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EB3C488"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1877A8F" w14:textId="77777777" w:rsidR="00363405" w:rsidRPr="001141C9" w:rsidRDefault="00363405" w:rsidP="00774854">
            <w:pPr>
              <w:pStyle w:val="TAC"/>
              <w:keepNext w:val="0"/>
              <w:keepLines w:val="0"/>
            </w:pPr>
            <w:r w:rsidRPr="001141C9">
              <w:rPr>
                <w:lang w:eastAsia="zh-CN"/>
              </w:rPr>
              <w:t>4 and 5</w:t>
            </w:r>
          </w:p>
        </w:tc>
      </w:tr>
      <w:tr w:rsidR="00363405" w:rsidRPr="001141C9" w14:paraId="221FBDF7" w14:textId="77777777" w:rsidTr="00774854">
        <w:trPr>
          <w:jc w:val="center"/>
        </w:trPr>
        <w:tc>
          <w:tcPr>
            <w:tcW w:w="1959" w:type="dxa"/>
            <w:tcBorders>
              <w:top w:val="nil"/>
              <w:left w:val="single" w:sz="4" w:space="0" w:color="auto"/>
              <w:bottom w:val="nil"/>
              <w:right w:val="single" w:sz="4" w:space="0" w:color="auto"/>
            </w:tcBorders>
          </w:tcPr>
          <w:p w14:paraId="2CD5DDD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3ABEE7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E782DA"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93AD33" w14:textId="77777777" w:rsidR="00363405" w:rsidRPr="001141C9" w:rsidRDefault="00363405" w:rsidP="00774854">
            <w:pPr>
              <w:pStyle w:val="TAC"/>
              <w:keepNext w:val="0"/>
              <w:keepLines w:val="0"/>
            </w:pPr>
            <w:r w:rsidRPr="001141C9">
              <w:rPr>
                <w:szCs w:val="18"/>
              </w:rPr>
              <w:t>CA_n41C_BCS 4</w:t>
            </w:r>
            <w:r w:rsidRPr="001141C9">
              <w:t xml:space="preserve"> and 5 </w:t>
            </w:r>
          </w:p>
        </w:tc>
        <w:tc>
          <w:tcPr>
            <w:tcW w:w="1837" w:type="dxa"/>
            <w:tcBorders>
              <w:top w:val="nil"/>
              <w:left w:val="single" w:sz="4" w:space="0" w:color="auto"/>
              <w:bottom w:val="nil"/>
              <w:right w:val="single" w:sz="4" w:space="0" w:color="auto"/>
            </w:tcBorders>
          </w:tcPr>
          <w:p w14:paraId="55686CB8" w14:textId="77777777" w:rsidR="00363405" w:rsidRPr="001141C9" w:rsidRDefault="00363405" w:rsidP="00774854">
            <w:pPr>
              <w:pStyle w:val="TAC"/>
              <w:keepNext w:val="0"/>
              <w:keepLines w:val="0"/>
            </w:pPr>
          </w:p>
        </w:tc>
      </w:tr>
      <w:tr w:rsidR="00363405" w:rsidRPr="001141C9" w14:paraId="5BE8DD33" w14:textId="77777777" w:rsidTr="00774854">
        <w:trPr>
          <w:jc w:val="center"/>
        </w:trPr>
        <w:tc>
          <w:tcPr>
            <w:tcW w:w="1959" w:type="dxa"/>
            <w:tcBorders>
              <w:top w:val="nil"/>
              <w:left w:val="single" w:sz="4" w:space="0" w:color="auto"/>
              <w:bottom w:val="nil"/>
              <w:right w:val="single" w:sz="4" w:space="0" w:color="auto"/>
            </w:tcBorders>
          </w:tcPr>
          <w:p w14:paraId="36C76E8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BE7AA3A"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17A389B" w14:textId="77777777" w:rsidR="00363405" w:rsidRPr="001141C9" w:rsidRDefault="00363405" w:rsidP="00774854">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DA5B5D"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BEFDC73" w14:textId="77777777" w:rsidR="00363405" w:rsidRPr="001141C9" w:rsidRDefault="00363405" w:rsidP="00774854">
            <w:pPr>
              <w:pStyle w:val="TAC"/>
              <w:keepNext w:val="0"/>
              <w:keepLines w:val="0"/>
            </w:pPr>
          </w:p>
        </w:tc>
      </w:tr>
      <w:tr w:rsidR="00363405" w:rsidRPr="001141C9" w14:paraId="69229963" w14:textId="77777777" w:rsidTr="00774854">
        <w:trPr>
          <w:jc w:val="center"/>
        </w:trPr>
        <w:tc>
          <w:tcPr>
            <w:tcW w:w="1959" w:type="dxa"/>
            <w:tcBorders>
              <w:top w:val="nil"/>
              <w:left w:val="single" w:sz="4" w:space="0" w:color="auto"/>
              <w:bottom w:val="single" w:sz="4" w:space="0" w:color="auto"/>
              <w:right w:val="single" w:sz="4" w:space="0" w:color="auto"/>
            </w:tcBorders>
          </w:tcPr>
          <w:p w14:paraId="0F7ADAED"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72D711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5577125"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69C5583" w14:textId="77777777" w:rsidR="00363405" w:rsidRPr="001141C9" w:rsidRDefault="00363405" w:rsidP="00774854">
            <w:pPr>
              <w:pStyle w:val="TAC"/>
              <w:keepNext w:val="0"/>
              <w:keepLines w:val="0"/>
            </w:pPr>
            <w:r w:rsidRPr="001141C9">
              <w:rPr>
                <w:szCs w:val="18"/>
              </w:rPr>
              <w:t>CA_n77(2</w:t>
            </w:r>
            <w:proofErr w:type="gramStart"/>
            <w:r w:rsidRPr="001141C9">
              <w:rPr>
                <w:szCs w:val="18"/>
              </w:rPr>
              <w:t>A)_</w:t>
            </w:r>
            <w:proofErr w:type="gramEnd"/>
            <w:r w:rsidRPr="001141C9">
              <w:rPr>
                <w:szCs w:val="18"/>
              </w:rPr>
              <w:t>BCS 4</w:t>
            </w:r>
            <w:r w:rsidRPr="001141C9">
              <w:t xml:space="preserve"> and 5</w:t>
            </w:r>
          </w:p>
        </w:tc>
        <w:tc>
          <w:tcPr>
            <w:tcW w:w="1837" w:type="dxa"/>
            <w:tcBorders>
              <w:top w:val="nil"/>
              <w:left w:val="single" w:sz="4" w:space="0" w:color="auto"/>
              <w:bottom w:val="single" w:sz="4" w:space="0" w:color="auto"/>
              <w:right w:val="single" w:sz="4" w:space="0" w:color="auto"/>
            </w:tcBorders>
          </w:tcPr>
          <w:p w14:paraId="5689377D" w14:textId="77777777" w:rsidR="00363405" w:rsidRPr="001141C9" w:rsidRDefault="00363405" w:rsidP="00774854">
            <w:pPr>
              <w:pStyle w:val="TAC"/>
              <w:keepNext w:val="0"/>
              <w:keepLines w:val="0"/>
            </w:pPr>
          </w:p>
        </w:tc>
      </w:tr>
      <w:tr w:rsidR="00363405" w:rsidRPr="001141C9" w14:paraId="016942EC" w14:textId="77777777" w:rsidTr="00774854">
        <w:trPr>
          <w:jc w:val="center"/>
        </w:trPr>
        <w:tc>
          <w:tcPr>
            <w:tcW w:w="1959" w:type="dxa"/>
            <w:tcBorders>
              <w:top w:val="single" w:sz="4" w:space="0" w:color="auto"/>
              <w:left w:val="single" w:sz="4" w:space="0" w:color="auto"/>
              <w:bottom w:val="nil"/>
              <w:right w:val="single" w:sz="4" w:space="0" w:color="auto"/>
            </w:tcBorders>
          </w:tcPr>
          <w:p w14:paraId="6F636924" w14:textId="77777777" w:rsidR="00363405" w:rsidRPr="001141C9" w:rsidRDefault="00363405" w:rsidP="00774854">
            <w:pPr>
              <w:pStyle w:val="TAC"/>
              <w:keepNext w:val="0"/>
              <w:keepLines w:val="0"/>
              <w:rPr>
                <w:lang w:eastAsia="zh-CN" w:bidi="ar"/>
              </w:rPr>
            </w:pPr>
            <w:r w:rsidRPr="001141C9">
              <w:t>CA_n25A-n41C-n71B-n77A</w:t>
            </w:r>
          </w:p>
        </w:tc>
        <w:tc>
          <w:tcPr>
            <w:tcW w:w="2036" w:type="dxa"/>
            <w:tcBorders>
              <w:top w:val="single" w:sz="4" w:space="0" w:color="auto"/>
              <w:left w:val="single" w:sz="4" w:space="0" w:color="auto"/>
              <w:bottom w:val="nil"/>
              <w:right w:val="single" w:sz="4" w:space="0" w:color="auto"/>
            </w:tcBorders>
          </w:tcPr>
          <w:p w14:paraId="53C585C9"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5BAA45A9"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2E3F55D6"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4ECCCCBB"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1D7018B"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506302A5" w14:textId="77777777" w:rsidR="00363405" w:rsidRPr="001141C9" w:rsidRDefault="00363405" w:rsidP="00774854">
            <w:pPr>
              <w:pStyle w:val="TAC"/>
              <w:keepNext w:val="0"/>
              <w:keepLines w:val="0"/>
              <w:rPr>
                <w:lang w:eastAsia="zh-CN" w:bidi="ar"/>
              </w:rPr>
            </w:pPr>
            <w:r w:rsidRPr="001141C9">
              <w:t>4 and 5</w:t>
            </w:r>
          </w:p>
        </w:tc>
      </w:tr>
      <w:tr w:rsidR="00363405" w:rsidRPr="001141C9" w14:paraId="69113967" w14:textId="77777777" w:rsidTr="00774854">
        <w:trPr>
          <w:jc w:val="center"/>
        </w:trPr>
        <w:tc>
          <w:tcPr>
            <w:tcW w:w="1959" w:type="dxa"/>
            <w:tcBorders>
              <w:top w:val="nil"/>
              <w:left w:val="single" w:sz="4" w:space="0" w:color="auto"/>
              <w:bottom w:val="nil"/>
              <w:right w:val="single" w:sz="4" w:space="0" w:color="auto"/>
            </w:tcBorders>
          </w:tcPr>
          <w:p w14:paraId="3E38F61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A454CC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9E9E92"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33616B0" w14:textId="77777777" w:rsidR="00363405" w:rsidRPr="001141C9" w:rsidRDefault="00363405" w:rsidP="00774854">
            <w:pPr>
              <w:pStyle w:val="TAC"/>
              <w:keepNext w:val="0"/>
              <w:keepLines w:val="0"/>
            </w:pPr>
            <w:r w:rsidRPr="001141C9">
              <w:t>CA_n41C_BCS 4 and 5</w:t>
            </w:r>
          </w:p>
        </w:tc>
        <w:tc>
          <w:tcPr>
            <w:tcW w:w="1837" w:type="dxa"/>
            <w:tcBorders>
              <w:top w:val="nil"/>
              <w:left w:val="single" w:sz="4" w:space="0" w:color="auto"/>
              <w:bottom w:val="nil"/>
              <w:right w:val="single" w:sz="4" w:space="0" w:color="auto"/>
            </w:tcBorders>
          </w:tcPr>
          <w:p w14:paraId="0D113B00" w14:textId="77777777" w:rsidR="00363405" w:rsidRPr="001141C9" w:rsidRDefault="00363405" w:rsidP="00774854">
            <w:pPr>
              <w:pStyle w:val="TAC"/>
              <w:keepNext w:val="0"/>
              <w:keepLines w:val="0"/>
              <w:rPr>
                <w:lang w:eastAsia="zh-CN" w:bidi="ar"/>
              </w:rPr>
            </w:pPr>
          </w:p>
        </w:tc>
      </w:tr>
      <w:tr w:rsidR="00363405" w:rsidRPr="001141C9" w14:paraId="1AB2356D" w14:textId="77777777" w:rsidTr="00774854">
        <w:trPr>
          <w:jc w:val="center"/>
        </w:trPr>
        <w:tc>
          <w:tcPr>
            <w:tcW w:w="1959" w:type="dxa"/>
            <w:tcBorders>
              <w:top w:val="nil"/>
              <w:left w:val="single" w:sz="4" w:space="0" w:color="auto"/>
              <w:bottom w:val="nil"/>
              <w:right w:val="single" w:sz="4" w:space="0" w:color="auto"/>
            </w:tcBorders>
          </w:tcPr>
          <w:p w14:paraId="54D40C6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5ED433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381607"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4B1F937"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2AB27153" w14:textId="77777777" w:rsidR="00363405" w:rsidRPr="001141C9" w:rsidRDefault="00363405" w:rsidP="00774854">
            <w:pPr>
              <w:pStyle w:val="TAC"/>
              <w:keepNext w:val="0"/>
              <w:keepLines w:val="0"/>
              <w:rPr>
                <w:lang w:eastAsia="zh-CN" w:bidi="ar"/>
              </w:rPr>
            </w:pPr>
          </w:p>
        </w:tc>
      </w:tr>
      <w:tr w:rsidR="00363405" w:rsidRPr="001141C9" w14:paraId="6391A1DA" w14:textId="77777777" w:rsidTr="00774854">
        <w:trPr>
          <w:jc w:val="center"/>
        </w:trPr>
        <w:tc>
          <w:tcPr>
            <w:tcW w:w="1959" w:type="dxa"/>
            <w:tcBorders>
              <w:top w:val="nil"/>
              <w:left w:val="single" w:sz="4" w:space="0" w:color="auto"/>
              <w:bottom w:val="single" w:sz="4" w:space="0" w:color="auto"/>
              <w:right w:val="single" w:sz="4" w:space="0" w:color="auto"/>
            </w:tcBorders>
          </w:tcPr>
          <w:p w14:paraId="41B859E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85D114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6D03BA"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234A0C1"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7807F011" w14:textId="77777777" w:rsidR="00363405" w:rsidRPr="001141C9" w:rsidRDefault="00363405" w:rsidP="00774854">
            <w:pPr>
              <w:pStyle w:val="TAC"/>
              <w:keepNext w:val="0"/>
              <w:keepLines w:val="0"/>
              <w:rPr>
                <w:lang w:eastAsia="zh-CN" w:bidi="ar"/>
              </w:rPr>
            </w:pPr>
          </w:p>
        </w:tc>
      </w:tr>
      <w:tr w:rsidR="00363405" w:rsidRPr="001141C9" w14:paraId="5AF6FDEB" w14:textId="77777777" w:rsidTr="00774854">
        <w:trPr>
          <w:jc w:val="center"/>
        </w:trPr>
        <w:tc>
          <w:tcPr>
            <w:tcW w:w="1959" w:type="dxa"/>
            <w:tcBorders>
              <w:top w:val="single" w:sz="4" w:space="0" w:color="auto"/>
              <w:left w:val="single" w:sz="4" w:space="0" w:color="auto"/>
              <w:bottom w:val="nil"/>
              <w:right w:val="single" w:sz="4" w:space="0" w:color="auto"/>
            </w:tcBorders>
          </w:tcPr>
          <w:p w14:paraId="64FB14C4" w14:textId="77777777" w:rsidR="00363405" w:rsidRPr="001141C9" w:rsidRDefault="00363405" w:rsidP="00774854">
            <w:pPr>
              <w:pStyle w:val="TAC"/>
              <w:keepNext w:val="0"/>
              <w:keepLines w:val="0"/>
              <w:rPr>
                <w:lang w:eastAsia="zh-CN" w:bidi="ar"/>
              </w:rPr>
            </w:pPr>
            <w:r w:rsidRPr="001141C9">
              <w:t>CA_n25A-n41C-n71(2A)-n77A</w:t>
            </w:r>
          </w:p>
        </w:tc>
        <w:tc>
          <w:tcPr>
            <w:tcW w:w="2036" w:type="dxa"/>
            <w:tcBorders>
              <w:top w:val="single" w:sz="4" w:space="0" w:color="auto"/>
              <w:left w:val="single" w:sz="4" w:space="0" w:color="auto"/>
              <w:bottom w:val="nil"/>
              <w:right w:val="single" w:sz="4" w:space="0" w:color="auto"/>
            </w:tcBorders>
          </w:tcPr>
          <w:p w14:paraId="0F58849D"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51E4339B"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3A9CA078"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CA_n41C</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5C4E94C"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E36C9F3"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66EE31BD" w14:textId="77777777" w:rsidR="00363405" w:rsidRPr="001141C9" w:rsidRDefault="00363405" w:rsidP="00774854">
            <w:pPr>
              <w:pStyle w:val="TAC"/>
              <w:keepNext w:val="0"/>
              <w:keepLines w:val="0"/>
              <w:rPr>
                <w:lang w:eastAsia="zh-CN" w:bidi="ar"/>
              </w:rPr>
            </w:pPr>
            <w:r w:rsidRPr="001141C9">
              <w:t>4 and 5</w:t>
            </w:r>
          </w:p>
        </w:tc>
      </w:tr>
      <w:tr w:rsidR="00363405" w:rsidRPr="001141C9" w14:paraId="35F76E9A" w14:textId="77777777" w:rsidTr="00774854">
        <w:trPr>
          <w:jc w:val="center"/>
        </w:trPr>
        <w:tc>
          <w:tcPr>
            <w:tcW w:w="1959" w:type="dxa"/>
            <w:tcBorders>
              <w:top w:val="nil"/>
              <w:left w:val="single" w:sz="4" w:space="0" w:color="auto"/>
              <w:bottom w:val="nil"/>
              <w:right w:val="single" w:sz="4" w:space="0" w:color="auto"/>
            </w:tcBorders>
          </w:tcPr>
          <w:p w14:paraId="50780D8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AC59E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02970F"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96A22F8" w14:textId="77777777" w:rsidR="00363405" w:rsidRPr="001141C9" w:rsidRDefault="00363405" w:rsidP="00774854">
            <w:pPr>
              <w:pStyle w:val="TAC"/>
              <w:keepNext w:val="0"/>
              <w:keepLines w:val="0"/>
            </w:pPr>
            <w:r w:rsidRPr="001141C9">
              <w:t>CA_n41C_BCS 4 and 5</w:t>
            </w:r>
          </w:p>
        </w:tc>
        <w:tc>
          <w:tcPr>
            <w:tcW w:w="1837" w:type="dxa"/>
            <w:tcBorders>
              <w:top w:val="nil"/>
              <w:left w:val="single" w:sz="4" w:space="0" w:color="auto"/>
              <w:bottom w:val="nil"/>
              <w:right w:val="single" w:sz="4" w:space="0" w:color="auto"/>
            </w:tcBorders>
          </w:tcPr>
          <w:p w14:paraId="37CC5C23" w14:textId="77777777" w:rsidR="00363405" w:rsidRPr="001141C9" w:rsidRDefault="00363405" w:rsidP="00774854">
            <w:pPr>
              <w:pStyle w:val="TAC"/>
              <w:keepNext w:val="0"/>
              <w:keepLines w:val="0"/>
              <w:rPr>
                <w:lang w:eastAsia="zh-CN" w:bidi="ar"/>
              </w:rPr>
            </w:pPr>
          </w:p>
        </w:tc>
      </w:tr>
      <w:tr w:rsidR="00363405" w:rsidRPr="001141C9" w14:paraId="33B86CDC" w14:textId="77777777" w:rsidTr="00774854">
        <w:trPr>
          <w:jc w:val="center"/>
        </w:trPr>
        <w:tc>
          <w:tcPr>
            <w:tcW w:w="1959" w:type="dxa"/>
            <w:tcBorders>
              <w:top w:val="nil"/>
              <w:left w:val="single" w:sz="4" w:space="0" w:color="auto"/>
              <w:bottom w:val="nil"/>
              <w:right w:val="single" w:sz="4" w:space="0" w:color="auto"/>
            </w:tcBorders>
          </w:tcPr>
          <w:p w14:paraId="705AD32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763446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43F6F6"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8662983"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625360E0" w14:textId="77777777" w:rsidR="00363405" w:rsidRPr="001141C9" w:rsidRDefault="00363405" w:rsidP="00774854">
            <w:pPr>
              <w:pStyle w:val="TAC"/>
              <w:keepNext w:val="0"/>
              <w:keepLines w:val="0"/>
              <w:rPr>
                <w:lang w:eastAsia="zh-CN" w:bidi="ar"/>
              </w:rPr>
            </w:pPr>
          </w:p>
        </w:tc>
      </w:tr>
      <w:tr w:rsidR="00363405" w:rsidRPr="001141C9" w14:paraId="3CE715F8" w14:textId="77777777" w:rsidTr="00774854">
        <w:trPr>
          <w:jc w:val="center"/>
        </w:trPr>
        <w:tc>
          <w:tcPr>
            <w:tcW w:w="1959" w:type="dxa"/>
            <w:tcBorders>
              <w:top w:val="nil"/>
              <w:left w:val="single" w:sz="4" w:space="0" w:color="auto"/>
              <w:bottom w:val="single" w:sz="4" w:space="0" w:color="auto"/>
              <w:right w:val="single" w:sz="4" w:space="0" w:color="auto"/>
            </w:tcBorders>
          </w:tcPr>
          <w:p w14:paraId="4534F49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B97EEF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B756B8"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A869447"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27F353EB" w14:textId="77777777" w:rsidR="00363405" w:rsidRPr="001141C9" w:rsidRDefault="00363405" w:rsidP="00774854">
            <w:pPr>
              <w:pStyle w:val="TAC"/>
              <w:keepNext w:val="0"/>
              <w:keepLines w:val="0"/>
              <w:rPr>
                <w:lang w:eastAsia="zh-CN" w:bidi="ar"/>
              </w:rPr>
            </w:pPr>
          </w:p>
        </w:tc>
      </w:tr>
      <w:tr w:rsidR="00363405" w:rsidRPr="001141C9" w14:paraId="5B4D5E9F" w14:textId="77777777" w:rsidTr="00774854">
        <w:trPr>
          <w:jc w:val="center"/>
        </w:trPr>
        <w:tc>
          <w:tcPr>
            <w:tcW w:w="1959" w:type="dxa"/>
            <w:tcBorders>
              <w:top w:val="single" w:sz="4" w:space="0" w:color="auto"/>
              <w:left w:val="single" w:sz="4" w:space="0" w:color="auto"/>
              <w:bottom w:val="nil"/>
              <w:right w:val="single" w:sz="4" w:space="0" w:color="auto"/>
            </w:tcBorders>
          </w:tcPr>
          <w:p w14:paraId="08429C65" w14:textId="77777777" w:rsidR="00363405" w:rsidRPr="001141C9" w:rsidRDefault="00363405" w:rsidP="00774854">
            <w:pPr>
              <w:pStyle w:val="TAC"/>
              <w:keepNext w:val="0"/>
              <w:keepLines w:val="0"/>
              <w:rPr>
                <w:lang w:eastAsia="zh-CN" w:bidi="ar"/>
              </w:rPr>
            </w:pPr>
            <w:r w:rsidRPr="001141C9">
              <w:rPr>
                <w:rFonts w:eastAsia="MS Mincho"/>
                <w:lang w:eastAsia="zh-CN"/>
              </w:rPr>
              <w:t>CA_n25A-n41(2A)-n71A-n77A</w:t>
            </w:r>
          </w:p>
        </w:tc>
        <w:tc>
          <w:tcPr>
            <w:tcW w:w="2036" w:type="dxa"/>
            <w:tcBorders>
              <w:top w:val="single" w:sz="4" w:space="0" w:color="auto"/>
              <w:left w:val="single" w:sz="4" w:space="0" w:color="auto"/>
              <w:bottom w:val="nil"/>
              <w:right w:val="single" w:sz="4" w:space="0" w:color="auto"/>
            </w:tcBorders>
          </w:tcPr>
          <w:p w14:paraId="7E76853C"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23E257FE"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D56753A"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CA_n25A-n41A</w:t>
            </w:r>
            <w:r w:rsidRPr="001141C9">
              <w:rPr>
                <w:vertAlign w:val="superscript"/>
                <w:lang w:eastAsia="zh-CN"/>
              </w:rPr>
              <w:t>5</w:t>
            </w:r>
          </w:p>
          <w:p w14:paraId="38DC16A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CA_n25A-n71A</w:t>
            </w:r>
          </w:p>
          <w:p w14:paraId="6E5CC8D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7891122D"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CA_n41A-n71A</w:t>
            </w:r>
            <w:r w:rsidRPr="001141C9">
              <w:rPr>
                <w:vertAlign w:val="superscript"/>
                <w:lang w:eastAsia="zh-CN"/>
              </w:rPr>
              <w:t>5</w:t>
            </w:r>
          </w:p>
          <w:p w14:paraId="70734C2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CA_n41A-n77A</w:t>
            </w:r>
            <w:r w:rsidRPr="001141C9">
              <w:rPr>
                <w:vertAlign w:val="superscript"/>
                <w:lang w:eastAsia="zh-CN"/>
              </w:rPr>
              <w:t>5</w:t>
            </w:r>
          </w:p>
          <w:p w14:paraId="123D14C4" w14:textId="77777777" w:rsidR="00363405" w:rsidRPr="001141C9" w:rsidRDefault="00363405" w:rsidP="00774854">
            <w:pPr>
              <w:pStyle w:val="TAC"/>
              <w:keepNext w:val="0"/>
              <w:keepLines w:val="0"/>
              <w:rPr>
                <w:lang w:eastAsia="zh-CN" w:bidi="ar"/>
              </w:rPr>
            </w:pPr>
            <w:r w:rsidRPr="001141C9">
              <w:rPr>
                <w:lang w:eastAsia="zh-CN"/>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C525747"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0DEB21D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07E609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EA25B70" w14:textId="77777777" w:rsidTr="00774854">
        <w:trPr>
          <w:jc w:val="center"/>
        </w:trPr>
        <w:tc>
          <w:tcPr>
            <w:tcW w:w="1959" w:type="dxa"/>
            <w:tcBorders>
              <w:top w:val="nil"/>
              <w:left w:val="single" w:sz="4" w:space="0" w:color="auto"/>
              <w:bottom w:val="nil"/>
              <w:right w:val="single" w:sz="4" w:space="0" w:color="auto"/>
            </w:tcBorders>
          </w:tcPr>
          <w:p w14:paraId="4233CF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B4135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56E07A"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2EE6311" w14:textId="77777777" w:rsidR="00363405" w:rsidRPr="001141C9" w:rsidRDefault="00363405" w:rsidP="00774854">
            <w:pPr>
              <w:pStyle w:val="TAC"/>
              <w:keepNext w:val="0"/>
              <w:keepLines w:val="0"/>
              <w:rPr>
                <w:lang w:eastAsia="zh-CN" w:bidi="ar"/>
              </w:rPr>
            </w:pPr>
            <w:r w:rsidRPr="001141C9">
              <w:rPr>
                <w:szCs w:val="18"/>
                <w:lang w:eastAsia="en-GB"/>
              </w:rPr>
              <w:t>CA_n41(2</w:t>
            </w:r>
            <w:proofErr w:type="gramStart"/>
            <w:r w:rsidRPr="001141C9">
              <w:rPr>
                <w:szCs w:val="18"/>
                <w:lang w:eastAsia="en-GB"/>
              </w:rPr>
              <w:t>A)</w:t>
            </w:r>
            <w:r w:rsidRPr="001141C9">
              <w:rPr>
                <w:szCs w:val="18"/>
              </w:rPr>
              <w:t>_</w:t>
            </w:r>
            <w:proofErr w:type="gramEnd"/>
            <w:r w:rsidRPr="001141C9">
              <w:rPr>
                <w:szCs w:val="18"/>
              </w:rPr>
              <w:t>BCS1</w:t>
            </w:r>
          </w:p>
        </w:tc>
        <w:tc>
          <w:tcPr>
            <w:tcW w:w="1837" w:type="dxa"/>
            <w:tcBorders>
              <w:top w:val="nil"/>
              <w:left w:val="single" w:sz="4" w:space="0" w:color="auto"/>
              <w:bottom w:val="nil"/>
              <w:right w:val="single" w:sz="4" w:space="0" w:color="auto"/>
            </w:tcBorders>
          </w:tcPr>
          <w:p w14:paraId="5E5B463C" w14:textId="77777777" w:rsidR="00363405" w:rsidRPr="001141C9" w:rsidRDefault="00363405" w:rsidP="00774854">
            <w:pPr>
              <w:pStyle w:val="TAC"/>
              <w:keepNext w:val="0"/>
              <w:keepLines w:val="0"/>
              <w:rPr>
                <w:lang w:eastAsia="zh-CN" w:bidi="ar"/>
              </w:rPr>
            </w:pPr>
          </w:p>
        </w:tc>
      </w:tr>
      <w:tr w:rsidR="00363405" w:rsidRPr="001141C9" w14:paraId="5326897B" w14:textId="77777777" w:rsidTr="00774854">
        <w:trPr>
          <w:jc w:val="center"/>
        </w:trPr>
        <w:tc>
          <w:tcPr>
            <w:tcW w:w="1959" w:type="dxa"/>
            <w:tcBorders>
              <w:top w:val="nil"/>
              <w:left w:val="single" w:sz="4" w:space="0" w:color="auto"/>
              <w:bottom w:val="nil"/>
              <w:right w:val="single" w:sz="4" w:space="0" w:color="auto"/>
            </w:tcBorders>
          </w:tcPr>
          <w:p w14:paraId="659ACA4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E4DEF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DAFAAA" w14:textId="77777777" w:rsidR="00363405" w:rsidRPr="001141C9" w:rsidRDefault="00363405" w:rsidP="00774854">
            <w:pPr>
              <w:pStyle w:val="TAC"/>
              <w:keepNext w:val="0"/>
              <w:keepLines w:val="0"/>
              <w:rPr>
                <w:lang w:eastAsia="zh-CN" w:bidi="ar"/>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1CEF80B"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E7EE1" w14:textId="77777777" w:rsidR="00363405" w:rsidRPr="001141C9" w:rsidRDefault="00363405" w:rsidP="00774854">
            <w:pPr>
              <w:pStyle w:val="TAC"/>
              <w:keepNext w:val="0"/>
              <w:keepLines w:val="0"/>
              <w:rPr>
                <w:lang w:eastAsia="zh-CN" w:bidi="ar"/>
              </w:rPr>
            </w:pPr>
          </w:p>
        </w:tc>
      </w:tr>
      <w:tr w:rsidR="00363405" w:rsidRPr="001141C9" w14:paraId="683BF8D8" w14:textId="77777777" w:rsidTr="00774854">
        <w:trPr>
          <w:jc w:val="center"/>
        </w:trPr>
        <w:tc>
          <w:tcPr>
            <w:tcW w:w="1959" w:type="dxa"/>
            <w:tcBorders>
              <w:top w:val="nil"/>
              <w:left w:val="single" w:sz="4" w:space="0" w:color="auto"/>
              <w:bottom w:val="nil"/>
              <w:right w:val="single" w:sz="4" w:space="0" w:color="auto"/>
            </w:tcBorders>
          </w:tcPr>
          <w:p w14:paraId="08751B5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FA5878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4E34F7" w14:textId="77777777" w:rsidR="00363405" w:rsidRPr="001141C9" w:rsidRDefault="00363405" w:rsidP="00774854">
            <w:pPr>
              <w:pStyle w:val="TAC"/>
              <w:keepNext w:val="0"/>
              <w:keepLines w:val="0"/>
              <w:rPr>
                <w:lang w:eastAsia="zh-CN" w:bidi="ar"/>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52D487"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B00EFD" w14:textId="77777777" w:rsidR="00363405" w:rsidRPr="001141C9" w:rsidRDefault="00363405" w:rsidP="00774854">
            <w:pPr>
              <w:pStyle w:val="TAC"/>
              <w:keepNext w:val="0"/>
              <w:keepLines w:val="0"/>
              <w:rPr>
                <w:lang w:eastAsia="zh-CN" w:bidi="ar"/>
              </w:rPr>
            </w:pPr>
          </w:p>
        </w:tc>
      </w:tr>
      <w:tr w:rsidR="00363405" w:rsidRPr="001141C9" w14:paraId="22008BD7" w14:textId="77777777" w:rsidTr="00774854">
        <w:trPr>
          <w:jc w:val="center"/>
        </w:trPr>
        <w:tc>
          <w:tcPr>
            <w:tcW w:w="1959" w:type="dxa"/>
            <w:tcBorders>
              <w:top w:val="nil"/>
              <w:left w:val="single" w:sz="4" w:space="0" w:color="auto"/>
              <w:bottom w:val="nil"/>
              <w:right w:val="single" w:sz="4" w:space="0" w:color="auto"/>
            </w:tcBorders>
          </w:tcPr>
          <w:p w14:paraId="5FC656C0"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FAED3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6C807F"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248A7695"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6EF40213"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42A4769B" w14:textId="77777777" w:rsidTr="00774854">
        <w:trPr>
          <w:jc w:val="center"/>
        </w:trPr>
        <w:tc>
          <w:tcPr>
            <w:tcW w:w="1959" w:type="dxa"/>
            <w:tcBorders>
              <w:top w:val="nil"/>
              <w:left w:val="single" w:sz="4" w:space="0" w:color="auto"/>
              <w:bottom w:val="nil"/>
              <w:right w:val="single" w:sz="4" w:space="0" w:color="auto"/>
            </w:tcBorders>
          </w:tcPr>
          <w:p w14:paraId="0A01712E"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45F9C6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00A33E"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A834A6E" w14:textId="77777777" w:rsidR="00363405" w:rsidRPr="001141C9" w:rsidRDefault="00363405" w:rsidP="00774854">
            <w:pPr>
              <w:pStyle w:val="TAC"/>
              <w:keepNext w:val="0"/>
              <w:keepLines w:val="0"/>
              <w:rPr>
                <w:lang w:eastAsia="zh-CN" w:bidi="ar"/>
              </w:rPr>
            </w:pPr>
            <w:r w:rsidRPr="001141C9">
              <w:rPr>
                <w:szCs w:val="18"/>
                <w:lang w:eastAsia="en-GB"/>
              </w:rPr>
              <w:t>CA_n41(2</w:t>
            </w:r>
            <w:proofErr w:type="gramStart"/>
            <w:r w:rsidRPr="001141C9">
              <w:rPr>
                <w:szCs w:val="18"/>
                <w:lang w:eastAsia="en-GB"/>
              </w:rPr>
              <w:t>A)_</w:t>
            </w:r>
            <w:proofErr w:type="gramEnd"/>
            <w:r w:rsidRPr="001141C9">
              <w:rPr>
                <w:szCs w:val="18"/>
                <w:lang w:eastAsia="en-GB"/>
              </w:rPr>
              <w:t>BCS 4</w:t>
            </w:r>
            <w:r w:rsidRPr="001141C9">
              <w:rPr>
                <w:lang w:eastAsia="en-GB"/>
              </w:rPr>
              <w:t xml:space="preserve">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9CB2DAF" w14:textId="77777777" w:rsidR="00363405" w:rsidRPr="001141C9" w:rsidRDefault="00363405" w:rsidP="00774854">
            <w:pPr>
              <w:pStyle w:val="TAC"/>
              <w:keepNext w:val="0"/>
              <w:keepLines w:val="0"/>
              <w:rPr>
                <w:lang w:eastAsia="zh-CN" w:bidi="ar"/>
              </w:rPr>
            </w:pPr>
          </w:p>
        </w:tc>
      </w:tr>
      <w:tr w:rsidR="00363405" w:rsidRPr="001141C9" w14:paraId="740FD39A" w14:textId="77777777" w:rsidTr="00774854">
        <w:trPr>
          <w:jc w:val="center"/>
        </w:trPr>
        <w:tc>
          <w:tcPr>
            <w:tcW w:w="1959" w:type="dxa"/>
            <w:tcBorders>
              <w:top w:val="nil"/>
              <w:left w:val="single" w:sz="4" w:space="0" w:color="auto"/>
              <w:bottom w:val="nil"/>
              <w:right w:val="single" w:sz="4" w:space="0" w:color="auto"/>
            </w:tcBorders>
          </w:tcPr>
          <w:p w14:paraId="3A66DE9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7762F3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FEC540"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67E1E16B"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F91B669" w14:textId="77777777" w:rsidR="00363405" w:rsidRPr="001141C9" w:rsidRDefault="00363405" w:rsidP="00774854">
            <w:pPr>
              <w:pStyle w:val="TAC"/>
              <w:keepNext w:val="0"/>
              <w:keepLines w:val="0"/>
              <w:rPr>
                <w:lang w:eastAsia="zh-CN" w:bidi="ar"/>
              </w:rPr>
            </w:pPr>
          </w:p>
        </w:tc>
      </w:tr>
      <w:tr w:rsidR="00363405" w:rsidRPr="001141C9" w14:paraId="79BBFCE7" w14:textId="77777777" w:rsidTr="00774854">
        <w:trPr>
          <w:jc w:val="center"/>
        </w:trPr>
        <w:tc>
          <w:tcPr>
            <w:tcW w:w="1959" w:type="dxa"/>
            <w:tcBorders>
              <w:top w:val="nil"/>
              <w:left w:val="single" w:sz="4" w:space="0" w:color="auto"/>
              <w:bottom w:val="single" w:sz="4" w:space="0" w:color="auto"/>
              <w:right w:val="single" w:sz="4" w:space="0" w:color="auto"/>
            </w:tcBorders>
          </w:tcPr>
          <w:p w14:paraId="1E35A5A5"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B20779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98D516"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3D33A926"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1ECEFE6" w14:textId="77777777" w:rsidR="00363405" w:rsidRPr="001141C9" w:rsidRDefault="00363405" w:rsidP="00774854">
            <w:pPr>
              <w:pStyle w:val="TAC"/>
              <w:keepNext w:val="0"/>
              <w:keepLines w:val="0"/>
              <w:rPr>
                <w:lang w:eastAsia="zh-CN" w:bidi="ar"/>
              </w:rPr>
            </w:pPr>
          </w:p>
        </w:tc>
      </w:tr>
      <w:tr w:rsidR="00363405" w:rsidRPr="001141C9" w14:paraId="2CCB54B3" w14:textId="77777777" w:rsidTr="00774854">
        <w:trPr>
          <w:jc w:val="center"/>
        </w:trPr>
        <w:tc>
          <w:tcPr>
            <w:tcW w:w="1959" w:type="dxa"/>
            <w:tcBorders>
              <w:top w:val="single" w:sz="4" w:space="0" w:color="auto"/>
              <w:left w:val="single" w:sz="4" w:space="0" w:color="auto"/>
              <w:bottom w:val="nil"/>
              <w:right w:val="single" w:sz="4" w:space="0" w:color="auto"/>
            </w:tcBorders>
          </w:tcPr>
          <w:p w14:paraId="3BE22C85" w14:textId="77777777" w:rsidR="00363405" w:rsidRPr="001141C9" w:rsidRDefault="00363405" w:rsidP="00774854">
            <w:pPr>
              <w:pStyle w:val="TAC"/>
              <w:keepNext w:val="0"/>
              <w:keepLines w:val="0"/>
            </w:pPr>
            <w:r w:rsidRPr="001141C9">
              <w:rPr>
                <w:rFonts w:cs="Arial"/>
                <w:lang w:eastAsia="zh-CN"/>
              </w:rPr>
              <w:t>CA_n25A-n41(2A)-n71A-n77(2A)</w:t>
            </w:r>
          </w:p>
        </w:tc>
        <w:tc>
          <w:tcPr>
            <w:tcW w:w="2036" w:type="dxa"/>
            <w:tcBorders>
              <w:top w:val="single" w:sz="4" w:space="0" w:color="auto"/>
              <w:left w:val="single" w:sz="4" w:space="0" w:color="auto"/>
              <w:bottom w:val="nil"/>
              <w:right w:val="single" w:sz="4" w:space="0" w:color="auto"/>
            </w:tcBorders>
          </w:tcPr>
          <w:p w14:paraId="6ED2CBCC" w14:textId="77777777" w:rsidR="00363405" w:rsidRPr="001141C9" w:rsidRDefault="00363405" w:rsidP="00774854">
            <w:pPr>
              <w:pStyle w:val="TAC"/>
              <w:keepNext w:val="0"/>
              <w:keepLines w:val="0"/>
              <w:rPr>
                <w:rFonts w:cs="Arial"/>
                <w:lang w:eastAsia="zh-CN"/>
              </w:rPr>
            </w:pPr>
            <w:r w:rsidRPr="001141C9">
              <w:rPr>
                <w:rFonts w:cs="Arial"/>
                <w:lang w:eastAsia="zh-CN"/>
              </w:rPr>
              <w:t>CA_n25A-n41A</w:t>
            </w:r>
          </w:p>
          <w:p w14:paraId="27E13703" w14:textId="77777777" w:rsidR="00363405" w:rsidRPr="001141C9" w:rsidRDefault="00363405" w:rsidP="00774854">
            <w:pPr>
              <w:pStyle w:val="TAC"/>
              <w:keepNext w:val="0"/>
              <w:keepLines w:val="0"/>
              <w:rPr>
                <w:rFonts w:cs="Arial"/>
                <w:lang w:eastAsia="zh-CN"/>
              </w:rPr>
            </w:pPr>
            <w:r w:rsidRPr="001141C9">
              <w:rPr>
                <w:rFonts w:cs="Arial"/>
                <w:lang w:eastAsia="zh-CN"/>
              </w:rPr>
              <w:t>CA_n25A-n71A</w:t>
            </w:r>
          </w:p>
          <w:p w14:paraId="06084922" w14:textId="77777777" w:rsidR="00363405" w:rsidRPr="001141C9" w:rsidRDefault="00363405" w:rsidP="00774854">
            <w:pPr>
              <w:pStyle w:val="TAC"/>
              <w:keepNext w:val="0"/>
              <w:keepLines w:val="0"/>
              <w:rPr>
                <w:rFonts w:cs="Arial"/>
                <w:lang w:eastAsia="zh-CN"/>
              </w:rPr>
            </w:pPr>
            <w:r w:rsidRPr="001141C9">
              <w:rPr>
                <w:rFonts w:cs="Arial"/>
                <w:lang w:eastAsia="zh-CN"/>
              </w:rPr>
              <w:t>CA_n25A-n77A</w:t>
            </w:r>
          </w:p>
          <w:p w14:paraId="06EA4511" w14:textId="77777777" w:rsidR="00363405" w:rsidRPr="001141C9" w:rsidRDefault="00363405" w:rsidP="00774854">
            <w:pPr>
              <w:pStyle w:val="TAC"/>
              <w:keepNext w:val="0"/>
              <w:keepLines w:val="0"/>
              <w:rPr>
                <w:rFonts w:cs="Arial"/>
                <w:lang w:eastAsia="zh-CN"/>
              </w:rPr>
            </w:pPr>
            <w:r w:rsidRPr="001141C9">
              <w:rPr>
                <w:rFonts w:cs="Arial"/>
                <w:lang w:eastAsia="zh-CN"/>
              </w:rPr>
              <w:t>CA_n41A-n71A</w:t>
            </w:r>
          </w:p>
          <w:p w14:paraId="64685AFD" w14:textId="77777777" w:rsidR="00363405" w:rsidRPr="001141C9" w:rsidRDefault="00363405" w:rsidP="00774854">
            <w:pPr>
              <w:pStyle w:val="TAC"/>
              <w:keepNext w:val="0"/>
              <w:keepLines w:val="0"/>
              <w:rPr>
                <w:rFonts w:cs="Arial"/>
                <w:lang w:eastAsia="zh-CN"/>
              </w:rPr>
            </w:pPr>
            <w:r w:rsidRPr="001141C9">
              <w:rPr>
                <w:rFonts w:cs="Arial"/>
                <w:lang w:eastAsia="zh-CN"/>
              </w:rPr>
              <w:t>CA_n41A-n77A</w:t>
            </w:r>
          </w:p>
          <w:p w14:paraId="1277967F" w14:textId="77777777" w:rsidR="00363405" w:rsidRPr="001141C9" w:rsidRDefault="00363405" w:rsidP="00774854">
            <w:pPr>
              <w:pStyle w:val="TAC"/>
              <w:keepNext w:val="0"/>
              <w:keepLines w:val="0"/>
            </w:pPr>
            <w:r w:rsidRPr="001141C9">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0D53FE9"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00182D8"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50570F6" w14:textId="77777777" w:rsidR="00363405" w:rsidRPr="001141C9" w:rsidRDefault="00363405" w:rsidP="00774854">
            <w:pPr>
              <w:pStyle w:val="TAC"/>
              <w:keepNext w:val="0"/>
              <w:keepLines w:val="0"/>
            </w:pPr>
            <w:r w:rsidRPr="001141C9">
              <w:rPr>
                <w:lang w:eastAsia="zh-CN"/>
              </w:rPr>
              <w:t>4 and 5</w:t>
            </w:r>
          </w:p>
        </w:tc>
      </w:tr>
      <w:tr w:rsidR="00363405" w:rsidRPr="001141C9" w14:paraId="690EC645" w14:textId="77777777" w:rsidTr="00774854">
        <w:trPr>
          <w:jc w:val="center"/>
        </w:trPr>
        <w:tc>
          <w:tcPr>
            <w:tcW w:w="1959" w:type="dxa"/>
            <w:tcBorders>
              <w:top w:val="nil"/>
              <w:left w:val="single" w:sz="4" w:space="0" w:color="auto"/>
              <w:bottom w:val="nil"/>
              <w:right w:val="single" w:sz="4" w:space="0" w:color="auto"/>
            </w:tcBorders>
          </w:tcPr>
          <w:p w14:paraId="0F7D2DD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0558B7E"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CD5458C"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CDA17D4" w14:textId="77777777" w:rsidR="00363405" w:rsidRPr="001141C9" w:rsidRDefault="00363405" w:rsidP="00774854">
            <w:pPr>
              <w:pStyle w:val="TAC"/>
              <w:keepNext w:val="0"/>
              <w:keepLines w:val="0"/>
            </w:pPr>
            <w:r w:rsidRPr="001141C9">
              <w:rPr>
                <w:szCs w:val="18"/>
              </w:rPr>
              <w:t>CA_n41(2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5D0DF2D" w14:textId="77777777" w:rsidR="00363405" w:rsidRPr="001141C9" w:rsidRDefault="00363405" w:rsidP="00774854">
            <w:pPr>
              <w:pStyle w:val="TAC"/>
              <w:keepNext w:val="0"/>
              <w:keepLines w:val="0"/>
            </w:pPr>
          </w:p>
        </w:tc>
      </w:tr>
      <w:tr w:rsidR="00363405" w:rsidRPr="001141C9" w14:paraId="3747EEF7" w14:textId="77777777" w:rsidTr="00774854">
        <w:trPr>
          <w:jc w:val="center"/>
        </w:trPr>
        <w:tc>
          <w:tcPr>
            <w:tcW w:w="1959" w:type="dxa"/>
            <w:tcBorders>
              <w:top w:val="nil"/>
              <w:left w:val="single" w:sz="4" w:space="0" w:color="auto"/>
              <w:bottom w:val="nil"/>
              <w:right w:val="single" w:sz="4" w:space="0" w:color="auto"/>
            </w:tcBorders>
          </w:tcPr>
          <w:p w14:paraId="76D927E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3DC6C7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38BC0F" w14:textId="77777777" w:rsidR="00363405" w:rsidRPr="001141C9" w:rsidRDefault="00363405" w:rsidP="00774854">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2D936E35"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BF7AA2B" w14:textId="77777777" w:rsidR="00363405" w:rsidRPr="001141C9" w:rsidRDefault="00363405" w:rsidP="00774854">
            <w:pPr>
              <w:pStyle w:val="TAC"/>
              <w:keepNext w:val="0"/>
              <w:keepLines w:val="0"/>
            </w:pPr>
          </w:p>
        </w:tc>
      </w:tr>
      <w:tr w:rsidR="00363405" w:rsidRPr="001141C9" w14:paraId="636323CB" w14:textId="77777777" w:rsidTr="00774854">
        <w:trPr>
          <w:jc w:val="center"/>
        </w:trPr>
        <w:tc>
          <w:tcPr>
            <w:tcW w:w="1959" w:type="dxa"/>
            <w:tcBorders>
              <w:top w:val="nil"/>
              <w:left w:val="single" w:sz="4" w:space="0" w:color="auto"/>
              <w:bottom w:val="single" w:sz="4" w:space="0" w:color="auto"/>
              <w:right w:val="single" w:sz="4" w:space="0" w:color="auto"/>
            </w:tcBorders>
          </w:tcPr>
          <w:p w14:paraId="5DA74E2C"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66EE30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7082C62"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F9B5EEE" w14:textId="77777777" w:rsidR="00363405" w:rsidRPr="001141C9" w:rsidRDefault="00363405" w:rsidP="00774854">
            <w:pPr>
              <w:pStyle w:val="TAC"/>
              <w:keepNext w:val="0"/>
              <w:keepLines w:val="0"/>
            </w:pPr>
            <w:r w:rsidRPr="001141C9">
              <w:rPr>
                <w:szCs w:val="18"/>
              </w:rPr>
              <w:t>CA_n77(2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6959431" w14:textId="77777777" w:rsidR="00363405" w:rsidRPr="001141C9" w:rsidRDefault="00363405" w:rsidP="00774854">
            <w:pPr>
              <w:pStyle w:val="TAC"/>
              <w:keepNext w:val="0"/>
              <w:keepLines w:val="0"/>
            </w:pPr>
          </w:p>
        </w:tc>
      </w:tr>
      <w:tr w:rsidR="00363405" w:rsidRPr="001141C9" w14:paraId="3F2A5300" w14:textId="77777777" w:rsidTr="00774854">
        <w:trPr>
          <w:jc w:val="center"/>
        </w:trPr>
        <w:tc>
          <w:tcPr>
            <w:tcW w:w="1959" w:type="dxa"/>
            <w:tcBorders>
              <w:top w:val="single" w:sz="4" w:space="0" w:color="auto"/>
              <w:left w:val="single" w:sz="4" w:space="0" w:color="auto"/>
              <w:bottom w:val="nil"/>
              <w:right w:val="single" w:sz="4" w:space="0" w:color="auto"/>
            </w:tcBorders>
          </w:tcPr>
          <w:p w14:paraId="6D6116A8" w14:textId="77777777" w:rsidR="00363405" w:rsidRPr="001141C9" w:rsidRDefault="00363405" w:rsidP="00774854">
            <w:pPr>
              <w:pStyle w:val="TAC"/>
              <w:keepNext w:val="0"/>
              <w:keepLines w:val="0"/>
            </w:pPr>
            <w:r w:rsidRPr="001141C9">
              <w:rPr>
                <w:rFonts w:cs="Arial"/>
                <w:lang w:eastAsia="zh-CN"/>
              </w:rPr>
              <w:t>CA_n25A-n41(3A)-n71A-n77A</w:t>
            </w:r>
          </w:p>
        </w:tc>
        <w:tc>
          <w:tcPr>
            <w:tcW w:w="2036" w:type="dxa"/>
            <w:tcBorders>
              <w:top w:val="single" w:sz="4" w:space="0" w:color="auto"/>
              <w:left w:val="single" w:sz="4" w:space="0" w:color="auto"/>
              <w:bottom w:val="nil"/>
              <w:right w:val="single" w:sz="4" w:space="0" w:color="auto"/>
            </w:tcBorders>
          </w:tcPr>
          <w:p w14:paraId="40AF2B29" w14:textId="77777777" w:rsidR="00363405" w:rsidRPr="001141C9" w:rsidRDefault="00363405" w:rsidP="00774854">
            <w:pPr>
              <w:pStyle w:val="TAC"/>
              <w:keepNext w:val="0"/>
              <w:keepLines w:val="0"/>
              <w:rPr>
                <w:rFonts w:cs="Arial"/>
                <w:lang w:eastAsia="zh-CN"/>
              </w:rPr>
            </w:pPr>
            <w:r w:rsidRPr="001141C9">
              <w:rPr>
                <w:rFonts w:cs="Arial"/>
                <w:lang w:eastAsia="zh-CN"/>
              </w:rPr>
              <w:t>CA_n25A-n41A</w:t>
            </w:r>
          </w:p>
          <w:p w14:paraId="1B178EC0" w14:textId="77777777" w:rsidR="00363405" w:rsidRPr="001141C9" w:rsidRDefault="00363405" w:rsidP="00774854">
            <w:pPr>
              <w:pStyle w:val="TAC"/>
              <w:keepNext w:val="0"/>
              <w:keepLines w:val="0"/>
              <w:rPr>
                <w:rFonts w:cs="Arial"/>
                <w:lang w:eastAsia="zh-CN"/>
              </w:rPr>
            </w:pPr>
            <w:r w:rsidRPr="001141C9">
              <w:rPr>
                <w:rFonts w:cs="Arial"/>
                <w:lang w:eastAsia="zh-CN"/>
              </w:rPr>
              <w:t>CA_n25A-n71A</w:t>
            </w:r>
          </w:p>
          <w:p w14:paraId="71CC20D5" w14:textId="77777777" w:rsidR="00363405" w:rsidRPr="001141C9" w:rsidRDefault="00363405" w:rsidP="00774854">
            <w:pPr>
              <w:pStyle w:val="TAC"/>
              <w:keepNext w:val="0"/>
              <w:keepLines w:val="0"/>
              <w:rPr>
                <w:rFonts w:cs="Arial"/>
                <w:lang w:eastAsia="zh-CN"/>
              </w:rPr>
            </w:pPr>
            <w:r w:rsidRPr="001141C9">
              <w:rPr>
                <w:rFonts w:cs="Arial"/>
                <w:lang w:eastAsia="zh-CN"/>
              </w:rPr>
              <w:t>CA_n25A-n77A</w:t>
            </w:r>
          </w:p>
          <w:p w14:paraId="3F14775A" w14:textId="77777777" w:rsidR="00363405" w:rsidRPr="001141C9" w:rsidRDefault="00363405" w:rsidP="00774854">
            <w:pPr>
              <w:pStyle w:val="TAC"/>
              <w:keepNext w:val="0"/>
              <w:keepLines w:val="0"/>
              <w:rPr>
                <w:rFonts w:cs="Arial"/>
                <w:lang w:eastAsia="zh-CN"/>
              </w:rPr>
            </w:pPr>
            <w:r w:rsidRPr="001141C9">
              <w:rPr>
                <w:rFonts w:cs="Arial"/>
                <w:lang w:eastAsia="zh-CN"/>
              </w:rPr>
              <w:t>CA_n41A-n71A</w:t>
            </w:r>
          </w:p>
          <w:p w14:paraId="0F3387CC" w14:textId="77777777" w:rsidR="00363405" w:rsidRPr="001141C9" w:rsidRDefault="00363405" w:rsidP="00774854">
            <w:pPr>
              <w:pStyle w:val="TAC"/>
              <w:keepNext w:val="0"/>
              <w:keepLines w:val="0"/>
              <w:rPr>
                <w:rFonts w:cs="Arial"/>
                <w:lang w:eastAsia="zh-CN"/>
              </w:rPr>
            </w:pPr>
            <w:r w:rsidRPr="001141C9">
              <w:rPr>
                <w:rFonts w:cs="Arial"/>
                <w:lang w:eastAsia="zh-CN"/>
              </w:rPr>
              <w:t>CA_n41A-n77A</w:t>
            </w:r>
          </w:p>
          <w:p w14:paraId="46ED5741" w14:textId="77777777" w:rsidR="00363405" w:rsidRPr="001141C9" w:rsidRDefault="00363405" w:rsidP="00774854">
            <w:pPr>
              <w:pStyle w:val="TAC"/>
              <w:keepNext w:val="0"/>
              <w:keepLines w:val="0"/>
            </w:pPr>
            <w:r w:rsidRPr="001141C9">
              <w:rPr>
                <w:rFonts w:cs="Arial"/>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A3930A8"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F0C60EB"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8EEE094" w14:textId="77777777" w:rsidR="00363405" w:rsidRPr="001141C9" w:rsidRDefault="00363405" w:rsidP="00774854">
            <w:pPr>
              <w:pStyle w:val="TAC"/>
              <w:keepNext w:val="0"/>
              <w:keepLines w:val="0"/>
            </w:pPr>
            <w:r w:rsidRPr="001141C9">
              <w:rPr>
                <w:lang w:eastAsia="zh-CN"/>
              </w:rPr>
              <w:t>4 and 5</w:t>
            </w:r>
          </w:p>
        </w:tc>
      </w:tr>
      <w:tr w:rsidR="00363405" w:rsidRPr="001141C9" w14:paraId="6B61ABFB" w14:textId="77777777" w:rsidTr="00774854">
        <w:trPr>
          <w:jc w:val="center"/>
        </w:trPr>
        <w:tc>
          <w:tcPr>
            <w:tcW w:w="1959" w:type="dxa"/>
            <w:tcBorders>
              <w:top w:val="nil"/>
              <w:left w:val="single" w:sz="4" w:space="0" w:color="auto"/>
              <w:bottom w:val="nil"/>
              <w:right w:val="single" w:sz="4" w:space="0" w:color="auto"/>
            </w:tcBorders>
          </w:tcPr>
          <w:p w14:paraId="55BEFA8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A9E94A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0B931DE"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AE6C4" w14:textId="77777777" w:rsidR="00363405" w:rsidRPr="001141C9" w:rsidRDefault="00363405" w:rsidP="00774854">
            <w:pPr>
              <w:pStyle w:val="TAC"/>
              <w:keepNext w:val="0"/>
              <w:keepLines w:val="0"/>
            </w:pPr>
            <w:r w:rsidRPr="001141C9">
              <w:rPr>
                <w:szCs w:val="18"/>
              </w:rPr>
              <w:t>CA_n41(3</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C33D43A" w14:textId="77777777" w:rsidR="00363405" w:rsidRPr="001141C9" w:rsidRDefault="00363405" w:rsidP="00774854">
            <w:pPr>
              <w:pStyle w:val="TAC"/>
              <w:keepNext w:val="0"/>
              <w:keepLines w:val="0"/>
            </w:pPr>
          </w:p>
        </w:tc>
      </w:tr>
      <w:tr w:rsidR="00363405" w:rsidRPr="001141C9" w14:paraId="0E8B76FD" w14:textId="77777777" w:rsidTr="00774854">
        <w:trPr>
          <w:jc w:val="center"/>
        </w:trPr>
        <w:tc>
          <w:tcPr>
            <w:tcW w:w="1959" w:type="dxa"/>
            <w:tcBorders>
              <w:top w:val="nil"/>
              <w:left w:val="single" w:sz="4" w:space="0" w:color="auto"/>
              <w:bottom w:val="nil"/>
              <w:right w:val="single" w:sz="4" w:space="0" w:color="auto"/>
            </w:tcBorders>
          </w:tcPr>
          <w:p w14:paraId="1D0FA037"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B82245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AB8E696" w14:textId="77777777" w:rsidR="00363405" w:rsidRPr="001141C9" w:rsidRDefault="00363405" w:rsidP="00774854">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3272DF56"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7BEEADB8" w14:textId="77777777" w:rsidR="00363405" w:rsidRPr="001141C9" w:rsidRDefault="00363405" w:rsidP="00774854">
            <w:pPr>
              <w:pStyle w:val="TAC"/>
              <w:keepNext w:val="0"/>
              <w:keepLines w:val="0"/>
            </w:pPr>
          </w:p>
        </w:tc>
      </w:tr>
      <w:tr w:rsidR="00363405" w:rsidRPr="001141C9" w14:paraId="79FB78A2" w14:textId="77777777" w:rsidTr="00774854">
        <w:trPr>
          <w:jc w:val="center"/>
        </w:trPr>
        <w:tc>
          <w:tcPr>
            <w:tcW w:w="1959" w:type="dxa"/>
            <w:tcBorders>
              <w:top w:val="nil"/>
              <w:left w:val="single" w:sz="4" w:space="0" w:color="auto"/>
              <w:bottom w:val="single" w:sz="4" w:space="0" w:color="auto"/>
              <w:right w:val="single" w:sz="4" w:space="0" w:color="auto"/>
            </w:tcBorders>
          </w:tcPr>
          <w:p w14:paraId="1760873A"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D30823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8FFDF53"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B277CA6" w14:textId="77777777" w:rsidR="00363405" w:rsidRPr="001141C9" w:rsidRDefault="00363405" w:rsidP="00774854">
            <w:pPr>
              <w:pStyle w:val="TAC"/>
              <w:keepNext w:val="0"/>
              <w:keepLines w:val="0"/>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E5ABC6" w14:textId="77777777" w:rsidR="00363405" w:rsidRPr="001141C9" w:rsidRDefault="00363405" w:rsidP="00774854">
            <w:pPr>
              <w:pStyle w:val="TAC"/>
              <w:keepNext w:val="0"/>
              <w:keepLines w:val="0"/>
            </w:pPr>
          </w:p>
        </w:tc>
      </w:tr>
      <w:tr w:rsidR="00363405" w:rsidRPr="001141C9" w14:paraId="0928A58E" w14:textId="77777777" w:rsidTr="00774854">
        <w:trPr>
          <w:jc w:val="center"/>
        </w:trPr>
        <w:tc>
          <w:tcPr>
            <w:tcW w:w="1959" w:type="dxa"/>
            <w:tcBorders>
              <w:top w:val="single" w:sz="4" w:space="0" w:color="auto"/>
              <w:left w:val="single" w:sz="4" w:space="0" w:color="auto"/>
              <w:bottom w:val="nil"/>
              <w:right w:val="single" w:sz="4" w:space="0" w:color="auto"/>
            </w:tcBorders>
          </w:tcPr>
          <w:p w14:paraId="3F4FD769" w14:textId="77777777" w:rsidR="00363405" w:rsidRPr="001141C9" w:rsidRDefault="00363405" w:rsidP="00774854">
            <w:pPr>
              <w:pStyle w:val="TAC"/>
              <w:keepNext w:val="0"/>
              <w:keepLines w:val="0"/>
              <w:rPr>
                <w:lang w:eastAsia="zh-CN" w:bidi="ar"/>
              </w:rPr>
            </w:pPr>
            <w:r w:rsidRPr="001141C9">
              <w:t>CA_n25A-n41(2A)-n71B-n77A</w:t>
            </w:r>
          </w:p>
        </w:tc>
        <w:tc>
          <w:tcPr>
            <w:tcW w:w="2036" w:type="dxa"/>
            <w:tcBorders>
              <w:top w:val="single" w:sz="4" w:space="0" w:color="auto"/>
              <w:left w:val="single" w:sz="4" w:space="0" w:color="auto"/>
              <w:bottom w:val="nil"/>
              <w:right w:val="single" w:sz="4" w:space="0" w:color="auto"/>
            </w:tcBorders>
          </w:tcPr>
          <w:p w14:paraId="7507BB05"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449EB3E4"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1767FC16"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3E8BB2"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7981EBE0"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0842E3C5" w14:textId="77777777" w:rsidR="00363405" w:rsidRPr="001141C9" w:rsidRDefault="00363405" w:rsidP="00774854">
            <w:pPr>
              <w:pStyle w:val="TAC"/>
              <w:keepNext w:val="0"/>
              <w:keepLines w:val="0"/>
              <w:rPr>
                <w:lang w:eastAsia="zh-CN" w:bidi="ar"/>
              </w:rPr>
            </w:pPr>
            <w:r w:rsidRPr="001141C9">
              <w:t>4 and 5</w:t>
            </w:r>
          </w:p>
        </w:tc>
      </w:tr>
      <w:tr w:rsidR="00363405" w:rsidRPr="001141C9" w14:paraId="0D7F63E7" w14:textId="77777777" w:rsidTr="00774854">
        <w:trPr>
          <w:jc w:val="center"/>
        </w:trPr>
        <w:tc>
          <w:tcPr>
            <w:tcW w:w="1959" w:type="dxa"/>
            <w:tcBorders>
              <w:top w:val="nil"/>
              <w:left w:val="single" w:sz="4" w:space="0" w:color="auto"/>
              <w:bottom w:val="nil"/>
              <w:right w:val="single" w:sz="4" w:space="0" w:color="auto"/>
            </w:tcBorders>
          </w:tcPr>
          <w:p w14:paraId="7763F9C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171FBD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D66781"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84D8CE3"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0222D62E" w14:textId="77777777" w:rsidR="00363405" w:rsidRPr="001141C9" w:rsidRDefault="00363405" w:rsidP="00774854">
            <w:pPr>
              <w:pStyle w:val="TAC"/>
              <w:keepNext w:val="0"/>
              <w:keepLines w:val="0"/>
              <w:rPr>
                <w:lang w:eastAsia="zh-CN" w:bidi="ar"/>
              </w:rPr>
            </w:pPr>
          </w:p>
        </w:tc>
      </w:tr>
      <w:tr w:rsidR="00363405" w:rsidRPr="001141C9" w14:paraId="6C3D65AE" w14:textId="77777777" w:rsidTr="00774854">
        <w:trPr>
          <w:jc w:val="center"/>
        </w:trPr>
        <w:tc>
          <w:tcPr>
            <w:tcW w:w="1959" w:type="dxa"/>
            <w:tcBorders>
              <w:top w:val="nil"/>
              <w:left w:val="single" w:sz="4" w:space="0" w:color="auto"/>
              <w:bottom w:val="nil"/>
              <w:right w:val="single" w:sz="4" w:space="0" w:color="auto"/>
            </w:tcBorders>
          </w:tcPr>
          <w:p w14:paraId="6B28497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396718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8F3804"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A64CCB7"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480E6B76" w14:textId="77777777" w:rsidR="00363405" w:rsidRPr="001141C9" w:rsidRDefault="00363405" w:rsidP="00774854">
            <w:pPr>
              <w:pStyle w:val="TAC"/>
              <w:keepNext w:val="0"/>
              <w:keepLines w:val="0"/>
              <w:rPr>
                <w:lang w:eastAsia="zh-CN" w:bidi="ar"/>
              </w:rPr>
            </w:pPr>
          </w:p>
        </w:tc>
      </w:tr>
      <w:tr w:rsidR="00363405" w:rsidRPr="001141C9" w14:paraId="271B9FE7" w14:textId="77777777" w:rsidTr="00774854">
        <w:trPr>
          <w:jc w:val="center"/>
        </w:trPr>
        <w:tc>
          <w:tcPr>
            <w:tcW w:w="1959" w:type="dxa"/>
            <w:tcBorders>
              <w:top w:val="nil"/>
              <w:left w:val="single" w:sz="4" w:space="0" w:color="auto"/>
              <w:bottom w:val="single" w:sz="4" w:space="0" w:color="auto"/>
              <w:right w:val="single" w:sz="4" w:space="0" w:color="auto"/>
            </w:tcBorders>
          </w:tcPr>
          <w:p w14:paraId="0A72BFE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F39700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B1489"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79F7F8C"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7CECE50A" w14:textId="77777777" w:rsidR="00363405" w:rsidRPr="001141C9" w:rsidRDefault="00363405" w:rsidP="00774854">
            <w:pPr>
              <w:pStyle w:val="TAC"/>
              <w:keepNext w:val="0"/>
              <w:keepLines w:val="0"/>
              <w:rPr>
                <w:lang w:eastAsia="zh-CN" w:bidi="ar"/>
              </w:rPr>
            </w:pPr>
          </w:p>
        </w:tc>
      </w:tr>
      <w:tr w:rsidR="00363405" w:rsidRPr="001141C9" w14:paraId="7F62C383" w14:textId="77777777" w:rsidTr="00774854">
        <w:trPr>
          <w:jc w:val="center"/>
        </w:trPr>
        <w:tc>
          <w:tcPr>
            <w:tcW w:w="1959" w:type="dxa"/>
            <w:tcBorders>
              <w:top w:val="single" w:sz="4" w:space="0" w:color="auto"/>
              <w:left w:val="single" w:sz="4" w:space="0" w:color="auto"/>
              <w:bottom w:val="nil"/>
              <w:right w:val="single" w:sz="4" w:space="0" w:color="auto"/>
            </w:tcBorders>
          </w:tcPr>
          <w:p w14:paraId="69D230B7" w14:textId="77777777" w:rsidR="00363405" w:rsidRPr="001141C9" w:rsidRDefault="00363405" w:rsidP="00774854">
            <w:pPr>
              <w:pStyle w:val="TAC"/>
              <w:keepNext w:val="0"/>
              <w:keepLines w:val="0"/>
              <w:rPr>
                <w:lang w:eastAsia="zh-CN" w:bidi="ar"/>
              </w:rPr>
            </w:pPr>
            <w:r w:rsidRPr="001141C9">
              <w:t>CA_n25A-n41(2A)-n71(2A)-n77A</w:t>
            </w:r>
          </w:p>
        </w:tc>
        <w:tc>
          <w:tcPr>
            <w:tcW w:w="2036" w:type="dxa"/>
            <w:tcBorders>
              <w:top w:val="single" w:sz="4" w:space="0" w:color="auto"/>
              <w:left w:val="single" w:sz="4" w:space="0" w:color="auto"/>
              <w:bottom w:val="nil"/>
              <w:right w:val="single" w:sz="4" w:space="0" w:color="auto"/>
            </w:tcBorders>
          </w:tcPr>
          <w:p w14:paraId="3FA3C77A"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09287BD9"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7123F637"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BA999A4" w14:textId="77777777" w:rsidR="00363405" w:rsidRPr="001141C9" w:rsidRDefault="00363405" w:rsidP="00774854">
            <w:pPr>
              <w:pStyle w:val="TAC"/>
              <w:keepNext w:val="0"/>
              <w:keepLines w:val="0"/>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0477CD39" w14:textId="77777777" w:rsidR="00363405" w:rsidRPr="001141C9" w:rsidRDefault="00363405" w:rsidP="00774854">
            <w:pPr>
              <w:pStyle w:val="TAC"/>
              <w:keepNext w:val="0"/>
              <w:keepLines w:val="0"/>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0308B05E" w14:textId="77777777" w:rsidR="00363405" w:rsidRPr="001141C9" w:rsidRDefault="00363405" w:rsidP="00774854">
            <w:pPr>
              <w:pStyle w:val="TAC"/>
              <w:keepNext w:val="0"/>
              <w:keepLines w:val="0"/>
              <w:rPr>
                <w:lang w:eastAsia="zh-CN" w:bidi="ar"/>
              </w:rPr>
            </w:pPr>
            <w:r w:rsidRPr="001141C9">
              <w:t>4 and 5</w:t>
            </w:r>
          </w:p>
        </w:tc>
      </w:tr>
      <w:tr w:rsidR="00363405" w:rsidRPr="001141C9" w14:paraId="339F5B0F" w14:textId="77777777" w:rsidTr="00774854">
        <w:trPr>
          <w:jc w:val="center"/>
        </w:trPr>
        <w:tc>
          <w:tcPr>
            <w:tcW w:w="1959" w:type="dxa"/>
            <w:tcBorders>
              <w:top w:val="nil"/>
              <w:left w:val="single" w:sz="4" w:space="0" w:color="auto"/>
              <w:bottom w:val="nil"/>
              <w:right w:val="single" w:sz="4" w:space="0" w:color="auto"/>
            </w:tcBorders>
          </w:tcPr>
          <w:p w14:paraId="0AF36FB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121C2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CE8EA9"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443AD5A"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635E4C3B" w14:textId="77777777" w:rsidR="00363405" w:rsidRPr="001141C9" w:rsidRDefault="00363405" w:rsidP="00774854">
            <w:pPr>
              <w:pStyle w:val="TAC"/>
              <w:keepNext w:val="0"/>
              <w:keepLines w:val="0"/>
              <w:rPr>
                <w:lang w:eastAsia="zh-CN" w:bidi="ar"/>
              </w:rPr>
            </w:pPr>
          </w:p>
        </w:tc>
      </w:tr>
      <w:tr w:rsidR="00363405" w:rsidRPr="001141C9" w14:paraId="097290A8" w14:textId="77777777" w:rsidTr="00774854">
        <w:trPr>
          <w:jc w:val="center"/>
        </w:trPr>
        <w:tc>
          <w:tcPr>
            <w:tcW w:w="1959" w:type="dxa"/>
            <w:tcBorders>
              <w:top w:val="nil"/>
              <w:left w:val="single" w:sz="4" w:space="0" w:color="auto"/>
              <w:bottom w:val="nil"/>
              <w:right w:val="single" w:sz="4" w:space="0" w:color="auto"/>
            </w:tcBorders>
          </w:tcPr>
          <w:p w14:paraId="0375304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1CB02B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41347"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CD45ABD"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79A9FD97" w14:textId="77777777" w:rsidR="00363405" w:rsidRPr="001141C9" w:rsidRDefault="00363405" w:rsidP="00774854">
            <w:pPr>
              <w:pStyle w:val="TAC"/>
              <w:keepNext w:val="0"/>
              <w:keepLines w:val="0"/>
              <w:rPr>
                <w:lang w:eastAsia="zh-CN" w:bidi="ar"/>
              </w:rPr>
            </w:pPr>
          </w:p>
        </w:tc>
      </w:tr>
      <w:tr w:rsidR="00363405" w:rsidRPr="001141C9" w14:paraId="6D820435" w14:textId="77777777" w:rsidTr="00774854">
        <w:trPr>
          <w:jc w:val="center"/>
        </w:trPr>
        <w:tc>
          <w:tcPr>
            <w:tcW w:w="1959" w:type="dxa"/>
            <w:tcBorders>
              <w:top w:val="nil"/>
              <w:left w:val="single" w:sz="4" w:space="0" w:color="auto"/>
              <w:bottom w:val="single" w:sz="4" w:space="0" w:color="auto"/>
              <w:right w:val="single" w:sz="4" w:space="0" w:color="auto"/>
            </w:tcBorders>
          </w:tcPr>
          <w:p w14:paraId="0B2427D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184BE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24A1A1"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859669E"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48C2A007" w14:textId="77777777" w:rsidR="00363405" w:rsidRPr="001141C9" w:rsidRDefault="00363405" w:rsidP="00774854">
            <w:pPr>
              <w:pStyle w:val="TAC"/>
              <w:keepNext w:val="0"/>
              <w:keepLines w:val="0"/>
              <w:rPr>
                <w:lang w:eastAsia="zh-CN" w:bidi="ar"/>
              </w:rPr>
            </w:pPr>
          </w:p>
        </w:tc>
      </w:tr>
      <w:tr w:rsidR="00363405" w:rsidRPr="001141C9" w14:paraId="11CBE840" w14:textId="77777777" w:rsidTr="00774854">
        <w:trPr>
          <w:jc w:val="center"/>
        </w:trPr>
        <w:tc>
          <w:tcPr>
            <w:tcW w:w="1959" w:type="dxa"/>
            <w:tcBorders>
              <w:top w:val="single" w:sz="4" w:space="0" w:color="auto"/>
              <w:left w:val="single" w:sz="4" w:space="0" w:color="auto"/>
              <w:bottom w:val="nil"/>
              <w:right w:val="single" w:sz="4" w:space="0" w:color="auto"/>
            </w:tcBorders>
          </w:tcPr>
          <w:p w14:paraId="2FE85306" w14:textId="77777777" w:rsidR="00363405" w:rsidRPr="001141C9" w:rsidRDefault="00363405" w:rsidP="00774854">
            <w:pPr>
              <w:pStyle w:val="TAC"/>
              <w:keepNext w:val="0"/>
              <w:keepLines w:val="0"/>
            </w:pPr>
            <w:r w:rsidRPr="001141C9">
              <w:rPr>
                <w:lang w:eastAsia="zh-CN" w:bidi="ar"/>
              </w:rPr>
              <w:t>CA_n25(2A)-n41A-n71A-n77A</w:t>
            </w:r>
          </w:p>
        </w:tc>
        <w:tc>
          <w:tcPr>
            <w:tcW w:w="2036" w:type="dxa"/>
            <w:tcBorders>
              <w:top w:val="single" w:sz="4" w:space="0" w:color="auto"/>
              <w:left w:val="single" w:sz="4" w:space="0" w:color="auto"/>
              <w:bottom w:val="nil"/>
              <w:right w:val="single" w:sz="4" w:space="0" w:color="auto"/>
            </w:tcBorders>
          </w:tcPr>
          <w:p w14:paraId="7EC5EB10"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09D7B582"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35AF6E6"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43BE91A6" w14:textId="77777777" w:rsidR="00363405" w:rsidRPr="001141C9" w:rsidRDefault="00363405" w:rsidP="00774854">
            <w:pPr>
              <w:pStyle w:val="TAC"/>
              <w:keepNext w:val="0"/>
              <w:keepLines w:val="0"/>
              <w:rPr>
                <w:lang w:eastAsia="zh-CN" w:bidi="ar"/>
              </w:rPr>
            </w:pPr>
            <w:r w:rsidRPr="001141C9">
              <w:rPr>
                <w:lang w:eastAsia="zh-CN" w:bidi="ar"/>
              </w:rPr>
              <w:t>CA_n25A-n71A</w:t>
            </w:r>
          </w:p>
          <w:p w14:paraId="00E65AB6"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20329D95"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50D43013"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77453129" w14:textId="77777777" w:rsidR="00363405" w:rsidRPr="001141C9" w:rsidRDefault="00363405" w:rsidP="00774854">
            <w:pPr>
              <w:pStyle w:val="TAC"/>
              <w:keepNext w:val="0"/>
              <w:keepLines w:val="0"/>
              <w:rPr>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7BFBC3"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13764A13" w14:textId="77777777" w:rsidR="00363405" w:rsidRPr="001141C9" w:rsidRDefault="00363405" w:rsidP="00774854">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3C047366"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2F76C37" w14:textId="77777777" w:rsidTr="00774854">
        <w:trPr>
          <w:jc w:val="center"/>
        </w:trPr>
        <w:tc>
          <w:tcPr>
            <w:tcW w:w="1959" w:type="dxa"/>
            <w:tcBorders>
              <w:top w:val="nil"/>
              <w:left w:val="single" w:sz="4" w:space="0" w:color="auto"/>
              <w:bottom w:val="nil"/>
              <w:right w:val="single" w:sz="4" w:space="0" w:color="auto"/>
            </w:tcBorders>
          </w:tcPr>
          <w:p w14:paraId="56998AB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B6B291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13D09D"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836E389"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CC3EA10" w14:textId="77777777" w:rsidR="00363405" w:rsidRPr="001141C9" w:rsidRDefault="00363405" w:rsidP="00774854">
            <w:pPr>
              <w:pStyle w:val="TAC"/>
              <w:keepNext w:val="0"/>
              <w:keepLines w:val="0"/>
              <w:rPr>
                <w:lang w:eastAsia="zh-CN" w:bidi="ar"/>
              </w:rPr>
            </w:pPr>
          </w:p>
        </w:tc>
      </w:tr>
      <w:tr w:rsidR="00363405" w:rsidRPr="001141C9" w14:paraId="5E07EA97" w14:textId="77777777" w:rsidTr="00774854">
        <w:trPr>
          <w:jc w:val="center"/>
        </w:trPr>
        <w:tc>
          <w:tcPr>
            <w:tcW w:w="1959" w:type="dxa"/>
            <w:tcBorders>
              <w:top w:val="nil"/>
              <w:left w:val="single" w:sz="4" w:space="0" w:color="auto"/>
              <w:bottom w:val="nil"/>
              <w:right w:val="single" w:sz="4" w:space="0" w:color="auto"/>
            </w:tcBorders>
          </w:tcPr>
          <w:p w14:paraId="68FF2BF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04635C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896FED"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7397BB20"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EF2A746" w14:textId="77777777" w:rsidR="00363405" w:rsidRPr="001141C9" w:rsidRDefault="00363405" w:rsidP="00774854">
            <w:pPr>
              <w:pStyle w:val="TAC"/>
              <w:keepNext w:val="0"/>
              <w:keepLines w:val="0"/>
              <w:rPr>
                <w:lang w:eastAsia="zh-CN" w:bidi="ar"/>
              </w:rPr>
            </w:pPr>
          </w:p>
        </w:tc>
      </w:tr>
      <w:tr w:rsidR="00363405" w:rsidRPr="001141C9" w14:paraId="0A44BA25" w14:textId="77777777" w:rsidTr="00774854">
        <w:trPr>
          <w:jc w:val="center"/>
        </w:trPr>
        <w:tc>
          <w:tcPr>
            <w:tcW w:w="1959" w:type="dxa"/>
            <w:tcBorders>
              <w:top w:val="nil"/>
              <w:left w:val="single" w:sz="4" w:space="0" w:color="auto"/>
              <w:bottom w:val="single" w:sz="4" w:space="0" w:color="auto"/>
              <w:right w:val="single" w:sz="4" w:space="0" w:color="auto"/>
            </w:tcBorders>
          </w:tcPr>
          <w:p w14:paraId="70BF8B9A"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F5B909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72EF2"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260F35F"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C656E48" w14:textId="77777777" w:rsidR="00363405" w:rsidRPr="001141C9" w:rsidRDefault="00363405" w:rsidP="00774854">
            <w:pPr>
              <w:pStyle w:val="TAC"/>
              <w:keepNext w:val="0"/>
              <w:keepLines w:val="0"/>
              <w:rPr>
                <w:lang w:eastAsia="zh-CN" w:bidi="ar"/>
              </w:rPr>
            </w:pPr>
          </w:p>
        </w:tc>
      </w:tr>
      <w:tr w:rsidR="00363405" w:rsidRPr="001141C9" w14:paraId="38E8AD81" w14:textId="77777777" w:rsidTr="00774854">
        <w:trPr>
          <w:jc w:val="center"/>
        </w:trPr>
        <w:tc>
          <w:tcPr>
            <w:tcW w:w="1959" w:type="dxa"/>
            <w:tcBorders>
              <w:top w:val="single" w:sz="4" w:space="0" w:color="auto"/>
              <w:left w:val="single" w:sz="4" w:space="0" w:color="auto"/>
              <w:bottom w:val="nil"/>
              <w:right w:val="single" w:sz="4" w:space="0" w:color="auto"/>
            </w:tcBorders>
          </w:tcPr>
          <w:p w14:paraId="09A5C5D5" w14:textId="77777777" w:rsidR="00363405" w:rsidRPr="001141C9" w:rsidRDefault="00363405" w:rsidP="00774854">
            <w:pPr>
              <w:pStyle w:val="TAC"/>
              <w:keepNext w:val="0"/>
              <w:keepLines w:val="0"/>
            </w:pPr>
            <w:r w:rsidRPr="001141C9">
              <w:rPr>
                <w:lang w:eastAsia="zh-CN" w:bidi="ar"/>
              </w:rPr>
              <w:t>CA_n25(2A)-n41A-n71(2A)-n77A</w:t>
            </w:r>
          </w:p>
        </w:tc>
        <w:tc>
          <w:tcPr>
            <w:tcW w:w="2036" w:type="dxa"/>
            <w:tcBorders>
              <w:top w:val="single" w:sz="4" w:space="0" w:color="auto"/>
              <w:left w:val="single" w:sz="4" w:space="0" w:color="auto"/>
              <w:bottom w:val="nil"/>
              <w:right w:val="single" w:sz="4" w:space="0" w:color="auto"/>
            </w:tcBorders>
          </w:tcPr>
          <w:p w14:paraId="37A32C2F"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09E2DC92"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5F348A2E" w14:textId="77777777" w:rsidR="00363405" w:rsidRPr="001141C9" w:rsidRDefault="00363405" w:rsidP="00774854">
            <w:pPr>
              <w:pStyle w:val="TAC"/>
              <w:keepNext w:val="0"/>
              <w:keepLines w:val="0"/>
              <w:rPr>
                <w:lang w:eastAsia="zh-CN" w:bidi="ar"/>
              </w:rPr>
            </w:pPr>
            <w:r w:rsidRPr="001141C9">
              <w:rPr>
                <w:lang w:eastAsia="zh-CN" w:bidi="ar"/>
              </w:rPr>
              <w:t>CA_n25A-n41A</w:t>
            </w:r>
            <w:r w:rsidRPr="001141C9">
              <w:rPr>
                <w:vertAlign w:val="superscript"/>
                <w:lang w:eastAsia="zh-CN"/>
              </w:rPr>
              <w:t>5</w:t>
            </w:r>
          </w:p>
          <w:p w14:paraId="7DA5E8F0" w14:textId="77777777" w:rsidR="00363405" w:rsidRPr="001141C9" w:rsidRDefault="00363405" w:rsidP="00774854">
            <w:pPr>
              <w:pStyle w:val="TAC"/>
              <w:keepNext w:val="0"/>
              <w:keepLines w:val="0"/>
              <w:rPr>
                <w:lang w:eastAsia="zh-CN" w:bidi="ar"/>
              </w:rPr>
            </w:pPr>
            <w:r w:rsidRPr="001141C9">
              <w:rPr>
                <w:lang w:eastAsia="zh-CN" w:bidi="ar"/>
              </w:rPr>
              <w:t>CA_n25A-n71A</w:t>
            </w:r>
          </w:p>
          <w:p w14:paraId="60E64469"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7CDB487B"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03789CCF"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45246A12" w14:textId="77777777" w:rsidR="00363405" w:rsidRPr="001141C9" w:rsidRDefault="00363405" w:rsidP="00774854">
            <w:pPr>
              <w:pStyle w:val="TAC"/>
              <w:keepNext w:val="0"/>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060936"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F9C19D4" w14:textId="77777777" w:rsidR="00363405" w:rsidRPr="001141C9" w:rsidRDefault="00363405" w:rsidP="00774854">
            <w:pPr>
              <w:pStyle w:val="TAC"/>
              <w:keepNext w:val="0"/>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2297E995"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C49D563" w14:textId="77777777" w:rsidTr="00774854">
        <w:trPr>
          <w:jc w:val="center"/>
        </w:trPr>
        <w:tc>
          <w:tcPr>
            <w:tcW w:w="1959" w:type="dxa"/>
            <w:tcBorders>
              <w:top w:val="nil"/>
              <w:left w:val="single" w:sz="4" w:space="0" w:color="auto"/>
              <w:bottom w:val="nil"/>
              <w:right w:val="single" w:sz="4" w:space="0" w:color="auto"/>
            </w:tcBorders>
          </w:tcPr>
          <w:p w14:paraId="5155066E"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5E4784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E6750F"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C25AEAB"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7CAAB760" w14:textId="77777777" w:rsidR="00363405" w:rsidRPr="001141C9" w:rsidRDefault="00363405" w:rsidP="00774854">
            <w:pPr>
              <w:pStyle w:val="TAC"/>
              <w:keepNext w:val="0"/>
              <w:keepLines w:val="0"/>
              <w:rPr>
                <w:lang w:eastAsia="zh-CN" w:bidi="ar"/>
              </w:rPr>
            </w:pPr>
          </w:p>
        </w:tc>
      </w:tr>
      <w:tr w:rsidR="00363405" w:rsidRPr="001141C9" w14:paraId="6D75C997" w14:textId="77777777" w:rsidTr="00774854">
        <w:trPr>
          <w:jc w:val="center"/>
        </w:trPr>
        <w:tc>
          <w:tcPr>
            <w:tcW w:w="1959" w:type="dxa"/>
            <w:tcBorders>
              <w:top w:val="nil"/>
              <w:left w:val="single" w:sz="4" w:space="0" w:color="auto"/>
              <w:bottom w:val="nil"/>
              <w:right w:val="single" w:sz="4" w:space="0" w:color="auto"/>
            </w:tcBorders>
          </w:tcPr>
          <w:p w14:paraId="778C060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1CF932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4C4483" w14:textId="77777777" w:rsidR="00363405" w:rsidRPr="001141C9" w:rsidRDefault="00363405" w:rsidP="00774854">
            <w:pPr>
              <w:pStyle w:val="TAC"/>
              <w:keepNext w:val="0"/>
              <w:keepLines w:val="0"/>
              <w:rPr>
                <w:rFonts w:cs="Arial"/>
                <w:szCs w:val="18"/>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FED222B" w14:textId="77777777" w:rsidR="00363405" w:rsidRPr="001141C9" w:rsidRDefault="00363405" w:rsidP="00774854">
            <w:pPr>
              <w:pStyle w:val="TAC"/>
              <w:keepNext w:val="0"/>
              <w:keepLines w:val="0"/>
              <w:rPr>
                <w:lang w:eastAsia="zh-CN" w:bidi="ar"/>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07449787" w14:textId="77777777" w:rsidR="00363405" w:rsidRPr="001141C9" w:rsidRDefault="00363405" w:rsidP="00774854">
            <w:pPr>
              <w:pStyle w:val="TAC"/>
              <w:keepNext w:val="0"/>
              <w:keepLines w:val="0"/>
              <w:rPr>
                <w:lang w:eastAsia="zh-CN" w:bidi="ar"/>
              </w:rPr>
            </w:pPr>
          </w:p>
        </w:tc>
      </w:tr>
      <w:tr w:rsidR="00363405" w:rsidRPr="001141C9" w14:paraId="3FDE5DC2" w14:textId="77777777" w:rsidTr="00774854">
        <w:trPr>
          <w:jc w:val="center"/>
        </w:trPr>
        <w:tc>
          <w:tcPr>
            <w:tcW w:w="1959" w:type="dxa"/>
            <w:tcBorders>
              <w:top w:val="nil"/>
              <w:left w:val="single" w:sz="4" w:space="0" w:color="auto"/>
              <w:bottom w:val="single" w:sz="4" w:space="0" w:color="auto"/>
              <w:right w:val="single" w:sz="4" w:space="0" w:color="auto"/>
            </w:tcBorders>
          </w:tcPr>
          <w:p w14:paraId="5AC3A4DC"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1E98614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D84345"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199988A"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C7DC43E" w14:textId="77777777" w:rsidR="00363405" w:rsidRPr="001141C9" w:rsidRDefault="00363405" w:rsidP="00774854">
            <w:pPr>
              <w:pStyle w:val="TAC"/>
              <w:keepNext w:val="0"/>
              <w:keepLines w:val="0"/>
              <w:rPr>
                <w:lang w:eastAsia="zh-CN" w:bidi="ar"/>
              </w:rPr>
            </w:pPr>
          </w:p>
        </w:tc>
      </w:tr>
      <w:tr w:rsidR="00363405" w:rsidRPr="001141C9" w14:paraId="36E3CA14" w14:textId="77777777" w:rsidTr="00774854">
        <w:trPr>
          <w:jc w:val="center"/>
        </w:trPr>
        <w:tc>
          <w:tcPr>
            <w:tcW w:w="1959" w:type="dxa"/>
            <w:tcBorders>
              <w:top w:val="single" w:sz="4" w:space="0" w:color="auto"/>
              <w:left w:val="single" w:sz="4" w:space="0" w:color="auto"/>
              <w:bottom w:val="nil"/>
              <w:right w:val="single" w:sz="4" w:space="0" w:color="auto"/>
            </w:tcBorders>
          </w:tcPr>
          <w:p w14:paraId="50BFB025" w14:textId="77777777" w:rsidR="00363405" w:rsidRPr="001141C9" w:rsidRDefault="00363405" w:rsidP="00774854">
            <w:pPr>
              <w:pStyle w:val="TAC"/>
              <w:keepLines w:val="0"/>
            </w:pPr>
            <w:r w:rsidRPr="001141C9">
              <w:rPr>
                <w:lang w:eastAsia="zh-CN" w:bidi="ar"/>
              </w:rPr>
              <w:t>CA_n25(2A)-n41A-n71B-n77A</w:t>
            </w:r>
          </w:p>
        </w:tc>
        <w:tc>
          <w:tcPr>
            <w:tcW w:w="2036" w:type="dxa"/>
            <w:tcBorders>
              <w:top w:val="single" w:sz="4" w:space="0" w:color="auto"/>
              <w:left w:val="single" w:sz="4" w:space="0" w:color="auto"/>
              <w:bottom w:val="nil"/>
              <w:right w:val="single" w:sz="4" w:space="0" w:color="auto"/>
            </w:tcBorders>
          </w:tcPr>
          <w:p w14:paraId="64D55F05"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68AB2C03"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09C47032" w14:textId="77777777" w:rsidR="00363405" w:rsidRPr="001141C9" w:rsidRDefault="00363405" w:rsidP="00774854">
            <w:pPr>
              <w:pStyle w:val="TAC"/>
              <w:keepLines w:val="0"/>
              <w:rPr>
                <w:lang w:eastAsia="zh-CN" w:bidi="ar"/>
              </w:rPr>
            </w:pPr>
            <w:r w:rsidRPr="001141C9">
              <w:rPr>
                <w:lang w:eastAsia="zh-CN" w:bidi="ar"/>
              </w:rPr>
              <w:t>CA_n25A-n41A</w:t>
            </w:r>
            <w:r w:rsidRPr="001141C9">
              <w:rPr>
                <w:vertAlign w:val="superscript"/>
                <w:lang w:eastAsia="zh-CN"/>
              </w:rPr>
              <w:t>5</w:t>
            </w:r>
          </w:p>
          <w:p w14:paraId="5010E05E" w14:textId="77777777" w:rsidR="00363405" w:rsidRPr="001141C9" w:rsidRDefault="00363405" w:rsidP="00774854">
            <w:pPr>
              <w:pStyle w:val="TAC"/>
              <w:keepLines w:val="0"/>
              <w:rPr>
                <w:lang w:eastAsia="zh-CN" w:bidi="ar"/>
              </w:rPr>
            </w:pPr>
            <w:r w:rsidRPr="001141C9">
              <w:rPr>
                <w:lang w:eastAsia="zh-CN" w:bidi="ar"/>
              </w:rPr>
              <w:t>CA_n25A-n71A</w:t>
            </w:r>
          </w:p>
          <w:p w14:paraId="327C4473" w14:textId="77777777" w:rsidR="00363405" w:rsidRPr="001141C9" w:rsidRDefault="00363405" w:rsidP="00774854">
            <w:pPr>
              <w:pStyle w:val="TAC"/>
              <w:keepLines w:val="0"/>
              <w:rPr>
                <w:lang w:eastAsia="zh-CN" w:bidi="ar"/>
              </w:rPr>
            </w:pPr>
            <w:r w:rsidRPr="001141C9">
              <w:rPr>
                <w:lang w:eastAsia="zh-CN" w:bidi="ar"/>
              </w:rPr>
              <w:t>CA_n25A-n77A</w:t>
            </w:r>
            <w:r w:rsidRPr="001141C9">
              <w:rPr>
                <w:vertAlign w:val="superscript"/>
                <w:lang w:eastAsia="zh-CN"/>
              </w:rPr>
              <w:t>5</w:t>
            </w:r>
          </w:p>
          <w:p w14:paraId="645AC27F" w14:textId="77777777" w:rsidR="00363405" w:rsidRPr="001141C9" w:rsidRDefault="00363405" w:rsidP="00774854">
            <w:pPr>
              <w:pStyle w:val="TAC"/>
              <w:keepLines w:val="0"/>
              <w:rPr>
                <w:lang w:eastAsia="zh-CN" w:bidi="ar"/>
              </w:rPr>
            </w:pPr>
            <w:r w:rsidRPr="001141C9">
              <w:rPr>
                <w:lang w:eastAsia="zh-CN" w:bidi="ar"/>
              </w:rPr>
              <w:t>CA_n41A-n71A</w:t>
            </w:r>
            <w:r w:rsidRPr="001141C9">
              <w:rPr>
                <w:vertAlign w:val="superscript"/>
                <w:lang w:eastAsia="zh-CN"/>
              </w:rPr>
              <w:t>5</w:t>
            </w:r>
          </w:p>
          <w:p w14:paraId="08E4705C" w14:textId="77777777" w:rsidR="00363405" w:rsidRPr="001141C9" w:rsidRDefault="00363405" w:rsidP="00774854">
            <w:pPr>
              <w:pStyle w:val="TAC"/>
              <w:keepLines w:val="0"/>
              <w:rPr>
                <w:lang w:eastAsia="zh-CN" w:bidi="ar"/>
              </w:rPr>
            </w:pPr>
            <w:r w:rsidRPr="001141C9">
              <w:rPr>
                <w:lang w:eastAsia="zh-CN" w:bidi="ar"/>
              </w:rPr>
              <w:t>CA_n41A-n77A</w:t>
            </w:r>
            <w:r w:rsidRPr="001141C9">
              <w:rPr>
                <w:vertAlign w:val="superscript"/>
                <w:lang w:eastAsia="zh-CN"/>
              </w:rPr>
              <w:t>5</w:t>
            </w:r>
          </w:p>
          <w:p w14:paraId="3EB73451" w14:textId="77777777" w:rsidR="00363405" w:rsidRPr="001141C9" w:rsidRDefault="00363405" w:rsidP="00774854">
            <w:pPr>
              <w:pStyle w:val="TAC"/>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5ED86D" w14:textId="77777777" w:rsidR="00363405" w:rsidRPr="001141C9" w:rsidRDefault="00363405" w:rsidP="00774854">
            <w:pPr>
              <w:pStyle w:val="TAC"/>
              <w:keepLines w:val="0"/>
              <w:rPr>
                <w:rFonts w:cs="Arial"/>
                <w:szCs w:val="18"/>
                <w:lang w:eastAsia="zh-CN"/>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2A18EA2" w14:textId="77777777" w:rsidR="00363405" w:rsidRPr="001141C9" w:rsidRDefault="00363405" w:rsidP="00774854">
            <w:pPr>
              <w:pStyle w:val="TAC"/>
              <w:keepLines w:val="0"/>
              <w:rPr>
                <w:lang w:eastAsia="zh-CN" w:bidi="ar"/>
              </w:rPr>
            </w:pPr>
            <w:r w:rsidRPr="001141C9">
              <w:rPr>
                <w:szCs w:val="18"/>
              </w:rPr>
              <w:t xml:space="preserve"> 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3AE9D02B"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2BE332F0" w14:textId="77777777" w:rsidTr="00774854">
        <w:trPr>
          <w:jc w:val="center"/>
        </w:trPr>
        <w:tc>
          <w:tcPr>
            <w:tcW w:w="1959" w:type="dxa"/>
            <w:tcBorders>
              <w:top w:val="nil"/>
              <w:left w:val="single" w:sz="4" w:space="0" w:color="auto"/>
              <w:bottom w:val="nil"/>
              <w:right w:val="single" w:sz="4" w:space="0" w:color="auto"/>
            </w:tcBorders>
          </w:tcPr>
          <w:p w14:paraId="5BCC2D8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2FC03E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2E05DD"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5A3C66D"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nil"/>
              <w:left w:val="single" w:sz="4" w:space="0" w:color="auto"/>
              <w:bottom w:val="nil"/>
              <w:right w:val="single" w:sz="4" w:space="0" w:color="auto"/>
            </w:tcBorders>
          </w:tcPr>
          <w:p w14:paraId="070026F5" w14:textId="77777777" w:rsidR="00363405" w:rsidRPr="001141C9" w:rsidRDefault="00363405" w:rsidP="00774854">
            <w:pPr>
              <w:pStyle w:val="TAC"/>
              <w:keepNext w:val="0"/>
              <w:keepLines w:val="0"/>
              <w:rPr>
                <w:lang w:eastAsia="zh-CN" w:bidi="ar"/>
              </w:rPr>
            </w:pPr>
          </w:p>
        </w:tc>
      </w:tr>
      <w:tr w:rsidR="00363405" w:rsidRPr="001141C9" w14:paraId="5ACEF0D3" w14:textId="77777777" w:rsidTr="00774854">
        <w:trPr>
          <w:jc w:val="center"/>
        </w:trPr>
        <w:tc>
          <w:tcPr>
            <w:tcW w:w="1959" w:type="dxa"/>
            <w:tcBorders>
              <w:top w:val="nil"/>
              <w:left w:val="single" w:sz="4" w:space="0" w:color="auto"/>
              <w:bottom w:val="nil"/>
              <w:right w:val="single" w:sz="4" w:space="0" w:color="auto"/>
            </w:tcBorders>
          </w:tcPr>
          <w:p w14:paraId="4625E1E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659188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0F3F00" w14:textId="77777777" w:rsidR="00363405" w:rsidRPr="001141C9" w:rsidRDefault="00363405" w:rsidP="00774854">
            <w:pPr>
              <w:pStyle w:val="TAC"/>
              <w:keepNext w:val="0"/>
              <w:keepLines w:val="0"/>
              <w:rPr>
                <w:rFonts w:cs="Arial"/>
                <w:szCs w:val="18"/>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AF0A6CF" w14:textId="77777777" w:rsidR="00363405" w:rsidRPr="001141C9" w:rsidRDefault="00363405" w:rsidP="00774854">
            <w:pPr>
              <w:pStyle w:val="TAC"/>
              <w:keepNext w:val="0"/>
              <w:keepLines w:val="0"/>
              <w:rPr>
                <w:lang w:eastAsia="zh-CN" w:bidi="ar"/>
              </w:rPr>
            </w:pPr>
            <w:r w:rsidRPr="001141C9">
              <w:rPr>
                <w:lang w:eastAsia="zh-CN"/>
              </w:rPr>
              <w:t>CA_n71B_BCS 4 and 5</w:t>
            </w:r>
          </w:p>
        </w:tc>
        <w:tc>
          <w:tcPr>
            <w:tcW w:w="1837" w:type="dxa"/>
            <w:tcBorders>
              <w:top w:val="nil"/>
              <w:left w:val="single" w:sz="4" w:space="0" w:color="auto"/>
              <w:bottom w:val="nil"/>
              <w:right w:val="single" w:sz="4" w:space="0" w:color="auto"/>
            </w:tcBorders>
          </w:tcPr>
          <w:p w14:paraId="0D3C3BCD" w14:textId="77777777" w:rsidR="00363405" w:rsidRPr="001141C9" w:rsidRDefault="00363405" w:rsidP="00774854">
            <w:pPr>
              <w:pStyle w:val="TAC"/>
              <w:keepNext w:val="0"/>
              <w:keepLines w:val="0"/>
              <w:rPr>
                <w:lang w:eastAsia="zh-CN" w:bidi="ar"/>
              </w:rPr>
            </w:pPr>
          </w:p>
        </w:tc>
      </w:tr>
      <w:tr w:rsidR="00363405" w:rsidRPr="001141C9" w14:paraId="63D60713" w14:textId="77777777" w:rsidTr="00774854">
        <w:trPr>
          <w:jc w:val="center"/>
        </w:trPr>
        <w:tc>
          <w:tcPr>
            <w:tcW w:w="1959" w:type="dxa"/>
            <w:tcBorders>
              <w:top w:val="nil"/>
              <w:left w:val="single" w:sz="4" w:space="0" w:color="auto"/>
              <w:bottom w:val="single" w:sz="4" w:space="0" w:color="auto"/>
              <w:right w:val="single" w:sz="4" w:space="0" w:color="auto"/>
            </w:tcBorders>
          </w:tcPr>
          <w:p w14:paraId="4FF9C82F"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3C81A4B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9D58E" w14:textId="77777777" w:rsidR="00363405" w:rsidRPr="001141C9" w:rsidRDefault="00363405" w:rsidP="00774854">
            <w:pPr>
              <w:pStyle w:val="TAC"/>
              <w:keepNext w:val="0"/>
              <w:keepLines w:val="0"/>
              <w:rPr>
                <w:rFonts w:cs="Arial"/>
                <w:szCs w:val="18"/>
                <w:lang w:eastAsia="zh-CN"/>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2CA27BD5"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0756CA6" w14:textId="77777777" w:rsidR="00363405" w:rsidRPr="001141C9" w:rsidRDefault="00363405" w:rsidP="00774854">
            <w:pPr>
              <w:pStyle w:val="TAC"/>
              <w:keepNext w:val="0"/>
              <w:keepLines w:val="0"/>
              <w:rPr>
                <w:lang w:eastAsia="zh-CN" w:bidi="ar"/>
              </w:rPr>
            </w:pPr>
          </w:p>
        </w:tc>
      </w:tr>
      <w:tr w:rsidR="00363405" w:rsidRPr="001141C9" w14:paraId="1A3954EE" w14:textId="77777777" w:rsidTr="00774854">
        <w:trPr>
          <w:jc w:val="center"/>
        </w:trPr>
        <w:tc>
          <w:tcPr>
            <w:tcW w:w="1959" w:type="dxa"/>
            <w:tcBorders>
              <w:top w:val="single" w:sz="4" w:space="0" w:color="auto"/>
              <w:left w:val="single" w:sz="4" w:space="0" w:color="auto"/>
              <w:bottom w:val="nil"/>
              <w:right w:val="single" w:sz="4" w:space="0" w:color="auto"/>
            </w:tcBorders>
          </w:tcPr>
          <w:p w14:paraId="24DA5DF6" w14:textId="77777777" w:rsidR="00363405" w:rsidRPr="001141C9" w:rsidRDefault="00363405" w:rsidP="00774854">
            <w:pPr>
              <w:pStyle w:val="TAC"/>
              <w:keepNext w:val="0"/>
              <w:keepLines w:val="0"/>
            </w:pPr>
            <w:r w:rsidRPr="001141C9">
              <w:t>CA_n25(2A)-n41A-n71A-n77(2A)</w:t>
            </w:r>
          </w:p>
        </w:tc>
        <w:tc>
          <w:tcPr>
            <w:tcW w:w="2036" w:type="dxa"/>
            <w:tcBorders>
              <w:top w:val="single" w:sz="4" w:space="0" w:color="auto"/>
              <w:left w:val="single" w:sz="4" w:space="0" w:color="auto"/>
              <w:bottom w:val="nil"/>
              <w:right w:val="single" w:sz="4" w:space="0" w:color="auto"/>
            </w:tcBorders>
          </w:tcPr>
          <w:p w14:paraId="68537C15"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65CC2A09"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64759780"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0E41E97D"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1A707AD" w14:textId="77777777" w:rsidR="00363405" w:rsidRPr="001141C9" w:rsidRDefault="00363405" w:rsidP="00774854">
            <w:pPr>
              <w:pStyle w:val="TAC"/>
              <w:keepNext w:val="0"/>
              <w:keepLines w:val="0"/>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4FDE3237" w14:textId="77777777" w:rsidR="00363405" w:rsidRPr="001141C9" w:rsidRDefault="00363405" w:rsidP="00774854">
            <w:pPr>
              <w:pStyle w:val="TAC"/>
              <w:keepNext w:val="0"/>
              <w:keepLines w:val="0"/>
              <w:rPr>
                <w:lang w:eastAsia="zh-CN" w:bidi="ar"/>
              </w:rPr>
            </w:pPr>
            <w:r w:rsidRPr="001141C9">
              <w:t>4 and 5</w:t>
            </w:r>
          </w:p>
        </w:tc>
      </w:tr>
      <w:tr w:rsidR="00363405" w:rsidRPr="001141C9" w14:paraId="64B03CE1" w14:textId="77777777" w:rsidTr="00774854">
        <w:trPr>
          <w:jc w:val="center"/>
        </w:trPr>
        <w:tc>
          <w:tcPr>
            <w:tcW w:w="1959" w:type="dxa"/>
            <w:tcBorders>
              <w:top w:val="nil"/>
              <w:left w:val="single" w:sz="4" w:space="0" w:color="auto"/>
              <w:bottom w:val="nil"/>
              <w:right w:val="single" w:sz="4" w:space="0" w:color="auto"/>
            </w:tcBorders>
          </w:tcPr>
          <w:p w14:paraId="247BE5FC"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032BEE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D17867"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005103E" w14:textId="77777777" w:rsidR="00363405" w:rsidRPr="001141C9" w:rsidRDefault="00363405" w:rsidP="00774854">
            <w:pPr>
              <w:pStyle w:val="TAC"/>
              <w:keepNext w:val="0"/>
              <w:keepLines w:val="0"/>
            </w:pPr>
            <w:r w:rsidRPr="001141C9">
              <w:t>n41 channel bandwidths in Table 5.3.5-1</w:t>
            </w:r>
          </w:p>
        </w:tc>
        <w:tc>
          <w:tcPr>
            <w:tcW w:w="1837" w:type="dxa"/>
            <w:tcBorders>
              <w:top w:val="nil"/>
              <w:left w:val="single" w:sz="4" w:space="0" w:color="auto"/>
              <w:bottom w:val="nil"/>
              <w:right w:val="single" w:sz="4" w:space="0" w:color="auto"/>
            </w:tcBorders>
          </w:tcPr>
          <w:p w14:paraId="5D4CC1B6" w14:textId="77777777" w:rsidR="00363405" w:rsidRPr="001141C9" w:rsidRDefault="00363405" w:rsidP="00774854">
            <w:pPr>
              <w:pStyle w:val="TAC"/>
              <w:keepNext w:val="0"/>
              <w:keepLines w:val="0"/>
              <w:rPr>
                <w:lang w:eastAsia="zh-CN" w:bidi="ar"/>
              </w:rPr>
            </w:pPr>
          </w:p>
        </w:tc>
      </w:tr>
      <w:tr w:rsidR="00363405" w:rsidRPr="001141C9" w14:paraId="70AAA5B5" w14:textId="77777777" w:rsidTr="00774854">
        <w:trPr>
          <w:jc w:val="center"/>
        </w:trPr>
        <w:tc>
          <w:tcPr>
            <w:tcW w:w="1959" w:type="dxa"/>
            <w:tcBorders>
              <w:top w:val="nil"/>
              <w:left w:val="single" w:sz="4" w:space="0" w:color="auto"/>
              <w:bottom w:val="nil"/>
              <w:right w:val="single" w:sz="4" w:space="0" w:color="auto"/>
            </w:tcBorders>
          </w:tcPr>
          <w:p w14:paraId="581C82A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8CDA8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C309F4"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961C3DD"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nil"/>
              <w:right w:val="single" w:sz="4" w:space="0" w:color="auto"/>
            </w:tcBorders>
          </w:tcPr>
          <w:p w14:paraId="26A3B02E" w14:textId="77777777" w:rsidR="00363405" w:rsidRPr="001141C9" w:rsidRDefault="00363405" w:rsidP="00774854">
            <w:pPr>
              <w:pStyle w:val="TAC"/>
              <w:keepNext w:val="0"/>
              <w:keepLines w:val="0"/>
              <w:rPr>
                <w:lang w:eastAsia="zh-CN" w:bidi="ar"/>
              </w:rPr>
            </w:pPr>
          </w:p>
        </w:tc>
      </w:tr>
      <w:tr w:rsidR="00363405" w:rsidRPr="001141C9" w14:paraId="068DE593" w14:textId="77777777" w:rsidTr="00774854">
        <w:trPr>
          <w:jc w:val="center"/>
        </w:trPr>
        <w:tc>
          <w:tcPr>
            <w:tcW w:w="1959" w:type="dxa"/>
            <w:tcBorders>
              <w:top w:val="nil"/>
              <w:left w:val="single" w:sz="4" w:space="0" w:color="auto"/>
              <w:bottom w:val="single" w:sz="4" w:space="0" w:color="auto"/>
              <w:right w:val="single" w:sz="4" w:space="0" w:color="auto"/>
            </w:tcBorders>
          </w:tcPr>
          <w:p w14:paraId="5DA3F827"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673E37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EAD46D"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9E4456C"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15480253" w14:textId="77777777" w:rsidR="00363405" w:rsidRPr="001141C9" w:rsidRDefault="00363405" w:rsidP="00774854">
            <w:pPr>
              <w:pStyle w:val="TAC"/>
              <w:keepNext w:val="0"/>
              <w:keepLines w:val="0"/>
              <w:rPr>
                <w:lang w:eastAsia="zh-CN" w:bidi="ar"/>
              </w:rPr>
            </w:pPr>
          </w:p>
        </w:tc>
      </w:tr>
      <w:tr w:rsidR="00363405" w:rsidRPr="001141C9" w14:paraId="0DAE8E6D" w14:textId="77777777" w:rsidTr="00774854">
        <w:trPr>
          <w:jc w:val="center"/>
        </w:trPr>
        <w:tc>
          <w:tcPr>
            <w:tcW w:w="1959" w:type="dxa"/>
            <w:tcBorders>
              <w:top w:val="single" w:sz="4" w:space="0" w:color="auto"/>
              <w:left w:val="single" w:sz="4" w:space="0" w:color="auto"/>
              <w:bottom w:val="nil"/>
              <w:right w:val="single" w:sz="4" w:space="0" w:color="auto"/>
            </w:tcBorders>
          </w:tcPr>
          <w:p w14:paraId="0CACED74" w14:textId="77777777" w:rsidR="00363405" w:rsidRPr="001141C9" w:rsidRDefault="00363405" w:rsidP="00774854">
            <w:pPr>
              <w:pStyle w:val="TAC"/>
              <w:keepNext w:val="0"/>
              <w:keepLines w:val="0"/>
            </w:pPr>
            <w:r w:rsidRPr="001141C9">
              <w:t>CA_n25(2A)-n41C-n71A-n77A</w:t>
            </w:r>
          </w:p>
        </w:tc>
        <w:tc>
          <w:tcPr>
            <w:tcW w:w="2036" w:type="dxa"/>
            <w:tcBorders>
              <w:top w:val="single" w:sz="4" w:space="0" w:color="auto"/>
              <w:left w:val="single" w:sz="4" w:space="0" w:color="auto"/>
              <w:bottom w:val="nil"/>
              <w:right w:val="single" w:sz="4" w:space="0" w:color="auto"/>
            </w:tcBorders>
          </w:tcPr>
          <w:p w14:paraId="611E45B1"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61648D3C"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698B3340" w14:textId="77777777" w:rsidR="00363405" w:rsidRDefault="00363405" w:rsidP="00774854">
            <w:pPr>
              <w:pStyle w:val="TAC"/>
              <w:keepNext w:val="0"/>
              <w:keepLines w:val="0"/>
              <w:rPr>
                <w:vertAlign w:val="superscript"/>
                <w:lang w:val="en-US"/>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p w14:paraId="1C3A1324" w14:textId="77777777" w:rsidR="00363405" w:rsidRPr="001141C9" w:rsidRDefault="00363405" w:rsidP="00774854">
            <w:pPr>
              <w:pStyle w:val="TAC"/>
              <w:keepNext w:val="0"/>
              <w:keepLines w:val="0"/>
              <w:rPr>
                <w:lang w:eastAsia="zh-CN" w:bidi="ar"/>
              </w:rPr>
            </w:pPr>
            <w:r w:rsidRPr="0068237B">
              <w:rPr>
                <w:lang w:val="en-US" w:eastAsia="zh-CN" w:bidi="ar"/>
              </w:rPr>
              <w:t>CA_n41C</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7AFD0D56"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8F5A476" w14:textId="77777777" w:rsidR="00363405" w:rsidRPr="001141C9" w:rsidRDefault="00363405" w:rsidP="00774854">
            <w:pPr>
              <w:pStyle w:val="TAC"/>
              <w:keepNext w:val="0"/>
              <w:keepLines w:val="0"/>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62B32565" w14:textId="77777777" w:rsidR="00363405" w:rsidRPr="001141C9" w:rsidRDefault="00363405" w:rsidP="00774854">
            <w:pPr>
              <w:pStyle w:val="TAC"/>
              <w:keepNext w:val="0"/>
              <w:keepLines w:val="0"/>
              <w:rPr>
                <w:lang w:eastAsia="zh-CN" w:bidi="ar"/>
              </w:rPr>
            </w:pPr>
            <w:r w:rsidRPr="001141C9">
              <w:t>4 and 5</w:t>
            </w:r>
          </w:p>
        </w:tc>
      </w:tr>
      <w:tr w:rsidR="00363405" w:rsidRPr="001141C9" w14:paraId="1317BE56" w14:textId="77777777" w:rsidTr="00774854">
        <w:trPr>
          <w:jc w:val="center"/>
        </w:trPr>
        <w:tc>
          <w:tcPr>
            <w:tcW w:w="1959" w:type="dxa"/>
            <w:tcBorders>
              <w:top w:val="nil"/>
              <w:left w:val="single" w:sz="4" w:space="0" w:color="auto"/>
              <w:bottom w:val="nil"/>
              <w:right w:val="single" w:sz="4" w:space="0" w:color="auto"/>
            </w:tcBorders>
          </w:tcPr>
          <w:p w14:paraId="7C9AB34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5DD8AA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1D2846"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C9EC5B9" w14:textId="77777777" w:rsidR="00363405" w:rsidRPr="001141C9" w:rsidRDefault="00363405" w:rsidP="00774854">
            <w:pPr>
              <w:pStyle w:val="TAC"/>
              <w:keepNext w:val="0"/>
              <w:keepLines w:val="0"/>
            </w:pPr>
            <w:r w:rsidRPr="001141C9">
              <w:t>CA_n41C_BCS 4 and 5</w:t>
            </w:r>
          </w:p>
        </w:tc>
        <w:tc>
          <w:tcPr>
            <w:tcW w:w="1837" w:type="dxa"/>
            <w:tcBorders>
              <w:top w:val="nil"/>
              <w:left w:val="single" w:sz="4" w:space="0" w:color="auto"/>
              <w:bottom w:val="nil"/>
              <w:right w:val="single" w:sz="4" w:space="0" w:color="auto"/>
            </w:tcBorders>
          </w:tcPr>
          <w:p w14:paraId="4213F7D7" w14:textId="77777777" w:rsidR="00363405" w:rsidRPr="001141C9" w:rsidRDefault="00363405" w:rsidP="00774854">
            <w:pPr>
              <w:pStyle w:val="TAC"/>
              <w:keepNext w:val="0"/>
              <w:keepLines w:val="0"/>
              <w:rPr>
                <w:lang w:eastAsia="zh-CN" w:bidi="ar"/>
              </w:rPr>
            </w:pPr>
          </w:p>
        </w:tc>
      </w:tr>
      <w:tr w:rsidR="00363405" w:rsidRPr="001141C9" w14:paraId="70964DC2" w14:textId="77777777" w:rsidTr="00774854">
        <w:trPr>
          <w:jc w:val="center"/>
        </w:trPr>
        <w:tc>
          <w:tcPr>
            <w:tcW w:w="1959" w:type="dxa"/>
            <w:tcBorders>
              <w:top w:val="nil"/>
              <w:left w:val="single" w:sz="4" w:space="0" w:color="auto"/>
              <w:bottom w:val="nil"/>
              <w:right w:val="single" w:sz="4" w:space="0" w:color="auto"/>
            </w:tcBorders>
          </w:tcPr>
          <w:p w14:paraId="10EDAAC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8BE783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E1634CA"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4F3F151"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nil"/>
              <w:right w:val="single" w:sz="4" w:space="0" w:color="auto"/>
            </w:tcBorders>
          </w:tcPr>
          <w:p w14:paraId="1D7D724A" w14:textId="77777777" w:rsidR="00363405" w:rsidRPr="001141C9" w:rsidRDefault="00363405" w:rsidP="00774854">
            <w:pPr>
              <w:pStyle w:val="TAC"/>
              <w:keepNext w:val="0"/>
              <w:keepLines w:val="0"/>
              <w:rPr>
                <w:lang w:eastAsia="zh-CN" w:bidi="ar"/>
              </w:rPr>
            </w:pPr>
          </w:p>
        </w:tc>
      </w:tr>
      <w:tr w:rsidR="00363405" w:rsidRPr="001141C9" w14:paraId="3BF030F6" w14:textId="77777777" w:rsidTr="00774854">
        <w:trPr>
          <w:jc w:val="center"/>
        </w:trPr>
        <w:tc>
          <w:tcPr>
            <w:tcW w:w="1959" w:type="dxa"/>
            <w:tcBorders>
              <w:top w:val="nil"/>
              <w:left w:val="single" w:sz="4" w:space="0" w:color="auto"/>
              <w:bottom w:val="single" w:sz="4" w:space="0" w:color="auto"/>
              <w:right w:val="single" w:sz="4" w:space="0" w:color="auto"/>
            </w:tcBorders>
          </w:tcPr>
          <w:p w14:paraId="5131F340"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044DCE1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93602"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8C9ADCB"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3C1CE7AA" w14:textId="77777777" w:rsidR="00363405" w:rsidRPr="001141C9" w:rsidRDefault="00363405" w:rsidP="00774854">
            <w:pPr>
              <w:pStyle w:val="TAC"/>
              <w:keepNext w:val="0"/>
              <w:keepLines w:val="0"/>
              <w:rPr>
                <w:lang w:eastAsia="zh-CN" w:bidi="ar"/>
              </w:rPr>
            </w:pPr>
          </w:p>
        </w:tc>
      </w:tr>
      <w:tr w:rsidR="00363405" w:rsidRPr="001141C9" w14:paraId="4D18DB71" w14:textId="77777777" w:rsidTr="00774854">
        <w:trPr>
          <w:jc w:val="center"/>
        </w:trPr>
        <w:tc>
          <w:tcPr>
            <w:tcW w:w="1959" w:type="dxa"/>
            <w:tcBorders>
              <w:top w:val="single" w:sz="4" w:space="0" w:color="auto"/>
              <w:left w:val="single" w:sz="4" w:space="0" w:color="auto"/>
              <w:bottom w:val="nil"/>
              <w:right w:val="single" w:sz="4" w:space="0" w:color="auto"/>
            </w:tcBorders>
          </w:tcPr>
          <w:p w14:paraId="08931CCB" w14:textId="77777777" w:rsidR="00363405" w:rsidRPr="001141C9" w:rsidRDefault="00363405" w:rsidP="00774854">
            <w:pPr>
              <w:pStyle w:val="TAC"/>
              <w:keepNext w:val="0"/>
              <w:keepLines w:val="0"/>
            </w:pPr>
            <w:r w:rsidRPr="001141C9">
              <w:t>CA_n25(2A)-n41(2A)-n71A-n77A</w:t>
            </w:r>
          </w:p>
        </w:tc>
        <w:tc>
          <w:tcPr>
            <w:tcW w:w="2036" w:type="dxa"/>
            <w:tcBorders>
              <w:top w:val="single" w:sz="4" w:space="0" w:color="auto"/>
              <w:left w:val="single" w:sz="4" w:space="0" w:color="auto"/>
              <w:bottom w:val="nil"/>
              <w:right w:val="single" w:sz="4" w:space="0" w:color="auto"/>
            </w:tcBorders>
          </w:tcPr>
          <w:p w14:paraId="0EC45FE8"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1E9FF7B0"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79EDDB73" w14:textId="77777777" w:rsidR="00363405" w:rsidRPr="001141C9" w:rsidRDefault="00363405" w:rsidP="00774854">
            <w:pPr>
              <w:pStyle w:val="TAC"/>
              <w:keepNext w:val="0"/>
              <w:keepLines w:val="0"/>
              <w:rPr>
                <w:lang w:eastAsia="zh-CN" w:bidi="ar"/>
              </w:rPr>
            </w:pPr>
            <w:r w:rsidRPr="00DD4870">
              <w:t>CA_n25A-n41A</w:t>
            </w:r>
            <w:r w:rsidRPr="00DD4870">
              <w:rPr>
                <w:vertAlign w:val="superscript"/>
                <w:lang w:val="en-US"/>
              </w:rPr>
              <w:t>5</w:t>
            </w:r>
            <w:r w:rsidRPr="00DD4870">
              <w:br/>
              <w:t>CA_n25A-n71A</w:t>
            </w:r>
            <w:r w:rsidRPr="00DD4870">
              <w:br/>
              <w:t>CA_n25A-n77A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3508B3AE" w14:textId="77777777" w:rsidR="00363405" w:rsidRPr="001141C9" w:rsidRDefault="00363405" w:rsidP="00774854">
            <w:pPr>
              <w:pStyle w:val="TAC"/>
              <w:keepNext w:val="0"/>
              <w:keepLines w:val="0"/>
              <w:rPr>
                <w:lang w:eastAsia="en-GB"/>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29E1D914" w14:textId="77777777" w:rsidR="00363405" w:rsidRPr="001141C9" w:rsidRDefault="00363405" w:rsidP="00774854">
            <w:pPr>
              <w:pStyle w:val="TAC"/>
              <w:keepNext w:val="0"/>
              <w:keepLines w:val="0"/>
            </w:pPr>
            <w:r w:rsidRPr="001141C9">
              <w:t>CA_n25(2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585196F3" w14:textId="77777777" w:rsidR="00363405" w:rsidRPr="001141C9" w:rsidRDefault="00363405" w:rsidP="00774854">
            <w:pPr>
              <w:pStyle w:val="TAC"/>
              <w:keepNext w:val="0"/>
              <w:keepLines w:val="0"/>
              <w:rPr>
                <w:lang w:eastAsia="zh-CN" w:bidi="ar"/>
              </w:rPr>
            </w:pPr>
            <w:r w:rsidRPr="001141C9">
              <w:t>4 and 5</w:t>
            </w:r>
          </w:p>
        </w:tc>
      </w:tr>
      <w:tr w:rsidR="00363405" w:rsidRPr="001141C9" w14:paraId="13F4F141" w14:textId="77777777" w:rsidTr="00774854">
        <w:trPr>
          <w:jc w:val="center"/>
        </w:trPr>
        <w:tc>
          <w:tcPr>
            <w:tcW w:w="1959" w:type="dxa"/>
            <w:tcBorders>
              <w:top w:val="nil"/>
              <w:left w:val="single" w:sz="4" w:space="0" w:color="auto"/>
              <w:bottom w:val="nil"/>
              <w:right w:val="single" w:sz="4" w:space="0" w:color="auto"/>
            </w:tcBorders>
          </w:tcPr>
          <w:p w14:paraId="4DA75EDC"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8EEEB7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CC5AB8" w14:textId="77777777" w:rsidR="00363405" w:rsidRPr="001141C9" w:rsidRDefault="00363405" w:rsidP="00774854">
            <w:pPr>
              <w:pStyle w:val="TAC"/>
              <w:keepNext w:val="0"/>
              <w:keepLines w:val="0"/>
              <w:rPr>
                <w:lang w:eastAsia="en-GB"/>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AC135E9"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113E093C" w14:textId="77777777" w:rsidR="00363405" w:rsidRPr="001141C9" w:rsidRDefault="00363405" w:rsidP="00774854">
            <w:pPr>
              <w:pStyle w:val="TAC"/>
              <w:keepNext w:val="0"/>
              <w:keepLines w:val="0"/>
              <w:rPr>
                <w:lang w:eastAsia="zh-CN" w:bidi="ar"/>
              </w:rPr>
            </w:pPr>
          </w:p>
        </w:tc>
      </w:tr>
      <w:tr w:rsidR="00363405" w:rsidRPr="001141C9" w14:paraId="2AC7B633" w14:textId="77777777" w:rsidTr="00774854">
        <w:trPr>
          <w:jc w:val="center"/>
        </w:trPr>
        <w:tc>
          <w:tcPr>
            <w:tcW w:w="1959" w:type="dxa"/>
            <w:tcBorders>
              <w:top w:val="nil"/>
              <w:left w:val="single" w:sz="4" w:space="0" w:color="auto"/>
              <w:bottom w:val="nil"/>
              <w:right w:val="single" w:sz="4" w:space="0" w:color="auto"/>
            </w:tcBorders>
          </w:tcPr>
          <w:p w14:paraId="36D815C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AC7E12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15BD63" w14:textId="77777777" w:rsidR="00363405" w:rsidRPr="001141C9" w:rsidRDefault="00363405" w:rsidP="00774854">
            <w:pPr>
              <w:pStyle w:val="TAC"/>
              <w:keepNext w:val="0"/>
              <w:keepLines w:val="0"/>
              <w:rPr>
                <w:lang w:eastAsia="en-GB"/>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A0F2A20"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nil"/>
              <w:right w:val="single" w:sz="4" w:space="0" w:color="auto"/>
            </w:tcBorders>
          </w:tcPr>
          <w:p w14:paraId="72CFD914" w14:textId="77777777" w:rsidR="00363405" w:rsidRPr="001141C9" w:rsidRDefault="00363405" w:rsidP="00774854">
            <w:pPr>
              <w:pStyle w:val="TAC"/>
              <w:keepNext w:val="0"/>
              <w:keepLines w:val="0"/>
              <w:rPr>
                <w:lang w:eastAsia="zh-CN" w:bidi="ar"/>
              </w:rPr>
            </w:pPr>
          </w:p>
        </w:tc>
      </w:tr>
      <w:tr w:rsidR="00363405" w:rsidRPr="001141C9" w14:paraId="43F74C78" w14:textId="77777777" w:rsidTr="00774854">
        <w:trPr>
          <w:jc w:val="center"/>
        </w:trPr>
        <w:tc>
          <w:tcPr>
            <w:tcW w:w="1959" w:type="dxa"/>
            <w:tcBorders>
              <w:top w:val="nil"/>
              <w:left w:val="single" w:sz="4" w:space="0" w:color="auto"/>
              <w:bottom w:val="single" w:sz="4" w:space="0" w:color="auto"/>
              <w:right w:val="single" w:sz="4" w:space="0" w:color="auto"/>
            </w:tcBorders>
          </w:tcPr>
          <w:p w14:paraId="4AA58596"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4B02BB2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D1F9EB" w14:textId="77777777" w:rsidR="00363405" w:rsidRPr="001141C9" w:rsidRDefault="00363405" w:rsidP="00774854">
            <w:pPr>
              <w:pStyle w:val="TAC"/>
              <w:keepNext w:val="0"/>
              <w:keepLines w:val="0"/>
              <w:rPr>
                <w:lang w:eastAsia="en-GB"/>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C6D7BCC"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5F330944" w14:textId="77777777" w:rsidR="00363405" w:rsidRPr="001141C9" w:rsidRDefault="00363405" w:rsidP="00774854">
            <w:pPr>
              <w:pStyle w:val="TAC"/>
              <w:keepNext w:val="0"/>
              <w:keepLines w:val="0"/>
              <w:rPr>
                <w:lang w:eastAsia="zh-CN" w:bidi="ar"/>
              </w:rPr>
            </w:pPr>
          </w:p>
        </w:tc>
      </w:tr>
      <w:tr w:rsidR="00363405" w:rsidRPr="001141C9" w14:paraId="08C23D36" w14:textId="77777777" w:rsidTr="00774854">
        <w:trPr>
          <w:jc w:val="center"/>
        </w:trPr>
        <w:tc>
          <w:tcPr>
            <w:tcW w:w="1959" w:type="dxa"/>
            <w:tcBorders>
              <w:top w:val="single" w:sz="4" w:space="0" w:color="auto"/>
              <w:left w:val="single" w:sz="4" w:space="0" w:color="auto"/>
              <w:bottom w:val="nil"/>
              <w:right w:val="single" w:sz="4" w:space="0" w:color="auto"/>
            </w:tcBorders>
          </w:tcPr>
          <w:p w14:paraId="013D7E79" w14:textId="77777777" w:rsidR="00363405" w:rsidRPr="001141C9" w:rsidRDefault="00363405" w:rsidP="00774854">
            <w:pPr>
              <w:pStyle w:val="TAC"/>
              <w:keepNext w:val="0"/>
              <w:keepLines w:val="0"/>
              <w:rPr>
                <w:lang w:eastAsia="zh-CN" w:bidi="ar"/>
              </w:rPr>
            </w:pPr>
            <w:r w:rsidRPr="001141C9">
              <w:t>CA_n25A-n41A-n71A-n78A</w:t>
            </w:r>
          </w:p>
        </w:tc>
        <w:tc>
          <w:tcPr>
            <w:tcW w:w="2036" w:type="dxa"/>
            <w:tcBorders>
              <w:top w:val="single" w:sz="4" w:space="0" w:color="auto"/>
              <w:left w:val="single" w:sz="4" w:space="0" w:color="auto"/>
              <w:bottom w:val="nil"/>
              <w:right w:val="single" w:sz="4" w:space="0" w:color="auto"/>
            </w:tcBorders>
          </w:tcPr>
          <w:p w14:paraId="2F29AA7F" w14:textId="77777777" w:rsidR="00363405" w:rsidRPr="001141C9" w:rsidRDefault="00363405" w:rsidP="00774854">
            <w:pPr>
              <w:pStyle w:val="TAC"/>
              <w:keepNext w:val="0"/>
              <w:keepLines w:val="0"/>
              <w:rPr>
                <w:lang w:eastAsia="zh-CN" w:bidi="ar"/>
              </w:rPr>
            </w:pPr>
            <w:r w:rsidRPr="001141C9">
              <w:rPr>
                <w:lang w:eastAsia="zh-CN" w:bidi="ar"/>
              </w:rPr>
              <w:t>CA_n25A-n41A</w:t>
            </w:r>
          </w:p>
          <w:p w14:paraId="6C7E8900" w14:textId="77777777" w:rsidR="00363405" w:rsidRPr="001141C9" w:rsidRDefault="00363405" w:rsidP="00774854">
            <w:pPr>
              <w:pStyle w:val="TAC"/>
              <w:keepNext w:val="0"/>
              <w:keepLines w:val="0"/>
              <w:rPr>
                <w:lang w:eastAsia="zh-CN" w:bidi="ar"/>
              </w:rPr>
            </w:pPr>
            <w:r w:rsidRPr="001141C9">
              <w:rPr>
                <w:lang w:eastAsia="zh-CN" w:bidi="ar"/>
              </w:rPr>
              <w:t>CA_n25A-n71A</w:t>
            </w:r>
          </w:p>
          <w:p w14:paraId="4D5AB98D" w14:textId="77777777" w:rsidR="00363405" w:rsidRPr="001141C9" w:rsidRDefault="00363405" w:rsidP="00774854">
            <w:pPr>
              <w:pStyle w:val="TAC"/>
              <w:keepNext w:val="0"/>
              <w:keepLines w:val="0"/>
              <w:rPr>
                <w:lang w:eastAsia="zh-CN" w:bidi="ar"/>
              </w:rPr>
            </w:pPr>
            <w:r w:rsidRPr="001141C9">
              <w:rPr>
                <w:lang w:eastAsia="zh-CN" w:bidi="ar"/>
              </w:rPr>
              <w:t>CA_n25A-n78A</w:t>
            </w:r>
          </w:p>
          <w:p w14:paraId="2C8D31B6" w14:textId="77777777" w:rsidR="00363405" w:rsidRPr="001141C9" w:rsidRDefault="00363405" w:rsidP="00774854">
            <w:pPr>
              <w:pStyle w:val="TAC"/>
              <w:keepNext w:val="0"/>
              <w:keepLines w:val="0"/>
              <w:rPr>
                <w:lang w:eastAsia="zh-CN" w:bidi="ar"/>
              </w:rPr>
            </w:pPr>
            <w:r w:rsidRPr="001141C9">
              <w:rPr>
                <w:lang w:eastAsia="zh-CN" w:bidi="ar"/>
              </w:rPr>
              <w:t>CA_n41A-n71A</w:t>
            </w:r>
          </w:p>
          <w:p w14:paraId="3FB8E4A4" w14:textId="77777777" w:rsidR="00363405" w:rsidRPr="001141C9" w:rsidRDefault="00363405" w:rsidP="00774854">
            <w:pPr>
              <w:pStyle w:val="TAC"/>
              <w:keepNext w:val="0"/>
              <w:keepLines w:val="0"/>
              <w:rPr>
                <w:lang w:eastAsia="zh-CN" w:bidi="ar"/>
              </w:rPr>
            </w:pPr>
            <w:r w:rsidRPr="001141C9">
              <w:rPr>
                <w:lang w:eastAsia="zh-CN" w:bidi="ar"/>
              </w:rPr>
              <w:t>CA_n41A-n78A</w:t>
            </w:r>
          </w:p>
          <w:p w14:paraId="33283308" w14:textId="77777777" w:rsidR="00363405" w:rsidRPr="001141C9" w:rsidRDefault="00363405" w:rsidP="00774854">
            <w:pPr>
              <w:pStyle w:val="TAC"/>
              <w:keepNext w:val="0"/>
              <w:keepLines w:val="0"/>
              <w:rPr>
                <w:lang w:eastAsia="zh-CN" w:bidi="ar"/>
              </w:rPr>
            </w:pPr>
            <w:r w:rsidRPr="001141C9">
              <w:rPr>
                <w:lang w:eastAsia="zh-CN" w:bidi="ar"/>
              </w:rPr>
              <w:t>CA_n71A-n78A</w:t>
            </w:r>
          </w:p>
        </w:tc>
        <w:tc>
          <w:tcPr>
            <w:tcW w:w="950" w:type="dxa"/>
            <w:tcBorders>
              <w:top w:val="single" w:sz="4" w:space="0" w:color="auto"/>
              <w:left w:val="single" w:sz="4" w:space="0" w:color="auto"/>
              <w:bottom w:val="single" w:sz="4" w:space="0" w:color="auto"/>
              <w:right w:val="single" w:sz="4" w:space="0" w:color="auto"/>
            </w:tcBorders>
          </w:tcPr>
          <w:p w14:paraId="283A9060" w14:textId="77777777" w:rsidR="00363405" w:rsidRPr="001141C9" w:rsidRDefault="00363405" w:rsidP="00774854">
            <w:pPr>
              <w:pStyle w:val="TAC"/>
              <w:keepNext w:val="0"/>
              <w:keepLines w:val="0"/>
              <w:rPr>
                <w:lang w:eastAsia="zh-CN" w:bidi="ar"/>
              </w:rPr>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69C17DE0"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F06F3C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C43EFB1" w14:textId="77777777" w:rsidTr="00774854">
        <w:trPr>
          <w:jc w:val="center"/>
        </w:trPr>
        <w:tc>
          <w:tcPr>
            <w:tcW w:w="1959" w:type="dxa"/>
            <w:tcBorders>
              <w:top w:val="nil"/>
              <w:left w:val="single" w:sz="4" w:space="0" w:color="auto"/>
              <w:bottom w:val="nil"/>
              <w:right w:val="single" w:sz="4" w:space="0" w:color="auto"/>
            </w:tcBorders>
          </w:tcPr>
          <w:p w14:paraId="1EB2EB0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EF3E0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BDEF4"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14D788"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nil"/>
              <w:left w:val="single" w:sz="4" w:space="0" w:color="auto"/>
              <w:bottom w:val="nil"/>
              <w:right w:val="single" w:sz="4" w:space="0" w:color="auto"/>
            </w:tcBorders>
          </w:tcPr>
          <w:p w14:paraId="5D9D72A4" w14:textId="77777777" w:rsidR="00363405" w:rsidRPr="001141C9" w:rsidRDefault="00363405" w:rsidP="00774854">
            <w:pPr>
              <w:pStyle w:val="TAC"/>
              <w:keepNext w:val="0"/>
              <w:keepLines w:val="0"/>
              <w:rPr>
                <w:lang w:eastAsia="zh-CN" w:bidi="ar"/>
              </w:rPr>
            </w:pPr>
          </w:p>
        </w:tc>
      </w:tr>
      <w:tr w:rsidR="00363405" w:rsidRPr="001141C9" w14:paraId="6F95EDF0" w14:textId="77777777" w:rsidTr="00774854">
        <w:trPr>
          <w:jc w:val="center"/>
        </w:trPr>
        <w:tc>
          <w:tcPr>
            <w:tcW w:w="1959" w:type="dxa"/>
            <w:tcBorders>
              <w:top w:val="nil"/>
              <w:left w:val="single" w:sz="4" w:space="0" w:color="auto"/>
              <w:bottom w:val="nil"/>
              <w:right w:val="single" w:sz="4" w:space="0" w:color="auto"/>
            </w:tcBorders>
          </w:tcPr>
          <w:p w14:paraId="554F4BA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15B39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984A22" w14:textId="77777777" w:rsidR="00363405" w:rsidRPr="001141C9" w:rsidRDefault="00363405" w:rsidP="00774854">
            <w:pPr>
              <w:pStyle w:val="TAC"/>
              <w:keepNext w:val="0"/>
              <w:keepLines w:val="0"/>
              <w:rPr>
                <w:lang w:eastAsia="zh-CN" w:bidi="ar"/>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A60A164"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1C4527" w14:textId="77777777" w:rsidR="00363405" w:rsidRPr="001141C9" w:rsidRDefault="00363405" w:rsidP="00774854">
            <w:pPr>
              <w:pStyle w:val="TAC"/>
              <w:keepNext w:val="0"/>
              <w:keepLines w:val="0"/>
              <w:rPr>
                <w:lang w:eastAsia="zh-CN" w:bidi="ar"/>
              </w:rPr>
            </w:pPr>
          </w:p>
        </w:tc>
      </w:tr>
      <w:tr w:rsidR="00363405" w:rsidRPr="001141C9" w14:paraId="2C01A351" w14:textId="77777777" w:rsidTr="00774854">
        <w:trPr>
          <w:jc w:val="center"/>
        </w:trPr>
        <w:tc>
          <w:tcPr>
            <w:tcW w:w="1959" w:type="dxa"/>
            <w:tcBorders>
              <w:top w:val="nil"/>
              <w:left w:val="single" w:sz="4" w:space="0" w:color="auto"/>
              <w:bottom w:val="single" w:sz="4" w:space="0" w:color="auto"/>
              <w:right w:val="single" w:sz="4" w:space="0" w:color="auto"/>
            </w:tcBorders>
          </w:tcPr>
          <w:p w14:paraId="65D60B4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F7C26D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EBFEB2" w14:textId="77777777" w:rsidR="00363405" w:rsidRPr="001141C9" w:rsidRDefault="00363405" w:rsidP="00774854">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96C9A8"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C30773" w14:textId="77777777" w:rsidR="00363405" w:rsidRPr="001141C9" w:rsidRDefault="00363405" w:rsidP="00774854">
            <w:pPr>
              <w:pStyle w:val="TAC"/>
              <w:keepNext w:val="0"/>
              <w:keepLines w:val="0"/>
              <w:rPr>
                <w:lang w:eastAsia="zh-CN" w:bidi="ar"/>
              </w:rPr>
            </w:pPr>
          </w:p>
        </w:tc>
      </w:tr>
      <w:tr w:rsidR="00363405" w:rsidRPr="001141C9" w14:paraId="47CCA9DD" w14:textId="77777777" w:rsidTr="00774854">
        <w:trPr>
          <w:jc w:val="center"/>
        </w:trPr>
        <w:tc>
          <w:tcPr>
            <w:tcW w:w="1959" w:type="dxa"/>
            <w:tcBorders>
              <w:top w:val="nil"/>
              <w:left w:val="single" w:sz="4" w:space="0" w:color="auto"/>
              <w:bottom w:val="nil"/>
              <w:right w:val="single" w:sz="4" w:space="0" w:color="auto"/>
            </w:tcBorders>
          </w:tcPr>
          <w:p w14:paraId="55E31A6A" w14:textId="77777777" w:rsidR="00363405" w:rsidRPr="001141C9" w:rsidRDefault="00363405" w:rsidP="00774854">
            <w:pPr>
              <w:pStyle w:val="TAC"/>
              <w:keepLines w:val="0"/>
              <w:rPr>
                <w:lang w:eastAsia="zh-CN" w:bidi="ar"/>
              </w:rPr>
            </w:pPr>
            <w:r w:rsidRPr="001141C9">
              <w:t>CA_n25A-n41A-n71A-n85A</w:t>
            </w:r>
          </w:p>
        </w:tc>
        <w:tc>
          <w:tcPr>
            <w:tcW w:w="2036" w:type="dxa"/>
            <w:tcBorders>
              <w:top w:val="nil"/>
              <w:left w:val="single" w:sz="4" w:space="0" w:color="auto"/>
              <w:bottom w:val="nil"/>
              <w:right w:val="single" w:sz="4" w:space="0" w:color="auto"/>
            </w:tcBorders>
          </w:tcPr>
          <w:p w14:paraId="047932FF" w14:textId="77777777" w:rsidR="00363405" w:rsidRPr="001141C9" w:rsidRDefault="00363405" w:rsidP="00774854">
            <w:pPr>
              <w:pStyle w:val="TAC"/>
              <w:keepLines w:val="0"/>
            </w:pPr>
            <w:r w:rsidRPr="001141C9">
              <w:t>CA_n25A-n41A</w:t>
            </w:r>
          </w:p>
          <w:p w14:paraId="38A615FD" w14:textId="77777777" w:rsidR="00363405" w:rsidRPr="001141C9" w:rsidRDefault="00363405" w:rsidP="00774854">
            <w:pPr>
              <w:pStyle w:val="TAC"/>
              <w:keepLines w:val="0"/>
            </w:pPr>
            <w:r w:rsidRPr="001141C9">
              <w:t>CA_n25A-n71A</w:t>
            </w:r>
          </w:p>
          <w:p w14:paraId="56A64AF9" w14:textId="77777777" w:rsidR="00363405" w:rsidRPr="001141C9" w:rsidRDefault="00363405" w:rsidP="00774854">
            <w:pPr>
              <w:pStyle w:val="TAC"/>
              <w:keepLines w:val="0"/>
            </w:pPr>
            <w:r w:rsidRPr="001141C9">
              <w:t>CA_n25A-n85A</w:t>
            </w:r>
          </w:p>
          <w:p w14:paraId="449717E9" w14:textId="77777777" w:rsidR="00363405" w:rsidRPr="001141C9" w:rsidRDefault="00363405" w:rsidP="00774854">
            <w:pPr>
              <w:pStyle w:val="TAC"/>
              <w:keepLines w:val="0"/>
            </w:pPr>
            <w:r w:rsidRPr="001141C9">
              <w:t>CA_n41A-n71A</w:t>
            </w:r>
          </w:p>
          <w:p w14:paraId="737D1D3C" w14:textId="77777777" w:rsidR="00363405" w:rsidRPr="001141C9" w:rsidRDefault="00363405" w:rsidP="00774854">
            <w:pPr>
              <w:pStyle w:val="TAC"/>
              <w:keepLines w:val="0"/>
              <w:rPr>
                <w:lang w:eastAsia="zh-CN" w:bidi="ar"/>
              </w:rPr>
            </w:pPr>
            <w:r w:rsidRPr="001141C9">
              <w:t>CA_n41A-n85A</w:t>
            </w:r>
          </w:p>
        </w:tc>
        <w:tc>
          <w:tcPr>
            <w:tcW w:w="950" w:type="dxa"/>
            <w:tcBorders>
              <w:top w:val="single" w:sz="4" w:space="0" w:color="auto"/>
              <w:left w:val="single" w:sz="4" w:space="0" w:color="auto"/>
              <w:bottom w:val="single" w:sz="4" w:space="0" w:color="auto"/>
              <w:right w:val="single" w:sz="4" w:space="0" w:color="auto"/>
            </w:tcBorders>
          </w:tcPr>
          <w:p w14:paraId="21D76D9A" w14:textId="77777777" w:rsidR="00363405" w:rsidRPr="001141C9" w:rsidRDefault="00363405" w:rsidP="00774854">
            <w:pPr>
              <w:pStyle w:val="TAC"/>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0946883" w14:textId="77777777" w:rsidR="00363405" w:rsidRPr="001141C9" w:rsidRDefault="00363405" w:rsidP="00774854">
            <w:pPr>
              <w:pStyle w:val="TAC"/>
              <w:keepLines w:val="0"/>
              <w:rPr>
                <w:lang w:eastAsia="zh-CN" w:bidi="ar"/>
              </w:rPr>
            </w:pPr>
            <w:r w:rsidRPr="001141C9">
              <w:t>n25 channel bandwidths in Table 5.3.5-1</w:t>
            </w:r>
          </w:p>
        </w:tc>
        <w:tc>
          <w:tcPr>
            <w:tcW w:w="1837" w:type="dxa"/>
            <w:tcBorders>
              <w:top w:val="nil"/>
              <w:left w:val="single" w:sz="4" w:space="0" w:color="auto"/>
              <w:bottom w:val="nil"/>
              <w:right w:val="single" w:sz="4" w:space="0" w:color="auto"/>
            </w:tcBorders>
          </w:tcPr>
          <w:p w14:paraId="387A52F1" w14:textId="77777777" w:rsidR="00363405" w:rsidRPr="001141C9" w:rsidRDefault="00363405" w:rsidP="00774854">
            <w:pPr>
              <w:pStyle w:val="TAC"/>
              <w:keepLines w:val="0"/>
              <w:rPr>
                <w:lang w:eastAsia="zh-CN" w:bidi="ar"/>
              </w:rPr>
            </w:pPr>
            <w:r w:rsidRPr="001141C9">
              <w:t>4 and 5</w:t>
            </w:r>
          </w:p>
        </w:tc>
      </w:tr>
      <w:tr w:rsidR="00363405" w:rsidRPr="001141C9" w14:paraId="3D737A83" w14:textId="77777777" w:rsidTr="00774854">
        <w:trPr>
          <w:jc w:val="center"/>
        </w:trPr>
        <w:tc>
          <w:tcPr>
            <w:tcW w:w="1959" w:type="dxa"/>
            <w:tcBorders>
              <w:top w:val="nil"/>
              <w:left w:val="single" w:sz="4" w:space="0" w:color="auto"/>
              <w:bottom w:val="nil"/>
              <w:right w:val="single" w:sz="4" w:space="0" w:color="auto"/>
            </w:tcBorders>
          </w:tcPr>
          <w:p w14:paraId="119D539D"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5B9D56B8"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4C2E3"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D854379" w14:textId="77777777" w:rsidR="00363405" w:rsidRPr="001141C9" w:rsidRDefault="00363405" w:rsidP="00774854">
            <w:pPr>
              <w:pStyle w:val="TAC"/>
              <w:keepNext w:val="0"/>
              <w:keepLines w:val="0"/>
              <w:rPr>
                <w:lang w:eastAsia="zh-CN" w:bidi="ar"/>
              </w:rPr>
            </w:pPr>
            <w:r w:rsidRPr="001141C9">
              <w:t>n41 channel bandwidths in Table 5.3.5-1</w:t>
            </w:r>
          </w:p>
        </w:tc>
        <w:tc>
          <w:tcPr>
            <w:tcW w:w="1837" w:type="dxa"/>
            <w:tcBorders>
              <w:top w:val="nil"/>
              <w:left w:val="single" w:sz="4" w:space="0" w:color="auto"/>
              <w:bottom w:val="nil"/>
              <w:right w:val="single" w:sz="4" w:space="0" w:color="auto"/>
            </w:tcBorders>
          </w:tcPr>
          <w:p w14:paraId="3C7A5DF6" w14:textId="77777777" w:rsidR="00363405" w:rsidRPr="001141C9" w:rsidRDefault="00363405" w:rsidP="00774854">
            <w:pPr>
              <w:pStyle w:val="TAC"/>
              <w:keepNext w:val="0"/>
              <w:keepLines w:val="0"/>
              <w:rPr>
                <w:lang w:eastAsia="zh-CN" w:bidi="ar"/>
              </w:rPr>
            </w:pPr>
          </w:p>
        </w:tc>
      </w:tr>
      <w:tr w:rsidR="00363405" w:rsidRPr="001141C9" w14:paraId="51A8718D" w14:textId="77777777" w:rsidTr="00774854">
        <w:trPr>
          <w:jc w:val="center"/>
        </w:trPr>
        <w:tc>
          <w:tcPr>
            <w:tcW w:w="1959" w:type="dxa"/>
            <w:tcBorders>
              <w:top w:val="nil"/>
              <w:left w:val="single" w:sz="4" w:space="0" w:color="auto"/>
              <w:bottom w:val="nil"/>
              <w:right w:val="single" w:sz="4" w:space="0" w:color="auto"/>
            </w:tcBorders>
          </w:tcPr>
          <w:p w14:paraId="122FCCC2"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nil"/>
              <w:right w:val="single" w:sz="4" w:space="0" w:color="auto"/>
            </w:tcBorders>
          </w:tcPr>
          <w:p w14:paraId="4ECEE7CC"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9F5539"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5955CEC" w14:textId="77777777" w:rsidR="00363405" w:rsidRPr="001141C9" w:rsidRDefault="00363405" w:rsidP="00774854">
            <w:pPr>
              <w:pStyle w:val="TAC"/>
              <w:keepNext w:val="0"/>
              <w:keepLines w:val="0"/>
              <w:rPr>
                <w:lang w:eastAsia="zh-CN" w:bidi="ar"/>
              </w:rPr>
            </w:pPr>
            <w:r w:rsidRPr="001141C9">
              <w:t>n71 channel bandwidths in Table 5.3.5-1</w:t>
            </w:r>
          </w:p>
        </w:tc>
        <w:tc>
          <w:tcPr>
            <w:tcW w:w="1837" w:type="dxa"/>
            <w:tcBorders>
              <w:top w:val="nil"/>
              <w:left w:val="single" w:sz="4" w:space="0" w:color="auto"/>
              <w:bottom w:val="nil"/>
              <w:right w:val="single" w:sz="4" w:space="0" w:color="auto"/>
            </w:tcBorders>
          </w:tcPr>
          <w:p w14:paraId="2E1AB542" w14:textId="77777777" w:rsidR="00363405" w:rsidRPr="001141C9" w:rsidRDefault="00363405" w:rsidP="00774854">
            <w:pPr>
              <w:pStyle w:val="TAC"/>
              <w:keepNext w:val="0"/>
              <w:keepLines w:val="0"/>
              <w:rPr>
                <w:lang w:eastAsia="zh-CN" w:bidi="ar"/>
              </w:rPr>
            </w:pPr>
          </w:p>
        </w:tc>
      </w:tr>
      <w:tr w:rsidR="00363405" w:rsidRPr="001141C9" w14:paraId="618D5F51" w14:textId="77777777" w:rsidTr="00774854">
        <w:trPr>
          <w:jc w:val="center"/>
        </w:trPr>
        <w:tc>
          <w:tcPr>
            <w:tcW w:w="1959" w:type="dxa"/>
            <w:tcBorders>
              <w:top w:val="nil"/>
              <w:left w:val="single" w:sz="4" w:space="0" w:color="auto"/>
              <w:bottom w:val="single" w:sz="4" w:space="0" w:color="auto"/>
              <w:right w:val="single" w:sz="4" w:space="0" w:color="auto"/>
            </w:tcBorders>
          </w:tcPr>
          <w:p w14:paraId="4619207D"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2036" w:type="dxa"/>
            <w:tcBorders>
              <w:top w:val="nil"/>
              <w:left w:val="single" w:sz="4" w:space="0" w:color="auto"/>
              <w:bottom w:val="single" w:sz="4" w:space="0" w:color="auto"/>
              <w:right w:val="single" w:sz="4" w:space="0" w:color="auto"/>
            </w:tcBorders>
          </w:tcPr>
          <w:p w14:paraId="4D003553" w14:textId="77777777" w:rsidR="00363405" w:rsidRPr="001141C9" w:rsidRDefault="00363405" w:rsidP="00774854">
            <w:pPr>
              <w:pStyle w:val="TAC"/>
              <w:keepNext w:val="0"/>
              <w:keepLines w:val="0"/>
              <w:rPr>
                <w:rFonts w:asciiTheme="minorBidi" w:hAnsiTheme="minorBidi" w:cstheme="minorBidi"/>
                <w:szCs w:val="18"/>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C0A89CC" w14:textId="77777777" w:rsidR="00363405" w:rsidRPr="001141C9" w:rsidRDefault="00363405" w:rsidP="00774854">
            <w:pPr>
              <w:pStyle w:val="TAC"/>
              <w:keepNext w:val="0"/>
              <w:keepLines w:val="0"/>
              <w:rPr>
                <w:lang w:eastAsia="zh-CN"/>
              </w:rPr>
            </w:pPr>
            <w:r w:rsidRPr="001141C9">
              <w:t>n85</w:t>
            </w:r>
          </w:p>
        </w:tc>
        <w:tc>
          <w:tcPr>
            <w:tcW w:w="2832" w:type="dxa"/>
            <w:tcBorders>
              <w:top w:val="single" w:sz="4" w:space="0" w:color="auto"/>
              <w:left w:val="single" w:sz="4" w:space="0" w:color="auto"/>
              <w:bottom w:val="single" w:sz="4" w:space="0" w:color="auto"/>
              <w:right w:val="single" w:sz="4" w:space="0" w:color="auto"/>
            </w:tcBorders>
          </w:tcPr>
          <w:p w14:paraId="5B550603" w14:textId="77777777" w:rsidR="00363405" w:rsidRPr="001141C9" w:rsidRDefault="00363405" w:rsidP="00774854">
            <w:pPr>
              <w:pStyle w:val="TAC"/>
              <w:keepNext w:val="0"/>
              <w:keepLines w:val="0"/>
              <w:rPr>
                <w:lang w:eastAsia="zh-CN" w:bidi="ar"/>
              </w:rPr>
            </w:pPr>
            <w:r w:rsidRPr="001141C9">
              <w:t>n85 channel bandwidths in Table 5.3.5-1</w:t>
            </w:r>
          </w:p>
        </w:tc>
        <w:tc>
          <w:tcPr>
            <w:tcW w:w="1837" w:type="dxa"/>
            <w:tcBorders>
              <w:top w:val="nil"/>
              <w:left w:val="single" w:sz="4" w:space="0" w:color="auto"/>
              <w:bottom w:val="single" w:sz="4" w:space="0" w:color="auto"/>
              <w:right w:val="single" w:sz="4" w:space="0" w:color="auto"/>
            </w:tcBorders>
          </w:tcPr>
          <w:p w14:paraId="67D4960D" w14:textId="77777777" w:rsidR="00363405" w:rsidRPr="001141C9" w:rsidRDefault="00363405" w:rsidP="00774854">
            <w:pPr>
              <w:pStyle w:val="TAC"/>
              <w:keepNext w:val="0"/>
              <w:keepLines w:val="0"/>
              <w:rPr>
                <w:lang w:eastAsia="zh-CN" w:bidi="ar"/>
              </w:rPr>
            </w:pPr>
          </w:p>
        </w:tc>
      </w:tr>
      <w:tr w:rsidR="00363405" w:rsidRPr="001141C9" w14:paraId="2B30074F" w14:textId="77777777" w:rsidTr="00774854">
        <w:trPr>
          <w:jc w:val="center"/>
        </w:trPr>
        <w:tc>
          <w:tcPr>
            <w:tcW w:w="1959" w:type="dxa"/>
            <w:tcBorders>
              <w:top w:val="single" w:sz="4" w:space="0" w:color="auto"/>
              <w:left w:val="single" w:sz="4" w:space="0" w:color="auto"/>
              <w:bottom w:val="nil"/>
              <w:right w:val="single" w:sz="4" w:space="0" w:color="auto"/>
            </w:tcBorders>
          </w:tcPr>
          <w:p w14:paraId="078E842A" w14:textId="77777777" w:rsidR="00363405" w:rsidRPr="001141C9" w:rsidRDefault="00363405" w:rsidP="00774854">
            <w:pPr>
              <w:pStyle w:val="TAC"/>
              <w:keepNext w:val="0"/>
              <w:keepLines w:val="0"/>
              <w:rPr>
                <w:lang w:eastAsia="zh-CN" w:bidi="ar"/>
              </w:rPr>
            </w:pPr>
            <w:r w:rsidRPr="001141C9">
              <w:t>CA_n25A-n41A-n77A-n85A</w:t>
            </w:r>
          </w:p>
        </w:tc>
        <w:tc>
          <w:tcPr>
            <w:tcW w:w="2036" w:type="dxa"/>
            <w:tcBorders>
              <w:top w:val="single" w:sz="4" w:space="0" w:color="auto"/>
              <w:left w:val="single" w:sz="4" w:space="0" w:color="auto"/>
              <w:bottom w:val="nil"/>
              <w:right w:val="single" w:sz="4" w:space="0" w:color="auto"/>
            </w:tcBorders>
          </w:tcPr>
          <w:p w14:paraId="0170FBA7" w14:textId="77777777" w:rsidR="00363405" w:rsidRPr="001141C9" w:rsidRDefault="00363405" w:rsidP="00774854">
            <w:pPr>
              <w:pStyle w:val="TAC"/>
              <w:keepNext w:val="0"/>
              <w:keepLines w:val="0"/>
              <w:rPr>
                <w:lang w:eastAsia="zh-CN" w:bidi="ar"/>
              </w:rPr>
            </w:pPr>
            <w:r w:rsidRPr="001141C9">
              <w:t>CA_n25A-n41A</w:t>
            </w:r>
            <w:r w:rsidRPr="001141C9">
              <w:br/>
              <w:t>CA_n25A-n77A</w:t>
            </w:r>
            <w:r w:rsidRPr="001141C9">
              <w:br/>
              <w:t>CA_n25A-n85A</w:t>
            </w:r>
            <w:r w:rsidRPr="001141C9">
              <w:br/>
              <w:t>CA_n41A-n77A</w:t>
            </w:r>
            <w:r w:rsidRPr="001141C9">
              <w:br/>
              <w:t>CA_n41A-n85A</w:t>
            </w:r>
            <w:r w:rsidRPr="001141C9">
              <w:br/>
              <w:t>CA_n77A-n85A</w:t>
            </w:r>
          </w:p>
        </w:tc>
        <w:tc>
          <w:tcPr>
            <w:tcW w:w="950" w:type="dxa"/>
            <w:tcBorders>
              <w:top w:val="single" w:sz="4" w:space="0" w:color="auto"/>
              <w:left w:val="single" w:sz="4" w:space="0" w:color="auto"/>
              <w:bottom w:val="single" w:sz="4" w:space="0" w:color="auto"/>
              <w:right w:val="single" w:sz="4" w:space="0" w:color="auto"/>
            </w:tcBorders>
          </w:tcPr>
          <w:p w14:paraId="6672F894" w14:textId="77777777" w:rsidR="00363405" w:rsidRPr="001141C9" w:rsidRDefault="00363405" w:rsidP="00774854">
            <w:pPr>
              <w:pStyle w:val="TAC"/>
              <w:keepNext w:val="0"/>
              <w:keepLines w:val="0"/>
              <w:rPr>
                <w:lang w:eastAsia="zh-CN"/>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63B72779" w14:textId="77777777" w:rsidR="00363405" w:rsidRPr="001141C9" w:rsidRDefault="00363405" w:rsidP="00774854">
            <w:pPr>
              <w:pStyle w:val="TAC"/>
              <w:keepNext w:val="0"/>
              <w:keepLines w:val="0"/>
              <w:rPr>
                <w:lang w:eastAsia="zh-CN" w:bidi="ar"/>
              </w:rPr>
            </w:pPr>
            <w:r w:rsidRPr="001141C9">
              <w:t>n25 channel bandwidths in Table 5.3.5-1</w:t>
            </w:r>
          </w:p>
        </w:tc>
        <w:tc>
          <w:tcPr>
            <w:tcW w:w="1837" w:type="dxa"/>
            <w:tcBorders>
              <w:top w:val="single" w:sz="4" w:space="0" w:color="auto"/>
              <w:left w:val="single" w:sz="4" w:space="0" w:color="auto"/>
              <w:bottom w:val="nil"/>
              <w:right w:val="single" w:sz="4" w:space="0" w:color="auto"/>
            </w:tcBorders>
          </w:tcPr>
          <w:p w14:paraId="04722CDF" w14:textId="77777777" w:rsidR="00363405" w:rsidRPr="001141C9" w:rsidRDefault="00363405" w:rsidP="00774854">
            <w:pPr>
              <w:pStyle w:val="TAC"/>
              <w:keepNext w:val="0"/>
              <w:keepLines w:val="0"/>
              <w:rPr>
                <w:lang w:eastAsia="zh-CN" w:bidi="ar"/>
              </w:rPr>
            </w:pPr>
            <w:r w:rsidRPr="001141C9">
              <w:t>4 and 5</w:t>
            </w:r>
          </w:p>
        </w:tc>
      </w:tr>
      <w:tr w:rsidR="00363405" w:rsidRPr="001141C9" w14:paraId="4688571D" w14:textId="77777777" w:rsidTr="00774854">
        <w:trPr>
          <w:jc w:val="center"/>
        </w:trPr>
        <w:tc>
          <w:tcPr>
            <w:tcW w:w="1959" w:type="dxa"/>
            <w:tcBorders>
              <w:top w:val="nil"/>
              <w:left w:val="single" w:sz="4" w:space="0" w:color="auto"/>
              <w:bottom w:val="nil"/>
              <w:right w:val="single" w:sz="4" w:space="0" w:color="auto"/>
            </w:tcBorders>
          </w:tcPr>
          <w:p w14:paraId="6C95203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000BE0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7863436"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28DBB28" w14:textId="77777777" w:rsidR="00363405" w:rsidRPr="001141C9" w:rsidRDefault="00363405" w:rsidP="00774854">
            <w:pPr>
              <w:pStyle w:val="TAC"/>
              <w:keepNext w:val="0"/>
              <w:keepLines w:val="0"/>
              <w:rPr>
                <w:lang w:eastAsia="zh-CN" w:bidi="ar"/>
              </w:rPr>
            </w:pPr>
            <w:r w:rsidRPr="001141C9">
              <w:t>n41 channel bandwidths in Table 5.3.5-1</w:t>
            </w:r>
          </w:p>
        </w:tc>
        <w:tc>
          <w:tcPr>
            <w:tcW w:w="1837" w:type="dxa"/>
            <w:tcBorders>
              <w:top w:val="nil"/>
              <w:left w:val="single" w:sz="4" w:space="0" w:color="auto"/>
              <w:bottom w:val="nil"/>
              <w:right w:val="single" w:sz="4" w:space="0" w:color="auto"/>
            </w:tcBorders>
          </w:tcPr>
          <w:p w14:paraId="7251C891" w14:textId="77777777" w:rsidR="00363405" w:rsidRPr="001141C9" w:rsidRDefault="00363405" w:rsidP="00774854">
            <w:pPr>
              <w:pStyle w:val="TAC"/>
              <w:keepNext w:val="0"/>
              <w:keepLines w:val="0"/>
              <w:rPr>
                <w:lang w:eastAsia="zh-CN" w:bidi="ar"/>
              </w:rPr>
            </w:pPr>
          </w:p>
        </w:tc>
      </w:tr>
      <w:tr w:rsidR="00363405" w:rsidRPr="001141C9" w14:paraId="1452383B" w14:textId="77777777" w:rsidTr="00774854">
        <w:trPr>
          <w:jc w:val="center"/>
        </w:trPr>
        <w:tc>
          <w:tcPr>
            <w:tcW w:w="1959" w:type="dxa"/>
            <w:tcBorders>
              <w:top w:val="nil"/>
              <w:left w:val="single" w:sz="4" w:space="0" w:color="auto"/>
              <w:bottom w:val="nil"/>
              <w:right w:val="single" w:sz="4" w:space="0" w:color="auto"/>
            </w:tcBorders>
          </w:tcPr>
          <w:p w14:paraId="7782D7D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1A01B7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499618"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00FDAAD" w14:textId="77777777" w:rsidR="00363405" w:rsidRPr="001141C9" w:rsidRDefault="00363405" w:rsidP="00774854">
            <w:pPr>
              <w:pStyle w:val="TAC"/>
              <w:keepNext w:val="0"/>
              <w:keepLines w:val="0"/>
              <w:rPr>
                <w:lang w:eastAsia="zh-CN" w:bidi="ar"/>
              </w:rPr>
            </w:pPr>
            <w:r w:rsidRPr="001141C9">
              <w:t>n77 channel bandwidths in Table 5.3.5-1</w:t>
            </w:r>
          </w:p>
        </w:tc>
        <w:tc>
          <w:tcPr>
            <w:tcW w:w="1837" w:type="dxa"/>
            <w:tcBorders>
              <w:top w:val="nil"/>
              <w:left w:val="single" w:sz="4" w:space="0" w:color="auto"/>
              <w:bottom w:val="nil"/>
              <w:right w:val="single" w:sz="4" w:space="0" w:color="auto"/>
            </w:tcBorders>
          </w:tcPr>
          <w:p w14:paraId="2B451563" w14:textId="77777777" w:rsidR="00363405" w:rsidRPr="001141C9" w:rsidRDefault="00363405" w:rsidP="00774854">
            <w:pPr>
              <w:pStyle w:val="TAC"/>
              <w:keepNext w:val="0"/>
              <w:keepLines w:val="0"/>
              <w:rPr>
                <w:lang w:eastAsia="zh-CN" w:bidi="ar"/>
              </w:rPr>
            </w:pPr>
          </w:p>
        </w:tc>
      </w:tr>
      <w:tr w:rsidR="00363405" w:rsidRPr="001141C9" w14:paraId="79F419B3" w14:textId="77777777" w:rsidTr="00774854">
        <w:trPr>
          <w:jc w:val="center"/>
        </w:trPr>
        <w:tc>
          <w:tcPr>
            <w:tcW w:w="1959" w:type="dxa"/>
            <w:tcBorders>
              <w:top w:val="nil"/>
              <w:left w:val="single" w:sz="4" w:space="0" w:color="auto"/>
              <w:bottom w:val="single" w:sz="4" w:space="0" w:color="auto"/>
              <w:right w:val="single" w:sz="4" w:space="0" w:color="auto"/>
            </w:tcBorders>
          </w:tcPr>
          <w:p w14:paraId="3143EAE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1598687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ECFD1F" w14:textId="77777777" w:rsidR="00363405" w:rsidRPr="001141C9" w:rsidRDefault="00363405" w:rsidP="00774854">
            <w:pPr>
              <w:pStyle w:val="TAC"/>
              <w:keepNext w:val="0"/>
              <w:keepLines w:val="0"/>
              <w:rPr>
                <w:lang w:eastAsia="zh-CN"/>
              </w:rPr>
            </w:pPr>
            <w:r w:rsidRPr="001141C9">
              <w:t>n85</w:t>
            </w:r>
          </w:p>
        </w:tc>
        <w:tc>
          <w:tcPr>
            <w:tcW w:w="2832" w:type="dxa"/>
            <w:tcBorders>
              <w:top w:val="single" w:sz="4" w:space="0" w:color="auto"/>
              <w:left w:val="single" w:sz="4" w:space="0" w:color="auto"/>
              <w:bottom w:val="single" w:sz="4" w:space="0" w:color="auto"/>
              <w:right w:val="single" w:sz="4" w:space="0" w:color="auto"/>
            </w:tcBorders>
          </w:tcPr>
          <w:p w14:paraId="28B737D9" w14:textId="77777777" w:rsidR="00363405" w:rsidRPr="001141C9" w:rsidRDefault="00363405" w:rsidP="00774854">
            <w:pPr>
              <w:pStyle w:val="TAC"/>
              <w:keepNext w:val="0"/>
              <w:keepLines w:val="0"/>
              <w:rPr>
                <w:lang w:eastAsia="zh-CN" w:bidi="ar"/>
              </w:rPr>
            </w:pPr>
            <w:r w:rsidRPr="001141C9">
              <w:t>n85 channel bandwidths in Table 5.3.5-1</w:t>
            </w:r>
          </w:p>
        </w:tc>
        <w:tc>
          <w:tcPr>
            <w:tcW w:w="1837" w:type="dxa"/>
            <w:tcBorders>
              <w:top w:val="nil"/>
              <w:left w:val="single" w:sz="4" w:space="0" w:color="auto"/>
              <w:bottom w:val="single" w:sz="4" w:space="0" w:color="auto"/>
              <w:right w:val="single" w:sz="4" w:space="0" w:color="auto"/>
            </w:tcBorders>
          </w:tcPr>
          <w:p w14:paraId="17E65268" w14:textId="77777777" w:rsidR="00363405" w:rsidRPr="001141C9" w:rsidRDefault="00363405" w:rsidP="00774854">
            <w:pPr>
              <w:pStyle w:val="TAC"/>
              <w:keepNext w:val="0"/>
              <w:keepLines w:val="0"/>
              <w:rPr>
                <w:lang w:eastAsia="zh-CN" w:bidi="ar"/>
              </w:rPr>
            </w:pPr>
          </w:p>
        </w:tc>
      </w:tr>
      <w:tr w:rsidR="00363405" w:rsidRPr="001141C9" w14:paraId="562A5AEC" w14:textId="77777777" w:rsidTr="00774854">
        <w:trPr>
          <w:jc w:val="center"/>
        </w:trPr>
        <w:tc>
          <w:tcPr>
            <w:tcW w:w="1959" w:type="dxa"/>
            <w:tcBorders>
              <w:top w:val="single" w:sz="4" w:space="0" w:color="auto"/>
              <w:left w:val="single" w:sz="4" w:space="0" w:color="auto"/>
              <w:bottom w:val="nil"/>
              <w:right w:val="single" w:sz="4" w:space="0" w:color="auto"/>
            </w:tcBorders>
          </w:tcPr>
          <w:p w14:paraId="248AD187" w14:textId="77777777" w:rsidR="00363405" w:rsidRPr="001141C9" w:rsidRDefault="00363405" w:rsidP="00774854">
            <w:pPr>
              <w:pStyle w:val="TAC"/>
              <w:keepNext w:val="0"/>
              <w:keepLines w:val="0"/>
              <w:rPr>
                <w:lang w:eastAsia="zh-CN" w:bidi="ar"/>
              </w:rPr>
            </w:pPr>
            <w:r w:rsidRPr="001141C9">
              <w:rPr>
                <w:rFonts w:eastAsia="MS Mincho"/>
                <w:lang w:eastAsia="zh-CN"/>
              </w:rPr>
              <w:t>CA_n25A-n66A-n71A-n77A</w:t>
            </w:r>
          </w:p>
        </w:tc>
        <w:tc>
          <w:tcPr>
            <w:tcW w:w="2036" w:type="dxa"/>
            <w:tcBorders>
              <w:top w:val="single" w:sz="4" w:space="0" w:color="auto"/>
              <w:left w:val="single" w:sz="4" w:space="0" w:color="auto"/>
              <w:bottom w:val="nil"/>
              <w:right w:val="single" w:sz="4" w:space="0" w:color="auto"/>
            </w:tcBorders>
          </w:tcPr>
          <w:p w14:paraId="7C94F84A" w14:textId="77777777" w:rsidR="00363405" w:rsidRPr="00DD4870" w:rsidRDefault="00363405" w:rsidP="00774854">
            <w:pPr>
              <w:pStyle w:val="TAC"/>
              <w:rPr>
                <w:lang w:val="en-US" w:eastAsia="zh-CN"/>
              </w:rPr>
            </w:pPr>
            <w:r w:rsidRPr="00DD4870">
              <w:rPr>
                <w:lang w:val="en-US" w:eastAsia="zh-CN"/>
              </w:rPr>
              <w:t>n25</w:t>
            </w:r>
            <w:r w:rsidRPr="00DD4870">
              <w:rPr>
                <w:vertAlign w:val="superscript"/>
                <w:lang w:val="en-US" w:eastAsia="zh-CN"/>
              </w:rPr>
              <w:t>5</w:t>
            </w:r>
          </w:p>
          <w:p w14:paraId="7A061D53" w14:textId="77777777" w:rsidR="00363405" w:rsidRPr="00DD4870" w:rsidRDefault="00363405" w:rsidP="00774854">
            <w:pPr>
              <w:pStyle w:val="TAC"/>
              <w:rPr>
                <w:lang w:val="en-US" w:eastAsia="zh-CN"/>
              </w:rPr>
            </w:pPr>
            <w:r w:rsidRPr="00DD4870">
              <w:rPr>
                <w:lang w:val="en-US" w:eastAsia="zh-CN"/>
              </w:rPr>
              <w:t>n66</w:t>
            </w:r>
            <w:r w:rsidRPr="00DD4870">
              <w:rPr>
                <w:vertAlign w:val="superscript"/>
                <w:lang w:val="en-US" w:eastAsia="zh-CN"/>
              </w:rPr>
              <w:t>5</w:t>
            </w:r>
          </w:p>
          <w:p w14:paraId="579FEF77" w14:textId="77777777" w:rsidR="00363405" w:rsidRPr="00DD4870" w:rsidRDefault="00363405" w:rsidP="00774854">
            <w:pPr>
              <w:pStyle w:val="TAC"/>
              <w:rPr>
                <w:vertAlign w:val="superscript"/>
                <w:lang w:val="en-US" w:eastAsia="zh-CN"/>
              </w:rPr>
            </w:pPr>
            <w:r w:rsidRPr="00DD4870">
              <w:rPr>
                <w:lang w:val="en-US" w:eastAsia="zh-CN"/>
              </w:rPr>
              <w:t>n71</w:t>
            </w:r>
            <w:r w:rsidRPr="00DD4870">
              <w:rPr>
                <w:vertAlign w:val="superscript"/>
                <w:lang w:val="en-US" w:eastAsia="zh-CN"/>
              </w:rPr>
              <w:t>5</w:t>
            </w:r>
          </w:p>
          <w:p w14:paraId="2DB27AE1"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3320CAA1"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CA_n25A-n66A</w:t>
            </w:r>
            <w:r w:rsidRPr="00DD4870">
              <w:rPr>
                <w:vertAlign w:val="superscript"/>
                <w:lang w:val="en-US" w:eastAsia="zh-CN"/>
              </w:rPr>
              <w:t>5</w:t>
            </w:r>
          </w:p>
          <w:p w14:paraId="0C0A4182"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CA_n25A-n71A</w:t>
            </w:r>
            <w:r w:rsidRPr="00DD4870">
              <w:rPr>
                <w:vertAlign w:val="superscript"/>
                <w:lang w:val="en-US" w:eastAsia="zh-CN"/>
              </w:rPr>
              <w:t>5</w:t>
            </w:r>
          </w:p>
          <w:p w14:paraId="007FC27E" w14:textId="77777777" w:rsidR="00363405" w:rsidRPr="00DD4870" w:rsidRDefault="00363405" w:rsidP="00774854">
            <w:pPr>
              <w:pStyle w:val="TAC"/>
              <w:rPr>
                <w:rFonts w:cs="Arial"/>
                <w:szCs w:val="18"/>
                <w:lang w:val="en-US" w:eastAsia="zh-CN"/>
              </w:rPr>
            </w:pPr>
            <w:r w:rsidRPr="00DD4870">
              <w:rPr>
                <w:rFonts w:cs="Arial"/>
                <w:szCs w:val="18"/>
                <w:lang w:val="en-US" w:eastAsia="zh-CN"/>
              </w:rPr>
              <w:t>CA_n25A-n77A</w:t>
            </w:r>
            <w:r w:rsidRPr="00DD4870">
              <w:rPr>
                <w:vertAlign w:val="superscript"/>
                <w:lang w:val="en-US" w:eastAsia="zh-CN"/>
              </w:rPr>
              <w:t>5</w:t>
            </w:r>
          </w:p>
          <w:p w14:paraId="4054F9F8" w14:textId="77777777" w:rsidR="00363405" w:rsidRPr="00DD4870" w:rsidRDefault="00363405" w:rsidP="00774854">
            <w:pPr>
              <w:pStyle w:val="TAC"/>
              <w:rPr>
                <w:rFonts w:cs="Arial"/>
                <w:szCs w:val="18"/>
                <w:lang w:val="en-US" w:eastAsia="zh-CN"/>
              </w:rPr>
            </w:pPr>
            <w:r w:rsidRPr="00DD4870">
              <w:rPr>
                <w:rFonts w:cs="Arial"/>
                <w:szCs w:val="18"/>
                <w:lang w:val="en-US" w:eastAsia="zh-CN"/>
              </w:rPr>
              <w:t>CA_n66A-n71A</w:t>
            </w:r>
            <w:r w:rsidRPr="00DD4870">
              <w:rPr>
                <w:vertAlign w:val="superscript"/>
                <w:lang w:val="en-US" w:eastAsia="zh-CN"/>
              </w:rPr>
              <w:t>5</w:t>
            </w:r>
          </w:p>
          <w:p w14:paraId="170680A8" w14:textId="77777777" w:rsidR="00363405" w:rsidRPr="00DD4870" w:rsidRDefault="00363405" w:rsidP="00774854">
            <w:pPr>
              <w:pStyle w:val="TAC"/>
              <w:rPr>
                <w:rFonts w:cs="Arial"/>
                <w:szCs w:val="18"/>
                <w:lang w:val="sv-SE" w:eastAsia="zh-CN"/>
              </w:rPr>
            </w:pPr>
            <w:r w:rsidRPr="00DD4870">
              <w:rPr>
                <w:rFonts w:cs="Arial"/>
                <w:szCs w:val="18"/>
                <w:lang w:val="sv-SE" w:eastAsia="zh-CN"/>
              </w:rPr>
              <w:t>CA_n66A-n77A</w:t>
            </w:r>
            <w:r w:rsidRPr="00DD4870">
              <w:rPr>
                <w:vertAlign w:val="superscript"/>
                <w:lang w:val="en-US" w:eastAsia="zh-CN"/>
              </w:rPr>
              <w:t>5</w:t>
            </w:r>
          </w:p>
          <w:p w14:paraId="6F8258A3" w14:textId="77777777" w:rsidR="00363405" w:rsidRPr="001141C9" w:rsidRDefault="00363405" w:rsidP="00774854">
            <w:pPr>
              <w:pStyle w:val="TAC"/>
              <w:keepNext w:val="0"/>
              <w:keepLines w:val="0"/>
              <w:rPr>
                <w:lang w:eastAsia="zh-CN" w:bidi="ar"/>
              </w:rPr>
            </w:pPr>
            <w:r w:rsidRPr="00DD4870">
              <w:rPr>
                <w:lang w:val="en-US" w:eastAsia="zh-CN" w:bidi="ar"/>
              </w:rP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768F5A7A" w14:textId="77777777" w:rsidR="00363405" w:rsidRPr="001141C9" w:rsidRDefault="00363405" w:rsidP="00774854">
            <w:pPr>
              <w:pStyle w:val="TAC"/>
              <w:keepNext w:val="0"/>
              <w:keepLines w:val="0"/>
              <w:rPr>
                <w:lang w:eastAsia="zh-CN" w:bidi="ar"/>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48EDE7F"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7FAA8C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05A1763" w14:textId="77777777" w:rsidTr="00774854">
        <w:trPr>
          <w:jc w:val="center"/>
        </w:trPr>
        <w:tc>
          <w:tcPr>
            <w:tcW w:w="1959" w:type="dxa"/>
            <w:tcBorders>
              <w:top w:val="nil"/>
              <w:left w:val="single" w:sz="4" w:space="0" w:color="auto"/>
              <w:bottom w:val="nil"/>
              <w:right w:val="single" w:sz="4" w:space="0" w:color="auto"/>
            </w:tcBorders>
          </w:tcPr>
          <w:p w14:paraId="31EEEE2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632D63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4FB39F" w14:textId="77777777" w:rsidR="00363405" w:rsidRPr="001141C9" w:rsidRDefault="00363405" w:rsidP="00774854">
            <w:pPr>
              <w:pStyle w:val="TAC"/>
              <w:keepNext w:val="0"/>
              <w:keepLines w:val="0"/>
              <w:rPr>
                <w:lang w:eastAsia="zh-CN" w:bidi="ar"/>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7AABFD7"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C8E7638" w14:textId="77777777" w:rsidR="00363405" w:rsidRPr="001141C9" w:rsidRDefault="00363405" w:rsidP="00774854">
            <w:pPr>
              <w:pStyle w:val="TAC"/>
              <w:keepNext w:val="0"/>
              <w:keepLines w:val="0"/>
              <w:rPr>
                <w:lang w:eastAsia="zh-CN" w:bidi="ar"/>
              </w:rPr>
            </w:pPr>
          </w:p>
        </w:tc>
      </w:tr>
      <w:tr w:rsidR="00363405" w:rsidRPr="001141C9" w14:paraId="220D3F28" w14:textId="77777777" w:rsidTr="00774854">
        <w:trPr>
          <w:jc w:val="center"/>
        </w:trPr>
        <w:tc>
          <w:tcPr>
            <w:tcW w:w="1959" w:type="dxa"/>
            <w:tcBorders>
              <w:top w:val="nil"/>
              <w:left w:val="single" w:sz="4" w:space="0" w:color="auto"/>
              <w:bottom w:val="nil"/>
              <w:right w:val="single" w:sz="4" w:space="0" w:color="auto"/>
            </w:tcBorders>
          </w:tcPr>
          <w:p w14:paraId="7B40110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3D9E7C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9D739E" w14:textId="77777777" w:rsidR="00363405" w:rsidRPr="001141C9" w:rsidRDefault="00363405" w:rsidP="00774854">
            <w:pPr>
              <w:pStyle w:val="TAC"/>
              <w:keepNext w:val="0"/>
              <w:keepLines w:val="0"/>
              <w:rPr>
                <w:lang w:eastAsia="zh-CN" w:bidi="ar"/>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68694252"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224066" w14:textId="77777777" w:rsidR="00363405" w:rsidRPr="001141C9" w:rsidRDefault="00363405" w:rsidP="00774854">
            <w:pPr>
              <w:pStyle w:val="TAC"/>
              <w:keepNext w:val="0"/>
              <w:keepLines w:val="0"/>
              <w:rPr>
                <w:lang w:eastAsia="zh-CN" w:bidi="ar"/>
              </w:rPr>
            </w:pPr>
          </w:p>
        </w:tc>
      </w:tr>
      <w:tr w:rsidR="00363405" w:rsidRPr="001141C9" w14:paraId="66CAB6EE" w14:textId="77777777" w:rsidTr="00774854">
        <w:trPr>
          <w:jc w:val="center"/>
        </w:trPr>
        <w:tc>
          <w:tcPr>
            <w:tcW w:w="1959" w:type="dxa"/>
            <w:tcBorders>
              <w:top w:val="nil"/>
              <w:left w:val="single" w:sz="4" w:space="0" w:color="auto"/>
              <w:bottom w:val="nil"/>
              <w:right w:val="single" w:sz="4" w:space="0" w:color="auto"/>
            </w:tcBorders>
          </w:tcPr>
          <w:p w14:paraId="713C9A8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D01F5D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40A15B" w14:textId="77777777" w:rsidR="00363405" w:rsidRPr="001141C9" w:rsidRDefault="00363405" w:rsidP="00774854">
            <w:pPr>
              <w:pStyle w:val="TAC"/>
              <w:keepNext w:val="0"/>
              <w:keepLines w:val="0"/>
              <w:rPr>
                <w:lang w:eastAsia="zh-CN" w:bidi="ar"/>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tcPr>
          <w:p w14:paraId="3D7AE3A5"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7C04A3" w14:textId="77777777" w:rsidR="00363405" w:rsidRPr="001141C9" w:rsidRDefault="00363405" w:rsidP="00774854">
            <w:pPr>
              <w:pStyle w:val="TAC"/>
              <w:keepNext w:val="0"/>
              <w:keepLines w:val="0"/>
              <w:rPr>
                <w:lang w:eastAsia="zh-CN" w:bidi="ar"/>
              </w:rPr>
            </w:pPr>
          </w:p>
        </w:tc>
      </w:tr>
      <w:tr w:rsidR="00363405" w:rsidRPr="001141C9" w14:paraId="526B641E" w14:textId="77777777" w:rsidTr="00774854">
        <w:trPr>
          <w:jc w:val="center"/>
        </w:trPr>
        <w:tc>
          <w:tcPr>
            <w:tcW w:w="1959" w:type="dxa"/>
            <w:tcBorders>
              <w:top w:val="nil"/>
              <w:left w:val="single" w:sz="4" w:space="0" w:color="auto"/>
              <w:bottom w:val="nil"/>
              <w:right w:val="single" w:sz="4" w:space="0" w:color="auto"/>
            </w:tcBorders>
          </w:tcPr>
          <w:p w14:paraId="09D8C0E0"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B6C00E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6A97B8" w14:textId="77777777" w:rsidR="00363405" w:rsidRPr="001141C9" w:rsidRDefault="00363405" w:rsidP="00774854">
            <w:pPr>
              <w:pStyle w:val="TAC"/>
              <w:keepNext w:val="0"/>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4B61D5"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nil"/>
              <w:left w:val="single" w:sz="4" w:space="0" w:color="auto"/>
              <w:bottom w:val="single" w:sz="4" w:space="0" w:color="FFFFFF" w:themeColor="background1"/>
              <w:right w:val="single" w:sz="4" w:space="0" w:color="auto"/>
            </w:tcBorders>
          </w:tcPr>
          <w:p w14:paraId="0BF5091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E6088AA" w14:textId="77777777" w:rsidTr="00774854">
        <w:trPr>
          <w:jc w:val="center"/>
        </w:trPr>
        <w:tc>
          <w:tcPr>
            <w:tcW w:w="1959" w:type="dxa"/>
            <w:tcBorders>
              <w:top w:val="nil"/>
              <w:left w:val="single" w:sz="4" w:space="0" w:color="auto"/>
              <w:bottom w:val="nil"/>
              <w:right w:val="single" w:sz="4" w:space="0" w:color="auto"/>
            </w:tcBorders>
          </w:tcPr>
          <w:p w14:paraId="7CECB0C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46D95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0D0C5C" w14:textId="77777777" w:rsidR="00363405" w:rsidRPr="001141C9" w:rsidRDefault="00363405" w:rsidP="00774854">
            <w:pPr>
              <w:pStyle w:val="TAC"/>
              <w:keepNext w:val="0"/>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BA02E3E"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B1ACE12" w14:textId="77777777" w:rsidR="00363405" w:rsidRPr="001141C9" w:rsidRDefault="00363405" w:rsidP="00774854">
            <w:pPr>
              <w:pStyle w:val="TAC"/>
              <w:keepNext w:val="0"/>
              <w:keepLines w:val="0"/>
              <w:rPr>
                <w:lang w:eastAsia="zh-CN" w:bidi="ar"/>
              </w:rPr>
            </w:pPr>
          </w:p>
        </w:tc>
      </w:tr>
      <w:tr w:rsidR="00363405" w:rsidRPr="001141C9" w14:paraId="01695FD5" w14:textId="77777777" w:rsidTr="00774854">
        <w:trPr>
          <w:jc w:val="center"/>
        </w:trPr>
        <w:tc>
          <w:tcPr>
            <w:tcW w:w="1959" w:type="dxa"/>
            <w:tcBorders>
              <w:top w:val="nil"/>
              <w:left w:val="single" w:sz="4" w:space="0" w:color="auto"/>
              <w:bottom w:val="nil"/>
              <w:right w:val="single" w:sz="4" w:space="0" w:color="auto"/>
            </w:tcBorders>
          </w:tcPr>
          <w:p w14:paraId="5867D2F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21585F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C1BAC3" w14:textId="77777777" w:rsidR="00363405" w:rsidRPr="001141C9" w:rsidRDefault="00363405" w:rsidP="00774854">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92696BE"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3871D0F0" w14:textId="77777777" w:rsidR="00363405" w:rsidRPr="001141C9" w:rsidRDefault="00363405" w:rsidP="00774854">
            <w:pPr>
              <w:pStyle w:val="TAC"/>
              <w:keepNext w:val="0"/>
              <w:keepLines w:val="0"/>
              <w:rPr>
                <w:lang w:eastAsia="zh-CN" w:bidi="ar"/>
              </w:rPr>
            </w:pPr>
          </w:p>
        </w:tc>
      </w:tr>
      <w:tr w:rsidR="00363405" w:rsidRPr="001141C9" w14:paraId="31E61E7B" w14:textId="77777777" w:rsidTr="00774854">
        <w:trPr>
          <w:jc w:val="center"/>
        </w:trPr>
        <w:tc>
          <w:tcPr>
            <w:tcW w:w="1959" w:type="dxa"/>
            <w:tcBorders>
              <w:top w:val="nil"/>
              <w:left w:val="single" w:sz="4" w:space="0" w:color="auto"/>
              <w:bottom w:val="single" w:sz="4" w:space="0" w:color="auto"/>
              <w:right w:val="single" w:sz="4" w:space="0" w:color="auto"/>
            </w:tcBorders>
          </w:tcPr>
          <w:p w14:paraId="428E1D4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106481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09A0F5" w14:textId="77777777" w:rsidR="00363405" w:rsidRPr="001141C9" w:rsidRDefault="00363405" w:rsidP="00774854">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170ACBA"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A9F0741" w14:textId="77777777" w:rsidR="00363405" w:rsidRPr="001141C9" w:rsidRDefault="00363405" w:rsidP="00774854">
            <w:pPr>
              <w:pStyle w:val="TAC"/>
              <w:keepNext w:val="0"/>
              <w:keepLines w:val="0"/>
              <w:rPr>
                <w:lang w:eastAsia="zh-CN" w:bidi="ar"/>
              </w:rPr>
            </w:pPr>
          </w:p>
        </w:tc>
      </w:tr>
      <w:tr w:rsidR="00363405" w:rsidRPr="001141C9" w14:paraId="3E08ADCC" w14:textId="77777777" w:rsidTr="00774854">
        <w:trPr>
          <w:jc w:val="center"/>
        </w:trPr>
        <w:tc>
          <w:tcPr>
            <w:tcW w:w="1959" w:type="dxa"/>
            <w:tcBorders>
              <w:top w:val="single" w:sz="4" w:space="0" w:color="auto"/>
              <w:left w:val="single" w:sz="4" w:space="0" w:color="auto"/>
              <w:bottom w:val="nil"/>
              <w:right w:val="single" w:sz="4" w:space="0" w:color="auto"/>
            </w:tcBorders>
          </w:tcPr>
          <w:p w14:paraId="642C34AA" w14:textId="77777777" w:rsidR="00363405" w:rsidRPr="001141C9" w:rsidRDefault="00363405" w:rsidP="00774854">
            <w:pPr>
              <w:pStyle w:val="TAC"/>
              <w:keepNext w:val="0"/>
              <w:keepLines w:val="0"/>
              <w:rPr>
                <w:lang w:eastAsia="zh-CN" w:bidi="ar"/>
              </w:rPr>
            </w:pPr>
            <w:r w:rsidRPr="001141C9">
              <w:rPr>
                <w:lang w:eastAsia="zh-CN" w:bidi="ar"/>
              </w:rPr>
              <w:t>CA_n25A-n66(2A)-n71A-n77A</w:t>
            </w:r>
          </w:p>
        </w:tc>
        <w:tc>
          <w:tcPr>
            <w:tcW w:w="2036" w:type="dxa"/>
            <w:tcBorders>
              <w:top w:val="single" w:sz="4" w:space="0" w:color="auto"/>
              <w:left w:val="single" w:sz="4" w:space="0" w:color="auto"/>
              <w:bottom w:val="nil"/>
              <w:right w:val="single" w:sz="4" w:space="0" w:color="auto"/>
            </w:tcBorders>
          </w:tcPr>
          <w:p w14:paraId="0EED51C0"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4165ED1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7E4684D7"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CA_n25A-n71A</w:t>
            </w:r>
          </w:p>
          <w:p w14:paraId="7263305A"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6242DD76"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CA_n66A-n71A</w:t>
            </w:r>
          </w:p>
          <w:p w14:paraId="3A36DFF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663A05DA" w14:textId="77777777" w:rsidR="00363405" w:rsidRPr="001141C9" w:rsidRDefault="00363405" w:rsidP="00774854">
            <w:pPr>
              <w:pStyle w:val="TAC"/>
              <w:keepNext w:val="0"/>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AFF6C36"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3E742AA"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9F52E94"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6EC0BC32" w14:textId="77777777" w:rsidTr="00774854">
        <w:trPr>
          <w:jc w:val="center"/>
        </w:trPr>
        <w:tc>
          <w:tcPr>
            <w:tcW w:w="1959" w:type="dxa"/>
            <w:tcBorders>
              <w:top w:val="nil"/>
              <w:left w:val="single" w:sz="4" w:space="0" w:color="auto"/>
              <w:bottom w:val="nil"/>
              <w:right w:val="single" w:sz="4" w:space="0" w:color="auto"/>
            </w:tcBorders>
          </w:tcPr>
          <w:p w14:paraId="6E00304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84893A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4ECFF"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C14B41F" w14:textId="77777777" w:rsidR="00363405" w:rsidRPr="001141C9" w:rsidRDefault="00363405" w:rsidP="00774854">
            <w:pPr>
              <w:pStyle w:val="TAC"/>
              <w:keepNext w:val="0"/>
              <w:keepLines w:val="0"/>
              <w:rPr>
                <w:rFonts w:cs="Arial"/>
                <w:color w:val="000000"/>
                <w:szCs w:val="18"/>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214F0006" w14:textId="77777777" w:rsidR="00363405" w:rsidRPr="001141C9" w:rsidRDefault="00363405" w:rsidP="00774854">
            <w:pPr>
              <w:pStyle w:val="TAC"/>
              <w:keepNext w:val="0"/>
              <w:keepLines w:val="0"/>
              <w:rPr>
                <w:lang w:eastAsia="zh-CN"/>
              </w:rPr>
            </w:pPr>
          </w:p>
        </w:tc>
      </w:tr>
      <w:tr w:rsidR="00363405" w:rsidRPr="001141C9" w14:paraId="4A570230" w14:textId="77777777" w:rsidTr="00774854">
        <w:trPr>
          <w:jc w:val="center"/>
        </w:trPr>
        <w:tc>
          <w:tcPr>
            <w:tcW w:w="1959" w:type="dxa"/>
            <w:tcBorders>
              <w:top w:val="nil"/>
              <w:left w:val="single" w:sz="4" w:space="0" w:color="auto"/>
              <w:bottom w:val="nil"/>
              <w:right w:val="single" w:sz="4" w:space="0" w:color="auto"/>
            </w:tcBorders>
          </w:tcPr>
          <w:p w14:paraId="7300B81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A2E9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E2C94D" w14:textId="77777777" w:rsidR="00363405" w:rsidRPr="001141C9" w:rsidRDefault="00363405" w:rsidP="00774854">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05177CC"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06DAB72" w14:textId="77777777" w:rsidR="00363405" w:rsidRPr="001141C9" w:rsidRDefault="00363405" w:rsidP="00774854">
            <w:pPr>
              <w:pStyle w:val="TAC"/>
              <w:keepNext w:val="0"/>
              <w:keepLines w:val="0"/>
              <w:rPr>
                <w:lang w:eastAsia="zh-CN"/>
              </w:rPr>
            </w:pPr>
          </w:p>
        </w:tc>
      </w:tr>
      <w:tr w:rsidR="00363405" w:rsidRPr="001141C9" w14:paraId="75A063B9" w14:textId="77777777" w:rsidTr="00774854">
        <w:trPr>
          <w:jc w:val="center"/>
        </w:trPr>
        <w:tc>
          <w:tcPr>
            <w:tcW w:w="1959" w:type="dxa"/>
            <w:tcBorders>
              <w:top w:val="nil"/>
              <w:left w:val="single" w:sz="4" w:space="0" w:color="auto"/>
              <w:bottom w:val="single" w:sz="4" w:space="0" w:color="auto"/>
              <w:right w:val="single" w:sz="4" w:space="0" w:color="auto"/>
            </w:tcBorders>
          </w:tcPr>
          <w:p w14:paraId="06FBDA1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6EB228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7DA3A"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D9BA65B"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749CF3E" w14:textId="77777777" w:rsidR="00363405" w:rsidRPr="001141C9" w:rsidRDefault="00363405" w:rsidP="00774854">
            <w:pPr>
              <w:pStyle w:val="TAC"/>
              <w:keepNext w:val="0"/>
              <w:keepLines w:val="0"/>
              <w:rPr>
                <w:lang w:eastAsia="zh-CN"/>
              </w:rPr>
            </w:pPr>
          </w:p>
        </w:tc>
      </w:tr>
      <w:tr w:rsidR="00363405" w:rsidRPr="001141C9" w14:paraId="6750FB7C" w14:textId="77777777" w:rsidTr="00774854">
        <w:trPr>
          <w:jc w:val="center"/>
        </w:trPr>
        <w:tc>
          <w:tcPr>
            <w:tcW w:w="1959" w:type="dxa"/>
            <w:tcBorders>
              <w:top w:val="single" w:sz="4" w:space="0" w:color="auto"/>
              <w:left w:val="single" w:sz="4" w:space="0" w:color="auto"/>
              <w:bottom w:val="nil"/>
              <w:right w:val="single" w:sz="4" w:space="0" w:color="auto"/>
            </w:tcBorders>
          </w:tcPr>
          <w:p w14:paraId="251EA71F" w14:textId="77777777" w:rsidR="00363405" w:rsidRPr="001141C9" w:rsidRDefault="00363405" w:rsidP="00774854">
            <w:pPr>
              <w:pStyle w:val="TAC"/>
              <w:keepLines w:val="0"/>
              <w:rPr>
                <w:lang w:eastAsia="zh-CN" w:bidi="ar"/>
              </w:rPr>
            </w:pPr>
            <w:r w:rsidRPr="001141C9">
              <w:rPr>
                <w:lang w:eastAsia="zh-CN" w:bidi="ar"/>
              </w:rPr>
              <w:t>CA_n25A-n66(2A)-n71A-n77(2A)</w:t>
            </w:r>
          </w:p>
        </w:tc>
        <w:tc>
          <w:tcPr>
            <w:tcW w:w="2036" w:type="dxa"/>
            <w:tcBorders>
              <w:top w:val="single" w:sz="4" w:space="0" w:color="auto"/>
              <w:left w:val="single" w:sz="4" w:space="0" w:color="auto"/>
              <w:bottom w:val="nil"/>
              <w:right w:val="single" w:sz="4" w:space="0" w:color="auto"/>
            </w:tcBorders>
          </w:tcPr>
          <w:p w14:paraId="23FE0DEE"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646929BE"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31734666"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CA_n25A-n71A</w:t>
            </w:r>
          </w:p>
          <w:p w14:paraId="2E6091DF"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49C8D12F" w14:textId="77777777" w:rsidR="00363405" w:rsidRPr="001141C9" w:rsidRDefault="00363405" w:rsidP="00774854">
            <w:pPr>
              <w:pStyle w:val="TAC"/>
              <w:keepLines w:val="0"/>
              <w:rPr>
                <w:rFonts w:cs="Arial"/>
                <w:szCs w:val="18"/>
                <w:lang w:eastAsia="zh-CN"/>
              </w:rPr>
            </w:pPr>
            <w:r w:rsidRPr="001141C9">
              <w:rPr>
                <w:rFonts w:cs="Arial"/>
                <w:szCs w:val="18"/>
                <w:lang w:eastAsia="zh-CN"/>
              </w:rPr>
              <w:t>CA_n66A-n71A</w:t>
            </w:r>
          </w:p>
          <w:p w14:paraId="380DC241" w14:textId="77777777" w:rsidR="00363405" w:rsidRPr="001141C9" w:rsidRDefault="00363405" w:rsidP="00774854">
            <w:pPr>
              <w:pStyle w:val="TAC"/>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02E20AB6" w14:textId="77777777" w:rsidR="00363405" w:rsidRPr="001141C9" w:rsidRDefault="00363405" w:rsidP="00774854">
            <w:pPr>
              <w:pStyle w:val="TAC"/>
              <w:keepLines w:val="0"/>
              <w:rPr>
                <w:rFonts w:cs="Arial"/>
                <w:szCs w:val="18"/>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C1AC74" w14:textId="77777777" w:rsidR="00363405" w:rsidRPr="001141C9" w:rsidRDefault="00363405" w:rsidP="00774854">
            <w:pPr>
              <w:pStyle w:val="TAC"/>
              <w:keepLines w:val="0"/>
              <w:rPr>
                <w:rFonts w:cs="Arial"/>
                <w:szCs w:val="18"/>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0501AACC" w14:textId="77777777" w:rsidR="00363405" w:rsidRPr="001141C9" w:rsidRDefault="00363405" w:rsidP="00774854">
            <w:pPr>
              <w:pStyle w:val="TAC"/>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C02179F" w14:textId="77777777" w:rsidR="00363405" w:rsidRPr="001141C9" w:rsidRDefault="00363405" w:rsidP="00774854">
            <w:pPr>
              <w:pStyle w:val="TAC"/>
              <w:keepLines w:val="0"/>
              <w:rPr>
                <w:lang w:eastAsia="zh-CN"/>
              </w:rPr>
            </w:pPr>
            <w:r w:rsidRPr="001141C9">
              <w:rPr>
                <w:lang w:eastAsia="zh-CN"/>
              </w:rPr>
              <w:t>4 and 5</w:t>
            </w:r>
          </w:p>
        </w:tc>
      </w:tr>
      <w:tr w:rsidR="00363405" w:rsidRPr="001141C9" w14:paraId="268CA442" w14:textId="77777777" w:rsidTr="00774854">
        <w:trPr>
          <w:jc w:val="center"/>
        </w:trPr>
        <w:tc>
          <w:tcPr>
            <w:tcW w:w="1959" w:type="dxa"/>
            <w:tcBorders>
              <w:top w:val="nil"/>
              <w:left w:val="single" w:sz="4" w:space="0" w:color="auto"/>
              <w:bottom w:val="nil"/>
              <w:right w:val="single" w:sz="4" w:space="0" w:color="auto"/>
            </w:tcBorders>
          </w:tcPr>
          <w:p w14:paraId="28CCC440"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52919CEC" w14:textId="77777777" w:rsidR="00363405" w:rsidRPr="001141C9" w:rsidRDefault="00363405" w:rsidP="00774854">
            <w:pPr>
              <w:pStyle w:val="TAC"/>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73DE320" w14:textId="77777777" w:rsidR="00363405" w:rsidRPr="001141C9" w:rsidRDefault="00363405" w:rsidP="00774854">
            <w:pPr>
              <w:pStyle w:val="TAC"/>
              <w:keepLines w:val="0"/>
              <w:rPr>
                <w:rFonts w:cs="Arial"/>
                <w:szCs w:val="18"/>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5C3F10D9" w14:textId="77777777" w:rsidR="00363405" w:rsidRPr="001141C9" w:rsidRDefault="00363405" w:rsidP="00774854">
            <w:pPr>
              <w:pStyle w:val="TAC"/>
              <w:keepLines w:val="0"/>
              <w:rPr>
                <w:rFonts w:cs="Arial"/>
                <w:color w:val="000000"/>
                <w:szCs w:val="18"/>
              </w:rPr>
            </w:pPr>
            <w:r w:rsidRPr="001141C9">
              <w:rPr>
                <w:szCs w:val="18"/>
              </w:rPr>
              <w:t>CA_n66(2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7A7646F2" w14:textId="77777777" w:rsidR="00363405" w:rsidRPr="001141C9" w:rsidRDefault="00363405" w:rsidP="00774854">
            <w:pPr>
              <w:pStyle w:val="TAC"/>
              <w:keepLines w:val="0"/>
              <w:rPr>
                <w:lang w:eastAsia="zh-CN"/>
              </w:rPr>
            </w:pPr>
          </w:p>
        </w:tc>
      </w:tr>
      <w:tr w:rsidR="00363405" w:rsidRPr="001141C9" w14:paraId="574516D1" w14:textId="77777777" w:rsidTr="00774854">
        <w:trPr>
          <w:jc w:val="center"/>
        </w:trPr>
        <w:tc>
          <w:tcPr>
            <w:tcW w:w="1959" w:type="dxa"/>
            <w:tcBorders>
              <w:top w:val="nil"/>
              <w:left w:val="single" w:sz="4" w:space="0" w:color="auto"/>
              <w:bottom w:val="nil"/>
              <w:right w:val="single" w:sz="4" w:space="0" w:color="auto"/>
            </w:tcBorders>
          </w:tcPr>
          <w:p w14:paraId="7C8632A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351C666"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35049B" w14:textId="77777777" w:rsidR="00363405" w:rsidRPr="001141C9" w:rsidRDefault="00363405" w:rsidP="00774854">
            <w:pPr>
              <w:pStyle w:val="TAC"/>
              <w:keepNext w:val="0"/>
              <w:keepLines w:val="0"/>
              <w:rPr>
                <w:rFonts w:cs="Arial"/>
                <w:szCs w:val="18"/>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FE8813"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6B70B9C" w14:textId="77777777" w:rsidR="00363405" w:rsidRPr="001141C9" w:rsidRDefault="00363405" w:rsidP="00774854">
            <w:pPr>
              <w:pStyle w:val="TAC"/>
              <w:keepNext w:val="0"/>
              <w:keepLines w:val="0"/>
              <w:rPr>
                <w:lang w:eastAsia="zh-CN"/>
              </w:rPr>
            </w:pPr>
          </w:p>
        </w:tc>
      </w:tr>
      <w:tr w:rsidR="00363405" w:rsidRPr="001141C9" w14:paraId="091DF86B" w14:textId="77777777" w:rsidTr="00774854">
        <w:trPr>
          <w:jc w:val="center"/>
        </w:trPr>
        <w:tc>
          <w:tcPr>
            <w:tcW w:w="1959" w:type="dxa"/>
            <w:tcBorders>
              <w:top w:val="nil"/>
              <w:left w:val="single" w:sz="4" w:space="0" w:color="auto"/>
              <w:bottom w:val="single" w:sz="4" w:space="0" w:color="auto"/>
              <w:right w:val="single" w:sz="4" w:space="0" w:color="auto"/>
            </w:tcBorders>
          </w:tcPr>
          <w:p w14:paraId="1089442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D07E859"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69A547" w14:textId="77777777" w:rsidR="00363405" w:rsidRPr="001141C9" w:rsidRDefault="00363405" w:rsidP="00774854">
            <w:pPr>
              <w:pStyle w:val="TAC"/>
              <w:keepNext w:val="0"/>
              <w:keepLines w:val="0"/>
              <w:rPr>
                <w:rFonts w:cs="Arial"/>
                <w:szCs w:val="18"/>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6F673E0" w14:textId="77777777" w:rsidR="00363405" w:rsidRPr="001141C9" w:rsidRDefault="00363405" w:rsidP="00774854">
            <w:pPr>
              <w:pStyle w:val="TAC"/>
              <w:keepNext w:val="0"/>
              <w:keepLines w:val="0"/>
              <w:rPr>
                <w:rFonts w:cs="Arial"/>
                <w:color w:val="000000"/>
                <w:szCs w:val="18"/>
              </w:rPr>
            </w:pPr>
            <w:r w:rsidRPr="001141C9">
              <w:rPr>
                <w:szCs w:val="18"/>
              </w:rPr>
              <w:t>CA_n77(2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67C84578" w14:textId="77777777" w:rsidR="00363405" w:rsidRPr="001141C9" w:rsidRDefault="00363405" w:rsidP="00774854">
            <w:pPr>
              <w:pStyle w:val="TAC"/>
              <w:keepNext w:val="0"/>
              <w:keepLines w:val="0"/>
              <w:rPr>
                <w:lang w:eastAsia="zh-CN"/>
              </w:rPr>
            </w:pPr>
          </w:p>
        </w:tc>
      </w:tr>
      <w:tr w:rsidR="00363405" w:rsidRPr="001141C9" w14:paraId="1F0F82FD" w14:textId="77777777" w:rsidTr="00774854">
        <w:trPr>
          <w:jc w:val="center"/>
        </w:trPr>
        <w:tc>
          <w:tcPr>
            <w:tcW w:w="1959" w:type="dxa"/>
            <w:tcBorders>
              <w:top w:val="single" w:sz="4" w:space="0" w:color="auto"/>
              <w:left w:val="single" w:sz="4" w:space="0" w:color="auto"/>
              <w:bottom w:val="nil"/>
              <w:right w:val="single" w:sz="4" w:space="0" w:color="auto"/>
            </w:tcBorders>
          </w:tcPr>
          <w:p w14:paraId="5DCFE2F5" w14:textId="77777777" w:rsidR="00363405" w:rsidRPr="001141C9" w:rsidRDefault="00363405" w:rsidP="00774854">
            <w:pPr>
              <w:pStyle w:val="TAC"/>
              <w:keepNext w:val="0"/>
              <w:keepLines w:val="0"/>
              <w:rPr>
                <w:lang w:eastAsia="zh-CN" w:bidi="ar"/>
              </w:rPr>
            </w:pPr>
            <w:r w:rsidRPr="001141C9">
              <w:rPr>
                <w:lang w:eastAsia="zh-CN" w:bidi="ar"/>
              </w:rPr>
              <w:t>CA_n25A-n66A-n71B-n77A</w:t>
            </w:r>
          </w:p>
        </w:tc>
        <w:tc>
          <w:tcPr>
            <w:tcW w:w="2036" w:type="dxa"/>
            <w:tcBorders>
              <w:top w:val="single" w:sz="4" w:space="0" w:color="auto"/>
              <w:left w:val="single" w:sz="4" w:space="0" w:color="auto"/>
              <w:bottom w:val="nil"/>
              <w:right w:val="single" w:sz="4" w:space="0" w:color="auto"/>
            </w:tcBorders>
          </w:tcPr>
          <w:p w14:paraId="0B42B2CA"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8D1A46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3D9E00E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CA_n25A-n71A</w:t>
            </w:r>
          </w:p>
          <w:p w14:paraId="7194874F"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6A17DE27"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CA_n66A-n71A</w:t>
            </w:r>
          </w:p>
          <w:p w14:paraId="30B2732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48F7A795" w14:textId="77777777" w:rsidR="00363405" w:rsidRPr="001141C9" w:rsidRDefault="00363405" w:rsidP="00774854">
            <w:pPr>
              <w:pStyle w:val="TAC"/>
              <w:keepNext w:val="0"/>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E4DCDD"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69F9ED0A"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40781E8"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6EFD0E7D" w14:textId="77777777" w:rsidTr="00774854">
        <w:trPr>
          <w:jc w:val="center"/>
        </w:trPr>
        <w:tc>
          <w:tcPr>
            <w:tcW w:w="1959" w:type="dxa"/>
            <w:tcBorders>
              <w:top w:val="nil"/>
              <w:left w:val="single" w:sz="4" w:space="0" w:color="auto"/>
              <w:bottom w:val="nil"/>
              <w:right w:val="single" w:sz="4" w:space="0" w:color="auto"/>
            </w:tcBorders>
          </w:tcPr>
          <w:p w14:paraId="3120F85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8E489B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84C07F"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49D9A1C0"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D1F25E1" w14:textId="77777777" w:rsidR="00363405" w:rsidRPr="001141C9" w:rsidRDefault="00363405" w:rsidP="00774854">
            <w:pPr>
              <w:pStyle w:val="TAC"/>
              <w:keepNext w:val="0"/>
              <w:keepLines w:val="0"/>
              <w:rPr>
                <w:lang w:eastAsia="zh-CN"/>
              </w:rPr>
            </w:pPr>
          </w:p>
        </w:tc>
      </w:tr>
      <w:tr w:rsidR="00363405" w:rsidRPr="001141C9" w14:paraId="575508D4" w14:textId="77777777" w:rsidTr="00774854">
        <w:trPr>
          <w:jc w:val="center"/>
        </w:trPr>
        <w:tc>
          <w:tcPr>
            <w:tcW w:w="1959" w:type="dxa"/>
            <w:tcBorders>
              <w:top w:val="nil"/>
              <w:left w:val="single" w:sz="4" w:space="0" w:color="auto"/>
              <w:bottom w:val="nil"/>
              <w:right w:val="single" w:sz="4" w:space="0" w:color="auto"/>
            </w:tcBorders>
          </w:tcPr>
          <w:p w14:paraId="7D21C4D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38A9BC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8698AD" w14:textId="77777777" w:rsidR="00363405" w:rsidRPr="001141C9" w:rsidRDefault="00363405" w:rsidP="00774854">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19C02F6" w14:textId="77777777" w:rsidR="00363405" w:rsidRPr="001141C9" w:rsidRDefault="00363405" w:rsidP="00774854">
            <w:pPr>
              <w:pStyle w:val="TAC"/>
              <w:keepNext w:val="0"/>
              <w:keepLines w:val="0"/>
              <w:rPr>
                <w:rFonts w:cs="Arial"/>
                <w:color w:val="000000"/>
                <w:szCs w:val="18"/>
              </w:rPr>
            </w:pPr>
            <w:r w:rsidRPr="001141C9">
              <w:rPr>
                <w:szCs w:val="18"/>
              </w:rPr>
              <w:t>CA_n71B_</w:t>
            </w:r>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292A503D" w14:textId="77777777" w:rsidR="00363405" w:rsidRPr="001141C9" w:rsidRDefault="00363405" w:rsidP="00774854">
            <w:pPr>
              <w:pStyle w:val="TAC"/>
              <w:keepNext w:val="0"/>
              <w:keepLines w:val="0"/>
              <w:rPr>
                <w:lang w:eastAsia="zh-CN"/>
              </w:rPr>
            </w:pPr>
          </w:p>
        </w:tc>
      </w:tr>
      <w:tr w:rsidR="00363405" w:rsidRPr="001141C9" w14:paraId="5630057A" w14:textId="77777777" w:rsidTr="00774854">
        <w:trPr>
          <w:jc w:val="center"/>
        </w:trPr>
        <w:tc>
          <w:tcPr>
            <w:tcW w:w="1959" w:type="dxa"/>
            <w:tcBorders>
              <w:top w:val="nil"/>
              <w:left w:val="single" w:sz="4" w:space="0" w:color="auto"/>
              <w:bottom w:val="single" w:sz="4" w:space="0" w:color="auto"/>
              <w:right w:val="single" w:sz="4" w:space="0" w:color="auto"/>
            </w:tcBorders>
          </w:tcPr>
          <w:p w14:paraId="7440909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6BF8006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34E39C"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C0CB051"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DD4C255" w14:textId="77777777" w:rsidR="00363405" w:rsidRPr="001141C9" w:rsidRDefault="00363405" w:rsidP="00774854">
            <w:pPr>
              <w:pStyle w:val="TAC"/>
              <w:keepNext w:val="0"/>
              <w:keepLines w:val="0"/>
              <w:rPr>
                <w:lang w:eastAsia="zh-CN"/>
              </w:rPr>
            </w:pPr>
          </w:p>
        </w:tc>
      </w:tr>
      <w:tr w:rsidR="00363405" w:rsidRPr="001141C9" w14:paraId="23B77BC2" w14:textId="77777777" w:rsidTr="00774854">
        <w:trPr>
          <w:jc w:val="center"/>
        </w:trPr>
        <w:tc>
          <w:tcPr>
            <w:tcW w:w="1959" w:type="dxa"/>
            <w:tcBorders>
              <w:top w:val="single" w:sz="4" w:space="0" w:color="auto"/>
              <w:left w:val="single" w:sz="4" w:space="0" w:color="auto"/>
              <w:bottom w:val="nil"/>
              <w:right w:val="single" w:sz="4" w:space="0" w:color="auto"/>
            </w:tcBorders>
          </w:tcPr>
          <w:p w14:paraId="0B4F07EB" w14:textId="77777777" w:rsidR="00363405" w:rsidRPr="001141C9" w:rsidRDefault="00363405" w:rsidP="00774854">
            <w:pPr>
              <w:pStyle w:val="TAC"/>
              <w:keepNext w:val="0"/>
              <w:keepLines w:val="0"/>
              <w:rPr>
                <w:lang w:eastAsia="zh-CN" w:bidi="ar"/>
              </w:rPr>
            </w:pPr>
            <w:r w:rsidRPr="001141C9">
              <w:rPr>
                <w:lang w:eastAsia="zh-CN" w:bidi="ar"/>
              </w:rPr>
              <w:t>CA_n25A-n66A-n71(2A)-n77A</w:t>
            </w:r>
          </w:p>
        </w:tc>
        <w:tc>
          <w:tcPr>
            <w:tcW w:w="2036" w:type="dxa"/>
            <w:tcBorders>
              <w:top w:val="single" w:sz="4" w:space="0" w:color="auto"/>
              <w:left w:val="single" w:sz="4" w:space="0" w:color="auto"/>
              <w:bottom w:val="nil"/>
              <w:right w:val="single" w:sz="4" w:space="0" w:color="auto"/>
            </w:tcBorders>
          </w:tcPr>
          <w:p w14:paraId="71EF79BE"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B1E50C8"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250DCBB8"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CA_n25A-n71A</w:t>
            </w:r>
          </w:p>
          <w:p w14:paraId="1D4D1B2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321666D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CA_n66A-n71A</w:t>
            </w:r>
          </w:p>
          <w:p w14:paraId="2073A27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0F2B9136" w14:textId="77777777" w:rsidR="00363405" w:rsidRPr="001141C9" w:rsidRDefault="00363405" w:rsidP="00774854">
            <w:pPr>
              <w:pStyle w:val="TAC"/>
              <w:keepNext w:val="0"/>
              <w:keepLines w:val="0"/>
              <w:rPr>
                <w:lang w:eastAsia="zh-CN" w:bidi="ar"/>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6E7506"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498C27B1"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20DB9A34"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113178E8" w14:textId="77777777" w:rsidTr="00774854">
        <w:trPr>
          <w:jc w:val="center"/>
        </w:trPr>
        <w:tc>
          <w:tcPr>
            <w:tcW w:w="1959" w:type="dxa"/>
            <w:tcBorders>
              <w:top w:val="nil"/>
              <w:left w:val="single" w:sz="4" w:space="0" w:color="auto"/>
              <w:bottom w:val="nil"/>
              <w:right w:val="single" w:sz="4" w:space="0" w:color="auto"/>
            </w:tcBorders>
          </w:tcPr>
          <w:p w14:paraId="5113842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4C20C0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557C41"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118CBD88"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5F4FBDCE" w14:textId="77777777" w:rsidR="00363405" w:rsidRPr="001141C9" w:rsidRDefault="00363405" w:rsidP="00774854">
            <w:pPr>
              <w:pStyle w:val="TAC"/>
              <w:keepNext w:val="0"/>
              <w:keepLines w:val="0"/>
              <w:rPr>
                <w:lang w:eastAsia="zh-CN"/>
              </w:rPr>
            </w:pPr>
          </w:p>
        </w:tc>
      </w:tr>
      <w:tr w:rsidR="00363405" w:rsidRPr="001141C9" w14:paraId="1F03D206" w14:textId="77777777" w:rsidTr="00774854">
        <w:trPr>
          <w:jc w:val="center"/>
        </w:trPr>
        <w:tc>
          <w:tcPr>
            <w:tcW w:w="1959" w:type="dxa"/>
            <w:tcBorders>
              <w:top w:val="nil"/>
              <w:left w:val="single" w:sz="4" w:space="0" w:color="auto"/>
              <w:bottom w:val="nil"/>
              <w:right w:val="single" w:sz="4" w:space="0" w:color="auto"/>
            </w:tcBorders>
          </w:tcPr>
          <w:p w14:paraId="31F8136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50E30D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736AD6" w14:textId="77777777" w:rsidR="00363405" w:rsidRPr="001141C9" w:rsidRDefault="00363405" w:rsidP="00774854">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2D67453" w14:textId="77777777" w:rsidR="00363405" w:rsidRPr="001141C9" w:rsidRDefault="00363405" w:rsidP="00774854">
            <w:pPr>
              <w:pStyle w:val="TAC"/>
              <w:keepNext w:val="0"/>
              <w:keepLines w:val="0"/>
              <w:rPr>
                <w:rFonts w:cs="Arial"/>
                <w:color w:val="000000"/>
                <w:szCs w:val="18"/>
              </w:rPr>
            </w:pPr>
            <w:r w:rsidRPr="001141C9">
              <w:rPr>
                <w:szCs w:val="18"/>
              </w:rPr>
              <w:t>CA_n71(2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0839732A" w14:textId="77777777" w:rsidR="00363405" w:rsidRPr="001141C9" w:rsidRDefault="00363405" w:rsidP="00774854">
            <w:pPr>
              <w:pStyle w:val="TAC"/>
              <w:keepNext w:val="0"/>
              <w:keepLines w:val="0"/>
              <w:rPr>
                <w:lang w:eastAsia="zh-CN"/>
              </w:rPr>
            </w:pPr>
          </w:p>
        </w:tc>
      </w:tr>
      <w:tr w:rsidR="00363405" w:rsidRPr="001141C9" w14:paraId="2B1D8137" w14:textId="77777777" w:rsidTr="00774854">
        <w:trPr>
          <w:jc w:val="center"/>
        </w:trPr>
        <w:tc>
          <w:tcPr>
            <w:tcW w:w="1959" w:type="dxa"/>
            <w:tcBorders>
              <w:top w:val="nil"/>
              <w:left w:val="single" w:sz="4" w:space="0" w:color="auto"/>
              <w:bottom w:val="single" w:sz="4" w:space="0" w:color="auto"/>
              <w:right w:val="single" w:sz="4" w:space="0" w:color="auto"/>
            </w:tcBorders>
          </w:tcPr>
          <w:p w14:paraId="709CF9C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1266F8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92599A"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B843991" w14:textId="77777777" w:rsidR="00363405" w:rsidRPr="001141C9" w:rsidRDefault="00363405" w:rsidP="00774854">
            <w:pPr>
              <w:pStyle w:val="TAC"/>
              <w:keepNext w:val="0"/>
              <w:keepLines w:val="0"/>
              <w:rPr>
                <w:rFonts w:cs="Arial"/>
                <w:color w:val="000000"/>
                <w:szCs w:val="18"/>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4AA15A99" w14:textId="77777777" w:rsidR="00363405" w:rsidRPr="001141C9" w:rsidRDefault="00363405" w:rsidP="00774854">
            <w:pPr>
              <w:pStyle w:val="TAC"/>
              <w:keepNext w:val="0"/>
              <w:keepLines w:val="0"/>
              <w:rPr>
                <w:lang w:eastAsia="zh-CN"/>
              </w:rPr>
            </w:pPr>
          </w:p>
        </w:tc>
      </w:tr>
      <w:tr w:rsidR="00363405" w:rsidRPr="001141C9" w14:paraId="62F8528E" w14:textId="77777777" w:rsidTr="00774854">
        <w:trPr>
          <w:jc w:val="center"/>
        </w:trPr>
        <w:tc>
          <w:tcPr>
            <w:tcW w:w="1959" w:type="dxa"/>
            <w:tcBorders>
              <w:top w:val="single" w:sz="4" w:space="0" w:color="auto"/>
              <w:left w:val="single" w:sz="4" w:space="0" w:color="auto"/>
              <w:bottom w:val="nil"/>
              <w:right w:val="single" w:sz="4" w:space="0" w:color="auto"/>
            </w:tcBorders>
          </w:tcPr>
          <w:p w14:paraId="25F2E875" w14:textId="77777777" w:rsidR="00363405" w:rsidRPr="001141C9" w:rsidRDefault="00363405" w:rsidP="00774854">
            <w:pPr>
              <w:pStyle w:val="TAC"/>
              <w:keepNext w:val="0"/>
              <w:keepLines w:val="0"/>
            </w:pPr>
            <w:r w:rsidRPr="001141C9">
              <w:rPr>
                <w:lang w:eastAsia="zh-CN" w:bidi="ar"/>
              </w:rPr>
              <w:t>CA_n25A-n66A-n71A-n77(2A)</w:t>
            </w:r>
          </w:p>
        </w:tc>
        <w:tc>
          <w:tcPr>
            <w:tcW w:w="2036" w:type="dxa"/>
            <w:tcBorders>
              <w:top w:val="single" w:sz="4" w:space="0" w:color="auto"/>
              <w:left w:val="single" w:sz="4" w:space="0" w:color="auto"/>
              <w:bottom w:val="nil"/>
              <w:right w:val="single" w:sz="4" w:space="0" w:color="auto"/>
            </w:tcBorders>
          </w:tcPr>
          <w:p w14:paraId="72CCA34C"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FA18FCC" w14:textId="77777777" w:rsidR="00363405" w:rsidRPr="001141C9" w:rsidRDefault="00363405" w:rsidP="00774854">
            <w:pPr>
              <w:pStyle w:val="TAC"/>
              <w:keepNext w:val="0"/>
              <w:keepLines w:val="0"/>
              <w:rPr>
                <w:lang w:eastAsia="zh-CN" w:bidi="ar"/>
              </w:rPr>
            </w:pPr>
            <w:r w:rsidRPr="001141C9">
              <w:rPr>
                <w:lang w:eastAsia="zh-CN" w:bidi="ar"/>
              </w:rPr>
              <w:t>CA_n25A-n66A</w:t>
            </w:r>
          </w:p>
          <w:p w14:paraId="6416623E" w14:textId="77777777" w:rsidR="00363405" w:rsidRPr="001141C9" w:rsidRDefault="00363405" w:rsidP="00774854">
            <w:pPr>
              <w:pStyle w:val="TAC"/>
              <w:keepNext w:val="0"/>
              <w:keepLines w:val="0"/>
              <w:rPr>
                <w:lang w:eastAsia="zh-CN" w:bidi="ar"/>
              </w:rPr>
            </w:pPr>
            <w:r w:rsidRPr="001141C9">
              <w:rPr>
                <w:lang w:eastAsia="zh-CN" w:bidi="ar"/>
              </w:rPr>
              <w:t>CA_n25A-n71A</w:t>
            </w:r>
          </w:p>
          <w:p w14:paraId="49C3DC42"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79E5B3DA" w14:textId="77777777" w:rsidR="00363405" w:rsidRPr="001141C9" w:rsidRDefault="00363405" w:rsidP="00774854">
            <w:pPr>
              <w:pStyle w:val="TAC"/>
              <w:keepNext w:val="0"/>
              <w:keepLines w:val="0"/>
              <w:rPr>
                <w:lang w:eastAsia="zh-CN" w:bidi="ar"/>
              </w:rPr>
            </w:pPr>
            <w:r w:rsidRPr="001141C9">
              <w:rPr>
                <w:lang w:eastAsia="zh-CN" w:bidi="ar"/>
              </w:rPr>
              <w:t>CA_n66A-n71A</w:t>
            </w:r>
          </w:p>
          <w:p w14:paraId="7C31B744"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p w14:paraId="1A509C53" w14:textId="77777777" w:rsidR="00363405" w:rsidRPr="001141C9" w:rsidRDefault="00363405" w:rsidP="00774854">
            <w:pPr>
              <w:pStyle w:val="TAC"/>
              <w:keepNext w:val="0"/>
              <w:keepLines w:val="0"/>
              <w:rPr>
                <w:rFonts w:eastAsia="等线" w:cs="Arial"/>
                <w:szCs w:val="18"/>
                <w:lang w:eastAsia="zh-CN"/>
              </w:rPr>
            </w:pPr>
            <w:r w:rsidRPr="001141C9">
              <w:rPr>
                <w:bCs/>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89CFEE"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EFAA4A5" w14:textId="77777777" w:rsidR="00363405" w:rsidRPr="001141C9" w:rsidRDefault="00363405" w:rsidP="00774854">
            <w:pPr>
              <w:pStyle w:val="TAC"/>
              <w:keepNext w:val="0"/>
              <w:keepLines w:val="0"/>
              <w:rPr>
                <w:lang w:eastAsia="zh-CN" w:bidi="ar"/>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308B16D9"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5633799" w14:textId="77777777" w:rsidTr="00774854">
        <w:trPr>
          <w:jc w:val="center"/>
        </w:trPr>
        <w:tc>
          <w:tcPr>
            <w:tcW w:w="1959" w:type="dxa"/>
            <w:tcBorders>
              <w:top w:val="nil"/>
              <w:left w:val="single" w:sz="4" w:space="0" w:color="auto"/>
              <w:bottom w:val="nil"/>
              <w:right w:val="single" w:sz="4" w:space="0" w:color="auto"/>
            </w:tcBorders>
          </w:tcPr>
          <w:p w14:paraId="6B83F59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07274AE"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1F31FBD"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715580B"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8DF9BA7" w14:textId="77777777" w:rsidR="00363405" w:rsidRPr="001141C9" w:rsidRDefault="00363405" w:rsidP="00774854">
            <w:pPr>
              <w:pStyle w:val="TAC"/>
              <w:keepNext w:val="0"/>
              <w:keepLines w:val="0"/>
              <w:rPr>
                <w:lang w:eastAsia="zh-CN" w:bidi="ar"/>
              </w:rPr>
            </w:pPr>
          </w:p>
        </w:tc>
      </w:tr>
      <w:tr w:rsidR="00363405" w:rsidRPr="001141C9" w14:paraId="7CF55B8F" w14:textId="77777777" w:rsidTr="00774854">
        <w:trPr>
          <w:jc w:val="center"/>
        </w:trPr>
        <w:tc>
          <w:tcPr>
            <w:tcW w:w="1959" w:type="dxa"/>
            <w:tcBorders>
              <w:top w:val="nil"/>
              <w:left w:val="single" w:sz="4" w:space="0" w:color="auto"/>
              <w:bottom w:val="nil"/>
              <w:right w:val="single" w:sz="4" w:space="0" w:color="auto"/>
            </w:tcBorders>
          </w:tcPr>
          <w:p w14:paraId="7A58D1EE"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C7A8049"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2984EDB" w14:textId="77777777" w:rsidR="00363405" w:rsidRPr="001141C9" w:rsidRDefault="00363405" w:rsidP="00774854">
            <w:pPr>
              <w:pStyle w:val="TAC"/>
              <w:keepNext w:val="0"/>
              <w:keepLines w:val="0"/>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6815F555"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2D71AC8D" w14:textId="77777777" w:rsidR="00363405" w:rsidRPr="001141C9" w:rsidRDefault="00363405" w:rsidP="00774854">
            <w:pPr>
              <w:pStyle w:val="TAC"/>
              <w:keepNext w:val="0"/>
              <w:keepLines w:val="0"/>
              <w:rPr>
                <w:lang w:eastAsia="zh-CN" w:bidi="ar"/>
              </w:rPr>
            </w:pPr>
          </w:p>
        </w:tc>
      </w:tr>
      <w:tr w:rsidR="00363405" w:rsidRPr="001141C9" w14:paraId="030657B3" w14:textId="77777777" w:rsidTr="00774854">
        <w:trPr>
          <w:jc w:val="center"/>
        </w:trPr>
        <w:tc>
          <w:tcPr>
            <w:tcW w:w="1959" w:type="dxa"/>
            <w:tcBorders>
              <w:top w:val="nil"/>
              <w:left w:val="single" w:sz="4" w:space="0" w:color="auto"/>
              <w:bottom w:val="single" w:sz="4" w:space="0" w:color="auto"/>
              <w:right w:val="single" w:sz="4" w:space="0" w:color="auto"/>
            </w:tcBorders>
          </w:tcPr>
          <w:p w14:paraId="6BC681F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39740AA3"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33C8F472" w14:textId="77777777" w:rsidR="00363405" w:rsidRPr="001141C9" w:rsidRDefault="00363405" w:rsidP="00774854">
            <w:pPr>
              <w:pStyle w:val="TAC"/>
              <w:keepNext w:val="0"/>
              <w:keepLines w:val="0"/>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567C1A" w14:textId="77777777" w:rsidR="00363405" w:rsidRPr="001141C9" w:rsidRDefault="00363405" w:rsidP="00774854">
            <w:pPr>
              <w:pStyle w:val="TAC"/>
              <w:keepNext w:val="0"/>
              <w:keepLines w:val="0"/>
              <w:rPr>
                <w:lang w:eastAsia="zh-CN" w:bidi="ar"/>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3E3BE3E" w14:textId="77777777" w:rsidR="00363405" w:rsidRPr="001141C9" w:rsidRDefault="00363405" w:rsidP="00774854">
            <w:pPr>
              <w:pStyle w:val="TAC"/>
              <w:keepNext w:val="0"/>
              <w:keepLines w:val="0"/>
              <w:rPr>
                <w:lang w:eastAsia="zh-CN" w:bidi="ar"/>
              </w:rPr>
            </w:pPr>
          </w:p>
        </w:tc>
      </w:tr>
      <w:tr w:rsidR="00363405" w:rsidRPr="001141C9" w14:paraId="3C902219" w14:textId="77777777" w:rsidTr="00774854">
        <w:trPr>
          <w:jc w:val="center"/>
        </w:trPr>
        <w:tc>
          <w:tcPr>
            <w:tcW w:w="1959" w:type="dxa"/>
            <w:tcBorders>
              <w:top w:val="single" w:sz="4" w:space="0" w:color="auto"/>
              <w:left w:val="single" w:sz="4" w:space="0" w:color="auto"/>
              <w:bottom w:val="nil"/>
              <w:right w:val="single" w:sz="4" w:space="0" w:color="auto"/>
            </w:tcBorders>
          </w:tcPr>
          <w:p w14:paraId="255F1538" w14:textId="77777777" w:rsidR="00363405" w:rsidRPr="001141C9" w:rsidRDefault="00363405" w:rsidP="00774854">
            <w:pPr>
              <w:pStyle w:val="TAC"/>
              <w:keepNext w:val="0"/>
              <w:keepLines w:val="0"/>
            </w:pPr>
            <w:r w:rsidRPr="001141C9">
              <w:rPr>
                <w:lang w:eastAsia="zh-CN" w:bidi="ar"/>
              </w:rPr>
              <w:t>CA_n25A-n66A-n71A-n77(3A)</w:t>
            </w:r>
          </w:p>
        </w:tc>
        <w:tc>
          <w:tcPr>
            <w:tcW w:w="2036" w:type="dxa"/>
            <w:tcBorders>
              <w:top w:val="single" w:sz="4" w:space="0" w:color="auto"/>
              <w:left w:val="single" w:sz="4" w:space="0" w:color="auto"/>
              <w:bottom w:val="nil"/>
              <w:right w:val="single" w:sz="4" w:space="0" w:color="auto"/>
            </w:tcBorders>
          </w:tcPr>
          <w:p w14:paraId="4BBDB8BF" w14:textId="77777777" w:rsidR="00363405" w:rsidRPr="001141C9" w:rsidRDefault="00363405" w:rsidP="00774854">
            <w:pPr>
              <w:spacing w:after="0"/>
              <w:jc w:val="center"/>
              <w:rPr>
                <w:rFonts w:ascii="Arial" w:hAnsi="Arial"/>
                <w:sz w:val="18"/>
                <w:lang w:eastAsia="zh-CN" w:bidi="ar"/>
              </w:rPr>
            </w:pPr>
            <w:r w:rsidRPr="001141C9">
              <w:rPr>
                <w:rFonts w:ascii="Arial" w:hAnsi="Arial"/>
                <w:sz w:val="18"/>
                <w:lang w:eastAsia="zh-CN" w:bidi="ar"/>
              </w:rPr>
              <w:t>CA_n25A-n66A</w:t>
            </w:r>
          </w:p>
          <w:p w14:paraId="48655918" w14:textId="77777777" w:rsidR="00363405" w:rsidRPr="001141C9" w:rsidRDefault="00363405" w:rsidP="00774854">
            <w:pPr>
              <w:spacing w:after="0"/>
              <w:jc w:val="center"/>
              <w:rPr>
                <w:rFonts w:ascii="Arial" w:hAnsi="Arial"/>
                <w:sz w:val="18"/>
                <w:lang w:eastAsia="zh-CN" w:bidi="ar"/>
              </w:rPr>
            </w:pPr>
            <w:r w:rsidRPr="001141C9">
              <w:rPr>
                <w:rFonts w:ascii="Arial" w:hAnsi="Arial"/>
                <w:sz w:val="18"/>
                <w:lang w:eastAsia="zh-CN" w:bidi="ar"/>
              </w:rPr>
              <w:t>CA_n25A-n71A</w:t>
            </w:r>
          </w:p>
          <w:p w14:paraId="7317C229" w14:textId="77777777" w:rsidR="00363405" w:rsidRPr="001141C9" w:rsidRDefault="00363405" w:rsidP="00774854">
            <w:pPr>
              <w:spacing w:after="0"/>
              <w:jc w:val="center"/>
              <w:rPr>
                <w:rFonts w:ascii="Arial" w:hAnsi="Arial"/>
                <w:sz w:val="18"/>
                <w:lang w:eastAsia="zh-CN" w:bidi="ar"/>
              </w:rPr>
            </w:pPr>
            <w:r w:rsidRPr="001141C9">
              <w:rPr>
                <w:rFonts w:ascii="Arial" w:hAnsi="Arial"/>
                <w:sz w:val="18"/>
                <w:lang w:eastAsia="zh-CN" w:bidi="ar"/>
              </w:rPr>
              <w:t>CA_n25A-n77A</w:t>
            </w:r>
          </w:p>
          <w:p w14:paraId="718093EE" w14:textId="77777777" w:rsidR="00363405" w:rsidRPr="001141C9" w:rsidRDefault="00363405" w:rsidP="00774854">
            <w:pPr>
              <w:spacing w:after="0"/>
              <w:jc w:val="center"/>
              <w:rPr>
                <w:rFonts w:ascii="Arial" w:hAnsi="Arial"/>
                <w:sz w:val="18"/>
                <w:lang w:eastAsia="zh-CN" w:bidi="ar"/>
              </w:rPr>
            </w:pPr>
            <w:r w:rsidRPr="001141C9">
              <w:rPr>
                <w:rFonts w:ascii="Arial" w:hAnsi="Arial"/>
                <w:sz w:val="18"/>
                <w:lang w:eastAsia="zh-CN" w:bidi="ar"/>
              </w:rPr>
              <w:t>CA_n66A-n71A</w:t>
            </w:r>
          </w:p>
          <w:p w14:paraId="6CB8072C" w14:textId="77777777" w:rsidR="00363405" w:rsidRPr="001141C9" w:rsidRDefault="00363405" w:rsidP="00774854">
            <w:pPr>
              <w:spacing w:after="0"/>
              <w:jc w:val="center"/>
              <w:rPr>
                <w:rFonts w:ascii="Arial" w:hAnsi="Arial"/>
                <w:sz w:val="18"/>
                <w:lang w:eastAsia="zh-CN" w:bidi="ar"/>
              </w:rPr>
            </w:pPr>
            <w:r w:rsidRPr="001141C9">
              <w:rPr>
                <w:rFonts w:ascii="Arial" w:hAnsi="Arial"/>
                <w:sz w:val="18"/>
                <w:lang w:eastAsia="zh-CN" w:bidi="ar"/>
              </w:rPr>
              <w:t>CA_n66A-n77A</w:t>
            </w:r>
          </w:p>
          <w:p w14:paraId="6AF80A9C" w14:textId="77777777" w:rsidR="00363405" w:rsidRPr="001141C9" w:rsidRDefault="00363405" w:rsidP="00774854">
            <w:pPr>
              <w:pStyle w:val="TAC"/>
              <w:keepNext w:val="0"/>
              <w:keepLines w:val="0"/>
              <w:rPr>
                <w:rFonts w:eastAsia="等线" w:cs="Arial"/>
                <w:szCs w:val="18"/>
                <w:lang w:eastAsia="zh-CN"/>
              </w:rPr>
            </w:pPr>
            <w:r w:rsidRPr="001141C9">
              <w:rPr>
                <w:bCs/>
                <w:lang w:eastAsia="zh-CN" w:bidi="ar"/>
              </w:rPr>
              <w:t>CA_n71A-n77A</w:t>
            </w:r>
          </w:p>
        </w:tc>
        <w:tc>
          <w:tcPr>
            <w:tcW w:w="950" w:type="dxa"/>
            <w:tcBorders>
              <w:top w:val="single" w:sz="4" w:space="0" w:color="auto"/>
              <w:left w:val="single" w:sz="4" w:space="0" w:color="auto"/>
              <w:bottom w:val="single" w:sz="4" w:space="0" w:color="auto"/>
              <w:right w:val="single" w:sz="4" w:space="0" w:color="auto"/>
            </w:tcBorders>
          </w:tcPr>
          <w:p w14:paraId="48BBE49A"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6B3DD15E" w14:textId="77777777" w:rsidR="00363405" w:rsidRPr="001141C9" w:rsidRDefault="00363405" w:rsidP="00774854">
            <w:pPr>
              <w:pStyle w:val="TAC"/>
              <w:keepNext w:val="0"/>
              <w:keepLines w:val="0"/>
              <w:rPr>
                <w:szCs w:val="18"/>
                <w:lang w:eastAsia="en-GB"/>
              </w:rPr>
            </w:pPr>
            <w:r w:rsidRPr="001141C9">
              <w:rPr>
                <w:rFonts w:cs="Arial"/>
                <w:color w:val="000000"/>
                <w:szCs w:val="18"/>
              </w:rPr>
              <w:t>5, 10, 15, 20, 25, 30, 40</w:t>
            </w:r>
          </w:p>
        </w:tc>
        <w:tc>
          <w:tcPr>
            <w:tcW w:w="1837" w:type="dxa"/>
            <w:tcBorders>
              <w:top w:val="single" w:sz="4" w:space="0" w:color="auto"/>
              <w:left w:val="single" w:sz="4" w:space="0" w:color="auto"/>
              <w:bottom w:val="nil"/>
              <w:right w:val="single" w:sz="4" w:space="0" w:color="auto"/>
            </w:tcBorders>
          </w:tcPr>
          <w:p w14:paraId="3D95F2CB" w14:textId="77777777" w:rsidR="00363405" w:rsidRPr="001141C9" w:rsidRDefault="00363405" w:rsidP="00774854">
            <w:pPr>
              <w:pStyle w:val="TAC"/>
              <w:keepNext w:val="0"/>
              <w:keepLines w:val="0"/>
              <w:rPr>
                <w:lang w:eastAsia="zh-CN" w:bidi="ar"/>
              </w:rPr>
            </w:pPr>
            <w:r w:rsidRPr="001141C9">
              <w:rPr>
                <w:lang w:eastAsia="zh-CN"/>
              </w:rPr>
              <w:t>0</w:t>
            </w:r>
          </w:p>
        </w:tc>
      </w:tr>
      <w:tr w:rsidR="00363405" w:rsidRPr="001141C9" w14:paraId="5AFDBB5D" w14:textId="77777777" w:rsidTr="00774854">
        <w:trPr>
          <w:jc w:val="center"/>
        </w:trPr>
        <w:tc>
          <w:tcPr>
            <w:tcW w:w="1959" w:type="dxa"/>
            <w:tcBorders>
              <w:top w:val="nil"/>
              <w:left w:val="single" w:sz="4" w:space="0" w:color="auto"/>
              <w:bottom w:val="nil"/>
              <w:right w:val="single" w:sz="4" w:space="0" w:color="auto"/>
            </w:tcBorders>
          </w:tcPr>
          <w:p w14:paraId="0078F672"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B933354"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924F509"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9D91F34" w14:textId="77777777" w:rsidR="00363405" w:rsidRPr="001141C9" w:rsidRDefault="00363405" w:rsidP="00774854">
            <w:pPr>
              <w:pStyle w:val="TAC"/>
              <w:keepNext w:val="0"/>
              <w:keepLines w:val="0"/>
              <w:rPr>
                <w:szCs w:val="18"/>
                <w:lang w:eastAsia="en-GB"/>
              </w:rPr>
            </w:pPr>
            <w:r w:rsidRPr="001141C9">
              <w:rPr>
                <w:rFonts w:cs="Arial"/>
                <w:color w:val="000000"/>
                <w:szCs w:val="18"/>
              </w:rPr>
              <w:t>5, 10, 15, 20, 30, 40</w:t>
            </w:r>
          </w:p>
        </w:tc>
        <w:tc>
          <w:tcPr>
            <w:tcW w:w="1837" w:type="dxa"/>
            <w:tcBorders>
              <w:top w:val="nil"/>
              <w:left w:val="single" w:sz="4" w:space="0" w:color="auto"/>
              <w:bottom w:val="nil"/>
              <w:right w:val="single" w:sz="4" w:space="0" w:color="auto"/>
            </w:tcBorders>
          </w:tcPr>
          <w:p w14:paraId="598EEBED" w14:textId="77777777" w:rsidR="00363405" w:rsidRPr="001141C9" w:rsidRDefault="00363405" w:rsidP="00774854">
            <w:pPr>
              <w:pStyle w:val="TAC"/>
              <w:keepNext w:val="0"/>
              <w:keepLines w:val="0"/>
              <w:rPr>
                <w:lang w:eastAsia="zh-CN" w:bidi="ar"/>
              </w:rPr>
            </w:pPr>
          </w:p>
        </w:tc>
      </w:tr>
      <w:tr w:rsidR="00363405" w:rsidRPr="001141C9" w14:paraId="0819B871" w14:textId="77777777" w:rsidTr="00774854">
        <w:trPr>
          <w:jc w:val="center"/>
        </w:trPr>
        <w:tc>
          <w:tcPr>
            <w:tcW w:w="1959" w:type="dxa"/>
            <w:tcBorders>
              <w:top w:val="nil"/>
              <w:left w:val="single" w:sz="4" w:space="0" w:color="auto"/>
              <w:bottom w:val="nil"/>
              <w:right w:val="single" w:sz="4" w:space="0" w:color="auto"/>
            </w:tcBorders>
          </w:tcPr>
          <w:p w14:paraId="5309B79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6D4659C"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4AD808"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0B4E73E4" w14:textId="77777777" w:rsidR="00363405" w:rsidRPr="001141C9" w:rsidRDefault="00363405" w:rsidP="00774854">
            <w:pPr>
              <w:pStyle w:val="TAC"/>
              <w:keepNext w:val="0"/>
              <w:keepLines w:val="0"/>
              <w:rPr>
                <w:szCs w:val="18"/>
                <w:lang w:eastAsia="en-GB"/>
              </w:rPr>
            </w:pPr>
            <w:r w:rsidRPr="001141C9">
              <w:rPr>
                <w:rFonts w:cs="Arial"/>
                <w:color w:val="000000"/>
                <w:szCs w:val="18"/>
              </w:rPr>
              <w:t>5, 10, 15, 20, 25, 30, 35</w:t>
            </w:r>
          </w:p>
        </w:tc>
        <w:tc>
          <w:tcPr>
            <w:tcW w:w="1837" w:type="dxa"/>
            <w:tcBorders>
              <w:top w:val="nil"/>
              <w:left w:val="single" w:sz="4" w:space="0" w:color="auto"/>
              <w:bottom w:val="nil"/>
              <w:right w:val="single" w:sz="4" w:space="0" w:color="auto"/>
            </w:tcBorders>
          </w:tcPr>
          <w:p w14:paraId="5BC0A228" w14:textId="77777777" w:rsidR="00363405" w:rsidRPr="001141C9" w:rsidRDefault="00363405" w:rsidP="00774854">
            <w:pPr>
              <w:pStyle w:val="TAC"/>
              <w:keepNext w:val="0"/>
              <w:keepLines w:val="0"/>
              <w:rPr>
                <w:lang w:eastAsia="zh-CN" w:bidi="ar"/>
              </w:rPr>
            </w:pPr>
          </w:p>
        </w:tc>
      </w:tr>
      <w:tr w:rsidR="00363405" w:rsidRPr="001141C9" w14:paraId="1674D9ED" w14:textId="77777777" w:rsidTr="00774854">
        <w:trPr>
          <w:jc w:val="center"/>
        </w:trPr>
        <w:tc>
          <w:tcPr>
            <w:tcW w:w="1959" w:type="dxa"/>
            <w:tcBorders>
              <w:top w:val="nil"/>
              <w:left w:val="single" w:sz="4" w:space="0" w:color="auto"/>
              <w:bottom w:val="nil"/>
              <w:right w:val="single" w:sz="4" w:space="0" w:color="auto"/>
            </w:tcBorders>
          </w:tcPr>
          <w:p w14:paraId="5DC58DB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EDA3D9B"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57A4FE2"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0574C39" w14:textId="77777777" w:rsidR="00363405" w:rsidRPr="001141C9" w:rsidRDefault="00363405" w:rsidP="00774854">
            <w:pPr>
              <w:pStyle w:val="TAC"/>
              <w:keepNext w:val="0"/>
              <w:keepLines w:val="0"/>
              <w:rPr>
                <w:szCs w:val="18"/>
                <w:lang w:eastAsia="en-GB"/>
              </w:rPr>
            </w:pPr>
            <w:r w:rsidRPr="001141C9">
              <w:rPr>
                <w:szCs w:val="18"/>
                <w:lang w:eastAsia="en-GB"/>
              </w:rPr>
              <w:t>CA_n77(3</w:t>
            </w:r>
            <w:proofErr w:type="gramStart"/>
            <w:r w:rsidRPr="001141C9">
              <w:rPr>
                <w:szCs w:val="18"/>
                <w:lang w:eastAsia="en-GB"/>
              </w:rPr>
              <w:t>A)_</w:t>
            </w:r>
            <w:proofErr w:type="gramEnd"/>
            <w:r w:rsidRPr="001141C9">
              <w:rPr>
                <w:szCs w:val="18"/>
                <w:lang w:eastAsia="en-GB"/>
              </w:rPr>
              <w:t>BCS1</w:t>
            </w:r>
          </w:p>
        </w:tc>
        <w:tc>
          <w:tcPr>
            <w:tcW w:w="1837" w:type="dxa"/>
            <w:tcBorders>
              <w:top w:val="nil"/>
              <w:left w:val="single" w:sz="4" w:space="0" w:color="auto"/>
              <w:bottom w:val="single" w:sz="4" w:space="0" w:color="auto"/>
              <w:right w:val="single" w:sz="4" w:space="0" w:color="auto"/>
            </w:tcBorders>
          </w:tcPr>
          <w:p w14:paraId="0013E640" w14:textId="77777777" w:rsidR="00363405" w:rsidRPr="001141C9" w:rsidRDefault="00363405" w:rsidP="00774854">
            <w:pPr>
              <w:pStyle w:val="TAC"/>
              <w:keepNext w:val="0"/>
              <w:keepLines w:val="0"/>
              <w:rPr>
                <w:lang w:eastAsia="zh-CN" w:bidi="ar"/>
              </w:rPr>
            </w:pPr>
          </w:p>
        </w:tc>
      </w:tr>
      <w:tr w:rsidR="00363405" w:rsidRPr="001141C9" w14:paraId="14B5FDB9" w14:textId="77777777" w:rsidTr="00774854">
        <w:trPr>
          <w:jc w:val="center"/>
        </w:trPr>
        <w:tc>
          <w:tcPr>
            <w:tcW w:w="1959" w:type="dxa"/>
            <w:tcBorders>
              <w:top w:val="nil"/>
              <w:left w:val="single" w:sz="4" w:space="0" w:color="auto"/>
              <w:bottom w:val="nil"/>
              <w:right w:val="single" w:sz="4" w:space="0" w:color="auto"/>
            </w:tcBorders>
          </w:tcPr>
          <w:p w14:paraId="1BD9272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4C0B4D1"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FE5AAE4"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48D9B522" w14:textId="77777777" w:rsidR="00363405" w:rsidRPr="001141C9" w:rsidRDefault="00363405" w:rsidP="00774854">
            <w:pPr>
              <w:pStyle w:val="TAC"/>
              <w:keepNext w:val="0"/>
              <w:keepLines w:val="0"/>
              <w:rPr>
                <w:szCs w:val="18"/>
                <w:lang w:eastAsia="en-GB"/>
              </w:rPr>
            </w:pPr>
            <w:r w:rsidRPr="001141C9">
              <w:rPr>
                <w:szCs w:val="18"/>
                <w:lang w:eastAsia="en-GB"/>
              </w:rPr>
              <w:t>n25 channel bandwidths in Table 5.3.5-1</w:t>
            </w:r>
          </w:p>
        </w:tc>
        <w:tc>
          <w:tcPr>
            <w:tcW w:w="1837" w:type="dxa"/>
            <w:tcBorders>
              <w:top w:val="single" w:sz="4" w:space="0" w:color="auto"/>
              <w:left w:val="single" w:sz="4" w:space="0" w:color="auto"/>
              <w:bottom w:val="nil"/>
              <w:right w:val="single" w:sz="4" w:space="0" w:color="auto"/>
            </w:tcBorders>
          </w:tcPr>
          <w:p w14:paraId="6306BE0E"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02A0848" w14:textId="77777777" w:rsidTr="00774854">
        <w:trPr>
          <w:jc w:val="center"/>
        </w:trPr>
        <w:tc>
          <w:tcPr>
            <w:tcW w:w="1959" w:type="dxa"/>
            <w:tcBorders>
              <w:top w:val="nil"/>
              <w:left w:val="single" w:sz="4" w:space="0" w:color="auto"/>
              <w:bottom w:val="nil"/>
              <w:right w:val="single" w:sz="4" w:space="0" w:color="auto"/>
            </w:tcBorders>
          </w:tcPr>
          <w:p w14:paraId="24D3657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CE970F5"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29F4D36"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461BACE" w14:textId="77777777" w:rsidR="00363405" w:rsidRPr="001141C9" w:rsidRDefault="00363405" w:rsidP="00774854">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4482E6E" w14:textId="77777777" w:rsidR="00363405" w:rsidRPr="001141C9" w:rsidRDefault="00363405" w:rsidP="00774854">
            <w:pPr>
              <w:pStyle w:val="TAC"/>
              <w:keepNext w:val="0"/>
              <w:keepLines w:val="0"/>
              <w:rPr>
                <w:lang w:eastAsia="zh-CN" w:bidi="ar"/>
              </w:rPr>
            </w:pPr>
          </w:p>
        </w:tc>
      </w:tr>
      <w:tr w:rsidR="00363405" w:rsidRPr="001141C9" w14:paraId="37729EF0" w14:textId="77777777" w:rsidTr="00774854">
        <w:trPr>
          <w:jc w:val="center"/>
        </w:trPr>
        <w:tc>
          <w:tcPr>
            <w:tcW w:w="1959" w:type="dxa"/>
            <w:tcBorders>
              <w:top w:val="nil"/>
              <w:left w:val="single" w:sz="4" w:space="0" w:color="auto"/>
              <w:bottom w:val="nil"/>
              <w:right w:val="single" w:sz="4" w:space="0" w:color="auto"/>
            </w:tcBorders>
          </w:tcPr>
          <w:p w14:paraId="678C6F3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193B8F9"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B2BF37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027C8E4" w14:textId="77777777" w:rsidR="00363405" w:rsidRPr="001141C9" w:rsidRDefault="00363405" w:rsidP="00774854">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61529031" w14:textId="77777777" w:rsidR="00363405" w:rsidRPr="001141C9" w:rsidRDefault="00363405" w:rsidP="00774854">
            <w:pPr>
              <w:pStyle w:val="TAC"/>
              <w:keepNext w:val="0"/>
              <w:keepLines w:val="0"/>
              <w:rPr>
                <w:lang w:eastAsia="zh-CN" w:bidi="ar"/>
              </w:rPr>
            </w:pPr>
          </w:p>
        </w:tc>
      </w:tr>
      <w:tr w:rsidR="00363405" w:rsidRPr="001141C9" w14:paraId="26422D79" w14:textId="77777777" w:rsidTr="00774854">
        <w:trPr>
          <w:jc w:val="center"/>
        </w:trPr>
        <w:tc>
          <w:tcPr>
            <w:tcW w:w="1959" w:type="dxa"/>
            <w:tcBorders>
              <w:top w:val="nil"/>
              <w:left w:val="single" w:sz="4" w:space="0" w:color="auto"/>
              <w:bottom w:val="single" w:sz="4" w:space="0" w:color="auto"/>
              <w:right w:val="single" w:sz="4" w:space="0" w:color="auto"/>
            </w:tcBorders>
          </w:tcPr>
          <w:p w14:paraId="43482FAF"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435A25E4"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46C6315" w14:textId="77777777" w:rsidR="00363405" w:rsidRPr="001141C9" w:rsidRDefault="00363405" w:rsidP="00774854">
            <w:pPr>
              <w:pStyle w:val="TAC"/>
              <w:keepNext w:val="0"/>
              <w:keepLines w:val="0"/>
              <w:rPr>
                <w:rFonts w:cs="Arial"/>
                <w:szCs w:val="18"/>
                <w:lang w:eastAsia="en-GB"/>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2212DD" w14:textId="77777777" w:rsidR="00363405" w:rsidRPr="001141C9" w:rsidRDefault="00363405" w:rsidP="00774854">
            <w:pPr>
              <w:pStyle w:val="TAC"/>
              <w:keepNext w:val="0"/>
              <w:keepLines w:val="0"/>
              <w:rPr>
                <w:szCs w:val="18"/>
                <w:lang w:eastAsia="en-GB"/>
              </w:rPr>
            </w:pPr>
            <w:r w:rsidRPr="001141C9">
              <w:rPr>
                <w:szCs w:val="18"/>
                <w:lang w:eastAsia="en-GB"/>
              </w:rPr>
              <w:t xml:space="preserve"> CA_n77(3</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1F3A9A67" w14:textId="77777777" w:rsidR="00363405" w:rsidRPr="001141C9" w:rsidRDefault="00363405" w:rsidP="00774854">
            <w:pPr>
              <w:pStyle w:val="TAC"/>
              <w:keepNext w:val="0"/>
              <w:keepLines w:val="0"/>
              <w:rPr>
                <w:lang w:eastAsia="zh-CN" w:bidi="ar"/>
              </w:rPr>
            </w:pPr>
          </w:p>
        </w:tc>
      </w:tr>
      <w:tr w:rsidR="00363405" w:rsidRPr="001141C9" w14:paraId="43741EFE" w14:textId="77777777" w:rsidTr="00774854">
        <w:trPr>
          <w:jc w:val="center"/>
        </w:trPr>
        <w:tc>
          <w:tcPr>
            <w:tcW w:w="1959" w:type="dxa"/>
            <w:tcBorders>
              <w:top w:val="single" w:sz="4" w:space="0" w:color="auto"/>
              <w:left w:val="single" w:sz="4" w:space="0" w:color="auto"/>
              <w:bottom w:val="nil"/>
              <w:right w:val="single" w:sz="4" w:space="0" w:color="auto"/>
            </w:tcBorders>
          </w:tcPr>
          <w:p w14:paraId="53D73C72" w14:textId="77777777" w:rsidR="00363405" w:rsidRPr="001141C9" w:rsidRDefault="00363405" w:rsidP="00774854">
            <w:pPr>
              <w:pStyle w:val="TAC"/>
              <w:keepNext w:val="0"/>
              <w:keepLines w:val="0"/>
            </w:pPr>
            <w:r w:rsidRPr="001141C9">
              <w:rPr>
                <w:lang w:eastAsia="zh-CN" w:bidi="ar"/>
              </w:rPr>
              <w:t>CA_n25A-n66A-n71(2A)-n77(2A)</w:t>
            </w:r>
          </w:p>
        </w:tc>
        <w:tc>
          <w:tcPr>
            <w:tcW w:w="2036" w:type="dxa"/>
            <w:tcBorders>
              <w:top w:val="single" w:sz="4" w:space="0" w:color="auto"/>
              <w:left w:val="single" w:sz="4" w:space="0" w:color="auto"/>
              <w:bottom w:val="nil"/>
              <w:right w:val="single" w:sz="4" w:space="0" w:color="auto"/>
            </w:tcBorders>
          </w:tcPr>
          <w:p w14:paraId="0336B1D1"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64504E94" w14:textId="77777777" w:rsidR="00363405" w:rsidRPr="001141C9" w:rsidRDefault="00363405" w:rsidP="00774854">
            <w:pPr>
              <w:pStyle w:val="TAC"/>
              <w:keepNext w:val="0"/>
              <w:keepLines w:val="0"/>
              <w:rPr>
                <w:lang w:eastAsia="zh-CN" w:bidi="ar"/>
              </w:rPr>
            </w:pPr>
            <w:r w:rsidRPr="001141C9">
              <w:rPr>
                <w:lang w:eastAsia="zh-CN" w:bidi="ar"/>
              </w:rPr>
              <w:t>CA_n25A-n66A</w:t>
            </w:r>
          </w:p>
          <w:p w14:paraId="77E371AF" w14:textId="77777777" w:rsidR="00363405" w:rsidRPr="001141C9" w:rsidRDefault="00363405" w:rsidP="00774854">
            <w:pPr>
              <w:pStyle w:val="TAC"/>
              <w:keepNext w:val="0"/>
              <w:keepLines w:val="0"/>
              <w:rPr>
                <w:lang w:eastAsia="zh-CN" w:bidi="ar"/>
              </w:rPr>
            </w:pPr>
            <w:r w:rsidRPr="001141C9">
              <w:rPr>
                <w:lang w:eastAsia="zh-CN" w:bidi="ar"/>
              </w:rPr>
              <w:t>CA_n25A-n71A</w:t>
            </w:r>
          </w:p>
          <w:p w14:paraId="6B8D4952"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2642CDA5" w14:textId="77777777" w:rsidR="00363405" w:rsidRPr="001141C9" w:rsidRDefault="00363405" w:rsidP="00774854">
            <w:pPr>
              <w:pStyle w:val="TAC"/>
              <w:keepNext w:val="0"/>
              <w:keepLines w:val="0"/>
              <w:rPr>
                <w:lang w:eastAsia="zh-CN" w:bidi="ar"/>
              </w:rPr>
            </w:pPr>
            <w:r w:rsidRPr="001141C9">
              <w:rPr>
                <w:lang w:eastAsia="zh-CN" w:bidi="ar"/>
              </w:rPr>
              <w:t>CA_n66A-n71A</w:t>
            </w:r>
          </w:p>
          <w:p w14:paraId="6BD7FA59"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p w14:paraId="57AC0624" w14:textId="77777777" w:rsidR="00363405" w:rsidRPr="001141C9" w:rsidRDefault="00363405" w:rsidP="00774854">
            <w:pPr>
              <w:pStyle w:val="TAC"/>
              <w:keepNext w:val="0"/>
              <w:keepLines w:val="0"/>
              <w:rPr>
                <w:rFonts w:cs="Arial"/>
                <w:szCs w:val="18"/>
                <w:lang w:eastAsia="zh-CN"/>
              </w:rPr>
            </w:pPr>
            <w:r w:rsidRPr="001141C9">
              <w:rPr>
                <w:bCs/>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747CCC" w14:textId="77777777" w:rsidR="00363405" w:rsidRPr="001141C9" w:rsidRDefault="00363405" w:rsidP="00774854">
            <w:pPr>
              <w:pStyle w:val="TAC"/>
              <w:keepNext w:val="0"/>
              <w:keepLines w:val="0"/>
              <w:rPr>
                <w:rFonts w:cs="Arial"/>
                <w:szCs w:val="18"/>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78E4A99F" w14:textId="77777777" w:rsidR="00363405" w:rsidRPr="001141C9" w:rsidRDefault="00363405" w:rsidP="00774854">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774C415A"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4D9BBD31" w14:textId="77777777" w:rsidTr="00774854">
        <w:trPr>
          <w:jc w:val="center"/>
        </w:trPr>
        <w:tc>
          <w:tcPr>
            <w:tcW w:w="1959" w:type="dxa"/>
            <w:tcBorders>
              <w:top w:val="nil"/>
              <w:left w:val="single" w:sz="4" w:space="0" w:color="auto"/>
              <w:bottom w:val="nil"/>
              <w:right w:val="single" w:sz="4" w:space="0" w:color="auto"/>
            </w:tcBorders>
          </w:tcPr>
          <w:p w14:paraId="58D5D582"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E6CB0E6"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CB24C5" w14:textId="77777777" w:rsidR="00363405" w:rsidRPr="001141C9" w:rsidRDefault="00363405" w:rsidP="00774854">
            <w:pPr>
              <w:pStyle w:val="TAC"/>
              <w:keepNext w:val="0"/>
              <w:keepLines w:val="0"/>
            </w:pPr>
            <w:r w:rsidRPr="001141C9">
              <w:rPr>
                <w:lang w:eastAsia="en-GB"/>
              </w:rPr>
              <w:t>n</w:t>
            </w:r>
            <w:r w:rsidRPr="001141C9">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E4E82C3" w14:textId="77777777" w:rsidR="00363405" w:rsidRPr="001141C9" w:rsidRDefault="00363405" w:rsidP="00774854">
            <w:pPr>
              <w:pStyle w:val="TAC"/>
              <w:keepNext w:val="0"/>
              <w:keepLines w:val="0"/>
            </w:pPr>
            <w:r w:rsidRPr="001141C9">
              <w:rPr>
                <w:color w:val="000000"/>
              </w:rPr>
              <w:t>n66 channel bandwidths in Table 5.3.5-1</w:t>
            </w:r>
          </w:p>
        </w:tc>
        <w:tc>
          <w:tcPr>
            <w:tcW w:w="1837" w:type="dxa"/>
            <w:tcBorders>
              <w:top w:val="nil"/>
              <w:left w:val="single" w:sz="4" w:space="0" w:color="auto"/>
              <w:bottom w:val="nil"/>
              <w:right w:val="single" w:sz="4" w:space="0" w:color="auto"/>
            </w:tcBorders>
          </w:tcPr>
          <w:p w14:paraId="54FB73F1" w14:textId="77777777" w:rsidR="00363405" w:rsidRPr="001141C9" w:rsidRDefault="00363405" w:rsidP="00774854">
            <w:pPr>
              <w:pStyle w:val="TAC"/>
              <w:keepNext w:val="0"/>
              <w:keepLines w:val="0"/>
              <w:rPr>
                <w:lang w:eastAsia="zh-CN"/>
              </w:rPr>
            </w:pPr>
          </w:p>
        </w:tc>
      </w:tr>
      <w:tr w:rsidR="00363405" w:rsidRPr="001141C9" w14:paraId="3364BD69" w14:textId="77777777" w:rsidTr="00774854">
        <w:trPr>
          <w:jc w:val="center"/>
        </w:trPr>
        <w:tc>
          <w:tcPr>
            <w:tcW w:w="1959" w:type="dxa"/>
            <w:tcBorders>
              <w:top w:val="nil"/>
              <w:left w:val="single" w:sz="4" w:space="0" w:color="auto"/>
              <w:bottom w:val="nil"/>
              <w:right w:val="single" w:sz="4" w:space="0" w:color="auto"/>
            </w:tcBorders>
          </w:tcPr>
          <w:p w14:paraId="6AB5D611"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CE23F23"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9D104E" w14:textId="77777777" w:rsidR="00363405" w:rsidRPr="001141C9" w:rsidRDefault="00363405" w:rsidP="00774854">
            <w:pPr>
              <w:pStyle w:val="TAC"/>
              <w:keepNext w:val="0"/>
              <w:keepLines w:val="0"/>
              <w:rPr>
                <w:rFonts w:cs="Arial"/>
                <w:szCs w:val="18"/>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1A878470" w14:textId="77777777" w:rsidR="00363405" w:rsidRPr="001141C9" w:rsidRDefault="00363405" w:rsidP="00774854">
            <w:pPr>
              <w:pStyle w:val="TAC"/>
              <w:keepNext w:val="0"/>
              <w:keepLines w:val="0"/>
              <w:rPr>
                <w:szCs w:val="18"/>
              </w:rPr>
            </w:pPr>
            <w:r w:rsidRPr="001141C9">
              <w:rPr>
                <w:szCs w:val="18"/>
                <w:lang w:eastAsia="en-GB"/>
              </w:rPr>
              <w:t>CA_n71(2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nil"/>
              <w:right w:val="single" w:sz="4" w:space="0" w:color="auto"/>
            </w:tcBorders>
          </w:tcPr>
          <w:p w14:paraId="5BF07927" w14:textId="77777777" w:rsidR="00363405" w:rsidRPr="001141C9" w:rsidRDefault="00363405" w:rsidP="00774854">
            <w:pPr>
              <w:pStyle w:val="TAC"/>
              <w:keepNext w:val="0"/>
              <w:keepLines w:val="0"/>
              <w:rPr>
                <w:lang w:eastAsia="zh-CN"/>
              </w:rPr>
            </w:pPr>
          </w:p>
        </w:tc>
      </w:tr>
      <w:tr w:rsidR="00363405" w:rsidRPr="001141C9" w14:paraId="03E5CF85" w14:textId="77777777" w:rsidTr="00774854">
        <w:trPr>
          <w:jc w:val="center"/>
        </w:trPr>
        <w:tc>
          <w:tcPr>
            <w:tcW w:w="1959" w:type="dxa"/>
            <w:tcBorders>
              <w:top w:val="nil"/>
              <w:left w:val="single" w:sz="4" w:space="0" w:color="auto"/>
              <w:bottom w:val="single" w:sz="4" w:space="0" w:color="auto"/>
              <w:right w:val="single" w:sz="4" w:space="0" w:color="auto"/>
            </w:tcBorders>
          </w:tcPr>
          <w:p w14:paraId="3AC342BB"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FE3D4C0"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265BB45" w14:textId="77777777" w:rsidR="00363405" w:rsidRPr="001141C9" w:rsidRDefault="00363405" w:rsidP="00774854">
            <w:pPr>
              <w:pStyle w:val="TAC"/>
              <w:keepNext w:val="0"/>
              <w:keepLines w:val="0"/>
              <w:rPr>
                <w:rFonts w:cs="Arial"/>
                <w:szCs w:val="18"/>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3CE00BC" w14:textId="77777777" w:rsidR="00363405" w:rsidRPr="001141C9" w:rsidRDefault="00363405" w:rsidP="00774854">
            <w:pPr>
              <w:pStyle w:val="TAC"/>
              <w:keepNext w:val="0"/>
              <w:keepLines w:val="0"/>
              <w:rPr>
                <w:szCs w:val="18"/>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70FF0EC0" w14:textId="77777777" w:rsidR="00363405" w:rsidRPr="001141C9" w:rsidRDefault="00363405" w:rsidP="00774854">
            <w:pPr>
              <w:pStyle w:val="TAC"/>
              <w:keepNext w:val="0"/>
              <w:keepLines w:val="0"/>
              <w:rPr>
                <w:lang w:eastAsia="zh-CN"/>
              </w:rPr>
            </w:pPr>
          </w:p>
        </w:tc>
      </w:tr>
      <w:tr w:rsidR="00363405" w:rsidRPr="001141C9" w14:paraId="14DCDD78" w14:textId="77777777" w:rsidTr="00774854">
        <w:trPr>
          <w:jc w:val="center"/>
        </w:trPr>
        <w:tc>
          <w:tcPr>
            <w:tcW w:w="1959" w:type="dxa"/>
            <w:tcBorders>
              <w:top w:val="single" w:sz="4" w:space="0" w:color="auto"/>
              <w:left w:val="single" w:sz="4" w:space="0" w:color="auto"/>
              <w:bottom w:val="nil"/>
              <w:right w:val="single" w:sz="4" w:space="0" w:color="auto"/>
            </w:tcBorders>
          </w:tcPr>
          <w:p w14:paraId="2256C6DC" w14:textId="77777777" w:rsidR="00363405" w:rsidRPr="001141C9" w:rsidRDefault="00363405" w:rsidP="00774854">
            <w:pPr>
              <w:pStyle w:val="TAC"/>
              <w:keepNext w:val="0"/>
              <w:keepLines w:val="0"/>
            </w:pPr>
            <w:r w:rsidRPr="001141C9">
              <w:rPr>
                <w:lang w:eastAsia="zh-CN" w:bidi="ar"/>
              </w:rPr>
              <w:t>CA_n25A-n66A-n71B-n77(2A)</w:t>
            </w:r>
          </w:p>
        </w:tc>
        <w:tc>
          <w:tcPr>
            <w:tcW w:w="2036" w:type="dxa"/>
            <w:tcBorders>
              <w:top w:val="single" w:sz="4" w:space="0" w:color="auto"/>
              <w:left w:val="single" w:sz="4" w:space="0" w:color="auto"/>
              <w:bottom w:val="nil"/>
              <w:right w:val="single" w:sz="4" w:space="0" w:color="auto"/>
            </w:tcBorders>
          </w:tcPr>
          <w:p w14:paraId="76179978"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2678F9A" w14:textId="77777777" w:rsidR="00363405" w:rsidRPr="001141C9" w:rsidRDefault="00363405" w:rsidP="00774854">
            <w:pPr>
              <w:pStyle w:val="TAC"/>
              <w:keepNext w:val="0"/>
              <w:keepLines w:val="0"/>
              <w:rPr>
                <w:lang w:eastAsia="zh-CN" w:bidi="ar"/>
              </w:rPr>
            </w:pPr>
            <w:r w:rsidRPr="001141C9">
              <w:rPr>
                <w:lang w:eastAsia="zh-CN" w:bidi="ar"/>
              </w:rPr>
              <w:t>CA_n25A-n66A</w:t>
            </w:r>
          </w:p>
          <w:p w14:paraId="59FCB5ED" w14:textId="77777777" w:rsidR="00363405" w:rsidRPr="001141C9" w:rsidRDefault="00363405" w:rsidP="00774854">
            <w:pPr>
              <w:pStyle w:val="TAC"/>
              <w:keepNext w:val="0"/>
              <w:keepLines w:val="0"/>
              <w:rPr>
                <w:lang w:eastAsia="zh-CN" w:bidi="ar"/>
              </w:rPr>
            </w:pPr>
            <w:r w:rsidRPr="001141C9">
              <w:rPr>
                <w:lang w:eastAsia="zh-CN" w:bidi="ar"/>
              </w:rPr>
              <w:t>CA_n25A-n71A</w:t>
            </w:r>
          </w:p>
          <w:p w14:paraId="4EDC1AAB" w14:textId="77777777" w:rsidR="00363405" w:rsidRPr="001141C9" w:rsidRDefault="00363405" w:rsidP="00774854">
            <w:pPr>
              <w:pStyle w:val="TAC"/>
              <w:keepNext w:val="0"/>
              <w:keepLines w:val="0"/>
              <w:rPr>
                <w:lang w:eastAsia="zh-CN" w:bidi="ar"/>
              </w:rPr>
            </w:pPr>
            <w:r w:rsidRPr="001141C9">
              <w:rPr>
                <w:lang w:eastAsia="zh-CN" w:bidi="ar"/>
              </w:rPr>
              <w:t>CA_n25A-n77A</w:t>
            </w:r>
            <w:r w:rsidRPr="001141C9">
              <w:rPr>
                <w:vertAlign w:val="superscript"/>
                <w:lang w:eastAsia="zh-CN"/>
              </w:rPr>
              <w:t>5</w:t>
            </w:r>
          </w:p>
          <w:p w14:paraId="6CF7ED3B" w14:textId="77777777" w:rsidR="00363405" w:rsidRPr="001141C9" w:rsidRDefault="00363405" w:rsidP="00774854">
            <w:pPr>
              <w:pStyle w:val="TAC"/>
              <w:keepNext w:val="0"/>
              <w:keepLines w:val="0"/>
              <w:rPr>
                <w:lang w:eastAsia="zh-CN" w:bidi="ar"/>
              </w:rPr>
            </w:pPr>
            <w:r w:rsidRPr="001141C9">
              <w:rPr>
                <w:lang w:eastAsia="zh-CN" w:bidi="ar"/>
              </w:rPr>
              <w:t>CA_n66A-n71A</w:t>
            </w:r>
          </w:p>
          <w:p w14:paraId="7E54EBD6"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p w14:paraId="1AE8773E" w14:textId="77777777" w:rsidR="00363405" w:rsidRPr="001141C9" w:rsidRDefault="00363405" w:rsidP="00774854">
            <w:pPr>
              <w:pStyle w:val="TAC"/>
              <w:keepNext w:val="0"/>
              <w:keepLines w:val="0"/>
              <w:rPr>
                <w:rFonts w:cs="Arial"/>
                <w:szCs w:val="18"/>
                <w:lang w:eastAsia="zh-CN"/>
              </w:rPr>
            </w:pPr>
            <w:r w:rsidRPr="001141C9">
              <w:rPr>
                <w:bCs/>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333ACC" w14:textId="77777777" w:rsidR="00363405" w:rsidRPr="001141C9" w:rsidRDefault="00363405" w:rsidP="00774854">
            <w:pPr>
              <w:pStyle w:val="TAC"/>
              <w:keepNext w:val="0"/>
              <w:keepLines w:val="0"/>
              <w:rPr>
                <w:rFonts w:cs="Arial"/>
                <w:szCs w:val="18"/>
              </w:rPr>
            </w:pPr>
            <w:r w:rsidRPr="001141C9">
              <w:rPr>
                <w:rFonts w:cs="Arial"/>
                <w:szCs w:val="18"/>
                <w:lang w:eastAsia="en-GB"/>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tcPr>
          <w:p w14:paraId="3F638392" w14:textId="77777777" w:rsidR="00363405" w:rsidRPr="001141C9" w:rsidRDefault="00363405" w:rsidP="00774854">
            <w:pPr>
              <w:pStyle w:val="TAC"/>
              <w:keepNext w:val="0"/>
              <w:keepLines w:val="0"/>
              <w:rPr>
                <w:szCs w:val="18"/>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tcPr>
          <w:p w14:paraId="67BB3B3F" w14:textId="77777777" w:rsidR="00363405" w:rsidRPr="001141C9" w:rsidRDefault="00363405" w:rsidP="00774854">
            <w:pPr>
              <w:pStyle w:val="TAC"/>
              <w:keepNext w:val="0"/>
              <w:keepLines w:val="0"/>
              <w:rPr>
                <w:lang w:eastAsia="zh-CN"/>
              </w:rPr>
            </w:pPr>
            <w:r w:rsidRPr="001141C9">
              <w:rPr>
                <w:lang w:eastAsia="zh-CN"/>
              </w:rPr>
              <w:t>4 and 5</w:t>
            </w:r>
          </w:p>
        </w:tc>
      </w:tr>
      <w:tr w:rsidR="00363405" w:rsidRPr="001141C9" w14:paraId="1E2CF57E" w14:textId="77777777" w:rsidTr="00774854">
        <w:trPr>
          <w:jc w:val="center"/>
        </w:trPr>
        <w:tc>
          <w:tcPr>
            <w:tcW w:w="1959" w:type="dxa"/>
            <w:tcBorders>
              <w:top w:val="nil"/>
              <w:left w:val="single" w:sz="4" w:space="0" w:color="auto"/>
              <w:bottom w:val="nil"/>
              <w:right w:val="single" w:sz="4" w:space="0" w:color="auto"/>
            </w:tcBorders>
          </w:tcPr>
          <w:p w14:paraId="7829088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939FFC2"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1159D1B" w14:textId="77777777" w:rsidR="00363405" w:rsidRPr="001141C9" w:rsidRDefault="00363405" w:rsidP="00774854">
            <w:pPr>
              <w:pStyle w:val="TAC"/>
              <w:keepNext w:val="0"/>
              <w:keepLines w:val="0"/>
            </w:pPr>
            <w:r w:rsidRPr="001141C9">
              <w:rPr>
                <w:lang w:eastAsia="en-GB"/>
              </w:rPr>
              <w:t>n</w:t>
            </w:r>
            <w:r w:rsidRPr="001141C9">
              <w:rPr>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538D04D" w14:textId="77777777" w:rsidR="00363405" w:rsidRPr="001141C9" w:rsidRDefault="00363405" w:rsidP="00774854">
            <w:pPr>
              <w:pStyle w:val="TAC"/>
              <w:keepNext w:val="0"/>
              <w:keepLines w:val="0"/>
            </w:pPr>
            <w:r w:rsidRPr="001141C9">
              <w:rPr>
                <w:color w:val="000000"/>
              </w:rPr>
              <w:t>n66 channel bandwidths in Table 5.3.5-1</w:t>
            </w:r>
          </w:p>
        </w:tc>
        <w:tc>
          <w:tcPr>
            <w:tcW w:w="1837" w:type="dxa"/>
            <w:tcBorders>
              <w:top w:val="nil"/>
              <w:left w:val="single" w:sz="4" w:space="0" w:color="auto"/>
              <w:bottom w:val="nil"/>
              <w:right w:val="single" w:sz="4" w:space="0" w:color="auto"/>
            </w:tcBorders>
          </w:tcPr>
          <w:p w14:paraId="7F9BFC5A" w14:textId="77777777" w:rsidR="00363405" w:rsidRPr="001141C9" w:rsidRDefault="00363405" w:rsidP="00774854">
            <w:pPr>
              <w:pStyle w:val="TAC"/>
              <w:keepNext w:val="0"/>
              <w:keepLines w:val="0"/>
              <w:rPr>
                <w:lang w:eastAsia="zh-CN"/>
              </w:rPr>
            </w:pPr>
          </w:p>
        </w:tc>
      </w:tr>
      <w:tr w:rsidR="00363405" w:rsidRPr="001141C9" w14:paraId="16F35EB4" w14:textId="77777777" w:rsidTr="00774854">
        <w:trPr>
          <w:jc w:val="center"/>
        </w:trPr>
        <w:tc>
          <w:tcPr>
            <w:tcW w:w="1959" w:type="dxa"/>
            <w:tcBorders>
              <w:top w:val="nil"/>
              <w:left w:val="single" w:sz="4" w:space="0" w:color="auto"/>
              <w:bottom w:val="nil"/>
              <w:right w:val="single" w:sz="4" w:space="0" w:color="auto"/>
            </w:tcBorders>
          </w:tcPr>
          <w:p w14:paraId="3DD2B2B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71F35C7"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35EF393" w14:textId="77777777" w:rsidR="00363405" w:rsidRPr="001141C9" w:rsidRDefault="00363405" w:rsidP="00774854">
            <w:pPr>
              <w:pStyle w:val="TAC"/>
              <w:keepNext w:val="0"/>
              <w:keepLines w:val="0"/>
              <w:rPr>
                <w:rFonts w:cs="Arial"/>
                <w:szCs w:val="18"/>
              </w:rPr>
            </w:pPr>
            <w:r w:rsidRPr="001141C9">
              <w:rPr>
                <w:rFonts w:cs="Arial"/>
                <w:szCs w:val="18"/>
                <w:lang w:eastAsia="en-GB"/>
              </w:rPr>
              <w:t>n71</w:t>
            </w:r>
          </w:p>
        </w:tc>
        <w:tc>
          <w:tcPr>
            <w:tcW w:w="2832" w:type="dxa"/>
            <w:tcBorders>
              <w:top w:val="single" w:sz="4" w:space="0" w:color="auto"/>
              <w:left w:val="single" w:sz="4" w:space="0" w:color="auto"/>
              <w:bottom w:val="single" w:sz="4" w:space="0" w:color="auto"/>
              <w:right w:val="single" w:sz="4" w:space="0" w:color="auto"/>
            </w:tcBorders>
          </w:tcPr>
          <w:p w14:paraId="4CB337E7" w14:textId="77777777" w:rsidR="00363405" w:rsidRPr="001141C9" w:rsidRDefault="00363405" w:rsidP="00774854">
            <w:pPr>
              <w:pStyle w:val="TAC"/>
              <w:keepNext w:val="0"/>
              <w:keepLines w:val="0"/>
              <w:rPr>
                <w:szCs w:val="18"/>
              </w:rPr>
            </w:pPr>
            <w:r w:rsidRPr="001141C9">
              <w:rPr>
                <w:szCs w:val="18"/>
                <w:lang w:eastAsia="en-GB"/>
              </w:rPr>
              <w:t>CA_n71B</w:t>
            </w:r>
            <w:r w:rsidRPr="001141C9">
              <w:rPr>
                <w:rFonts w:cs="Arial"/>
                <w:szCs w:val="18"/>
                <w:lang w:eastAsia="zh-CN" w:bidi="ar"/>
              </w:rPr>
              <w:t>_BCS 4 and 5</w:t>
            </w:r>
          </w:p>
        </w:tc>
        <w:tc>
          <w:tcPr>
            <w:tcW w:w="1837" w:type="dxa"/>
            <w:tcBorders>
              <w:top w:val="nil"/>
              <w:left w:val="single" w:sz="4" w:space="0" w:color="auto"/>
              <w:bottom w:val="nil"/>
              <w:right w:val="single" w:sz="4" w:space="0" w:color="auto"/>
            </w:tcBorders>
          </w:tcPr>
          <w:p w14:paraId="1274692B" w14:textId="77777777" w:rsidR="00363405" w:rsidRPr="001141C9" w:rsidRDefault="00363405" w:rsidP="00774854">
            <w:pPr>
              <w:pStyle w:val="TAC"/>
              <w:keepNext w:val="0"/>
              <w:keepLines w:val="0"/>
              <w:rPr>
                <w:lang w:eastAsia="zh-CN"/>
              </w:rPr>
            </w:pPr>
          </w:p>
        </w:tc>
      </w:tr>
      <w:tr w:rsidR="00363405" w:rsidRPr="001141C9" w14:paraId="3810FF2A" w14:textId="77777777" w:rsidTr="00774854">
        <w:trPr>
          <w:jc w:val="center"/>
        </w:trPr>
        <w:tc>
          <w:tcPr>
            <w:tcW w:w="1959" w:type="dxa"/>
            <w:tcBorders>
              <w:top w:val="nil"/>
              <w:left w:val="single" w:sz="4" w:space="0" w:color="auto"/>
              <w:bottom w:val="single" w:sz="4" w:space="0" w:color="auto"/>
              <w:right w:val="single" w:sz="4" w:space="0" w:color="auto"/>
            </w:tcBorders>
          </w:tcPr>
          <w:p w14:paraId="1184EF31"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33D8EF70"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4665DDA" w14:textId="77777777" w:rsidR="00363405" w:rsidRPr="001141C9" w:rsidRDefault="00363405" w:rsidP="00774854">
            <w:pPr>
              <w:pStyle w:val="TAC"/>
              <w:keepNext w:val="0"/>
              <w:keepLines w:val="0"/>
              <w:rPr>
                <w:rFonts w:cs="Arial"/>
                <w:szCs w:val="18"/>
              </w:rPr>
            </w:pPr>
            <w:r w:rsidRPr="001141C9">
              <w:rPr>
                <w:rFonts w:cs="Arial"/>
                <w:szCs w:val="18"/>
                <w:lang w:eastAsia="en-GB"/>
              </w:rPr>
              <w:t>n</w:t>
            </w:r>
            <w:r w:rsidRPr="001141C9">
              <w:rPr>
                <w:rFonts w:cs="Arial"/>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62B3696" w14:textId="77777777" w:rsidR="00363405" w:rsidRPr="001141C9" w:rsidRDefault="00363405" w:rsidP="00774854">
            <w:pPr>
              <w:pStyle w:val="TAC"/>
              <w:keepNext w:val="0"/>
              <w:keepLines w:val="0"/>
              <w:rPr>
                <w:szCs w:val="18"/>
              </w:rPr>
            </w:pPr>
            <w:r w:rsidRPr="001141C9">
              <w:rPr>
                <w:szCs w:val="18"/>
                <w:lang w:eastAsia="en-GB"/>
              </w:rPr>
              <w:t xml:space="preserve"> CA_n77(2</w:t>
            </w:r>
            <w:proofErr w:type="gramStart"/>
            <w:r w:rsidRPr="001141C9">
              <w:rPr>
                <w:szCs w:val="18"/>
                <w:lang w:eastAsia="en-GB"/>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nil"/>
              <w:left w:val="single" w:sz="4" w:space="0" w:color="auto"/>
              <w:bottom w:val="single" w:sz="4" w:space="0" w:color="auto"/>
              <w:right w:val="single" w:sz="4" w:space="0" w:color="auto"/>
            </w:tcBorders>
          </w:tcPr>
          <w:p w14:paraId="42D9C96C" w14:textId="77777777" w:rsidR="00363405" w:rsidRPr="001141C9" w:rsidRDefault="00363405" w:rsidP="00774854">
            <w:pPr>
              <w:pStyle w:val="TAC"/>
              <w:keepNext w:val="0"/>
              <w:keepLines w:val="0"/>
              <w:rPr>
                <w:lang w:eastAsia="zh-CN"/>
              </w:rPr>
            </w:pPr>
          </w:p>
        </w:tc>
      </w:tr>
      <w:tr w:rsidR="00363405" w:rsidRPr="001141C9" w14:paraId="4E4319C5"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7F19BA4E" w14:textId="77777777" w:rsidR="00363405" w:rsidRPr="001141C9" w:rsidRDefault="00363405" w:rsidP="00774854">
            <w:pPr>
              <w:pStyle w:val="TAC"/>
              <w:keepNext w:val="0"/>
              <w:keepLines w:val="0"/>
            </w:pPr>
            <w:r w:rsidRPr="001141C9">
              <w:rPr>
                <w:rFonts w:cs="Arial"/>
                <w:color w:val="000000"/>
                <w:szCs w:val="18"/>
              </w:rPr>
              <w:t>CA_n25A-n66(2A)-n71(2A)-n77A</w:t>
            </w:r>
          </w:p>
        </w:tc>
        <w:tc>
          <w:tcPr>
            <w:tcW w:w="2036" w:type="dxa"/>
            <w:tcBorders>
              <w:top w:val="single" w:sz="4" w:space="0" w:color="auto"/>
              <w:left w:val="single" w:sz="4" w:space="0" w:color="auto"/>
              <w:bottom w:val="nil"/>
              <w:right w:val="single" w:sz="4" w:space="0" w:color="auto"/>
            </w:tcBorders>
            <w:vAlign w:val="center"/>
          </w:tcPr>
          <w:p w14:paraId="190D508D" w14:textId="77777777" w:rsidR="00363405" w:rsidRPr="001141C9" w:rsidRDefault="00363405" w:rsidP="00774854">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ED801C6"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2FC8C686" w14:textId="77777777" w:rsidR="00363405" w:rsidRPr="001141C9" w:rsidRDefault="00363405" w:rsidP="00774854">
            <w:pPr>
              <w:pStyle w:val="TAC"/>
              <w:keepNext w:val="0"/>
              <w:keepLines w:val="0"/>
              <w:rPr>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474C1FF" w14:textId="77777777" w:rsidR="00363405" w:rsidRPr="001141C9" w:rsidRDefault="00363405" w:rsidP="00774854">
            <w:pPr>
              <w:pStyle w:val="TAC"/>
              <w:keepNext w:val="0"/>
              <w:keepLines w:val="0"/>
              <w:rPr>
                <w:lang w:eastAsia="zh-CN"/>
              </w:rPr>
            </w:pPr>
            <w:r w:rsidRPr="001141C9">
              <w:rPr>
                <w:rFonts w:cs="Arial"/>
                <w:color w:val="000000"/>
                <w:szCs w:val="18"/>
              </w:rPr>
              <w:t>4 and 5</w:t>
            </w:r>
          </w:p>
        </w:tc>
      </w:tr>
      <w:tr w:rsidR="00363405" w:rsidRPr="001141C9" w14:paraId="51FED0F1" w14:textId="77777777" w:rsidTr="00774854">
        <w:trPr>
          <w:jc w:val="center"/>
        </w:trPr>
        <w:tc>
          <w:tcPr>
            <w:tcW w:w="1959" w:type="dxa"/>
            <w:tcBorders>
              <w:top w:val="nil"/>
              <w:left w:val="single" w:sz="4" w:space="0" w:color="auto"/>
              <w:bottom w:val="nil"/>
              <w:right w:val="single" w:sz="4" w:space="0" w:color="auto"/>
            </w:tcBorders>
            <w:vAlign w:val="center"/>
          </w:tcPr>
          <w:p w14:paraId="7F407500"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66D58A6B"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92C09CF"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98102FF" w14:textId="77777777" w:rsidR="00363405" w:rsidRPr="001141C9" w:rsidRDefault="00363405" w:rsidP="00774854">
            <w:pPr>
              <w:pStyle w:val="TAC"/>
              <w:keepNext w:val="0"/>
              <w:keepLines w:val="0"/>
              <w:rPr>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055CBE57" w14:textId="77777777" w:rsidR="00363405" w:rsidRPr="001141C9" w:rsidRDefault="00363405" w:rsidP="00774854">
            <w:pPr>
              <w:pStyle w:val="TAC"/>
              <w:keepNext w:val="0"/>
              <w:keepLines w:val="0"/>
              <w:rPr>
                <w:lang w:eastAsia="zh-CN"/>
              </w:rPr>
            </w:pPr>
          </w:p>
        </w:tc>
      </w:tr>
      <w:tr w:rsidR="00363405" w:rsidRPr="001141C9" w14:paraId="22636BC4" w14:textId="77777777" w:rsidTr="00774854">
        <w:trPr>
          <w:jc w:val="center"/>
        </w:trPr>
        <w:tc>
          <w:tcPr>
            <w:tcW w:w="1959" w:type="dxa"/>
            <w:tcBorders>
              <w:top w:val="nil"/>
              <w:left w:val="single" w:sz="4" w:space="0" w:color="auto"/>
              <w:bottom w:val="nil"/>
              <w:right w:val="single" w:sz="4" w:space="0" w:color="auto"/>
            </w:tcBorders>
            <w:vAlign w:val="center"/>
          </w:tcPr>
          <w:p w14:paraId="37A29660"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736FBF22"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1046886"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12AA92F" w14:textId="77777777" w:rsidR="00363405" w:rsidRPr="001141C9" w:rsidRDefault="00363405" w:rsidP="00774854">
            <w:pPr>
              <w:pStyle w:val="TAC"/>
              <w:keepNext w:val="0"/>
              <w:keepLines w:val="0"/>
              <w:rPr>
                <w:szCs w:val="18"/>
                <w:lang w:eastAsia="en-GB"/>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1CA93503" w14:textId="77777777" w:rsidR="00363405" w:rsidRPr="001141C9" w:rsidRDefault="00363405" w:rsidP="00774854">
            <w:pPr>
              <w:pStyle w:val="TAC"/>
              <w:keepNext w:val="0"/>
              <w:keepLines w:val="0"/>
              <w:rPr>
                <w:lang w:eastAsia="zh-CN"/>
              </w:rPr>
            </w:pPr>
          </w:p>
        </w:tc>
      </w:tr>
      <w:tr w:rsidR="00363405" w:rsidRPr="001141C9" w14:paraId="128CFE35"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5B29F01B"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72ED1499"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C3C14CA"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7F64FBD" w14:textId="77777777" w:rsidR="00363405" w:rsidRPr="001141C9" w:rsidRDefault="00363405" w:rsidP="00774854">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3F5DF501" w14:textId="77777777" w:rsidR="00363405" w:rsidRPr="001141C9" w:rsidRDefault="00363405" w:rsidP="00774854">
            <w:pPr>
              <w:pStyle w:val="TAC"/>
              <w:keepNext w:val="0"/>
              <w:keepLines w:val="0"/>
              <w:rPr>
                <w:lang w:eastAsia="zh-CN"/>
              </w:rPr>
            </w:pPr>
          </w:p>
        </w:tc>
      </w:tr>
      <w:tr w:rsidR="00363405" w:rsidRPr="001141C9" w14:paraId="61586025"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4600FEBC" w14:textId="77777777" w:rsidR="00363405" w:rsidRPr="001141C9" w:rsidRDefault="00363405" w:rsidP="00774854">
            <w:pPr>
              <w:pStyle w:val="TAC"/>
              <w:keepNext w:val="0"/>
              <w:keepLines w:val="0"/>
            </w:pPr>
            <w:r w:rsidRPr="001141C9">
              <w:rPr>
                <w:rFonts w:cs="Arial"/>
                <w:color w:val="000000"/>
                <w:szCs w:val="18"/>
              </w:rPr>
              <w:t>CA_n25A-n66(2A)-n71B-n77A</w:t>
            </w:r>
          </w:p>
        </w:tc>
        <w:tc>
          <w:tcPr>
            <w:tcW w:w="2036" w:type="dxa"/>
            <w:tcBorders>
              <w:top w:val="single" w:sz="4" w:space="0" w:color="auto"/>
              <w:left w:val="single" w:sz="4" w:space="0" w:color="auto"/>
              <w:bottom w:val="nil"/>
              <w:right w:val="single" w:sz="4" w:space="0" w:color="auto"/>
            </w:tcBorders>
            <w:vAlign w:val="center"/>
          </w:tcPr>
          <w:p w14:paraId="2F395714" w14:textId="77777777" w:rsidR="00363405" w:rsidRPr="001141C9" w:rsidRDefault="00363405" w:rsidP="00774854">
            <w:pPr>
              <w:pStyle w:val="TAC"/>
              <w:keepNext w:val="0"/>
              <w:keepLines w:val="0"/>
              <w:rPr>
                <w:rFonts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5CE5981"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84C8F65" w14:textId="77777777" w:rsidR="00363405" w:rsidRPr="001141C9" w:rsidRDefault="00363405" w:rsidP="00774854">
            <w:pPr>
              <w:pStyle w:val="TAC"/>
              <w:keepNext w:val="0"/>
              <w:keepLines w:val="0"/>
              <w:rPr>
                <w:szCs w:val="18"/>
                <w:lang w:eastAsia="en-GB"/>
              </w:rPr>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4C25CDE3" w14:textId="77777777" w:rsidR="00363405" w:rsidRPr="001141C9" w:rsidRDefault="00363405" w:rsidP="00774854">
            <w:pPr>
              <w:pStyle w:val="TAC"/>
              <w:keepNext w:val="0"/>
              <w:keepLines w:val="0"/>
              <w:rPr>
                <w:lang w:eastAsia="zh-CN"/>
              </w:rPr>
            </w:pPr>
            <w:r w:rsidRPr="001141C9">
              <w:rPr>
                <w:rFonts w:cs="Arial"/>
                <w:color w:val="000000"/>
                <w:szCs w:val="18"/>
              </w:rPr>
              <w:t>4 and 5</w:t>
            </w:r>
          </w:p>
        </w:tc>
      </w:tr>
      <w:tr w:rsidR="00363405" w:rsidRPr="001141C9" w14:paraId="100654E0" w14:textId="77777777" w:rsidTr="00774854">
        <w:trPr>
          <w:jc w:val="center"/>
        </w:trPr>
        <w:tc>
          <w:tcPr>
            <w:tcW w:w="1959" w:type="dxa"/>
            <w:tcBorders>
              <w:top w:val="nil"/>
              <w:left w:val="single" w:sz="4" w:space="0" w:color="auto"/>
              <w:bottom w:val="nil"/>
              <w:right w:val="single" w:sz="4" w:space="0" w:color="auto"/>
            </w:tcBorders>
            <w:vAlign w:val="center"/>
          </w:tcPr>
          <w:p w14:paraId="166D4DC0"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7A4C7E36"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6392D80C"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13773D12" w14:textId="77777777" w:rsidR="00363405" w:rsidRPr="001141C9" w:rsidRDefault="00363405" w:rsidP="00774854">
            <w:pPr>
              <w:pStyle w:val="TAC"/>
              <w:keepNext w:val="0"/>
              <w:keepLines w:val="0"/>
              <w:rPr>
                <w:szCs w:val="18"/>
                <w:lang w:eastAsia="en-GB"/>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06EA6EA" w14:textId="77777777" w:rsidR="00363405" w:rsidRPr="001141C9" w:rsidRDefault="00363405" w:rsidP="00774854">
            <w:pPr>
              <w:pStyle w:val="TAC"/>
              <w:keepNext w:val="0"/>
              <w:keepLines w:val="0"/>
              <w:rPr>
                <w:lang w:eastAsia="zh-CN"/>
              </w:rPr>
            </w:pPr>
          </w:p>
        </w:tc>
      </w:tr>
      <w:tr w:rsidR="00363405" w:rsidRPr="001141C9" w14:paraId="0FAC9F35" w14:textId="77777777" w:rsidTr="00774854">
        <w:trPr>
          <w:jc w:val="center"/>
        </w:trPr>
        <w:tc>
          <w:tcPr>
            <w:tcW w:w="1959" w:type="dxa"/>
            <w:tcBorders>
              <w:top w:val="nil"/>
              <w:left w:val="single" w:sz="4" w:space="0" w:color="auto"/>
              <w:bottom w:val="nil"/>
              <w:right w:val="single" w:sz="4" w:space="0" w:color="auto"/>
            </w:tcBorders>
            <w:vAlign w:val="center"/>
          </w:tcPr>
          <w:p w14:paraId="5DF2BE22"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4475175C"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B0E0BAC"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4E2AADD" w14:textId="77777777" w:rsidR="00363405" w:rsidRPr="001141C9" w:rsidRDefault="00363405" w:rsidP="00774854">
            <w:pPr>
              <w:pStyle w:val="TAC"/>
              <w:keepNext w:val="0"/>
              <w:keepLines w:val="0"/>
              <w:rPr>
                <w:szCs w:val="18"/>
                <w:lang w:eastAsia="en-GB"/>
              </w:rPr>
            </w:pPr>
            <w:r w:rsidRPr="001141C9">
              <w:rPr>
                <w:rFonts w:cs="Arial"/>
                <w:color w:val="000000"/>
                <w:szCs w:val="18"/>
              </w:rPr>
              <w:t>CA_n71B BCS 4 and 5</w:t>
            </w:r>
          </w:p>
        </w:tc>
        <w:tc>
          <w:tcPr>
            <w:tcW w:w="1837" w:type="dxa"/>
            <w:tcBorders>
              <w:top w:val="nil"/>
              <w:left w:val="single" w:sz="4" w:space="0" w:color="auto"/>
              <w:bottom w:val="single" w:sz="4" w:space="0" w:color="auto"/>
              <w:right w:val="single" w:sz="4" w:space="0" w:color="auto"/>
            </w:tcBorders>
            <w:vAlign w:val="center"/>
          </w:tcPr>
          <w:p w14:paraId="46C1B0E8" w14:textId="77777777" w:rsidR="00363405" w:rsidRPr="001141C9" w:rsidRDefault="00363405" w:rsidP="00774854">
            <w:pPr>
              <w:pStyle w:val="TAC"/>
              <w:keepNext w:val="0"/>
              <w:keepLines w:val="0"/>
              <w:rPr>
                <w:lang w:eastAsia="zh-CN"/>
              </w:rPr>
            </w:pPr>
          </w:p>
        </w:tc>
      </w:tr>
      <w:tr w:rsidR="00363405" w:rsidRPr="001141C9" w14:paraId="13088CC5"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6C646F7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4145548" w14:textId="77777777" w:rsidR="00363405" w:rsidRPr="001141C9" w:rsidRDefault="00363405" w:rsidP="00774854">
            <w:pPr>
              <w:pStyle w:val="TAC"/>
              <w:keepNext w:val="0"/>
              <w:keepLines w:val="0"/>
              <w:rPr>
                <w:rFonts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18A882" w14:textId="77777777" w:rsidR="00363405" w:rsidRPr="001141C9" w:rsidRDefault="00363405" w:rsidP="00774854">
            <w:pPr>
              <w:pStyle w:val="TAC"/>
              <w:keepNext w:val="0"/>
              <w:keepLines w:val="0"/>
              <w:rPr>
                <w:rFonts w:cs="Arial"/>
                <w:szCs w:val="18"/>
                <w:lang w:eastAsia="en-GB"/>
              </w:rPr>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7C057F01" w14:textId="77777777" w:rsidR="00363405" w:rsidRPr="001141C9" w:rsidRDefault="00363405" w:rsidP="00774854">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9E64C43" w14:textId="77777777" w:rsidR="00363405" w:rsidRPr="001141C9" w:rsidRDefault="00363405" w:rsidP="00774854">
            <w:pPr>
              <w:pStyle w:val="TAC"/>
              <w:keepNext w:val="0"/>
              <w:keepLines w:val="0"/>
              <w:rPr>
                <w:lang w:eastAsia="zh-CN"/>
              </w:rPr>
            </w:pPr>
          </w:p>
        </w:tc>
      </w:tr>
      <w:tr w:rsidR="00363405" w:rsidRPr="001141C9" w14:paraId="1117EA88" w14:textId="77777777" w:rsidTr="00774854">
        <w:trPr>
          <w:jc w:val="center"/>
        </w:trPr>
        <w:tc>
          <w:tcPr>
            <w:tcW w:w="1959" w:type="dxa"/>
            <w:tcBorders>
              <w:top w:val="single" w:sz="4" w:space="0" w:color="auto"/>
              <w:left w:val="single" w:sz="4" w:space="0" w:color="auto"/>
              <w:bottom w:val="nil"/>
              <w:right w:val="single" w:sz="4" w:space="0" w:color="auto"/>
            </w:tcBorders>
          </w:tcPr>
          <w:p w14:paraId="4A0D20BB" w14:textId="77777777" w:rsidR="00363405" w:rsidRPr="001141C9" w:rsidRDefault="00363405" w:rsidP="00774854">
            <w:pPr>
              <w:pStyle w:val="TAC"/>
              <w:keepNext w:val="0"/>
              <w:keepLines w:val="0"/>
            </w:pPr>
            <w:r w:rsidRPr="001141C9">
              <w:t>CA_n25(2A)-n66A-n71A-n77A</w:t>
            </w:r>
          </w:p>
        </w:tc>
        <w:tc>
          <w:tcPr>
            <w:tcW w:w="2036" w:type="dxa"/>
            <w:tcBorders>
              <w:top w:val="single" w:sz="4" w:space="0" w:color="auto"/>
              <w:left w:val="single" w:sz="4" w:space="0" w:color="auto"/>
              <w:bottom w:val="nil"/>
              <w:right w:val="single" w:sz="4" w:space="0" w:color="auto"/>
            </w:tcBorders>
          </w:tcPr>
          <w:p w14:paraId="74AD847D"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FC0B874"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5F711C85"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CA_n25A-n71A</w:t>
            </w:r>
          </w:p>
          <w:p w14:paraId="1160071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2BFDB37C"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CA_n66A-n71A</w:t>
            </w:r>
          </w:p>
          <w:p w14:paraId="3EDB6E9E"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032F83AF" w14:textId="77777777" w:rsidR="00363405" w:rsidRPr="001141C9" w:rsidRDefault="00363405" w:rsidP="00774854">
            <w:pPr>
              <w:pStyle w:val="TAC"/>
              <w:keepNext w:val="0"/>
              <w:keepLines w:val="0"/>
              <w:rPr>
                <w:rFonts w:eastAsia="等线" w:cs="Arial"/>
                <w:szCs w:val="18"/>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DB93B6"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12BE7D5F" w14:textId="77777777" w:rsidR="00363405" w:rsidRPr="001141C9" w:rsidRDefault="00363405" w:rsidP="00774854">
            <w:pPr>
              <w:pStyle w:val="TAC"/>
              <w:keepNext w:val="0"/>
              <w:keepLines w:val="0"/>
              <w:rPr>
                <w:szCs w:val="18"/>
                <w:lang w:eastAsia="en-GB"/>
              </w:rPr>
            </w:pPr>
            <w:r w:rsidRPr="001141C9">
              <w:rPr>
                <w:szCs w:val="18"/>
              </w:rPr>
              <w:t>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30DC5E3C"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6542D5DA" w14:textId="77777777" w:rsidTr="00774854">
        <w:trPr>
          <w:jc w:val="center"/>
        </w:trPr>
        <w:tc>
          <w:tcPr>
            <w:tcW w:w="1959" w:type="dxa"/>
            <w:tcBorders>
              <w:top w:val="nil"/>
              <w:left w:val="single" w:sz="4" w:space="0" w:color="auto"/>
              <w:bottom w:val="nil"/>
              <w:right w:val="single" w:sz="4" w:space="0" w:color="auto"/>
            </w:tcBorders>
          </w:tcPr>
          <w:p w14:paraId="5D8D28DD"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B658EBD"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21A414"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FA06EAD" w14:textId="77777777" w:rsidR="00363405" w:rsidRPr="001141C9" w:rsidRDefault="00363405" w:rsidP="00774854">
            <w:pPr>
              <w:pStyle w:val="TAC"/>
              <w:keepNext w:val="0"/>
              <w:keepLines w:val="0"/>
              <w:rPr>
                <w:szCs w:val="18"/>
                <w:lang w:eastAsia="en-GB"/>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78C2D3C3" w14:textId="77777777" w:rsidR="00363405" w:rsidRPr="001141C9" w:rsidRDefault="00363405" w:rsidP="00774854">
            <w:pPr>
              <w:pStyle w:val="TAC"/>
              <w:keepNext w:val="0"/>
              <w:keepLines w:val="0"/>
              <w:rPr>
                <w:lang w:eastAsia="zh-CN" w:bidi="ar"/>
              </w:rPr>
            </w:pPr>
          </w:p>
        </w:tc>
      </w:tr>
      <w:tr w:rsidR="00363405" w:rsidRPr="001141C9" w14:paraId="7632D36E" w14:textId="77777777" w:rsidTr="00774854">
        <w:trPr>
          <w:jc w:val="center"/>
        </w:trPr>
        <w:tc>
          <w:tcPr>
            <w:tcW w:w="1959" w:type="dxa"/>
            <w:tcBorders>
              <w:top w:val="nil"/>
              <w:left w:val="single" w:sz="4" w:space="0" w:color="auto"/>
              <w:bottom w:val="nil"/>
              <w:right w:val="single" w:sz="4" w:space="0" w:color="auto"/>
            </w:tcBorders>
          </w:tcPr>
          <w:p w14:paraId="5012E95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08E3341"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510221" w14:textId="77777777" w:rsidR="00363405" w:rsidRPr="001141C9" w:rsidRDefault="00363405" w:rsidP="00774854">
            <w:pPr>
              <w:pStyle w:val="TAC"/>
              <w:keepNext w:val="0"/>
              <w:keepLines w:val="0"/>
              <w:rPr>
                <w:rFonts w:cs="Arial"/>
                <w:szCs w:val="18"/>
                <w:lang w:eastAsia="en-GB"/>
              </w:rPr>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0CB8AB3" w14:textId="77777777" w:rsidR="00363405" w:rsidRPr="001141C9" w:rsidRDefault="00363405" w:rsidP="00774854">
            <w:pPr>
              <w:pStyle w:val="TAC"/>
              <w:keepNext w:val="0"/>
              <w:keepLines w:val="0"/>
              <w:rPr>
                <w:szCs w:val="18"/>
                <w:lang w:eastAsia="en-GB"/>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B94CABE" w14:textId="77777777" w:rsidR="00363405" w:rsidRPr="001141C9" w:rsidRDefault="00363405" w:rsidP="00774854">
            <w:pPr>
              <w:pStyle w:val="TAC"/>
              <w:keepNext w:val="0"/>
              <w:keepLines w:val="0"/>
              <w:rPr>
                <w:lang w:eastAsia="zh-CN" w:bidi="ar"/>
              </w:rPr>
            </w:pPr>
          </w:p>
        </w:tc>
      </w:tr>
      <w:tr w:rsidR="00363405" w:rsidRPr="001141C9" w14:paraId="32E20F75" w14:textId="77777777" w:rsidTr="00774854">
        <w:trPr>
          <w:jc w:val="center"/>
        </w:trPr>
        <w:tc>
          <w:tcPr>
            <w:tcW w:w="1959" w:type="dxa"/>
            <w:tcBorders>
              <w:top w:val="nil"/>
              <w:left w:val="single" w:sz="4" w:space="0" w:color="auto"/>
              <w:bottom w:val="single" w:sz="4" w:space="0" w:color="auto"/>
              <w:right w:val="single" w:sz="4" w:space="0" w:color="auto"/>
            </w:tcBorders>
          </w:tcPr>
          <w:p w14:paraId="16E61F3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15477AF0"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243FE62" w14:textId="77777777" w:rsidR="00363405" w:rsidRPr="001141C9" w:rsidRDefault="00363405" w:rsidP="00774854">
            <w:pPr>
              <w:pStyle w:val="TAC"/>
              <w:keepNext w:val="0"/>
              <w:keepLines w:val="0"/>
              <w:rPr>
                <w:rFonts w:cs="Arial"/>
                <w:szCs w:val="18"/>
                <w:lang w:eastAsia="en-GB"/>
              </w:rPr>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582F475" w14:textId="77777777" w:rsidR="00363405" w:rsidRPr="001141C9" w:rsidRDefault="00363405" w:rsidP="00774854">
            <w:pPr>
              <w:pStyle w:val="TAC"/>
              <w:keepNext w:val="0"/>
              <w:keepLines w:val="0"/>
              <w:rPr>
                <w:szCs w:val="18"/>
                <w:lang w:eastAsia="en-GB"/>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7BE8F3E8" w14:textId="77777777" w:rsidR="00363405" w:rsidRPr="001141C9" w:rsidRDefault="00363405" w:rsidP="00774854">
            <w:pPr>
              <w:pStyle w:val="TAC"/>
              <w:keepNext w:val="0"/>
              <w:keepLines w:val="0"/>
              <w:rPr>
                <w:lang w:eastAsia="zh-CN" w:bidi="ar"/>
              </w:rPr>
            </w:pPr>
          </w:p>
        </w:tc>
      </w:tr>
      <w:tr w:rsidR="00363405" w:rsidRPr="001141C9" w14:paraId="0DC14AA2" w14:textId="77777777" w:rsidTr="00774854">
        <w:trPr>
          <w:jc w:val="center"/>
        </w:trPr>
        <w:tc>
          <w:tcPr>
            <w:tcW w:w="1959" w:type="dxa"/>
            <w:tcBorders>
              <w:top w:val="single" w:sz="4" w:space="0" w:color="auto"/>
              <w:left w:val="single" w:sz="4" w:space="0" w:color="auto"/>
              <w:bottom w:val="nil"/>
              <w:right w:val="single" w:sz="4" w:space="0" w:color="auto"/>
            </w:tcBorders>
          </w:tcPr>
          <w:p w14:paraId="2577BEDE" w14:textId="77777777" w:rsidR="00363405" w:rsidRPr="001141C9" w:rsidRDefault="00363405" w:rsidP="00774854">
            <w:pPr>
              <w:pStyle w:val="TAC"/>
              <w:keepLines w:val="0"/>
            </w:pPr>
            <w:r w:rsidRPr="001141C9">
              <w:t>CA_n25(2A)-n66A-n71A-n77(2A)</w:t>
            </w:r>
          </w:p>
        </w:tc>
        <w:tc>
          <w:tcPr>
            <w:tcW w:w="2036" w:type="dxa"/>
            <w:tcBorders>
              <w:top w:val="single" w:sz="4" w:space="0" w:color="auto"/>
              <w:left w:val="single" w:sz="4" w:space="0" w:color="auto"/>
              <w:bottom w:val="nil"/>
              <w:right w:val="single" w:sz="4" w:space="0" w:color="auto"/>
            </w:tcBorders>
          </w:tcPr>
          <w:p w14:paraId="7DE2096F"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6390EFC4"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CA_n25A-n66A</w:t>
            </w:r>
          </w:p>
          <w:p w14:paraId="4A4B2990"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CA_n25A-n71A</w:t>
            </w:r>
          </w:p>
          <w:p w14:paraId="408660B7" w14:textId="77777777" w:rsidR="00363405" w:rsidRPr="001141C9" w:rsidRDefault="00363405" w:rsidP="00774854">
            <w:pPr>
              <w:pStyle w:val="TAC"/>
              <w:keepLines w:val="0"/>
              <w:rPr>
                <w:rFonts w:cs="Arial"/>
                <w:szCs w:val="18"/>
                <w:lang w:eastAsia="zh-CN"/>
              </w:rPr>
            </w:pPr>
            <w:r w:rsidRPr="001141C9">
              <w:rPr>
                <w:rFonts w:cs="Arial"/>
                <w:szCs w:val="18"/>
                <w:lang w:eastAsia="zh-CN"/>
              </w:rPr>
              <w:t>CA_n25A-n77A</w:t>
            </w:r>
            <w:r w:rsidRPr="001141C9">
              <w:rPr>
                <w:vertAlign w:val="superscript"/>
                <w:lang w:eastAsia="zh-CN"/>
              </w:rPr>
              <w:t>5</w:t>
            </w:r>
          </w:p>
          <w:p w14:paraId="7E39196E" w14:textId="77777777" w:rsidR="00363405" w:rsidRPr="001141C9" w:rsidRDefault="00363405" w:rsidP="00774854">
            <w:pPr>
              <w:pStyle w:val="TAC"/>
              <w:keepLines w:val="0"/>
              <w:rPr>
                <w:rFonts w:cs="Arial"/>
                <w:szCs w:val="18"/>
                <w:lang w:eastAsia="zh-CN"/>
              </w:rPr>
            </w:pPr>
            <w:r w:rsidRPr="001141C9">
              <w:rPr>
                <w:rFonts w:cs="Arial"/>
                <w:szCs w:val="18"/>
                <w:lang w:eastAsia="zh-CN"/>
              </w:rPr>
              <w:t>CA_n66A-n71A</w:t>
            </w:r>
          </w:p>
          <w:p w14:paraId="6F917FB4" w14:textId="77777777" w:rsidR="00363405" w:rsidRPr="001141C9" w:rsidRDefault="00363405" w:rsidP="00774854">
            <w:pPr>
              <w:pStyle w:val="TAC"/>
              <w:keepLines w:val="0"/>
              <w:rPr>
                <w:rFonts w:cs="Arial"/>
                <w:szCs w:val="18"/>
                <w:lang w:eastAsia="zh-CN"/>
              </w:rPr>
            </w:pPr>
            <w:r w:rsidRPr="001141C9">
              <w:rPr>
                <w:rFonts w:cs="Arial"/>
                <w:szCs w:val="18"/>
                <w:lang w:eastAsia="zh-CN"/>
              </w:rPr>
              <w:t>CA_n66A-n77A</w:t>
            </w:r>
            <w:r w:rsidRPr="001141C9">
              <w:rPr>
                <w:vertAlign w:val="superscript"/>
                <w:lang w:eastAsia="zh-CN"/>
              </w:rPr>
              <w:t>5</w:t>
            </w:r>
          </w:p>
          <w:p w14:paraId="3BDD0837" w14:textId="77777777" w:rsidR="00363405" w:rsidRPr="001141C9" w:rsidRDefault="00363405" w:rsidP="00774854">
            <w:pPr>
              <w:pStyle w:val="TAC"/>
              <w:keepLines w:val="0"/>
              <w:rPr>
                <w:rFonts w:eastAsia="等线" w:cs="Arial"/>
                <w:szCs w:val="18"/>
                <w:lang w:eastAsia="zh-CN"/>
              </w:rPr>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990E825" w14:textId="77777777" w:rsidR="00363405" w:rsidRPr="001141C9" w:rsidRDefault="00363405" w:rsidP="00774854">
            <w:pPr>
              <w:pStyle w:val="TAC"/>
              <w:keepLines w:val="0"/>
            </w:pPr>
            <w:r w:rsidRPr="001141C9">
              <w:rPr>
                <w:rFonts w:cs="Arial"/>
                <w:szCs w:val="18"/>
              </w:rPr>
              <w:t>n</w:t>
            </w:r>
            <w:r w:rsidRPr="001141C9">
              <w:rPr>
                <w:rFonts w:cs="Arial"/>
                <w:szCs w:val="18"/>
                <w:lang w:eastAsia="zh-CN"/>
              </w:rPr>
              <w:t>25</w:t>
            </w:r>
          </w:p>
        </w:tc>
        <w:tc>
          <w:tcPr>
            <w:tcW w:w="2832" w:type="dxa"/>
            <w:tcBorders>
              <w:top w:val="single" w:sz="4" w:space="0" w:color="auto"/>
              <w:left w:val="single" w:sz="4" w:space="0" w:color="auto"/>
              <w:bottom w:val="single" w:sz="4" w:space="0" w:color="auto"/>
              <w:right w:val="single" w:sz="4" w:space="0" w:color="auto"/>
            </w:tcBorders>
            <w:vAlign w:val="center"/>
          </w:tcPr>
          <w:p w14:paraId="372695D4" w14:textId="77777777" w:rsidR="00363405" w:rsidRPr="001141C9" w:rsidRDefault="00363405" w:rsidP="00774854">
            <w:pPr>
              <w:pStyle w:val="TAC"/>
              <w:keepLines w:val="0"/>
              <w:rPr>
                <w:lang w:eastAsia="zh-CN" w:bidi="ar"/>
              </w:rPr>
            </w:pPr>
            <w:r w:rsidRPr="001141C9">
              <w:rPr>
                <w:szCs w:val="18"/>
              </w:rPr>
              <w:t>CA_n25(2</w:t>
            </w:r>
            <w:proofErr w:type="gramStart"/>
            <w:r w:rsidRPr="001141C9">
              <w:rPr>
                <w:szCs w:val="18"/>
              </w:rPr>
              <w:t>A)</w:t>
            </w:r>
            <w:r w:rsidRPr="001141C9">
              <w:rPr>
                <w:rFonts w:cs="Arial"/>
                <w:szCs w:val="18"/>
                <w:lang w:eastAsia="zh-CN" w:bidi="ar"/>
              </w:rPr>
              <w:t>_</w:t>
            </w:r>
            <w:proofErr w:type="gramEnd"/>
            <w:r w:rsidRPr="001141C9">
              <w:rPr>
                <w:rFonts w:cs="Arial"/>
                <w:szCs w:val="18"/>
                <w:lang w:eastAsia="zh-CN" w:bidi="ar"/>
              </w:rPr>
              <w:t>BCS 4 and 5</w:t>
            </w:r>
          </w:p>
        </w:tc>
        <w:tc>
          <w:tcPr>
            <w:tcW w:w="1837" w:type="dxa"/>
            <w:tcBorders>
              <w:top w:val="single" w:sz="4" w:space="0" w:color="auto"/>
              <w:left w:val="single" w:sz="4" w:space="0" w:color="auto"/>
              <w:bottom w:val="nil"/>
              <w:right w:val="single" w:sz="4" w:space="0" w:color="auto"/>
            </w:tcBorders>
          </w:tcPr>
          <w:p w14:paraId="5E4EBD4E"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6C0587FC" w14:textId="77777777" w:rsidTr="00774854">
        <w:trPr>
          <w:jc w:val="center"/>
        </w:trPr>
        <w:tc>
          <w:tcPr>
            <w:tcW w:w="1959" w:type="dxa"/>
            <w:tcBorders>
              <w:top w:val="nil"/>
              <w:left w:val="single" w:sz="4" w:space="0" w:color="auto"/>
              <w:bottom w:val="nil"/>
              <w:right w:val="single" w:sz="4" w:space="0" w:color="auto"/>
            </w:tcBorders>
          </w:tcPr>
          <w:p w14:paraId="4B58CE8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28F86BFC"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D5372F2" w14:textId="77777777" w:rsidR="00363405" w:rsidRPr="001141C9" w:rsidRDefault="00363405" w:rsidP="00774854">
            <w:pPr>
              <w:pStyle w:val="TAC"/>
              <w:keepNext w:val="0"/>
              <w:keepLines w:val="0"/>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vAlign w:val="center"/>
          </w:tcPr>
          <w:p w14:paraId="656D83EE"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56B2F62" w14:textId="77777777" w:rsidR="00363405" w:rsidRPr="001141C9" w:rsidRDefault="00363405" w:rsidP="00774854">
            <w:pPr>
              <w:pStyle w:val="TAC"/>
              <w:keepNext w:val="0"/>
              <w:keepLines w:val="0"/>
              <w:rPr>
                <w:lang w:eastAsia="zh-CN" w:bidi="ar"/>
              </w:rPr>
            </w:pPr>
          </w:p>
        </w:tc>
      </w:tr>
      <w:tr w:rsidR="00363405" w:rsidRPr="001141C9" w14:paraId="5FB00C7B" w14:textId="77777777" w:rsidTr="00774854">
        <w:trPr>
          <w:jc w:val="center"/>
        </w:trPr>
        <w:tc>
          <w:tcPr>
            <w:tcW w:w="1959" w:type="dxa"/>
            <w:tcBorders>
              <w:top w:val="nil"/>
              <w:left w:val="single" w:sz="4" w:space="0" w:color="auto"/>
              <w:bottom w:val="nil"/>
              <w:right w:val="single" w:sz="4" w:space="0" w:color="auto"/>
            </w:tcBorders>
          </w:tcPr>
          <w:p w14:paraId="2B3EB00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EF3E286"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D45EA53" w14:textId="77777777" w:rsidR="00363405" w:rsidRPr="001141C9" w:rsidRDefault="00363405" w:rsidP="00774854">
            <w:pPr>
              <w:pStyle w:val="TAC"/>
              <w:keepNext w:val="0"/>
              <w:keepLines w:val="0"/>
            </w:pPr>
            <w:r w:rsidRPr="001141C9">
              <w:rPr>
                <w:rFonts w:cs="Arial"/>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E3B3C1B"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17DBC5D" w14:textId="77777777" w:rsidR="00363405" w:rsidRPr="001141C9" w:rsidRDefault="00363405" w:rsidP="00774854">
            <w:pPr>
              <w:pStyle w:val="TAC"/>
              <w:keepNext w:val="0"/>
              <w:keepLines w:val="0"/>
              <w:rPr>
                <w:lang w:eastAsia="zh-CN" w:bidi="ar"/>
              </w:rPr>
            </w:pPr>
          </w:p>
        </w:tc>
      </w:tr>
      <w:tr w:rsidR="00363405" w:rsidRPr="001141C9" w14:paraId="2D1FE24E" w14:textId="77777777" w:rsidTr="00774854">
        <w:trPr>
          <w:jc w:val="center"/>
        </w:trPr>
        <w:tc>
          <w:tcPr>
            <w:tcW w:w="1959" w:type="dxa"/>
            <w:tcBorders>
              <w:top w:val="nil"/>
              <w:left w:val="single" w:sz="4" w:space="0" w:color="auto"/>
              <w:bottom w:val="single" w:sz="4" w:space="0" w:color="auto"/>
              <w:right w:val="single" w:sz="4" w:space="0" w:color="auto"/>
            </w:tcBorders>
          </w:tcPr>
          <w:p w14:paraId="7FDBBC9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2BDE30D7"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6046F11" w14:textId="77777777" w:rsidR="00363405" w:rsidRPr="001141C9" w:rsidRDefault="00363405" w:rsidP="00774854">
            <w:pPr>
              <w:pStyle w:val="TAC"/>
              <w:keepNext w:val="0"/>
              <w:keepLines w:val="0"/>
            </w:pPr>
            <w:r w:rsidRPr="001141C9">
              <w:rPr>
                <w:rFonts w:cs="Arial"/>
                <w:szCs w:val="18"/>
              </w:rPr>
              <w:t>n</w:t>
            </w:r>
            <w:r w:rsidRPr="001141C9">
              <w:rPr>
                <w:rFonts w:cs="Arial" w:hint="eastAsia"/>
                <w:szCs w:val="18"/>
                <w:lang w:eastAsia="zh-CN"/>
              </w:rPr>
              <w:t>7</w:t>
            </w:r>
            <w:r w:rsidRPr="001141C9">
              <w:rPr>
                <w:rFonts w:cs="Arial"/>
                <w:szCs w:val="18"/>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7325932C" w14:textId="77777777" w:rsidR="00363405" w:rsidRPr="001141C9" w:rsidRDefault="00363405" w:rsidP="00774854">
            <w:pPr>
              <w:pStyle w:val="TAC"/>
              <w:keepNext w:val="0"/>
              <w:keepLines w:val="0"/>
              <w:rPr>
                <w:lang w:eastAsia="zh-CN" w:bidi="ar"/>
              </w:rPr>
            </w:pPr>
            <w:r w:rsidRPr="001141C9">
              <w:rPr>
                <w:lang w:eastAsia="zh-CN"/>
              </w:rPr>
              <w:t>CA_n77(2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tcPr>
          <w:p w14:paraId="038C0170" w14:textId="77777777" w:rsidR="00363405" w:rsidRPr="001141C9" w:rsidRDefault="00363405" w:rsidP="00774854">
            <w:pPr>
              <w:pStyle w:val="TAC"/>
              <w:keepNext w:val="0"/>
              <w:keepLines w:val="0"/>
              <w:rPr>
                <w:lang w:eastAsia="zh-CN" w:bidi="ar"/>
              </w:rPr>
            </w:pPr>
          </w:p>
        </w:tc>
      </w:tr>
      <w:tr w:rsidR="00363405" w:rsidRPr="001141C9" w14:paraId="6716F030" w14:textId="77777777" w:rsidTr="00774854">
        <w:trPr>
          <w:jc w:val="center"/>
        </w:trPr>
        <w:tc>
          <w:tcPr>
            <w:tcW w:w="1959" w:type="dxa"/>
            <w:tcBorders>
              <w:top w:val="single" w:sz="4" w:space="0" w:color="auto"/>
              <w:left w:val="single" w:sz="4" w:space="0" w:color="auto"/>
              <w:bottom w:val="nil"/>
              <w:right w:val="single" w:sz="4" w:space="0" w:color="auto"/>
            </w:tcBorders>
          </w:tcPr>
          <w:p w14:paraId="3B39A227" w14:textId="77777777" w:rsidR="00363405" w:rsidRPr="001141C9" w:rsidRDefault="00363405" w:rsidP="00774854">
            <w:pPr>
              <w:pStyle w:val="TAC"/>
              <w:keepNext w:val="0"/>
              <w:keepLines w:val="0"/>
            </w:pPr>
            <w:r w:rsidRPr="001141C9">
              <w:t>CA_n25(2A)-n66A-n71(2A)-n77A</w:t>
            </w:r>
          </w:p>
        </w:tc>
        <w:tc>
          <w:tcPr>
            <w:tcW w:w="2036" w:type="dxa"/>
            <w:tcBorders>
              <w:top w:val="single" w:sz="4" w:space="0" w:color="auto"/>
              <w:left w:val="single" w:sz="4" w:space="0" w:color="auto"/>
              <w:bottom w:val="nil"/>
              <w:right w:val="single" w:sz="4" w:space="0" w:color="auto"/>
            </w:tcBorders>
            <w:vAlign w:val="center"/>
          </w:tcPr>
          <w:p w14:paraId="2D0E8783" w14:textId="77777777" w:rsidR="00363405" w:rsidRPr="001141C9" w:rsidRDefault="00363405" w:rsidP="00774854">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21718229"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A9B2302" w14:textId="77777777" w:rsidR="00363405" w:rsidRPr="001141C9" w:rsidRDefault="00363405" w:rsidP="00774854">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4C9ABB79"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08F4117F" w14:textId="77777777" w:rsidTr="00774854">
        <w:trPr>
          <w:jc w:val="center"/>
        </w:trPr>
        <w:tc>
          <w:tcPr>
            <w:tcW w:w="1959" w:type="dxa"/>
            <w:tcBorders>
              <w:top w:val="nil"/>
              <w:left w:val="single" w:sz="4" w:space="0" w:color="auto"/>
              <w:bottom w:val="nil"/>
              <w:right w:val="single" w:sz="4" w:space="0" w:color="auto"/>
            </w:tcBorders>
          </w:tcPr>
          <w:p w14:paraId="76095C77"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602D4B2C"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4A9C042"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3F4185AF"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4FB25F05" w14:textId="77777777" w:rsidR="00363405" w:rsidRPr="001141C9" w:rsidRDefault="00363405" w:rsidP="00774854">
            <w:pPr>
              <w:pStyle w:val="TAC"/>
              <w:keepNext w:val="0"/>
              <w:keepLines w:val="0"/>
              <w:rPr>
                <w:lang w:eastAsia="zh-CN" w:bidi="ar"/>
              </w:rPr>
            </w:pPr>
          </w:p>
        </w:tc>
      </w:tr>
      <w:tr w:rsidR="00363405" w:rsidRPr="001141C9" w14:paraId="03267DB7" w14:textId="77777777" w:rsidTr="00774854">
        <w:trPr>
          <w:jc w:val="center"/>
        </w:trPr>
        <w:tc>
          <w:tcPr>
            <w:tcW w:w="1959" w:type="dxa"/>
            <w:tcBorders>
              <w:top w:val="nil"/>
              <w:left w:val="single" w:sz="4" w:space="0" w:color="auto"/>
              <w:bottom w:val="nil"/>
              <w:right w:val="single" w:sz="4" w:space="0" w:color="auto"/>
            </w:tcBorders>
          </w:tcPr>
          <w:p w14:paraId="164FDDF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11037313"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C625CAB"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7489F1DF" w14:textId="77777777" w:rsidR="00363405" w:rsidRPr="001141C9" w:rsidRDefault="00363405" w:rsidP="00774854">
            <w:pPr>
              <w:pStyle w:val="TAC"/>
              <w:keepNext w:val="0"/>
              <w:keepLines w:val="0"/>
              <w:rPr>
                <w:lang w:eastAsia="zh-CN" w:bidi="ar"/>
              </w:rPr>
            </w:pPr>
            <w:r w:rsidRPr="001141C9">
              <w:rPr>
                <w:rFonts w:cs="Arial"/>
                <w:color w:val="000000"/>
                <w:szCs w:val="18"/>
              </w:rPr>
              <w:t>CA_n71(2A) BCS 4 and 5</w:t>
            </w:r>
          </w:p>
        </w:tc>
        <w:tc>
          <w:tcPr>
            <w:tcW w:w="1837" w:type="dxa"/>
            <w:tcBorders>
              <w:top w:val="nil"/>
              <w:left w:val="single" w:sz="4" w:space="0" w:color="auto"/>
              <w:bottom w:val="nil"/>
              <w:right w:val="single" w:sz="4" w:space="0" w:color="auto"/>
            </w:tcBorders>
            <w:vAlign w:val="center"/>
          </w:tcPr>
          <w:p w14:paraId="6B10EB79" w14:textId="77777777" w:rsidR="00363405" w:rsidRPr="001141C9" w:rsidRDefault="00363405" w:rsidP="00774854">
            <w:pPr>
              <w:pStyle w:val="TAC"/>
              <w:keepNext w:val="0"/>
              <w:keepLines w:val="0"/>
              <w:rPr>
                <w:lang w:eastAsia="zh-CN" w:bidi="ar"/>
              </w:rPr>
            </w:pPr>
          </w:p>
        </w:tc>
      </w:tr>
      <w:tr w:rsidR="00363405" w:rsidRPr="001141C9" w14:paraId="2C502F81" w14:textId="77777777" w:rsidTr="00774854">
        <w:trPr>
          <w:jc w:val="center"/>
        </w:trPr>
        <w:tc>
          <w:tcPr>
            <w:tcW w:w="1959" w:type="dxa"/>
            <w:tcBorders>
              <w:top w:val="nil"/>
              <w:left w:val="single" w:sz="4" w:space="0" w:color="auto"/>
              <w:bottom w:val="single" w:sz="4" w:space="0" w:color="auto"/>
              <w:right w:val="single" w:sz="4" w:space="0" w:color="auto"/>
            </w:tcBorders>
          </w:tcPr>
          <w:p w14:paraId="76B19996"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165E13F8"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3230E10B" w14:textId="77777777" w:rsidR="00363405" w:rsidRPr="001141C9" w:rsidRDefault="00363405" w:rsidP="00774854">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8363592"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2B1DBF5" w14:textId="77777777" w:rsidR="00363405" w:rsidRPr="001141C9" w:rsidRDefault="00363405" w:rsidP="00774854">
            <w:pPr>
              <w:pStyle w:val="TAC"/>
              <w:keepNext w:val="0"/>
              <w:keepLines w:val="0"/>
              <w:rPr>
                <w:lang w:eastAsia="zh-CN" w:bidi="ar"/>
              </w:rPr>
            </w:pPr>
          </w:p>
        </w:tc>
      </w:tr>
      <w:tr w:rsidR="00363405" w:rsidRPr="001141C9" w14:paraId="40AE849F" w14:textId="77777777" w:rsidTr="00774854">
        <w:trPr>
          <w:jc w:val="center"/>
        </w:trPr>
        <w:tc>
          <w:tcPr>
            <w:tcW w:w="1959" w:type="dxa"/>
            <w:tcBorders>
              <w:top w:val="single" w:sz="4" w:space="0" w:color="auto"/>
              <w:left w:val="single" w:sz="4" w:space="0" w:color="auto"/>
              <w:bottom w:val="nil"/>
              <w:right w:val="single" w:sz="4" w:space="0" w:color="auto"/>
            </w:tcBorders>
          </w:tcPr>
          <w:p w14:paraId="1B3B381D" w14:textId="77777777" w:rsidR="00363405" w:rsidRPr="001141C9" w:rsidRDefault="00363405" w:rsidP="00774854">
            <w:pPr>
              <w:pStyle w:val="TAC"/>
              <w:keepNext w:val="0"/>
              <w:keepLines w:val="0"/>
            </w:pPr>
            <w:r w:rsidRPr="001141C9">
              <w:t>CA_n25(2A)-n66A-n71B-n77A</w:t>
            </w:r>
          </w:p>
        </w:tc>
        <w:tc>
          <w:tcPr>
            <w:tcW w:w="2036" w:type="dxa"/>
            <w:tcBorders>
              <w:top w:val="single" w:sz="4" w:space="0" w:color="auto"/>
              <w:left w:val="single" w:sz="4" w:space="0" w:color="auto"/>
              <w:bottom w:val="nil"/>
              <w:right w:val="single" w:sz="4" w:space="0" w:color="auto"/>
            </w:tcBorders>
            <w:vAlign w:val="center"/>
          </w:tcPr>
          <w:p w14:paraId="49E4789E" w14:textId="77777777" w:rsidR="00363405" w:rsidRPr="001141C9" w:rsidRDefault="00363405" w:rsidP="00774854">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5CF41532"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1ADE0A2A" w14:textId="77777777" w:rsidR="00363405" w:rsidRPr="001141C9" w:rsidRDefault="00363405" w:rsidP="00774854">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5338AF6B"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49D80BF7" w14:textId="77777777" w:rsidTr="00774854">
        <w:trPr>
          <w:jc w:val="center"/>
        </w:trPr>
        <w:tc>
          <w:tcPr>
            <w:tcW w:w="1959" w:type="dxa"/>
            <w:tcBorders>
              <w:top w:val="nil"/>
              <w:left w:val="single" w:sz="4" w:space="0" w:color="auto"/>
              <w:bottom w:val="nil"/>
              <w:right w:val="single" w:sz="4" w:space="0" w:color="auto"/>
            </w:tcBorders>
          </w:tcPr>
          <w:p w14:paraId="02229F0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053CA705"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2E01083"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68E623B5"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5FF4B531" w14:textId="77777777" w:rsidR="00363405" w:rsidRPr="001141C9" w:rsidRDefault="00363405" w:rsidP="00774854">
            <w:pPr>
              <w:pStyle w:val="TAC"/>
              <w:keepNext w:val="0"/>
              <w:keepLines w:val="0"/>
              <w:rPr>
                <w:lang w:eastAsia="zh-CN" w:bidi="ar"/>
              </w:rPr>
            </w:pPr>
          </w:p>
        </w:tc>
      </w:tr>
      <w:tr w:rsidR="00363405" w:rsidRPr="001141C9" w14:paraId="30E67F01" w14:textId="77777777" w:rsidTr="00774854">
        <w:trPr>
          <w:jc w:val="center"/>
        </w:trPr>
        <w:tc>
          <w:tcPr>
            <w:tcW w:w="1959" w:type="dxa"/>
            <w:tcBorders>
              <w:top w:val="nil"/>
              <w:left w:val="single" w:sz="4" w:space="0" w:color="auto"/>
              <w:bottom w:val="nil"/>
              <w:right w:val="single" w:sz="4" w:space="0" w:color="auto"/>
            </w:tcBorders>
          </w:tcPr>
          <w:p w14:paraId="004FE38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13D8F2B0"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4E2FD58"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1DCBAE" w14:textId="77777777" w:rsidR="00363405" w:rsidRPr="001141C9" w:rsidRDefault="00363405" w:rsidP="00774854">
            <w:pPr>
              <w:pStyle w:val="TAC"/>
              <w:keepNext w:val="0"/>
              <w:keepLines w:val="0"/>
              <w:rPr>
                <w:lang w:eastAsia="zh-CN" w:bidi="ar"/>
              </w:rPr>
            </w:pPr>
            <w:r w:rsidRPr="001141C9">
              <w:rPr>
                <w:rFonts w:cs="Arial"/>
                <w:color w:val="000000"/>
                <w:szCs w:val="18"/>
              </w:rPr>
              <w:t>CA_n71B BCS 4 and 5</w:t>
            </w:r>
          </w:p>
        </w:tc>
        <w:tc>
          <w:tcPr>
            <w:tcW w:w="1837" w:type="dxa"/>
            <w:tcBorders>
              <w:top w:val="nil"/>
              <w:left w:val="single" w:sz="4" w:space="0" w:color="auto"/>
              <w:bottom w:val="nil"/>
              <w:right w:val="single" w:sz="4" w:space="0" w:color="auto"/>
            </w:tcBorders>
            <w:vAlign w:val="center"/>
          </w:tcPr>
          <w:p w14:paraId="791B8C69" w14:textId="77777777" w:rsidR="00363405" w:rsidRPr="001141C9" w:rsidRDefault="00363405" w:rsidP="00774854">
            <w:pPr>
              <w:pStyle w:val="TAC"/>
              <w:keepNext w:val="0"/>
              <w:keepLines w:val="0"/>
              <w:rPr>
                <w:lang w:eastAsia="zh-CN" w:bidi="ar"/>
              </w:rPr>
            </w:pPr>
          </w:p>
        </w:tc>
      </w:tr>
      <w:tr w:rsidR="00363405" w:rsidRPr="001141C9" w14:paraId="124BE56D" w14:textId="77777777" w:rsidTr="00774854">
        <w:trPr>
          <w:jc w:val="center"/>
        </w:trPr>
        <w:tc>
          <w:tcPr>
            <w:tcW w:w="1959" w:type="dxa"/>
            <w:tcBorders>
              <w:top w:val="nil"/>
              <w:left w:val="single" w:sz="4" w:space="0" w:color="auto"/>
              <w:bottom w:val="single" w:sz="4" w:space="0" w:color="auto"/>
              <w:right w:val="single" w:sz="4" w:space="0" w:color="auto"/>
            </w:tcBorders>
          </w:tcPr>
          <w:p w14:paraId="15A313C5"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2C3A2E35"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F0B5F3A" w14:textId="77777777" w:rsidR="00363405" w:rsidRPr="001141C9" w:rsidRDefault="00363405" w:rsidP="00774854">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25101DA"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78C0AA22" w14:textId="77777777" w:rsidR="00363405" w:rsidRPr="001141C9" w:rsidRDefault="00363405" w:rsidP="00774854">
            <w:pPr>
              <w:pStyle w:val="TAC"/>
              <w:keepNext w:val="0"/>
              <w:keepLines w:val="0"/>
              <w:rPr>
                <w:lang w:eastAsia="zh-CN" w:bidi="ar"/>
              </w:rPr>
            </w:pPr>
          </w:p>
        </w:tc>
      </w:tr>
      <w:tr w:rsidR="00363405" w:rsidRPr="001141C9" w14:paraId="1FD08DFE" w14:textId="77777777" w:rsidTr="00774854">
        <w:trPr>
          <w:jc w:val="center"/>
        </w:trPr>
        <w:tc>
          <w:tcPr>
            <w:tcW w:w="1959" w:type="dxa"/>
            <w:tcBorders>
              <w:top w:val="single" w:sz="4" w:space="0" w:color="auto"/>
              <w:left w:val="single" w:sz="4" w:space="0" w:color="auto"/>
              <w:bottom w:val="nil"/>
              <w:right w:val="single" w:sz="4" w:space="0" w:color="auto"/>
            </w:tcBorders>
          </w:tcPr>
          <w:p w14:paraId="04AD2F96" w14:textId="77777777" w:rsidR="00363405" w:rsidRPr="001141C9" w:rsidRDefault="00363405" w:rsidP="00774854">
            <w:pPr>
              <w:pStyle w:val="TAC"/>
              <w:keepNext w:val="0"/>
              <w:keepLines w:val="0"/>
            </w:pPr>
            <w:r w:rsidRPr="001141C9">
              <w:t>CA_n25(2A)-n66(2A)-n71A-n77A</w:t>
            </w:r>
          </w:p>
        </w:tc>
        <w:tc>
          <w:tcPr>
            <w:tcW w:w="2036" w:type="dxa"/>
            <w:tcBorders>
              <w:top w:val="single" w:sz="4" w:space="0" w:color="auto"/>
              <w:left w:val="single" w:sz="4" w:space="0" w:color="auto"/>
              <w:bottom w:val="nil"/>
              <w:right w:val="single" w:sz="4" w:space="0" w:color="auto"/>
            </w:tcBorders>
            <w:vAlign w:val="center"/>
          </w:tcPr>
          <w:p w14:paraId="03074EAF" w14:textId="77777777" w:rsidR="00363405" w:rsidRPr="001141C9" w:rsidRDefault="00363405" w:rsidP="00774854">
            <w:pPr>
              <w:pStyle w:val="TAC"/>
              <w:keepNext w:val="0"/>
              <w:keepLines w:val="0"/>
              <w:rPr>
                <w:rFonts w:eastAsia="等线" w:cs="Arial"/>
                <w:szCs w:val="18"/>
                <w:lang w:eastAsia="zh-CN"/>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CA_n25A-n77A</w:t>
            </w:r>
            <w:r w:rsidRPr="001141C9">
              <w:rPr>
                <w:rFonts w:cs="Arial"/>
                <w:color w:val="000000"/>
                <w:szCs w:val="18"/>
              </w:rPr>
              <w:br/>
              <w:t>CA_n66A-n71A</w:t>
            </w:r>
            <w:r w:rsidRPr="001141C9">
              <w:rPr>
                <w:rFonts w:cs="Arial"/>
                <w:color w:val="000000"/>
                <w:szCs w:val="18"/>
              </w:rPr>
              <w:br/>
              <w:t>CA_n66A-n77A</w:t>
            </w:r>
            <w:r w:rsidRPr="001141C9">
              <w:rPr>
                <w:rFonts w:cs="Arial"/>
                <w:color w:val="000000"/>
                <w:szCs w:val="18"/>
              </w:rPr>
              <w:b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A624419"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36DB5996" w14:textId="77777777" w:rsidR="00363405" w:rsidRPr="001141C9" w:rsidRDefault="00363405" w:rsidP="00774854">
            <w:pPr>
              <w:pStyle w:val="TAC"/>
              <w:keepNext w:val="0"/>
              <w:keepLines w:val="0"/>
              <w:rPr>
                <w:lang w:eastAsia="zh-CN" w:bidi="ar"/>
              </w:rPr>
            </w:pPr>
            <w:r w:rsidRPr="001141C9">
              <w:rPr>
                <w:rFonts w:cs="Arial"/>
                <w:color w:val="000000"/>
                <w:szCs w:val="18"/>
              </w:rPr>
              <w:t>CA_n25(2A) BCS 4 and 5</w:t>
            </w:r>
          </w:p>
        </w:tc>
        <w:tc>
          <w:tcPr>
            <w:tcW w:w="1837" w:type="dxa"/>
            <w:tcBorders>
              <w:top w:val="single" w:sz="4" w:space="0" w:color="auto"/>
              <w:left w:val="single" w:sz="4" w:space="0" w:color="auto"/>
              <w:bottom w:val="nil"/>
              <w:right w:val="single" w:sz="4" w:space="0" w:color="auto"/>
            </w:tcBorders>
            <w:vAlign w:val="center"/>
          </w:tcPr>
          <w:p w14:paraId="1808AC8E"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62095812" w14:textId="77777777" w:rsidTr="00774854">
        <w:trPr>
          <w:jc w:val="center"/>
        </w:trPr>
        <w:tc>
          <w:tcPr>
            <w:tcW w:w="1959" w:type="dxa"/>
            <w:tcBorders>
              <w:top w:val="nil"/>
              <w:left w:val="single" w:sz="4" w:space="0" w:color="auto"/>
              <w:bottom w:val="nil"/>
              <w:right w:val="single" w:sz="4" w:space="0" w:color="auto"/>
            </w:tcBorders>
          </w:tcPr>
          <w:p w14:paraId="1EE40AE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2D836AFB"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5ABECF6"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4FAE61AC" w14:textId="77777777" w:rsidR="00363405" w:rsidRPr="001141C9" w:rsidRDefault="00363405" w:rsidP="00774854">
            <w:pPr>
              <w:pStyle w:val="TAC"/>
              <w:keepNext w:val="0"/>
              <w:keepLines w:val="0"/>
              <w:rPr>
                <w:lang w:eastAsia="zh-CN" w:bidi="ar"/>
              </w:rPr>
            </w:pPr>
            <w:r w:rsidRPr="001141C9">
              <w:rPr>
                <w:rFonts w:cs="Arial"/>
                <w:color w:val="000000"/>
                <w:szCs w:val="18"/>
              </w:rPr>
              <w:t>CA_n66(2A) BCS 4 and 5</w:t>
            </w:r>
          </w:p>
        </w:tc>
        <w:tc>
          <w:tcPr>
            <w:tcW w:w="1837" w:type="dxa"/>
            <w:tcBorders>
              <w:top w:val="nil"/>
              <w:left w:val="single" w:sz="4" w:space="0" w:color="auto"/>
              <w:bottom w:val="nil"/>
              <w:right w:val="single" w:sz="4" w:space="0" w:color="auto"/>
            </w:tcBorders>
            <w:vAlign w:val="center"/>
          </w:tcPr>
          <w:p w14:paraId="6FE5E82F" w14:textId="77777777" w:rsidR="00363405" w:rsidRPr="001141C9" w:rsidRDefault="00363405" w:rsidP="00774854">
            <w:pPr>
              <w:pStyle w:val="TAC"/>
              <w:keepNext w:val="0"/>
              <w:keepLines w:val="0"/>
              <w:rPr>
                <w:lang w:eastAsia="zh-CN" w:bidi="ar"/>
              </w:rPr>
            </w:pPr>
          </w:p>
        </w:tc>
      </w:tr>
      <w:tr w:rsidR="00363405" w:rsidRPr="001141C9" w14:paraId="37DF26F9" w14:textId="77777777" w:rsidTr="00774854">
        <w:trPr>
          <w:jc w:val="center"/>
        </w:trPr>
        <w:tc>
          <w:tcPr>
            <w:tcW w:w="1959" w:type="dxa"/>
            <w:tcBorders>
              <w:top w:val="nil"/>
              <w:left w:val="single" w:sz="4" w:space="0" w:color="auto"/>
              <w:bottom w:val="nil"/>
              <w:right w:val="single" w:sz="4" w:space="0" w:color="auto"/>
            </w:tcBorders>
          </w:tcPr>
          <w:p w14:paraId="1B84944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vAlign w:val="center"/>
          </w:tcPr>
          <w:p w14:paraId="4838B37E"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24ACADB"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4A55047B"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3A99C31E" w14:textId="77777777" w:rsidR="00363405" w:rsidRPr="001141C9" w:rsidRDefault="00363405" w:rsidP="00774854">
            <w:pPr>
              <w:pStyle w:val="TAC"/>
              <w:keepNext w:val="0"/>
              <w:keepLines w:val="0"/>
              <w:rPr>
                <w:lang w:eastAsia="zh-CN" w:bidi="ar"/>
              </w:rPr>
            </w:pPr>
          </w:p>
        </w:tc>
      </w:tr>
      <w:tr w:rsidR="00363405" w:rsidRPr="001141C9" w14:paraId="20232F60" w14:textId="77777777" w:rsidTr="00774854">
        <w:trPr>
          <w:jc w:val="center"/>
        </w:trPr>
        <w:tc>
          <w:tcPr>
            <w:tcW w:w="1959" w:type="dxa"/>
            <w:tcBorders>
              <w:top w:val="nil"/>
              <w:left w:val="single" w:sz="4" w:space="0" w:color="auto"/>
              <w:bottom w:val="single" w:sz="4" w:space="0" w:color="auto"/>
              <w:right w:val="single" w:sz="4" w:space="0" w:color="auto"/>
            </w:tcBorders>
          </w:tcPr>
          <w:p w14:paraId="06E6E678"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vAlign w:val="center"/>
          </w:tcPr>
          <w:p w14:paraId="63242C0F" w14:textId="77777777" w:rsidR="00363405" w:rsidRPr="001141C9" w:rsidRDefault="00363405" w:rsidP="00774854">
            <w:pPr>
              <w:pStyle w:val="TAC"/>
              <w:keepNext w:val="0"/>
              <w:keepLines w:val="0"/>
              <w:rPr>
                <w:rFonts w:eastAsia="等线" w:cs="Arial"/>
                <w:szCs w:val="18"/>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DBB2A90" w14:textId="77777777" w:rsidR="00363405" w:rsidRPr="001141C9" w:rsidRDefault="00363405" w:rsidP="00774854">
            <w:pPr>
              <w:pStyle w:val="TAC"/>
              <w:keepNext w:val="0"/>
              <w:keepLines w:val="0"/>
            </w:pPr>
            <w:r w:rsidRPr="001141C9">
              <w:rPr>
                <w:rFonts w:cs="Arial"/>
                <w:color w:val="000000"/>
                <w:szCs w:val="18"/>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05CE4D4"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vAlign w:val="center"/>
          </w:tcPr>
          <w:p w14:paraId="56C35F13" w14:textId="77777777" w:rsidR="00363405" w:rsidRPr="001141C9" w:rsidRDefault="00363405" w:rsidP="00774854">
            <w:pPr>
              <w:pStyle w:val="TAC"/>
              <w:keepNext w:val="0"/>
              <w:keepLines w:val="0"/>
              <w:rPr>
                <w:lang w:eastAsia="zh-CN" w:bidi="ar"/>
              </w:rPr>
            </w:pPr>
          </w:p>
        </w:tc>
      </w:tr>
      <w:tr w:rsidR="00363405" w:rsidRPr="001141C9" w14:paraId="271BEB15" w14:textId="77777777" w:rsidTr="00774854">
        <w:trPr>
          <w:jc w:val="center"/>
        </w:trPr>
        <w:tc>
          <w:tcPr>
            <w:tcW w:w="1959" w:type="dxa"/>
            <w:tcBorders>
              <w:top w:val="single" w:sz="4" w:space="0" w:color="auto"/>
              <w:left w:val="single" w:sz="4" w:space="0" w:color="auto"/>
              <w:bottom w:val="nil"/>
              <w:right w:val="single" w:sz="4" w:space="0" w:color="auto"/>
            </w:tcBorders>
          </w:tcPr>
          <w:p w14:paraId="00DD36B1" w14:textId="77777777" w:rsidR="00363405" w:rsidRPr="001141C9" w:rsidRDefault="00363405" w:rsidP="00774854">
            <w:pPr>
              <w:pStyle w:val="TAC"/>
              <w:keepNext w:val="0"/>
              <w:keepLines w:val="0"/>
              <w:rPr>
                <w:lang w:eastAsia="zh-CN" w:bidi="ar"/>
              </w:rPr>
            </w:pPr>
            <w:r w:rsidRPr="001141C9">
              <w:t>CA_n25A-n66A-n71A-n78A</w:t>
            </w:r>
          </w:p>
        </w:tc>
        <w:tc>
          <w:tcPr>
            <w:tcW w:w="2036" w:type="dxa"/>
            <w:tcBorders>
              <w:top w:val="single" w:sz="4" w:space="0" w:color="auto"/>
              <w:left w:val="single" w:sz="4" w:space="0" w:color="auto"/>
              <w:bottom w:val="nil"/>
              <w:right w:val="single" w:sz="4" w:space="0" w:color="auto"/>
            </w:tcBorders>
          </w:tcPr>
          <w:p w14:paraId="4187DC59"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CA_n25A-n66A</w:t>
            </w:r>
          </w:p>
          <w:p w14:paraId="141D1715"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CA_n25A-n71A</w:t>
            </w:r>
          </w:p>
          <w:p w14:paraId="3B0B29EA"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CA_n25A-n78A</w:t>
            </w:r>
          </w:p>
          <w:p w14:paraId="3653D312"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CA_n66A-n71A</w:t>
            </w:r>
          </w:p>
          <w:p w14:paraId="48D523F1"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CA_n66A-n78A</w:t>
            </w:r>
          </w:p>
          <w:p w14:paraId="33D0BC8D"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9DE4B8E"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0057AB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D41F9E0"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FEB7E50" w14:textId="77777777" w:rsidTr="00774854">
        <w:trPr>
          <w:jc w:val="center"/>
        </w:trPr>
        <w:tc>
          <w:tcPr>
            <w:tcW w:w="1959" w:type="dxa"/>
            <w:tcBorders>
              <w:top w:val="nil"/>
              <w:left w:val="single" w:sz="4" w:space="0" w:color="auto"/>
              <w:bottom w:val="nil"/>
              <w:right w:val="single" w:sz="4" w:space="0" w:color="auto"/>
            </w:tcBorders>
            <w:vAlign w:val="center"/>
          </w:tcPr>
          <w:p w14:paraId="75163CE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712B2D3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2023A"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0CC38E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5B08502" w14:textId="77777777" w:rsidR="00363405" w:rsidRPr="001141C9" w:rsidRDefault="00363405" w:rsidP="00774854">
            <w:pPr>
              <w:pStyle w:val="TAC"/>
              <w:keepNext w:val="0"/>
              <w:keepLines w:val="0"/>
              <w:rPr>
                <w:lang w:eastAsia="zh-CN" w:bidi="ar"/>
              </w:rPr>
            </w:pPr>
          </w:p>
        </w:tc>
      </w:tr>
      <w:tr w:rsidR="00363405" w:rsidRPr="001141C9" w14:paraId="0A9AF32E" w14:textId="77777777" w:rsidTr="00774854">
        <w:trPr>
          <w:jc w:val="center"/>
        </w:trPr>
        <w:tc>
          <w:tcPr>
            <w:tcW w:w="1959" w:type="dxa"/>
            <w:tcBorders>
              <w:top w:val="nil"/>
              <w:left w:val="single" w:sz="4" w:space="0" w:color="auto"/>
              <w:bottom w:val="nil"/>
              <w:right w:val="single" w:sz="4" w:space="0" w:color="auto"/>
            </w:tcBorders>
            <w:vAlign w:val="center"/>
          </w:tcPr>
          <w:p w14:paraId="28597BB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BEBB4E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870BAE"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3D7FA4A"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FA9A7E5" w14:textId="77777777" w:rsidR="00363405" w:rsidRPr="001141C9" w:rsidRDefault="00363405" w:rsidP="00774854">
            <w:pPr>
              <w:pStyle w:val="TAC"/>
              <w:keepNext w:val="0"/>
              <w:keepLines w:val="0"/>
              <w:rPr>
                <w:lang w:eastAsia="zh-CN" w:bidi="ar"/>
              </w:rPr>
            </w:pPr>
          </w:p>
        </w:tc>
      </w:tr>
      <w:tr w:rsidR="00363405" w:rsidRPr="001141C9" w14:paraId="22210B85" w14:textId="77777777" w:rsidTr="00774854">
        <w:trPr>
          <w:jc w:val="center"/>
        </w:trPr>
        <w:tc>
          <w:tcPr>
            <w:tcW w:w="1959" w:type="dxa"/>
            <w:tcBorders>
              <w:top w:val="nil"/>
              <w:left w:val="single" w:sz="4" w:space="0" w:color="auto"/>
              <w:bottom w:val="nil"/>
              <w:right w:val="single" w:sz="4" w:space="0" w:color="auto"/>
            </w:tcBorders>
            <w:vAlign w:val="center"/>
          </w:tcPr>
          <w:p w14:paraId="756FF04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261689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F788C8"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2C474583"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4278CC" w14:textId="77777777" w:rsidR="00363405" w:rsidRPr="001141C9" w:rsidRDefault="00363405" w:rsidP="00774854">
            <w:pPr>
              <w:pStyle w:val="TAC"/>
              <w:keepNext w:val="0"/>
              <w:keepLines w:val="0"/>
              <w:rPr>
                <w:lang w:eastAsia="zh-CN" w:bidi="ar"/>
              </w:rPr>
            </w:pPr>
          </w:p>
        </w:tc>
      </w:tr>
      <w:tr w:rsidR="00363405" w:rsidRPr="001141C9" w14:paraId="05AC9385" w14:textId="77777777" w:rsidTr="00774854">
        <w:trPr>
          <w:jc w:val="center"/>
        </w:trPr>
        <w:tc>
          <w:tcPr>
            <w:tcW w:w="1959" w:type="dxa"/>
            <w:tcBorders>
              <w:top w:val="single" w:sz="4" w:space="0" w:color="auto"/>
              <w:left w:val="single" w:sz="4" w:space="0" w:color="auto"/>
              <w:bottom w:val="nil"/>
              <w:right w:val="single" w:sz="4" w:space="0" w:color="auto"/>
            </w:tcBorders>
          </w:tcPr>
          <w:p w14:paraId="68C3A5E3" w14:textId="77777777" w:rsidR="00363405" w:rsidRPr="001141C9" w:rsidRDefault="00363405" w:rsidP="00774854">
            <w:pPr>
              <w:pStyle w:val="TAC"/>
              <w:keepLines w:val="0"/>
              <w:rPr>
                <w:lang w:eastAsia="zh-CN" w:bidi="ar"/>
              </w:rPr>
            </w:pPr>
            <w:r w:rsidRPr="001141C9">
              <w:t>CA_n25A-n66(2A)-n71A-n78A</w:t>
            </w:r>
          </w:p>
        </w:tc>
        <w:tc>
          <w:tcPr>
            <w:tcW w:w="2036" w:type="dxa"/>
            <w:tcBorders>
              <w:top w:val="single" w:sz="4" w:space="0" w:color="auto"/>
              <w:left w:val="single" w:sz="4" w:space="0" w:color="auto"/>
              <w:bottom w:val="nil"/>
              <w:right w:val="single" w:sz="4" w:space="0" w:color="auto"/>
            </w:tcBorders>
          </w:tcPr>
          <w:p w14:paraId="34BFD4A0" w14:textId="77777777" w:rsidR="00363405" w:rsidRPr="001141C9" w:rsidRDefault="00363405" w:rsidP="00774854">
            <w:pPr>
              <w:pStyle w:val="TAC"/>
              <w:keepLines w:val="0"/>
              <w:rPr>
                <w:b/>
                <w:lang w:eastAsia="zh-CN"/>
              </w:rPr>
            </w:pPr>
            <w:r w:rsidRPr="001141C9">
              <w:rPr>
                <w:lang w:eastAsia="zh-CN"/>
              </w:rPr>
              <w:t>CA_n25A-n66A</w:t>
            </w:r>
          </w:p>
          <w:p w14:paraId="3E4CCBD3" w14:textId="77777777" w:rsidR="00363405" w:rsidRPr="001141C9" w:rsidRDefault="00363405" w:rsidP="00774854">
            <w:pPr>
              <w:pStyle w:val="TAC"/>
              <w:keepLines w:val="0"/>
              <w:rPr>
                <w:b/>
                <w:lang w:eastAsia="zh-CN"/>
              </w:rPr>
            </w:pPr>
            <w:r w:rsidRPr="001141C9">
              <w:rPr>
                <w:lang w:eastAsia="zh-CN"/>
              </w:rPr>
              <w:t>CA_n25A-n71A</w:t>
            </w:r>
          </w:p>
          <w:p w14:paraId="2334455B" w14:textId="77777777" w:rsidR="00363405" w:rsidRPr="001141C9" w:rsidRDefault="00363405" w:rsidP="00774854">
            <w:pPr>
              <w:pStyle w:val="TAC"/>
              <w:keepLines w:val="0"/>
              <w:rPr>
                <w:b/>
                <w:lang w:eastAsia="zh-CN"/>
              </w:rPr>
            </w:pPr>
            <w:r w:rsidRPr="001141C9">
              <w:rPr>
                <w:lang w:eastAsia="zh-CN"/>
              </w:rPr>
              <w:t>CA_n25A-n78A</w:t>
            </w:r>
          </w:p>
          <w:p w14:paraId="27557686" w14:textId="77777777" w:rsidR="00363405" w:rsidRPr="001141C9" w:rsidRDefault="00363405" w:rsidP="00774854">
            <w:pPr>
              <w:pStyle w:val="TAC"/>
              <w:keepLines w:val="0"/>
              <w:rPr>
                <w:b/>
                <w:lang w:eastAsia="zh-CN"/>
              </w:rPr>
            </w:pPr>
            <w:r w:rsidRPr="001141C9">
              <w:rPr>
                <w:lang w:eastAsia="zh-CN"/>
              </w:rPr>
              <w:t>CA_n66A-n71A</w:t>
            </w:r>
          </w:p>
          <w:p w14:paraId="14B0AA94" w14:textId="77777777" w:rsidR="00363405" w:rsidRPr="001141C9" w:rsidRDefault="00363405" w:rsidP="00774854">
            <w:pPr>
              <w:pStyle w:val="TAC"/>
              <w:keepLines w:val="0"/>
              <w:rPr>
                <w:b/>
                <w:lang w:eastAsia="zh-CN"/>
              </w:rPr>
            </w:pPr>
            <w:r w:rsidRPr="001141C9">
              <w:rPr>
                <w:lang w:eastAsia="zh-CN"/>
              </w:rPr>
              <w:t>CA_n66A-n78A</w:t>
            </w:r>
          </w:p>
          <w:p w14:paraId="588CB692" w14:textId="77777777" w:rsidR="00363405" w:rsidRPr="001141C9" w:rsidRDefault="00363405" w:rsidP="00774854">
            <w:pPr>
              <w:pStyle w:val="TAC"/>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944F1D5" w14:textId="77777777" w:rsidR="00363405" w:rsidRPr="001141C9" w:rsidRDefault="00363405" w:rsidP="00774854">
            <w:pPr>
              <w:pStyle w:val="TAC"/>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54FE3658" w14:textId="77777777" w:rsidR="00363405" w:rsidRPr="001141C9" w:rsidRDefault="00363405" w:rsidP="00774854">
            <w:pPr>
              <w:pStyle w:val="TAC"/>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77B020"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6DD5CCD9" w14:textId="77777777" w:rsidTr="00774854">
        <w:trPr>
          <w:jc w:val="center"/>
        </w:trPr>
        <w:tc>
          <w:tcPr>
            <w:tcW w:w="1959" w:type="dxa"/>
            <w:tcBorders>
              <w:top w:val="nil"/>
              <w:left w:val="single" w:sz="4" w:space="0" w:color="auto"/>
              <w:bottom w:val="nil"/>
              <w:right w:val="single" w:sz="4" w:space="0" w:color="auto"/>
            </w:tcBorders>
            <w:vAlign w:val="center"/>
          </w:tcPr>
          <w:p w14:paraId="48A40B44"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58510126"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A5F9A7" w14:textId="77777777" w:rsidR="00363405" w:rsidRPr="001141C9" w:rsidRDefault="00363405" w:rsidP="00774854">
            <w:pPr>
              <w:pStyle w:val="TAC"/>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8675642" w14:textId="77777777" w:rsidR="00363405" w:rsidRPr="001141C9" w:rsidRDefault="00363405" w:rsidP="00774854">
            <w:pPr>
              <w:pStyle w:val="TAC"/>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F64EC9B" w14:textId="77777777" w:rsidR="00363405" w:rsidRPr="001141C9" w:rsidRDefault="00363405" w:rsidP="00774854">
            <w:pPr>
              <w:pStyle w:val="TAC"/>
              <w:keepLines w:val="0"/>
              <w:rPr>
                <w:lang w:eastAsia="zh-CN" w:bidi="ar"/>
              </w:rPr>
            </w:pPr>
          </w:p>
        </w:tc>
      </w:tr>
      <w:tr w:rsidR="00363405" w:rsidRPr="001141C9" w14:paraId="7041E3E5" w14:textId="77777777" w:rsidTr="00774854">
        <w:trPr>
          <w:jc w:val="center"/>
        </w:trPr>
        <w:tc>
          <w:tcPr>
            <w:tcW w:w="1959" w:type="dxa"/>
            <w:tcBorders>
              <w:top w:val="nil"/>
              <w:left w:val="single" w:sz="4" w:space="0" w:color="auto"/>
              <w:bottom w:val="nil"/>
              <w:right w:val="single" w:sz="4" w:space="0" w:color="auto"/>
            </w:tcBorders>
            <w:vAlign w:val="center"/>
          </w:tcPr>
          <w:p w14:paraId="3E20992B"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vAlign w:val="center"/>
          </w:tcPr>
          <w:p w14:paraId="03A0D5AD"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31F329" w14:textId="77777777" w:rsidR="00363405" w:rsidRPr="001141C9" w:rsidRDefault="00363405" w:rsidP="00774854">
            <w:pPr>
              <w:pStyle w:val="TAC"/>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334A5745" w14:textId="77777777" w:rsidR="00363405" w:rsidRPr="001141C9" w:rsidRDefault="00363405" w:rsidP="00774854">
            <w:pPr>
              <w:pStyle w:val="TAC"/>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602B0B5" w14:textId="77777777" w:rsidR="00363405" w:rsidRPr="001141C9" w:rsidRDefault="00363405" w:rsidP="00774854">
            <w:pPr>
              <w:pStyle w:val="TAC"/>
              <w:keepLines w:val="0"/>
              <w:rPr>
                <w:lang w:eastAsia="zh-CN" w:bidi="ar"/>
              </w:rPr>
            </w:pPr>
          </w:p>
        </w:tc>
      </w:tr>
      <w:tr w:rsidR="00363405" w:rsidRPr="001141C9" w14:paraId="2F1EFB17" w14:textId="77777777" w:rsidTr="00774854">
        <w:trPr>
          <w:jc w:val="center"/>
        </w:trPr>
        <w:tc>
          <w:tcPr>
            <w:tcW w:w="1959" w:type="dxa"/>
            <w:tcBorders>
              <w:top w:val="nil"/>
              <w:left w:val="single" w:sz="4" w:space="0" w:color="auto"/>
              <w:bottom w:val="nil"/>
              <w:right w:val="single" w:sz="4" w:space="0" w:color="auto"/>
            </w:tcBorders>
            <w:vAlign w:val="center"/>
          </w:tcPr>
          <w:p w14:paraId="2AD0C7B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268ABDA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9B7BE7"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6EED0F87"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799A3E" w14:textId="77777777" w:rsidR="00363405" w:rsidRPr="001141C9" w:rsidRDefault="00363405" w:rsidP="00774854">
            <w:pPr>
              <w:pStyle w:val="TAC"/>
              <w:keepNext w:val="0"/>
              <w:keepLines w:val="0"/>
              <w:rPr>
                <w:lang w:eastAsia="zh-CN" w:bidi="ar"/>
              </w:rPr>
            </w:pPr>
          </w:p>
        </w:tc>
      </w:tr>
      <w:tr w:rsidR="00363405" w:rsidRPr="001141C9" w14:paraId="3BDB864F" w14:textId="77777777" w:rsidTr="00774854">
        <w:trPr>
          <w:jc w:val="center"/>
        </w:trPr>
        <w:tc>
          <w:tcPr>
            <w:tcW w:w="1959" w:type="dxa"/>
            <w:tcBorders>
              <w:top w:val="single" w:sz="4" w:space="0" w:color="auto"/>
              <w:left w:val="single" w:sz="4" w:space="0" w:color="auto"/>
              <w:bottom w:val="nil"/>
              <w:right w:val="single" w:sz="4" w:space="0" w:color="auto"/>
            </w:tcBorders>
          </w:tcPr>
          <w:p w14:paraId="52936E88" w14:textId="77777777" w:rsidR="00363405" w:rsidRPr="001141C9" w:rsidRDefault="00363405" w:rsidP="00774854">
            <w:pPr>
              <w:pStyle w:val="TAC"/>
              <w:keepNext w:val="0"/>
              <w:keepLines w:val="0"/>
              <w:rPr>
                <w:lang w:eastAsia="zh-CN" w:bidi="ar"/>
              </w:rPr>
            </w:pPr>
            <w:r w:rsidRPr="001141C9">
              <w:t>CA_n25A-n66A-n71A-n78(2A)</w:t>
            </w:r>
          </w:p>
        </w:tc>
        <w:tc>
          <w:tcPr>
            <w:tcW w:w="2036" w:type="dxa"/>
            <w:tcBorders>
              <w:top w:val="single" w:sz="4" w:space="0" w:color="auto"/>
              <w:left w:val="single" w:sz="4" w:space="0" w:color="auto"/>
              <w:bottom w:val="nil"/>
              <w:right w:val="single" w:sz="4" w:space="0" w:color="auto"/>
            </w:tcBorders>
          </w:tcPr>
          <w:p w14:paraId="7D0434B0"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CA_n25A-n66A</w:t>
            </w:r>
          </w:p>
          <w:p w14:paraId="2566499D"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CA_n25A-n71A</w:t>
            </w:r>
          </w:p>
          <w:p w14:paraId="6022C14F"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CA_n25A-n78A</w:t>
            </w:r>
          </w:p>
          <w:p w14:paraId="305ED329"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CA_n66A-n71A</w:t>
            </w:r>
          </w:p>
          <w:p w14:paraId="40D78F1B" w14:textId="77777777" w:rsidR="00363405" w:rsidRPr="001141C9" w:rsidRDefault="00363405" w:rsidP="00774854">
            <w:pPr>
              <w:pStyle w:val="TAC"/>
              <w:keepNext w:val="0"/>
              <w:keepLines w:val="0"/>
              <w:rPr>
                <w:rFonts w:eastAsia="等线" w:cs="Arial"/>
                <w:szCs w:val="18"/>
                <w:lang w:eastAsia="zh-CN"/>
              </w:rPr>
            </w:pPr>
            <w:r w:rsidRPr="001141C9">
              <w:rPr>
                <w:rFonts w:eastAsia="等线" w:cs="Arial"/>
                <w:szCs w:val="18"/>
                <w:lang w:eastAsia="zh-CN"/>
              </w:rPr>
              <w:t>CA_n66A-n78A</w:t>
            </w:r>
          </w:p>
          <w:p w14:paraId="2899D607" w14:textId="77777777" w:rsidR="00363405" w:rsidRPr="001141C9" w:rsidRDefault="00363405" w:rsidP="00774854">
            <w:pPr>
              <w:pStyle w:val="TAC"/>
              <w:keepNext w:val="0"/>
              <w:keepLines w:val="0"/>
              <w:rPr>
                <w:lang w:eastAsia="zh-CN" w:bidi="ar"/>
              </w:rPr>
            </w:pPr>
            <w:r w:rsidRPr="001141C9">
              <w:rPr>
                <w:rFonts w:eastAsia="等线" w:cs="Arial"/>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0B48E81" w14:textId="77777777" w:rsidR="00363405" w:rsidRPr="001141C9" w:rsidRDefault="00363405" w:rsidP="00774854">
            <w:pPr>
              <w:pStyle w:val="TAC"/>
              <w:keepNext w:val="0"/>
              <w:keepLines w:val="0"/>
              <w:rPr>
                <w:lang w:eastAsia="zh-CN" w:bidi="ar"/>
              </w:rPr>
            </w:pPr>
            <w:r w:rsidRPr="001141C9">
              <w:t>n25</w:t>
            </w:r>
          </w:p>
        </w:tc>
        <w:tc>
          <w:tcPr>
            <w:tcW w:w="2832" w:type="dxa"/>
            <w:tcBorders>
              <w:top w:val="single" w:sz="4" w:space="0" w:color="auto"/>
              <w:left w:val="single" w:sz="4" w:space="0" w:color="auto"/>
              <w:bottom w:val="single" w:sz="4" w:space="0" w:color="auto"/>
              <w:right w:val="single" w:sz="4" w:space="0" w:color="auto"/>
            </w:tcBorders>
          </w:tcPr>
          <w:p w14:paraId="19CBBB0A"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7D32FBF"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3862E1E" w14:textId="77777777" w:rsidTr="00774854">
        <w:trPr>
          <w:jc w:val="center"/>
        </w:trPr>
        <w:tc>
          <w:tcPr>
            <w:tcW w:w="1959" w:type="dxa"/>
            <w:tcBorders>
              <w:top w:val="nil"/>
              <w:left w:val="single" w:sz="4" w:space="0" w:color="auto"/>
              <w:bottom w:val="nil"/>
              <w:right w:val="single" w:sz="4" w:space="0" w:color="auto"/>
            </w:tcBorders>
            <w:vAlign w:val="center"/>
          </w:tcPr>
          <w:p w14:paraId="6FBC48F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47CB0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E4588DD"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CA069A3"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1018CE0" w14:textId="77777777" w:rsidR="00363405" w:rsidRPr="001141C9" w:rsidRDefault="00363405" w:rsidP="00774854">
            <w:pPr>
              <w:pStyle w:val="TAC"/>
              <w:keepNext w:val="0"/>
              <w:keepLines w:val="0"/>
              <w:rPr>
                <w:lang w:eastAsia="zh-CN" w:bidi="ar"/>
              </w:rPr>
            </w:pPr>
          </w:p>
        </w:tc>
      </w:tr>
      <w:tr w:rsidR="00363405" w:rsidRPr="001141C9" w14:paraId="613838DF" w14:textId="77777777" w:rsidTr="00774854">
        <w:trPr>
          <w:jc w:val="center"/>
        </w:trPr>
        <w:tc>
          <w:tcPr>
            <w:tcW w:w="1959" w:type="dxa"/>
            <w:tcBorders>
              <w:top w:val="nil"/>
              <w:left w:val="single" w:sz="4" w:space="0" w:color="auto"/>
              <w:bottom w:val="nil"/>
              <w:right w:val="single" w:sz="4" w:space="0" w:color="auto"/>
            </w:tcBorders>
            <w:vAlign w:val="center"/>
          </w:tcPr>
          <w:p w14:paraId="4DA3E5F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3BA80B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E7A3BF"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581BEFE"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D88B943" w14:textId="77777777" w:rsidR="00363405" w:rsidRPr="001141C9" w:rsidRDefault="00363405" w:rsidP="00774854">
            <w:pPr>
              <w:pStyle w:val="TAC"/>
              <w:keepNext w:val="0"/>
              <w:keepLines w:val="0"/>
              <w:rPr>
                <w:lang w:eastAsia="zh-CN" w:bidi="ar"/>
              </w:rPr>
            </w:pPr>
          </w:p>
        </w:tc>
      </w:tr>
      <w:tr w:rsidR="00363405" w:rsidRPr="001141C9" w14:paraId="493BA8D6" w14:textId="77777777" w:rsidTr="00774854">
        <w:trPr>
          <w:jc w:val="center"/>
        </w:trPr>
        <w:tc>
          <w:tcPr>
            <w:tcW w:w="1959" w:type="dxa"/>
            <w:tcBorders>
              <w:top w:val="nil"/>
              <w:left w:val="single" w:sz="4" w:space="0" w:color="auto"/>
              <w:bottom w:val="nil"/>
              <w:right w:val="single" w:sz="4" w:space="0" w:color="auto"/>
            </w:tcBorders>
            <w:vAlign w:val="center"/>
          </w:tcPr>
          <w:p w14:paraId="44EAB4A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7B223FB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F42F44"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11C63C6A"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7D0879F5" w14:textId="77777777" w:rsidR="00363405" w:rsidRPr="001141C9" w:rsidRDefault="00363405" w:rsidP="00774854">
            <w:pPr>
              <w:pStyle w:val="TAC"/>
              <w:keepNext w:val="0"/>
              <w:keepLines w:val="0"/>
              <w:rPr>
                <w:lang w:eastAsia="zh-CN" w:bidi="ar"/>
              </w:rPr>
            </w:pPr>
          </w:p>
        </w:tc>
      </w:tr>
      <w:tr w:rsidR="00363405" w:rsidRPr="001141C9" w14:paraId="21B9CCF3" w14:textId="77777777" w:rsidTr="00774854">
        <w:trPr>
          <w:jc w:val="center"/>
        </w:trPr>
        <w:tc>
          <w:tcPr>
            <w:tcW w:w="1959" w:type="dxa"/>
            <w:tcBorders>
              <w:top w:val="single" w:sz="4" w:space="0" w:color="auto"/>
              <w:left w:val="single" w:sz="4" w:space="0" w:color="auto"/>
              <w:bottom w:val="nil"/>
              <w:right w:val="single" w:sz="4" w:space="0" w:color="auto"/>
            </w:tcBorders>
          </w:tcPr>
          <w:p w14:paraId="10C8E4E6" w14:textId="77777777" w:rsidR="00363405" w:rsidRPr="001141C9" w:rsidRDefault="00363405" w:rsidP="00774854">
            <w:pPr>
              <w:pStyle w:val="TAC"/>
              <w:keepNext w:val="0"/>
              <w:keepLines w:val="0"/>
              <w:rPr>
                <w:lang w:eastAsia="zh-CN" w:bidi="ar"/>
              </w:rPr>
            </w:pPr>
            <w:r w:rsidRPr="001141C9">
              <w:t>CA_n25A-n66(2A)-n71A-n78(2A)</w:t>
            </w:r>
          </w:p>
        </w:tc>
        <w:tc>
          <w:tcPr>
            <w:tcW w:w="2036" w:type="dxa"/>
            <w:tcBorders>
              <w:top w:val="single" w:sz="4" w:space="0" w:color="auto"/>
              <w:left w:val="single" w:sz="4" w:space="0" w:color="auto"/>
              <w:bottom w:val="nil"/>
              <w:right w:val="single" w:sz="4" w:space="0" w:color="auto"/>
            </w:tcBorders>
          </w:tcPr>
          <w:p w14:paraId="06020627" w14:textId="77777777" w:rsidR="00363405" w:rsidRPr="001141C9" w:rsidRDefault="00363405" w:rsidP="00774854">
            <w:pPr>
              <w:pStyle w:val="TAC"/>
              <w:keepNext w:val="0"/>
              <w:keepLines w:val="0"/>
              <w:rPr>
                <w:b/>
                <w:lang w:eastAsia="zh-CN"/>
              </w:rPr>
            </w:pPr>
            <w:r w:rsidRPr="001141C9">
              <w:rPr>
                <w:lang w:eastAsia="zh-CN"/>
              </w:rPr>
              <w:t>CA_n25A-n66A</w:t>
            </w:r>
          </w:p>
          <w:p w14:paraId="16B2BB4C" w14:textId="77777777" w:rsidR="00363405" w:rsidRPr="001141C9" w:rsidRDefault="00363405" w:rsidP="00774854">
            <w:pPr>
              <w:pStyle w:val="TAC"/>
              <w:keepNext w:val="0"/>
              <w:keepLines w:val="0"/>
              <w:rPr>
                <w:b/>
                <w:lang w:eastAsia="zh-CN"/>
              </w:rPr>
            </w:pPr>
            <w:r w:rsidRPr="001141C9">
              <w:rPr>
                <w:lang w:eastAsia="zh-CN"/>
              </w:rPr>
              <w:t>CA_n25A-n71A</w:t>
            </w:r>
          </w:p>
          <w:p w14:paraId="61C7FDC4" w14:textId="77777777" w:rsidR="00363405" w:rsidRPr="001141C9" w:rsidRDefault="00363405" w:rsidP="00774854">
            <w:pPr>
              <w:pStyle w:val="TAC"/>
              <w:keepNext w:val="0"/>
              <w:keepLines w:val="0"/>
              <w:rPr>
                <w:b/>
                <w:lang w:eastAsia="zh-CN"/>
              </w:rPr>
            </w:pPr>
            <w:r w:rsidRPr="001141C9">
              <w:rPr>
                <w:lang w:eastAsia="zh-CN"/>
              </w:rPr>
              <w:t>CA_n25A-n78A</w:t>
            </w:r>
          </w:p>
          <w:p w14:paraId="505F3A05" w14:textId="77777777" w:rsidR="00363405" w:rsidRPr="001141C9" w:rsidRDefault="00363405" w:rsidP="00774854">
            <w:pPr>
              <w:pStyle w:val="TAC"/>
              <w:keepNext w:val="0"/>
              <w:keepLines w:val="0"/>
              <w:rPr>
                <w:b/>
                <w:lang w:eastAsia="zh-CN"/>
              </w:rPr>
            </w:pPr>
            <w:r w:rsidRPr="001141C9">
              <w:rPr>
                <w:lang w:eastAsia="zh-CN"/>
              </w:rPr>
              <w:t>CA_n66A-n71A</w:t>
            </w:r>
          </w:p>
          <w:p w14:paraId="7041A848" w14:textId="77777777" w:rsidR="00363405" w:rsidRPr="001141C9" w:rsidRDefault="00363405" w:rsidP="00774854">
            <w:pPr>
              <w:pStyle w:val="TAC"/>
              <w:keepNext w:val="0"/>
              <w:keepLines w:val="0"/>
              <w:rPr>
                <w:b/>
                <w:lang w:eastAsia="zh-CN"/>
              </w:rPr>
            </w:pPr>
            <w:r w:rsidRPr="001141C9">
              <w:rPr>
                <w:lang w:eastAsia="zh-CN"/>
              </w:rPr>
              <w:t>CA_n66A-n78A</w:t>
            </w:r>
          </w:p>
          <w:p w14:paraId="21E1C386" w14:textId="77777777" w:rsidR="00363405" w:rsidRPr="001141C9" w:rsidRDefault="00363405" w:rsidP="00774854">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D16BEC6" w14:textId="77777777" w:rsidR="00363405" w:rsidRPr="001141C9" w:rsidRDefault="00363405" w:rsidP="00774854">
            <w:pPr>
              <w:pStyle w:val="TAC"/>
              <w:keepNext w:val="0"/>
              <w:keepLines w:val="0"/>
              <w:rPr>
                <w:lang w:eastAsia="zh-CN" w:bidi="ar"/>
              </w:rPr>
            </w:pPr>
            <w:r w:rsidRPr="001141C9">
              <w:rPr>
                <w:color w:val="000000" w:themeColor="text1"/>
              </w:rPr>
              <w:t>n25</w:t>
            </w:r>
          </w:p>
        </w:tc>
        <w:tc>
          <w:tcPr>
            <w:tcW w:w="2832" w:type="dxa"/>
            <w:tcBorders>
              <w:top w:val="single" w:sz="4" w:space="0" w:color="auto"/>
              <w:left w:val="single" w:sz="4" w:space="0" w:color="auto"/>
              <w:bottom w:val="single" w:sz="4" w:space="0" w:color="auto"/>
              <w:right w:val="single" w:sz="4" w:space="0" w:color="auto"/>
            </w:tcBorders>
          </w:tcPr>
          <w:p w14:paraId="1CA19CA1"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F02992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11A020D" w14:textId="77777777" w:rsidTr="00774854">
        <w:trPr>
          <w:jc w:val="center"/>
        </w:trPr>
        <w:tc>
          <w:tcPr>
            <w:tcW w:w="1959" w:type="dxa"/>
            <w:tcBorders>
              <w:top w:val="nil"/>
              <w:left w:val="single" w:sz="4" w:space="0" w:color="auto"/>
              <w:bottom w:val="nil"/>
              <w:right w:val="single" w:sz="4" w:space="0" w:color="auto"/>
            </w:tcBorders>
            <w:vAlign w:val="center"/>
          </w:tcPr>
          <w:p w14:paraId="6FF85C3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5F6B74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E2A845"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65E0163"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F67EDC8" w14:textId="77777777" w:rsidR="00363405" w:rsidRPr="001141C9" w:rsidRDefault="00363405" w:rsidP="00774854">
            <w:pPr>
              <w:pStyle w:val="TAC"/>
              <w:keepNext w:val="0"/>
              <w:keepLines w:val="0"/>
              <w:rPr>
                <w:lang w:eastAsia="zh-CN" w:bidi="ar"/>
              </w:rPr>
            </w:pPr>
          </w:p>
        </w:tc>
      </w:tr>
      <w:tr w:rsidR="00363405" w:rsidRPr="001141C9" w14:paraId="4B132624" w14:textId="77777777" w:rsidTr="00774854">
        <w:trPr>
          <w:jc w:val="center"/>
        </w:trPr>
        <w:tc>
          <w:tcPr>
            <w:tcW w:w="1959" w:type="dxa"/>
            <w:tcBorders>
              <w:top w:val="nil"/>
              <w:left w:val="single" w:sz="4" w:space="0" w:color="auto"/>
              <w:bottom w:val="nil"/>
              <w:right w:val="single" w:sz="4" w:space="0" w:color="auto"/>
            </w:tcBorders>
            <w:vAlign w:val="center"/>
          </w:tcPr>
          <w:p w14:paraId="4DCD71E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5D96B7A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115A1C" w14:textId="77777777" w:rsidR="00363405" w:rsidRPr="001141C9" w:rsidRDefault="00363405" w:rsidP="00774854">
            <w:pPr>
              <w:pStyle w:val="TAC"/>
              <w:keepNext w:val="0"/>
              <w:keepLines w:val="0"/>
              <w:rPr>
                <w:lang w:eastAsia="zh-CN" w:bidi="ar"/>
              </w:rPr>
            </w:pPr>
            <w:r w:rsidRPr="001141C9">
              <w:rPr>
                <w:rFonts w:hint="eastAsia"/>
                <w:color w:val="000000" w:themeColor="text1"/>
                <w:lang w:eastAsia="zh-CN"/>
              </w:rPr>
              <w:t>n</w:t>
            </w:r>
            <w:r w:rsidRPr="001141C9">
              <w:rPr>
                <w:color w:val="000000" w:themeColor="text1"/>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06BAE474"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ADAE86B" w14:textId="77777777" w:rsidR="00363405" w:rsidRPr="001141C9" w:rsidRDefault="00363405" w:rsidP="00774854">
            <w:pPr>
              <w:pStyle w:val="TAC"/>
              <w:keepNext w:val="0"/>
              <w:keepLines w:val="0"/>
              <w:rPr>
                <w:lang w:eastAsia="zh-CN" w:bidi="ar"/>
              </w:rPr>
            </w:pPr>
          </w:p>
        </w:tc>
      </w:tr>
      <w:tr w:rsidR="00363405" w:rsidRPr="001141C9" w14:paraId="78024A98"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38AB01A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136C387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9BE24C9" w14:textId="77777777" w:rsidR="00363405" w:rsidRPr="001141C9" w:rsidRDefault="00363405" w:rsidP="00774854">
            <w:pPr>
              <w:pStyle w:val="TAC"/>
              <w:keepNext w:val="0"/>
              <w:keepLines w:val="0"/>
              <w:rPr>
                <w:lang w:eastAsia="zh-CN" w:bidi="ar"/>
              </w:rPr>
            </w:pPr>
            <w:r w:rsidRPr="001141C9">
              <w:t>n78</w:t>
            </w:r>
          </w:p>
        </w:tc>
        <w:tc>
          <w:tcPr>
            <w:tcW w:w="2832" w:type="dxa"/>
            <w:tcBorders>
              <w:top w:val="single" w:sz="4" w:space="0" w:color="auto"/>
              <w:left w:val="single" w:sz="4" w:space="0" w:color="auto"/>
              <w:bottom w:val="single" w:sz="4" w:space="0" w:color="auto"/>
              <w:right w:val="single" w:sz="4" w:space="0" w:color="auto"/>
            </w:tcBorders>
          </w:tcPr>
          <w:p w14:paraId="4E9615C6"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ECE3634" w14:textId="77777777" w:rsidR="00363405" w:rsidRPr="001141C9" w:rsidRDefault="00363405" w:rsidP="00774854">
            <w:pPr>
              <w:pStyle w:val="TAC"/>
              <w:keepNext w:val="0"/>
              <w:keepLines w:val="0"/>
              <w:rPr>
                <w:lang w:eastAsia="zh-CN" w:bidi="ar"/>
              </w:rPr>
            </w:pPr>
          </w:p>
        </w:tc>
      </w:tr>
      <w:tr w:rsidR="00363405" w:rsidRPr="001141C9" w14:paraId="6B8E2418"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0AF4A408" w14:textId="77777777" w:rsidR="00363405" w:rsidRPr="001141C9" w:rsidRDefault="00363405" w:rsidP="00774854">
            <w:pPr>
              <w:pStyle w:val="TAC"/>
              <w:keepNext w:val="0"/>
              <w:keepLines w:val="0"/>
              <w:rPr>
                <w:lang w:eastAsia="zh-CN" w:bidi="ar"/>
              </w:rPr>
            </w:pPr>
            <w:r w:rsidRPr="001141C9">
              <w:rPr>
                <w:lang w:eastAsia="zh-CN" w:bidi="ar"/>
              </w:rPr>
              <w:t>CA_n25A-n66A-n71A-n85A</w:t>
            </w:r>
          </w:p>
        </w:tc>
        <w:tc>
          <w:tcPr>
            <w:tcW w:w="2036" w:type="dxa"/>
            <w:tcBorders>
              <w:top w:val="single" w:sz="4" w:space="0" w:color="auto"/>
              <w:left w:val="single" w:sz="4" w:space="0" w:color="auto"/>
              <w:bottom w:val="nil"/>
              <w:right w:val="single" w:sz="4" w:space="0" w:color="auto"/>
            </w:tcBorders>
            <w:vAlign w:val="center"/>
          </w:tcPr>
          <w:p w14:paraId="66456F4A" w14:textId="77777777" w:rsidR="00363405" w:rsidRPr="001141C9" w:rsidRDefault="00363405" w:rsidP="00774854">
            <w:pPr>
              <w:pStyle w:val="TAC"/>
              <w:keepNext w:val="0"/>
              <w:keepLines w:val="0"/>
              <w:rPr>
                <w:lang w:eastAsia="zh-CN" w:bidi="ar"/>
              </w:rPr>
            </w:pPr>
            <w:r w:rsidRPr="001141C9">
              <w:rPr>
                <w:rFonts w:cs="Arial"/>
                <w:color w:val="000000"/>
                <w:szCs w:val="18"/>
              </w:rPr>
              <w:t>CA_n25A-n66A</w:t>
            </w:r>
            <w:r w:rsidRPr="001141C9">
              <w:rPr>
                <w:rFonts w:cs="Arial"/>
                <w:color w:val="000000"/>
                <w:szCs w:val="18"/>
              </w:rPr>
              <w:br/>
              <w:t>CA_n25A-n71A</w:t>
            </w:r>
            <w:r w:rsidRPr="001141C9">
              <w:rPr>
                <w:rFonts w:cs="Arial"/>
                <w:color w:val="000000"/>
                <w:szCs w:val="18"/>
              </w:rPr>
              <w:br/>
              <w:t>CA_n25A-n85A</w:t>
            </w:r>
            <w:r w:rsidRPr="001141C9">
              <w:rPr>
                <w:rFonts w:cs="Arial"/>
                <w:color w:val="000000"/>
                <w:szCs w:val="18"/>
              </w:rPr>
              <w:br/>
              <w:t>CA_n66A-n71A</w:t>
            </w:r>
            <w:r w:rsidRPr="001141C9">
              <w:rPr>
                <w:rFonts w:cs="Arial"/>
                <w:color w:val="000000"/>
                <w:szCs w:val="18"/>
              </w:rPr>
              <w:br/>
              <w:t>CA_n66A-n85A</w:t>
            </w:r>
          </w:p>
        </w:tc>
        <w:tc>
          <w:tcPr>
            <w:tcW w:w="950" w:type="dxa"/>
            <w:tcBorders>
              <w:top w:val="single" w:sz="4" w:space="0" w:color="auto"/>
              <w:left w:val="single" w:sz="4" w:space="0" w:color="auto"/>
              <w:bottom w:val="single" w:sz="4" w:space="0" w:color="auto"/>
              <w:right w:val="single" w:sz="4" w:space="0" w:color="auto"/>
            </w:tcBorders>
            <w:vAlign w:val="center"/>
          </w:tcPr>
          <w:p w14:paraId="10CB666B" w14:textId="77777777" w:rsidR="00363405" w:rsidRPr="001141C9" w:rsidRDefault="00363405" w:rsidP="00774854">
            <w:pPr>
              <w:pStyle w:val="TAC"/>
              <w:keepNext w:val="0"/>
              <w:keepLines w:val="0"/>
            </w:pPr>
            <w:r w:rsidRPr="001141C9">
              <w:rPr>
                <w:rFonts w:cs="Arial"/>
                <w:color w:val="000000"/>
                <w:szCs w:val="18"/>
              </w:rPr>
              <w:t>n25</w:t>
            </w:r>
          </w:p>
        </w:tc>
        <w:tc>
          <w:tcPr>
            <w:tcW w:w="2832" w:type="dxa"/>
            <w:tcBorders>
              <w:top w:val="single" w:sz="4" w:space="0" w:color="auto"/>
              <w:left w:val="single" w:sz="4" w:space="0" w:color="auto"/>
              <w:bottom w:val="single" w:sz="4" w:space="0" w:color="auto"/>
              <w:right w:val="single" w:sz="4" w:space="0" w:color="auto"/>
            </w:tcBorders>
            <w:vAlign w:val="center"/>
          </w:tcPr>
          <w:p w14:paraId="6624C600" w14:textId="77777777" w:rsidR="00363405" w:rsidRPr="001141C9" w:rsidRDefault="00363405" w:rsidP="00774854">
            <w:pPr>
              <w:pStyle w:val="TAC"/>
              <w:keepNext w:val="0"/>
              <w:keepLines w:val="0"/>
            </w:pPr>
            <w:r w:rsidRPr="001141C9">
              <w:rPr>
                <w:rFonts w:cs="Arial"/>
                <w:color w:val="000000"/>
                <w:szCs w:val="18"/>
              </w:rPr>
              <w:t>n25 channel bandwidths in Table 5.3.5-1</w:t>
            </w:r>
          </w:p>
        </w:tc>
        <w:tc>
          <w:tcPr>
            <w:tcW w:w="1837" w:type="dxa"/>
            <w:tcBorders>
              <w:top w:val="single" w:sz="4" w:space="0" w:color="auto"/>
              <w:left w:val="single" w:sz="4" w:space="0" w:color="auto"/>
              <w:bottom w:val="nil"/>
              <w:right w:val="single" w:sz="4" w:space="0" w:color="auto"/>
            </w:tcBorders>
            <w:vAlign w:val="center"/>
          </w:tcPr>
          <w:p w14:paraId="2BCCD182" w14:textId="77777777" w:rsidR="00363405" w:rsidRPr="001141C9" w:rsidRDefault="00363405" w:rsidP="00774854">
            <w:pPr>
              <w:pStyle w:val="TAC"/>
              <w:keepNext w:val="0"/>
              <w:keepLines w:val="0"/>
              <w:rPr>
                <w:lang w:eastAsia="zh-CN" w:bidi="ar"/>
              </w:rPr>
            </w:pPr>
            <w:r w:rsidRPr="001141C9">
              <w:rPr>
                <w:rFonts w:cs="Arial"/>
                <w:color w:val="000000"/>
                <w:szCs w:val="18"/>
              </w:rPr>
              <w:t>4 and 5</w:t>
            </w:r>
          </w:p>
        </w:tc>
      </w:tr>
      <w:tr w:rsidR="00363405" w:rsidRPr="001141C9" w14:paraId="5E0FBCDC" w14:textId="77777777" w:rsidTr="00774854">
        <w:trPr>
          <w:jc w:val="center"/>
        </w:trPr>
        <w:tc>
          <w:tcPr>
            <w:tcW w:w="1959" w:type="dxa"/>
            <w:tcBorders>
              <w:top w:val="nil"/>
              <w:left w:val="single" w:sz="4" w:space="0" w:color="auto"/>
              <w:bottom w:val="nil"/>
              <w:right w:val="single" w:sz="4" w:space="0" w:color="auto"/>
            </w:tcBorders>
            <w:vAlign w:val="center"/>
          </w:tcPr>
          <w:p w14:paraId="470B8B9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0F685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5D3C92" w14:textId="77777777" w:rsidR="00363405" w:rsidRPr="001141C9" w:rsidRDefault="00363405" w:rsidP="00774854">
            <w:pPr>
              <w:pStyle w:val="TAC"/>
              <w:keepNext w:val="0"/>
              <w:keepLines w:val="0"/>
            </w:pPr>
            <w:r w:rsidRPr="001141C9">
              <w:rPr>
                <w:rFonts w:cs="Arial"/>
                <w:color w:val="000000"/>
                <w:szCs w:val="18"/>
              </w:rPr>
              <w:t>n66</w:t>
            </w:r>
          </w:p>
        </w:tc>
        <w:tc>
          <w:tcPr>
            <w:tcW w:w="2832" w:type="dxa"/>
            <w:tcBorders>
              <w:top w:val="single" w:sz="4" w:space="0" w:color="auto"/>
              <w:left w:val="single" w:sz="4" w:space="0" w:color="auto"/>
              <w:bottom w:val="single" w:sz="4" w:space="0" w:color="auto"/>
              <w:right w:val="single" w:sz="4" w:space="0" w:color="auto"/>
            </w:tcBorders>
            <w:vAlign w:val="center"/>
          </w:tcPr>
          <w:p w14:paraId="0FE965C3"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vAlign w:val="center"/>
          </w:tcPr>
          <w:p w14:paraId="07F1B093" w14:textId="77777777" w:rsidR="00363405" w:rsidRPr="001141C9" w:rsidRDefault="00363405" w:rsidP="00774854">
            <w:pPr>
              <w:pStyle w:val="TAC"/>
              <w:keepNext w:val="0"/>
              <w:keepLines w:val="0"/>
              <w:rPr>
                <w:lang w:eastAsia="zh-CN" w:bidi="ar"/>
              </w:rPr>
            </w:pPr>
          </w:p>
        </w:tc>
      </w:tr>
      <w:tr w:rsidR="00363405" w:rsidRPr="001141C9" w14:paraId="0C8AAD4B" w14:textId="77777777" w:rsidTr="00774854">
        <w:trPr>
          <w:jc w:val="center"/>
        </w:trPr>
        <w:tc>
          <w:tcPr>
            <w:tcW w:w="1959" w:type="dxa"/>
            <w:tcBorders>
              <w:top w:val="nil"/>
              <w:left w:val="single" w:sz="4" w:space="0" w:color="auto"/>
              <w:bottom w:val="nil"/>
              <w:right w:val="single" w:sz="4" w:space="0" w:color="auto"/>
            </w:tcBorders>
            <w:vAlign w:val="center"/>
          </w:tcPr>
          <w:p w14:paraId="1CCD2C6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062C1A4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F98AA8" w14:textId="77777777" w:rsidR="00363405" w:rsidRPr="001141C9" w:rsidRDefault="00363405" w:rsidP="00774854">
            <w:pPr>
              <w:pStyle w:val="TAC"/>
              <w:keepNext w:val="0"/>
              <w:keepLines w:val="0"/>
            </w:pPr>
            <w:r w:rsidRPr="001141C9">
              <w:rPr>
                <w:rFonts w:cs="Arial"/>
                <w:color w:val="000000"/>
                <w:szCs w:val="18"/>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4493FF3"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vAlign w:val="center"/>
          </w:tcPr>
          <w:p w14:paraId="19271CDB" w14:textId="77777777" w:rsidR="00363405" w:rsidRPr="001141C9" w:rsidRDefault="00363405" w:rsidP="00774854">
            <w:pPr>
              <w:pStyle w:val="TAC"/>
              <w:keepNext w:val="0"/>
              <w:keepLines w:val="0"/>
              <w:rPr>
                <w:lang w:eastAsia="zh-CN" w:bidi="ar"/>
              </w:rPr>
            </w:pPr>
          </w:p>
        </w:tc>
      </w:tr>
      <w:tr w:rsidR="00363405" w:rsidRPr="001141C9" w14:paraId="30D51A67"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3F26BE6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4C63836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B50EA4" w14:textId="77777777" w:rsidR="00363405" w:rsidRPr="001141C9" w:rsidRDefault="00363405" w:rsidP="00774854">
            <w:pPr>
              <w:pStyle w:val="TAC"/>
              <w:keepNext w:val="0"/>
              <w:keepLines w:val="0"/>
            </w:pPr>
            <w:r w:rsidRPr="001141C9">
              <w:rPr>
                <w:rFonts w:cs="Arial"/>
                <w:color w:val="000000"/>
                <w:szCs w:val="18"/>
              </w:rPr>
              <w:t>n85</w:t>
            </w:r>
          </w:p>
        </w:tc>
        <w:tc>
          <w:tcPr>
            <w:tcW w:w="2832" w:type="dxa"/>
            <w:tcBorders>
              <w:top w:val="single" w:sz="4" w:space="0" w:color="auto"/>
              <w:left w:val="single" w:sz="4" w:space="0" w:color="auto"/>
              <w:bottom w:val="single" w:sz="4" w:space="0" w:color="auto"/>
              <w:right w:val="single" w:sz="4" w:space="0" w:color="auto"/>
            </w:tcBorders>
            <w:vAlign w:val="center"/>
          </w:tcPr>
          <w:p w14:paraId="5CFF6598" w14:textId="77777777" w:rsidR="00363405" w:rsidRPr="001141C9" w:rsidRDefault="00363405" w:rsidP="00774854">
            <w:pPr>
              <w:pStyle w:val="TAC"/>
              <w:keepNext w:val="0"/>
              <w:keepLines w:val="0"/>
            </w:pPr>
            <w:r w:rsidRPr="001141C9">
              <w:rPr>
                <w:rFonts w:cs="Arial"/>
                <w:color w:val="000000"/>
                <w:szCs w:val="18"/>
              </w:rPr>
              <w:t>n85 channel bandwidths in Table 5.3.5-1</w:t>
            </w:r>
          </w:p>
        </w:tc>
        <w:tc>
          <w:tcPr>
            <w:tcW w:w="1837" w:type="dxa"/>
            <w:tcBorders>
              <w:top w:val="nil"/>
              <w:left w:val="single" w:sz="4" w:space="0" w:color="auto"/>
              <w:bottom w:val="single" w:sz="4" w:space="0" w:color="auto"/>
              <w:right w:val="single" w:sz="4" w:space="0" w:color="auto"/>
            </w:tcBorders>
            <w:vAlign w:val="center"/>
          </w:tcPr>
          <w:p w14:paraId="4CE96504" w14:textId="77777777" w:rsidR="00363405" w:rsidRPr="001141C9" w:rsidRDefault="00363405" w:rsidP="00774854">
            <w:pPr>
              <w:pStyle w:val="TAC"/>
              <w:keepNext w:val="0"/>
              <w:keepLines w:val="0"/>
              <w:rPr>
                <w:lang w:eastAsia="zh-CN" w:bidi="ar"/>
              </w:rPr>
            </w:pPr>
          </w:p>
        </w:tc>
      </w:tr>
      <w:tr w:rsidR="00363405" w:rsidRPr="001141C9" w14:paraId="61F9EB1B" w14:textId="77777777" w:rsidTr="00774854">
        <w:trPr>
          <w:jc w:val="center"/>
        </w:trPr>
        <w:tc>
          <w:tcPr>
            <w:tcW w:w="1959" w:type="dxa"/>
            <w:tcBorders>
              <w:top w:val="single" w:sz="4" w:space="0" w:color="auto"/>
              <w:left w:val="single" w:sz="4" w:space="0" w:color="auto"/>
              <w:bottom w:val="nil"/>
              <w:right w:val="single" w:sz="4" w:space="0" w:color="auto"/>
            </w:tcBorders>
          </w:tcPr>
          <w:p w14:paraId="7A62B3FC" w14:textId="77777777" w:rsidR="00363405" w:rsidRPr="001141C9" w:rsidRDefault="00363405" w:rsidP="00774854">
            <w:pPr>
              <w:pStyle w:val="TAC"/>
              <w:keepNext w:val="0"/>
              <w:keepLines w:val="0"/>
              <w:rPr>
                <w:lang w:eastAsia="zh-CN" w:bidi="ar"/>
              </w:rPr>
            </w:pPr>
            <w:r w:rsidRPr="001141C9">
              <w:t>CA_n25A-n66A-n77A-n85A</w:t>
            </w:r>
          </w:p>
        </w:tc>
        <w:tc>
          <w:tcPr>
            <w:tcW w:w="2036" w:type="dxa"/>
            <w:tcBorders>
              <w:top w:val="single" w:sz="4" w:space="0" w:color="auto"/>
              <w:left w:val="single" w:sz="4" w:space="0" w:color="auto"/>
              <w:bottom w:val="nil"/>
              <w:right w:val="single" w:sz="4" w:space="0" w:color="auto"/>
            </w:tcBorders>
          </w:tcPr>
          <w:p w14:paraId="379FD13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CA_n25A-n66A</w:t>
            </w:r>
          </w:p>
          <w:p w14:paraId="09292E61"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CA_n25A-n77A</w:t>
            </w:r>
          </w:p>
          <w:p w14:paraId="0BE4F018"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CA_n25A-n85A</w:t>
            </w:r>
          </w:p>
          <w:p w14:paraId="68DB8CAD"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CA_n66A-n77A</w:t>
            </w:r>
          </w:p>
          <w:p w14:paraId="49B0BF62"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CA_n66A-n85A</w:t>
            </w:r>
          </w:p>
          <w:p w14:paraId="1CAAFA14" w14:textId="77777777" w:rsidR="00363405" w:rsidRPr="001141C9" w:rsidRDefault="00363405" w:rsidP="00774854">
            <w:pPr>
              <w:pStyle w:val="TAC"/>
              <w:keepNext w:val="0"/>
              <w:keepLines w:val="0"/>
              <w:rPr>
                <w:lang w:eastAsia="zh-CN" w:bidi="ar"/>
              </w:rPr>
            </w:pPr>
            <w:r w:rsidRPr="001141C9">
              <w:rPr>
                <w:rFonts w:cs="Arial"/>
                <w:szCs w:val="18"/>
                <w:lang w:eastAsia="zh-CN"/>
              </w:rPr>
              <w:t>CA_n77A-n85A</w:t>
            </w:r>
          </w:p>
        </w:tc>
        <w:tc>
          <w:tcPr>
            <w:tcW w:w="950" w:type="dxa"/>
            <w:tcBorders>
              <w:top w:val="single" w:sz="4" w:space="0" w:color="auto"/>
              <w:left w:val="single" w:sz="4" w:space="0" w:color="auto"/>
              <w:bottom w:val="single" w:sz="4" w:space="0" w:color="auto"/>
              <w:right w:val="single" w:sz="4" w:space="0" w:color="auto"/>
            </w:tcBorders>
          </w:tcPr>
          <w:p w14:paraId="6648A52F" w14:textId="77777777" w:rsidR="00363405" w:rsidRPr="001141C9" w:rsidRDefault="00363405" w:rsidP="00774854">
            <w:pPr>
              <w:pStyle w:val="TAC"/>
              <w:keepNext w:val="0"/>
              <w:keepLines w:val="0"/>
            </w:pPr>
            <w:r w:rsidRPr="001141C9">
              <w:rPr>
                <w:rFonts w:cs="Arial"/>
                <w:szCs w:val="18"/>
                <w:lang w:eastAsia="zh-CN"/>
              </w:rPr>
              <w:t>n25</w:t>
            </w:r>
          </w:p>
        </w:tc>
        <w:tc>
          <w:tcPr>
            <w:tcW w:w="2832" w:type="dxa"/>
            <w:tcBorders>
              <w:top w:val="single" w:sz="4" w:space="0" w:color="auto"/>
              <w:left w:val="single" w:sz="4" w:space="0" w:color="auto"/>
              <w:bottom w:val="single" w:sz="4" w:space="0" w:color="auto"/>
              <w:right w:val="single" w:sz="4" w:space="0" w:color="auto"/>
            </w:tcBorders>
          </w:tcPr>
          <w:p w14:paraId="0BF5E6B3" w14:textId="77777777" w:rsidR="00363405" w:rsidRPr="001141C9" w:rsidRDefault="00363405" w:rsidP="00774854">
            <w:pPr>
              <w:pStyle w:val="TAC"/>
              <w:keepNext w:val="0"/>
              <w:keepLines w:val="0"/>
            </w:pPr>
            <w:r w:rsidRPr="001141C9">
              <w:rPr>
                <w:rFonts w:cs="Arial"/>
                <w:szCs w:val="18"/>
                <w:lang w:eastAsia="zh-CN"/>
              </w:rPr>
              <w:t>n25</w:t>
            </w:r>
            <w:r w:rsidRPr="001141C9">
              <w:rPr>
                <w:rFonts w:cs="Arial"/>
                <w:color w:val="000000"/>
                <w:szCs w:val="18"/>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73A026B5" w14:textId="77777777" w:rsidR="00363405" w:rsidRPr="001141C9" w:rsidRDefault="00363405" w:rsidP="00774854">
            <w:pPr>
              <w:pStyle w:val="TAC"/>
              <w:keepNext w:val="0"/>
              <w:keepLines w:val="0"/>
              <w:rPr>
                <w:lang w:eastAsia="zh-CN" w:bidi="ar"/>
              </w:rPr>
            </w:pPr>
            <w:r w:rsidRPr="001141C9">
              <w:rPr>
                <w:lang w:eastAsia="zh-CN" w:bidi="ar"/>
              </w:rPr>
              <w:t>4 and 5</w:t>
            </w:r>
          </w:p>
        </w:tc>
      </w:tr>
      <w:tr w:rsidR="00363405" w:rsidRPr="001141C9" w14:paraId="2E2D1236" w14:textId="77777777" w:rsidTr="00774854">
        <w:trPr>
          <w:jc w:val="center"/>
        </w:trPr>
        <w:tc>
          <w:tcPr>
            <w:tcW w:w="1959" w:type="dxa"/>
            <w:tcBorders>
              <w:top w:val="nil"/>
              <w:left w:val="single" w:sz="4" w:space="0" w:color="auto"/>
              <w:bottom w:val="nil"/>
              <w:right w:val="single" w:sz="4" w:space="0" w:color="auto"/>
            </w:tcBorders>
          </w:tcPr>
          <w:p w14:paraId="4BBD66A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C186B4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D7CB93" w14:textId="77777777" w:rsidR="00363405" w:rsidRPr="001141C9" w:rsidRDefault="00363405" w:rsidP="00774854">
            <w:pPr>
              <w:pStyle w:val="TAC"/>
              <w:keepNext w:val="0"/>
              <w:keepLines w:val="0"/>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A97EE5" w14:textId="77777777" w:rsidR="00363405" w:rsidRPr="001141C9" w:rsidRDefault="00363405" w:rsidP="00774854">
            <w:pPr>
              <w:pStyle w:val="TAC"/>
              <w:keepNext w:val="0"/>
              <w:keepLines w:val="0"/>
            </w:pPr>
            <w:r w:rsidRPr="001141C9">
              <w:rPr>
                <w:lang w:eastAsia="zh-CN"/>
              </w:rPr>
              <w:t>n66</w:t>
            </w:r>
            <w:r w:rsidRPr="001141C9">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557615BF" w14:textId="77777777" w:rsidR="00363405" w:rsidRPr="001141C9" w:rsidRDefault="00363405" w:rsidP="00774854">
            <w:pPr>
              <w:pStyle w:val="TAC"/>
              <w:keepNext w:val="0"/>
              <w:keepLines w:val="0"/>
              <w:rPr>
                <w:lang w:eastAsia="zh-CN" w:bidi="ar"/>
              </w:rPr>
            </w:pPr>
          </w:p>
        </w:tc>
      </w:tr>
      <w:tr w:rsidR="00363405" w:rsidRPr="001141C9" w14:paraId="2848B125" w14:textId="77777777" w:rsidTr="00774854">
        <w:trPr>
          <w:jc w:val="center"/>
        </w:trPr>
        <w:tc>
          <w:tcPr>
            <w:tcW w:w="1959" w:type="dxa"/>
            <w:tcBorders>
              <w:top w:val="nil"/>
              <w:left w:val="single" w:sz="4" w:space="0" w:color="auto"/>
              <w:bottom w:val="nil"/>
              <w:right w:val="single" w:sz="4" w:space="0" w:color="auto"/>
            </w:tcBorders>
          </w:tcPr>
          <w:p w14:paraId="1220629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F72B4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748909" w14:textId="77777777" w:rsidR="00363405" w:rsidRPr="001141C9" w:rsidRDefault="00363405" w:rsidP="00774854">
            <w:pPr>
              <w:pStyle w:val="TAC"/>
              <w:keepNext w:val="0"/>
              <w:keepLines w:val="0"/>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BA09A5" w14:textId="77777777" w:rsidR="00363405" w:rsidRPr="001141C9" w:rsidRDefault="00363405" w:rsidP="00774854">
            <w:pPr>
              <w:pStyle w:val="TAC"/>
              <w:keepNext w:val="0"/>
              <w:keepLines w:val="0"/>
            </w:pPr>
            <w:r w:rsidRPr="001141C9">
              <w:rPr>
                <w:lang w:eastAsia="zh-CN"/>
              </w:rPr>
              <w:t>n77</w:t>
            </w:r>
            <w:r w:rsidRPr="001141C9">
              <w:rPr>
                <w:rFonts w:cs="Arial"/>
                <w:color w:val="000000"/>
                <w:szCs w:val="18"/>
              </w:rPr>
              <w:t xml:space="preserve"> channel bandwidths in Table 5.3.5-1</w:t>
            </w:r>
          </w:p>
        </w:tc>
        <w:tc>
          <w:tcPr>
            <w:tcW w:w="1837" w:type="dxa"/>
            <w:tcBorders>
              <w:top w:val="nil"/>
              <w:left w:val="single" w:sz="4" w:space="0" w:color="auto"/>
              <w:bottom w:val="nil"/>
              <w:right w:val="single" w:sz="4" w:space="0" w:color="auto"/>
            </w:tcBorders>
          </w:tcPr>
          <w:p w14:paraId="0710BDA9" w14:textId="77777777" w:rsidR="00363405" w:rsidRPr="001141C9" w:rsidRDefault="00363405" w:rsidP="00774854">
            <w:pPr>
              <w:pStyle w:val="TAC"/>
              <w:keepNext w:val="0"/>
              <w:keepLines w:val="0"/>
              <w:rPr>
                <w:lang w:eastAsia="zh-CN" w:bidi="ar"/>
              </w:rPr>
            </w:pPr>
          </w:p>
        </w:tc>
      </w:tr>
      <w:tr w:rsidR="00363405" w:rsidRPr="001141C9" w14:paraId="690D27A6" w14:textId="77777777" w:rsidTr="00774854">
        <w:trPr>
          <w:jc w:val="center"/>
        </w:trPr>
        <w:tc>
          <w:tcPr>
            <w:tcW w:w="1959" w:type="dxa"/>
            <w:tcBorders>
              <w:top w:val="nil"/>
              <w:left w:val="single" w:sz="4" w:space="0" w:color="auto"/>
              <w:bottom w:val="single" w:sz="4" w:space="0" w:color="auto"/>
              <w:right w:val="single" w:sz="4" w:space="0" w:color="auto"/>
            </w:tcBorders>
          </w:tcPr>
          <w:p w14:paraId="07C0AD7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05CC4E1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DD3668" w14:textId="77777777" w:rsidR="00363405" w:rsidRPr="001141C9" w:rsidRDefault="00363405" w:rsidP="00774854">
            <w:pPr>
              <w:pStyle w:val="TAC"/>
              <w:keepNext w:val="0"/>
              <w:keepLines w:val="0"/>
            </w:pPr>
            <w:r w:rsidRPr="001141C9">
              <w:rPr>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067CEA08" w14:textId="77777777" w:rsidR="00363405" w:rsidRPr="001141C9" w:rsidRDefault="00363405" w:rsidP="00774854">
            <w:pPr>
              <w:pStyle w:val="TAC"/>
              <w:keepNext w:val="0"/>
              <w:keepLines w:val="0"/>
            </w:pPr>
            <w:r w:rsidRPr="001141C9">
              <w:rPr>
                <w:lang w:eastAsia="zh-CN"/>
              </w:rPr>
              <w:t>n85</w:t>
            </w:r>
            <w:r w:rsidRPr="001141C9">
              <w:rPr>
                <w:rFonts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tcPr>
          <w:p w14:paraId="012AFBDE" w14:textId="77777777" w:rsidR="00363405" w:rsidRPr="001141C9" w:rsidRDefault="00363405" w:rsidP="00774854">
            <w:pPr>
              <w:pStyle w:val="TAC"/>
              <w:keepNext w:val="0"/>
              <w:keepLines w:val="0"/>
              <w:rPr>
                <w:lang w:eastAsia="zh-CN" w:bidi="ar"/>
              </w:rPr>
            </w:pPr>
          </w:p>
        </w:tc>
      </w:tr>
      <w:tr w:rsidR="00363405" w:rsidRPr="001141C9" w14:paraId="15254537"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38B6E765" w14:textId="77777777" w:rsidR="00363405" w:rsidRPr="001141C9" w:rsidRDefault="00363405" w:rsidP="00774854">
            <w:pPr>
              <w:pStyle w:val="TAC"/>
              <w:keepNext w:val="0"/>
              <w:keepLines w:val="0"/>
              <w:rPr>
                <w:lang w:eastAsia="zh-CN" w:bidi="ar"/>
              </w:rPr>
            </w:pPr>
            <w:r w:rsidRPr="001141C9">
              <w:t>CA_n28A-n41A-n77A-n79A</w:t>
            </w:r>
          </w:p>
        </w:tc>
        <w:tc>
          <w:tcPr>
            <w:tcW w:w="2036" w:type="dxa"/>
            <w:tcBorders>
              <w:top w:val="single" w:sz="4" w:space="0" w:color="auto"/>
              <w:left w:val="single" w:sz="4" w:space="0" w:color="auto"/>
              <w:bottom w:val="nil"/>
              <w:right w:val="single" w:sz="4" w:space="0" w:color="auto"/>
            </w:tcBorders>
            <w:vAlign w:val="center"/>
          </w:tcPr>
          <w:p w14:paraId="5BD7D5B2"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A_n28A-n41A</w:t>
            </w:r>
          </w:p>
          <w:p w14:paraId="022DFCDD"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A_n28A-n77A</w:t>
            </w:r>
          </w:p>
          <w:p w14:paraId="394A4CAE"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A_n28A-n79A</w:t>
            </w:r>
          </w:p>
          <w:p w14:paraId="726C70FF"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A_n41A-n77A</w:t>
            </w:r>
          </w:p>
          <w:p w14:paraId="4537E9E9"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A_n41A-n79A</w:t>
            </w:r>
          </w:p>
          <w:p w14:paraId="0D15727A" w14:textId="77777777" w:rsidR="00363405" w:rsidRPr="001141C9" w:rsidRDefault="00363405" w:rsidP="00774854">
            <w:pPr>
              <w:pStyle w:val="TAC"/>
              <w:keepNext w:val="0"/>
              <w:keepLines w:val="0"/>
              <w:rPr>
                <w:lang w:eastAsia="zh-CN" w:bidi="ar"/>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AD57C34" w14:textId="77777777" w:rsidR="00363405" w:rsidRPr="001141C9" w:rsidRDefault="00363405" w:rsidP="00774854">
            <w:pPr>
              <w:pStyle w:val="TAC"/>
              <w:keepNext w:val="0"/>
              <w:keepLines w:val="0"/>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3B0A8E1D" w14:textId="77777777" w:rsidR="00363405" w:rsidRPr="001141C9" w:rsidRDefault="00363405" w:rsidP="00774854">
            <w:pPr>
              <w:pStyle w:val="TAC"/>
              <w:keepNext w:val="0"/>
              <w:keepLines w:val="0"/>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1EFAC35B" w14:textId="77777777" w:rsidR="00363405" w:rsidRPr="001141C9" w:rsidRDefault="00363405" w:rsidP="00774854">
            <w:pPr>
              <w:pStyle w:val="TAC"/>
              <w:keepNext w:val="0"/>
              <w:keepLines w:val="0"/>
              <w:rPr>
                <w:lang w:eastAsia="zh-CN" w:bidi="ar"/>
              </w:rPr>
            </w:pPr>
            <w:r w:rsidRPr="001141C9">
              <w:rPr>
                <w:rFonts w:hint="eastAsia"/>
                <w:lang w:eastAsia="ja-JP" w:bidi="ar"/>
              </w:rPr>
              <w:t>0</w:t>
            </w:r>
          </w:p>
        </w:tc>
      </w:tr>
      <w:tr w:rsidR="00363405" w:rsidRPr="001141C9" w14:paraId="333DFB6F" w14:textId="77777777" w:rsidTr="00774854">
        <w:trPr>
          <w:jc w:val="center"/>
        </w:trPr>
        <w:tc>
          <w:tcPr>
            <w:tcW w:w="1959" w:type="dxa"/>
            <w:tcBorders>
              <w:top w:val="nil"/>
              <w:left w:val="single" w:sz="4" w:space="0" w:color="auto"/>
              <w:bottom w:val="nil"/>
              <w:right w:val="single" w:sz="4" w:space="0" w:color="auto"/>
            </w:tcBorders>
            <w:vAlign w:val="center"/>
          </w:tcPr>
          <w:p w14:paraId="51DD099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27C527E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982759" w14:textId="77777777" w:rsidR="00363405" w:rsidRPr="001141C9" w:rsidRDefault="00363405" w:rsidP="00774854">
            <w:pPr>
              <w:pStyle w:val="TAC"/>
              <w:keepNext w:val="0"/>
              <w:keepLines w:val="0"/>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552A7326" w14:textId="77777777" w:rsidR="00363405" w:rsidRPr="001141C9" w:rsidRDefault="00363405" w:rsidP="00774854">
            <w:pPr>
              <w:pStyle w:val="TAC"/>
              <w:keepNext w:val="0"/>
              <w:keepLines w:val="0"/>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58904F45" w14:textId="77777777" w:rsidR="00363405" w:rsidRPr="001141C9" w:rsidRDefault="00363405" w:rsidP="00774854">
            <w:pPr>
              <w:pStyle w:val="TAC"/>
              <w:keepNext w:val="0"/>
              <w:keepLines w:val="0"/>
              <w:rPr>
                <w:lang w:eastAsia="zh-CN" w:bidi="ar"/>
              </w:rPr>
            </w:pPr>
          </w:p>
        </w:tc>
      </w:tr>
      <w:tr w:rsidR="00363405" w:rsidRPr="001141C9" w14:paraId="38588A59" w14:textId="77777777" w:rsidTr="00774854">
        <w:trPr>
          <w:jc w:val="center"/>
        </w:trPr>
        <w:tc>
          <w:tcPr>
            <w:tcW w:w="1959" w:type="dxa"/>
            <w:tcBorders>
              <w:top w:val="nil"/>
              <w:left w:val="single" w:sz="4" w:space="0" w:color="auto"/>
              <w:bottom w:val="nil"/>
              <w:right w:val="single" w:sz="4" w:space="0" w:color="auto"/>
            </w:tcBorders>
            <w:vAlign w:val="center"/>
          </w:tcPr>
          <w:p w14:paraId="6BE3A45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vAlign w:val="center"/>
          </w:tcPr>
          <w:p w14:paraId="1724A7B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424EDF" w14:textId="77777777" w:rsidR="00363405" w:rsidRPr="001141C9" w:rsidRDefault="00363405" w:rsidP="00774854">
            <w:pPr>
              <w:pStyle w:val="TAC"/>
              <w:keepNext w:val="0"/>
              <w:keepLines w:val="0"/>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2ED8C0D7" w14:textId="77777777" w:rsidR="00363405" w:rsidRPr="001141C9" w:rsidRDefault="00363405" w:rsidP="00774854">
            <w:pPr>
              <w:pStyle w:val="TAC"/>
              <w:keepNext w:val="0"/>
              <w:keepLines w:val="0"/>
            </w:pPr>
            <w:r w:rsidRPr="001141C9">
              <w:rPr>
                <w:rFonts w:hint="eastAsia"/>
                <w:lang w:eastAsia="ja-JP"/>
              </w:rPr>
              <w:t>1</w:t>
            </w:r>
            <w:r w:rsidRPr="001141C9">
              <w:rPr>
                <w:lang w:eastAsia="ja-JP"/>
              </w:rPr>
              <w:t>0, 15, 20, 40, 50, 60, 80, 90, 100</w:t>
            </w:r>
          </w:p>
        </w:tc>
        <w:tc>
          <w:tcPr>
            <w:tcW w:w="1837" w:type="dxa"/>
            <w:tcBorders>
              <w:top w:val="nil"/>
              <w:left w:val="single" w:sz="4" w:space="0" w:color="auto"/>
              <w:bottom w:val="nil"/>
              <w:right w:val="single" w:sz="4" w:space="0" w:color="auto"/>
            </w:tcBorders>
          </w:tcPr>
          <w:p w14:paraId="4C6ACD73" w14:textId="77777777" w:rsidR="00363405" w:rsidRPr="001141C9" w:rsidRDefault="00363405" w:rsidP="00774854">
            <w:pPr>
              <w:pStyle w:val="TAC"/>
              <w:keepNext w:val="0"/>
              <w:keepLines w:val="0"/>
              <w:rPr>
                <w:lang w:eastAsia="zh-CN" w:bidi="ar"/>
              </w:rPr>
            </w:pPr>
          </w:p>
        </w:tc>
      </w:tr>
      <w:tr w:rsidR="00363405" w:rsidRPr="001141C9" w14:paraId="38D08CDF"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37C03C7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4DB992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8F9921" w14:textId="77777777" w:rsidR="00363405" w:rsidRPr="001141C9" w:rsidRDefault="00363405" w:rsidP="00774854">
            <w:pPr>
              <w:pStyle w:val="TAC"/>
              <w:keepNext w:val="0"/>
              <w:keepLines w:val="0"/>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3AF25BA8" w14:textId="77777777" w:rsidR="00363405" w:rsidRPr="001141C9" w:rsidRDefault="00363405" w:rsidP="00774854">
            <w:pPr>
              <w:pStyle w:val="TAC"/>
              <w:keepNext w:val="0"/>
              <w:keepLines w:val="0"/>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7EB31F9C" w14:textId="77777777" w:rsidR="00363405" w:rsidRPr="001141C9" w:rsidRDefault="00363405" w:rsidP="00774854">
            <w:pPr>
              <w:pStyle w:val="TAC"/>
              <w:keepNext w:val="0"/>
              <w:keepLines w:val="0"/>
              <w:rPr>
                <w:lang w:eastAsia="zh-CN" w:bidi="ar"/>
              </w:rPr>
            </w:pPr>
          </w:p>
        </w:tc>
      </w:tr>
      <w:tr w:rsidR="00363405" w:rsidRPr="001141C9" w14:paraId="43FF383C"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33B921C0" w14:textId="77777777" w:rsidR="00363405" w:rsidRPr="001141C9" w:rsidRDefault="00363405" w:rsidP="00774854">
            <w:pPr>
              <w:pStyle w:val="TAC"/>
              <w:keepNext w:val="0"/>
              <w:keepLines w:val="0"/>
              <w:rPr>
                <w:kern w:val="2"/>
                <w:szCs w:val="22"/>
              </w:rPr>
            </w:pPr>
            <w:r w:rsidRPr="001141C9">
              <w:t>CA_n28A-n41A-n77(2A)-n79A</w:t>
            </w:r>
          </w:p>
        </w:tc>
        <w:tc>
          <w:tcPr>
            <w:tcW w:w="2036" w:type="dxa"/>
            <w:tcBorders>
              <w:top w:val="single" w:sz="4" w:space="0" w:color="auto"/>
              <w:left w:val="single" w:sz="4" w:space="0" w:color="auto"/>
              <w:bottom w:val="nil"/>
              <w:right w:val="single" w:sz="4" w:space="0" w:color="auto"/>
            </w:tcBorders>
            <w:vAlign w:val="center"/>
          </w:tcPr>
          <w:p w14:paraId="60509B50"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A_n28A-n41A</w:t>
            </w:r>
          </w:p>
          <w:p w14:paraId="0F6340BB"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A_n28A-n77A</w:t>
            </w:r>
          </w:p>
          <w:p w14:paraId="6DB6F24A"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A_n28A-n79A</w:t>
            </w:r>
          </w:p>
          <w:p w14:paraId="1E79EF1B"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A_n41A-n77A</w:t>
            </w:r>
          </w:p>
          <w:p w14:paraId="46D699C7" w14:textId="77777777" w:rsidR="00363405" w:rsidRPr="001141C9" w:rsidRDefault="00363405" w:rsidP="00774854">
            <w:pPr>
              <w:pStyle w:val="TAC"/>
              <w:keepNext w:val="0"/>
              <w:keepLines w:val="0"/>
              <w:rPr>
                <w:lang w:eastAsia="ja-JP" w:bidi="ar"/>
              </w:rPr>
            </w:pPr>
            <w:r w:rsidRPr="001141C9">
              <w:rPr>
                <w:rFonts w:hint="eastAsia"/>
                <w:lang w:eastAsia="ja-JP" w:bidi="ar"/>
              </w:rPr>
              <w:t>C</w:t>
            </w:r>
            <w:r w:rsidRPr="001141C9">
              <w:rPr>
                <w:lang w:eastAsia="ja-JP" w:bidi="ar"/>
              </w:rPr>
              <w:t>A_n41A-n79A</w:t>
            </w:r>
          </w:p>
          <w:p w14:paraId="31D63F43" w14:textId="77777777" w:rsidR="00363405" w:rsidRPr="001141C9" w:rsidRDefault="00363405" w:rsidP="00774854">
            <w:pPr>
              <w:pStyle w:val="TAC"/>
              <w:keepNext w:val="0"/>
              <w:keepLines w:val="0"/>
              <w:rPr>
                <w:lang w:eastAsia="zh-CN"/>
              </w:rPr>
            </w:pPr>
            <w:r w:rsidRPr="001141C9">
              <w:rPr>
                <w:rFonts w:hint="eastAsia"/>
                <w:lang w:eastAsia="ja-JP" w:bidi="ar"/>
              </w:rPr>
              <w:t>C</w:t>
            </w:r>
            <w:r w:rsidRPr="001141C9">
              <w:rPr>
                <w:lang w:eastAsia="ja-JP" w:bidi="ar"/>
              </w:rPr>
              <w:t>A_n77A-n79A</w:t>
            </w:r>
          </w:p>
        </w:tc>
        <w:tc>
          <w:tcPr>
            <w:tcW w:w="950" w:type="dxa"/>
            <w:tcBorders>
              <w:top w:val="single" w:sz="4" w:space="0" w:color="auto"/>
              <w:left w:val="single" w:sz="4" w:space="0" w:color="auto"/>
              <w:bottom w:val="single" w:sz="4" w:space="0" w:color="auto"/>
              <w:right w:val="single" w:sz="4" w:space="0" w:color="auto"/>
            </w:tcBorders>
          </w:tcPr>
          <w:p w14:paraId="0345AA43" w14:textId="77777777" w:rsidR="00363405" w:rsidRPr="001141C9" w:rsidRDefault="00363405" w:rsidP="00774854">
            <w:pPr>
              <w:pStyle w:val="TAC"/>
              <w:keepNext w:val="0"/>
              <w:keepLines w:val="0"/>
              <w:rPr>
                <w:kern w:val="2"/>
                <w:szCs w:val="18"/>
                <w:lang w:eastAsia="zh-CN"/>
              </w:rPr>
            </w:pPr>
            <w:r w:rsidRPr="001141C9">
              <w:rPr>
                <w:rFonts w:hint="eastAsia"/>
                <w:lang w:eastAsia="ja-JP"/>
              </w:rPr>
              <w:t>n</w:t>
            </w:r>
            <w:r w:rsidRPr="001141C9">
              <w:rPr>
                <w:lang w:eastAsia="ja-JP"/>
              </w:rPr>
              <w:t>28</w:t>
            </w:r>
          </w:p>
        </w:tc>
        <w:tc>
          <w:tcPr>
            <w:tcW w:w="2832" w:type="dxa"/>
            <w:tcBorders>
              <w:top w:val="single" w:sz="4" w:space="0" w:color="auto"/>
              <w:left w:val="single" w:sz="4" w:space="0" w:color="auto"/>
              <w:bottom w:val="single" w:sz="4" w:space="0" w:color="auto"/>
              <w:right w:val="single" w:sz="4" w:space="0" w:color="auto"/>
            </w:tcBorders>
          </w:tcPr>
          <w:p w14:paraId="22A1734E" w14:textId="77777777" w:rsidR="00363405" w:rsidRPr="001141C9" w:rsidRDefault="00363405" w:rsidP="00774854">
            <w:pPr>
              <w:pStyle w:val="TAC"/>
              <w:keepNext w:val="0"/>
              <w:keepLines w:val="0"/>
              <w:rPr>
                <w:lang w:eastAsia="zh-CN" w:bidi="ar"/>
              </w:rPr>
            </w:pPr>
            <w:r w:rsidRPr="001141C9">
              <w:rPr>
                <w:rFonts w:hint="eastAsia"/>
                <w:lang w:eastAsia="ja-JP"/>
              </w:rPr>
              <w:t>5</w:t>
            </w:r>
            <w:r w:rsidRPr="001141C9">
              <w:rPr>
                <w:lang w:eastAsia="ja-JP"/>
              </w:rPr>
              <w:t>, 10, 15, 20</w:t>
            </w:r>
          </w:p>
        </w:tc>
        <w:tc>
          <w:tcPr>
            <w:tcW w:w="1837" w:type="dxa"/>
            <w:tcBorders>
              <w:top w:val="single" w:sz="4" w:space="0" w:color="auto"/>
              <w:left w:val="single" w:sz="4" w:space="0" w:color="auto"/>
              <w:bottom w:val="nil"/>
              <w:right w:val="single" w:sz="4" w:space="0" w:color="auto"/>
            </w:tcBorders>
          </w:tcPr>
          <w:p w14:paraId="26D13C33" w14:textId="77777777" w:rsidR="00363405" w:rsidRPr="001141C9" w:rsidRDefault="00363405" w:rsidP="00774854">
            <w:pPr>
              <w:pStyle w:val="TAC"/>
              <w:keepNext w:val="0"/>
              <w:keepLines w:val="0"/>
              <w:rPr>
                <w:kern w:val="2"/>
                <w:szCs w:val="22"/>
              </w:rPr>
            </w:pPr>
            <w:r w:rsidRPr="001141C9">
              <w:rPr>
                <w:rFonts w:hint="eastAsia"/>
                <w:lang w:eastAsia="ja-JP" w:bidi="ar"/>
              </w:rPr>
              <w:t>0</w:t>
            </w:r>
          </w:p>
        </w:tc>
      </w:tr>
      <w:tr w:rsidR="00363405" w:rsidRPr="001141C9" w14:paraId="6D66060B" w14:textId="77777777" w:rsidTr="00774854">
        <w:trPr>
          <w:jc w:val="center"/>
        </w:trPr>
        <w:tc>
          <w:tcPr>
            <w:tcW w:w="1959" w:type="dxa"/>
            <w:tcBorders>
              <w:top w:val="nil"/>
              <w:left w:val="single" w:sz="4" w:space="0" w:color="auto"/>
              <w:bottom w:val="nil"/>
              <w:right w:val="single" w:sz="4" w:space="0" w:color="auto"/>
            </w:tcBorders>
            <w:vAlign w:val="center"/>
          </w:tcPr>
          <w:p w14:paraId="311D291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6BF3D23"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994E5E" w14:textId="77777777" w:rsidR="00363405" w:rsidRPr="001141C9" w:rsidRDefault="00363405" w:rsidP="00774854">
            <w:pPr>
              <w:pStyle w:val="TAC"/>
              <w:keepNext w:val="0"/>
              <w:keepLines w:val="0"/>
              <w:rPr>
                <w:kern w:val="2"/>
                <w:szCs w:val="18"/>
                <w:lang w:eastAsia="zh-CN"/>
              </w:rPr>
            </w:pPr>
            <w:r w:rsidRPr="001141C9">
              <w:rPr>
                <w:rFonts w:hint="eastAsia"/>
                <w:lang w:eastAsia="ja-JP"/>
              </w:rPr>
              <w:t>n</w:t>
            </w:r>
            <w:r w:rsidRPr="001141C9">
              <w:rPr>
                <w:lang w:eastAsia="ja-JP"/>
              </w:rPr>
              <w:t>41</w:t>
            </w:r>
          </w:p>
        </w:tc>
        <w:tc>
          <w:tcPr>
            <w:tcW w:w="2832" w:type="dxa"/>
            <w:tcBorders>
              <w:top w:val="single" w:sz="4" w:space="0" w:color="auto"/>
              <w:left w:val="single" w:sz="4" w:space="0" w:color="auto"/>
              <w:bottom w:val="single" w:sz="4" w:space="0" w:color="auto"/>
              <w:right w:val="single" w:sz="4" w:space="0" w:color="auto"/>
            </w:tcBorders>
          </w:tcPr>
          <w:p w14:paraId="61604024" w14:textId="77777777" w:rsidR="00363405" w:rsidRPr="001141C9" w:rsidRDefault="00363405" w:rsidP="00774854">
            <w:pPr>
              <w:pStyle w:val="TAC"/>
              <w:keepNext w:val="0"/>
              <w:keepLines w:val="0"/>
              <w:rPr>
                <w:lang w:eastAsia="zh-CN" w:bidi="ar"/>
              </w:rPr>
            </w:pPr>
            <w:r w:rsidRPr="001141C9">
              <w:rPr>
                <w:rFonts w:hint="eastAsia"/>
                <w:lang w:eastAsia="ja-JP"/>
              </w:rPr>
              <w:t>1</w:t>
            </w:r>
            <w:r w:rsidRPr="001141C9">
              <w:rPr>
                <w:lang w:eastAsia="ja-JP"/>
              </w:rPr>
              <w:t>0, 15, 20, 30, 40, 50, 60, 80, 90, 100</w:t>
            </w:r>
          </w:p>
        </w:tc>
        <w:tc>
          <w:tcPr>
            <w:tcW w:w="1837" w:type="dxa"/>
            <w:tcBorders>
              <w:top w:val="nil"/>
              <w:left w:val="single" w:sz="4" w:space="0" w:color="auto"/>
              <w:bottom w:val="nil"/>
              <w:right w:val="single" w:sz="4" w:space="0" w:color="auto"/>
            </w:tcBorders>
          </w:tcPr>
          <w:p w14:paraId="448996AB" w14:textId="77777777" w:rsidR="00363405" w:rsidRPr="001141C9" w:rsidRDefault="00363405" w:rsidP="00774854">
            <w:pPr>
              <w:pStyle w:val="TAC"/>
              <w:keepNext w:val="0"/>
              <w:keepLines w:val="0"/>
              <w:rPr>
                <w:kern w:val="2"/>
                <w:szCs w:val="22"/>
              </w:rPr>
            </w:pPr>
          </w:p>
        </w:tc>
      </w:tr>
      <w:tr w:rsidR="00363405" w:rsidRPr="001141C9" w14:paraId="02DEFAFE" w14:textId="77777777" w:rsidTr="00774854">
        <w:trPr>
          <w:jc w:val="center"/>
        </w:trPr>
        <w:tc>
          <w:tcPr>
            <w:tcW w:w="1959" w:type="dxa"/>
            <w:tcBorders>
              <w:top w:val="nil"/>
              <w:left w:val="single" w:sz="4" w:space="0" w:color="auto"/>
              <w:bottom w:val="nil"/>
              <w:right w:val="single" w:sz="4" w:space="0" w:color="auto"/>
            </w:tcBorders>
            <w:vAlign w:val="center"/>
          </w:tcPr>
          <w:p w14:paraId="7E02D1B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vAlign w:val="center"/>
          </w:tcPr>
          <w:p w14:paraId="4D349E9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B5E957" w14:textId="77777777" w:rsidR="00363405" w:rsidRPr="001141C9" w:rsidRDefault="00363405" w:rsidP="00774854">
            <w:pPr>
              <w:pStyle w:val="TAC"/>
              <w:keepNext w:val="0"/>
              <w:keepLines w:val="0"/>
              <w:rPr>
                <w:kern w:val="2"/>
                <w:szCs w:val="18"/>
                <w:lang w:eastAsia="zh-CN"/>
              </w:rPr>
            </w:pPr>
            <w:r w:rsidRPr="001141C9">
              <w:rPr>
                <w:rFonts w:hint="eastAsia"/>
                <w:lang w:eastAsia="ja-JP"/>
              </w:rPr>
              <w:t>n</w:t>
            </w:r>
            <w:r w:rsidRPr="001141C9">
              <w:rPr>
                <w:lang w:eastAsia="ja-JP"/>
              </w:rPr>
              <w:t>77</w:t>
            </w:r>
          </w:p>
        </w:tc>
        <w:tc>
          <w:tcPr>
            <w:tcW w:w="2832" w:type="dxa"/>
            <w:tcBorders>
              <w:top w:val="single" w:sz="4" w:space="0" w:color="auto"/>
              <w:left w:val="single" w:sz="4" w:space="0" w:color="auto"/>
              <w:bottom w:val="single" w:sz="4" w:space="0" w:color="auto"/>
              <w:right w:val="single" w:sz="4" w:space="0" w:color="auto"/>
            </w:tcBorders>
          </w:tcPr>
          <w:p w14:paraId="3BC5958F" w14:textId="77777777" w:rsidR="00363405" w:rsidRPr="001141C9" w:rsidRDefault="00363405" w:rsidP="00774854">
            <w:pPr>
              <w:pStyle w:val="TAC"/>
              <w:keepNext w:val="0"/>
              <w:keepLines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2607589B" w14:textId="77777777" w:rsidR="00363405" w:rsidRPr="001141C9" w:rsidRDefault="00363405" w:rsidP="00774854">
            <w:pPr>
              <w:pStyle w:val="TAC"/>
              <w:keepNext w:val="0"/>
              <w:keepLines w:val="0"/>
              <w:rPr>
                <w:kern w:val="2"/>
                <w:szCs w:val="22"/>
              </w:rPr>
            </w:pPr>
          </w:p>
        </w:tc>
      </w:tr>
      <w:tr w:rsidR="00363405" w:rsidRPr="001141C9" w14:paraId="7CBC168F" w14:textId="77777777" w:rsidTr="00774854">
        <w:trPr>
          <w:jc w:val="center"/>
        </w:trPr>
        <w:tc>
          <w:tcPr>
            <w:tcW w:w="1959" w:type="dxa"/>
            <w:tcBorders>
              <w:top w:val="nil"/>
              <w:left w:val="single" w:sz="4" w:space="0" w:color="auto"/>
              <w:bottom w:val="single" w:sz="4" w:space="0" w:color="auto"/>
              <w:right w:val="single" w:sz="4" w:space="0" w:color="auto"/>
            </w:tcBorders>
            <w:vAlign w:val="center"/>
          </w:tcPr>
          <w:p w14:paraId="3F4F9D18"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6C4A6BB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1480E9" w14:textId="77777777" w:rsidR="00363405" w:rsidRPr="001141C9" w:rsidRDefault="00363405" w:rsidP="00774854">
            <w:pPr>
              <w:pStyle w:val="TAC"/>
              <w:keepNext w:val="0"/>
              <w:keepLines w:val="0"/>
              <w:rPr>
                <w:kern w:val="2"/>
                <w:szCs w:val="18"/>
                <w:lang w:eastAsia="zh-CN"/>
              </w:rPr>
            </w:pPr>
            <w:r w:rsidRPr="001141C9">
              <w:rPr>
                <w:rFonts w:hint="eastAsia"/>
                <w:lang w:eastAsia="ja-JP"/>
              </w:rPr>
              <w:t>n</w:t>
            </w:r>
            <w:r w:rsidRPr="001141C9">
              <w:rPr>
                <w:lang w:eastAsia="ja-JP"/>
              </w:rPr>
              <w:t>79</w:t>
            </w:r>
          </w:p>
        </w:tc>
        <w:tc>
          <w:tcPr>
            <w:tcW w:w="2832" w:type="dxa"/>
            <w:tcBorders>
              <w:top w:val="single" w:sz="4" w:space="0" w:color="auto"/>
              <w:left w:val="single" w:sz="4" w:space="0" w:color="auto"/>
              <w:bottom w:val="single" w:sz="4" w:space="0" w:color="auto"/>
              <w:right w:val="single" w:sz="4" w:space="0" w:color="auto"/>
            </w:tcBorders>
          </w:tcPr>
          <w:p w14:paraId="73A254AA" w14:textId="77777777" w:rsidR="00363405" w:rsidRPr="001141C9" w:rsidRDefault="00363405" w:rsidP="00774854">
            <w:pPr>
              <w:pStyle w:val="TAC"/>
              <w:keepNext w:val="0"/>
              <w:keepLines w:val="0"/>
              <w:rPr>
                <w:lang w:eastAsia="zh-CN" w:bidi="ar"/>
              </w:rPr>
            </w:pPr>
            <w:r w:rsidRPr="001141C9">
              <w:rPr>
                <w:rFonts w:hint="eastAsia"/>
                <w:lang w:eastAsia="ja-JP"/>
              </w:rPr>
              <w:t>4</w:t>
            </w:r>
            <w:r w:rsidRPr="001141C9">
              <w:rPr>
                <w:lang w:eastAsia="ja-JP"/>
              </w:rPr>
              <w:t>0, 50, 60, 80, 100</w:t>
            </w:r>
          </w:p>
        </w:tc>
        <w:tc>
          <w:tcPr>
            <w:tcW w:w="1837" w:type="dxa"/>
            <w:tcBorders>
              <w:top w:val="nil"/>
              <w:left w:val="single" w:sz="4" w:space="0" w:color="auto"/>
              <w:bottom w:val="single" w:sz="4" w:space="0" w:color="auto"/>
              <w:right w:val="single" w:sz="4" w:space="0" w:color="auto"/>
            </w:tcBorders>
          </w:tcPr>
          <w:p w14:paraId="3596FEDC" w14:textId="77777777" w:rsidR="00363405" w:rsidRPr="001141C9" w:rsidRDefault="00363405" w:rsidP="00774854">
            <w:pPr>
              <w:pStyle w:val="TAC"/>
              <w:keepNext w:val="0"/>
              <w:keepLines w:val="0"/>
              <w:rPr>
                <w:kern w:val="2"/>
                <w:szCs w:val="22"/>
              </w:rPr>
            </w:pPr>
          </w:p>
        </w:tc>
      </w:tr>
      <w:tr w:rsidR="00363405" w:rsidRPr="001141C9" w14:paraId="5F154921" w14:textId="77777777" w:rsidTr="00774854">
        <w:trPr>
          <w:jc w:val="center"/>
        </w:trPr>
        <w:tc>
          <w:tcPr>
            <w:tcW w:w="1959" w:type="dxa"/>
            <w:tcBorders>
              <w:top w:val="single" w:sz="4" w:space="0" w:color="auto"/>
              <w:left w:val="single" w:sz="4" w:space="0" w:color="auto"/>
              <w:bottom w:val="nil"/>
              <w:right w:val="single" w:sz="4" w:space="0" w:color="auto"/>
            </w:tcBorders>
          </w:tcPr>
          <w:p w14:paraId="56BA6794" w14:textId="77777777" w:rsidR="00363405" w:rsidRPr="001141C9" w:rsidRDefault="00363405" w:rsidP="00774854">
            <w:pPr>
              <w:pStyle w:val="TAC"/>
              <w:keepNext w:val="0"/>
              <w:keepLines w:val="0"/>
              <w:rPr>
                <w:lang w:eastAsia="zh-CN" w:bidi="ar"/>
              </w:rPr>
            </w:pPr>
            <w:r w:rsidRPr="001141C9">
              <w:rPr>
                <w:kern w:val="2"/>
                <w:szCs w:val="22"/>
              </w:rPr>
              <w:t>CA_n29A-n30A-n66A-n77A</w:t>
            </w:r>
          </w:p>
        </w:tc>
        <w:tc>
          <w:tcPr>
            <w:tcW w:w="2036" w:type="dxa"/>
            <w:tcBorders>
              <w:top w:val="single" w:sz="4" w:space="0" w:color="auto"/>
              <w:left w:val="single" w:sz="4" w:space="0" w:color="auto"/>
              <w:bottom w:val="nil"/>
              <w:right w:val="single" w:sz="4" w:space="0" w:color="auto"/>
            </w:tcBorders>
          </w:tcPr>
          <w:p w14:paraId="48248DE1"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5,6</w:t>
            </w:r>
          </w:p>
          <w:p w14:paraId="3D63C6E8" w14:textId="77777777" w:rsidR="00363405" w:rsidRPr="001141C9" w:rsidRDefault="00363405" w:rsidP="00774854">
            <w:pPr>
              <w:pStyle w:val="TAC"/>
              <w:keepNext w:val="0"/>
              <w:keepLines w:val="0"/>
              <w:rPr>
                <w:kern w:val="2"/>
                <w:szCs w:val="22"/>
              </w:rPr>
            </w:pPr>
            <w:r w:rsidRPr="001141C9">
              <w:rPr>
                <w:kern w:val="2"/>
                <w:szCs w:val="22"/>
              </w:rPr>
              <w:t>CA_n30A-n66A</w:t>
            </w:r>
          </w:p>
          <w:p w14:paraId="37D287C6" w14:textId="77777777" w:rsidR="00363405" w:rsidRPr="001141C9" w:rsidRDefault="00363405" w:rsidP="00774854">
            <w:pPr>
              <w:pStyle w:val="TAC"/>
              <w:keepNext w:val="0"/>
              <w:keepLines w:val="0"/>
              <w:rPr>
                <w:kern w:val="2"/>
                <w:szCs w:val="22"/>
              </w:rPr>
            </w:pPr>
            <w:r w:rsidRPr="001141C9">
              <w:rPr>
                <w:kern w:val="2"/>
                <w:szCs w:val="22"/>
              </w:rPr>
              <w:t>CA_n30A-n77A</w:t>
            </w:r>
            <w:r w:rsidRPr="001141C9">
              <w:rPr>
                <w:vertAlign w:val="superscript"/>
                <w:lang w:eastAsia="zh-CN"/>
              </w:rPr>
              <w:t>5</w:t>
            </w:r>
          </w:p>
          <w:p w14:paraId="22AF9A70" w14:textId="77777777" w:rsidR="00363405" w:rsidRPr="001141C9" w:rsidRDefault="00363405" w:rsidP="00774854">
            <w:pPr>
              <w:pStyle w:val="TAC"/>
              <w:keepNext w:val="0"/>
              <w:keepLines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5C4768E" w14:textId="77777777" w:rsidR="00363405" w:rsidRPr="001141C9" w:rsidRDefault="00363405" w:rsidP="00774854">
            <w:pPr>
              <w:pStyle w:val="TAC"/>
              <w:keepNext w:val="0"/>
              <w:keepLines w:val="0"/>
              <w:rPr>
                <w:lang w:eastAsia="zh-CN" w:bidi="ar"/>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D05047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488619A" w14:textId="77777777" w:rsidR="00363405" w:rsidRPr="001141C9" w:rsidRDefault="00363405" w:rsidP="00774854">
            <w:pPr>
              <w:pStyle w:val="TAC"/>
              <w:keepNext w:val="0"/>
              <w:keepLines w:val="0"/>
              <w:rPr>
                <w:lang w:eastAsia="zh-CN" w:bidi="ar"/>
              </w:rPr>
            </w:pPr>
            <w:r w:rsidRPr="001141C9">
              <w:rPr>
                <w:kern w:val="2"/>
                <w:szCs w:val="22"/>
              </w:rPr>
              <w:t>0</w:t>
            </w:r>
          </w:p>
        </w:tc>
      </w:tr>
      <w:tr w:rsidR="00363405" w:rsidRPr="001141C9" w14:paraId="342EEE52" w14:textId="77777777" w:rsidTr="00774854">
        <w:trPr>
          <w:jc w:val="center"/>
        </w:trPr>
        <w:tc>
          <w:tcPr>
            <w:tcW w:w="1959" w:type="dxa"/>
            <w:tcBorders>
              <w:top w:val="nil"/>
              <w:left w:val="single" w:sz="4" w:space="0" w:color="auto"/>
              <w:bottom w:val="nil"/>
              <w:right w:val="single" w:sz="4" w:space="0" w:color="auto"/>
            </w:tcBorders>
          </w:tcPr>
          <w:p w14:paraId="4EA35E5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C660F6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269FBA6" w14:textId="77777777" w:rsidR="00363405" w:rsidRPr="001141C9" w:rsidRDefault="00363405" w:rsidP="00774854">
            <w:pPr>
              <w:pStyle w:val="TAC"/>
              <w:keepNext w:val="0"/>
              <w:keepLines w:val="0"/>
              <w:rPr>
                <w:lang w:eastAsia="zh-CN" w:bidi="ar"/>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6E7D450"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C8E612" w14:textId="77777777" w:rsidR="00363405" w:rsidRPr="001141C9" w:rsidRDefault="00363405" w:rsidP="00774854">
            <w:pPr>
              <w:pStyle w:val="TAC"/>
              <w:keepNext w:val="0"/>
              <w:keepLines w:val="0"/>
              <w:rPr>
                <w:lang w:eastAsia="zh-CN" w:bidi="ar"/>
              </w:rPr>
            </w:pPr>
          </w:p>
        </w:tc>
      </w:tr>
      <w:tr w:rsidR="00363405" w:rsidRPr="001141C9" w14:paraId="569710E5" w14:textId="77777777" w:rsidTr="00774854">
        <w:trPr>
          <w:jc w:val="center"/>
        </w:trPr>
        <w:tc>
          <w:tcPr>
            <w:tcW w:w="1959" w:type="dxa"/>
            <w:tcBorders>
              <w:top w:val="nil"/>
              <w:left w:val="single" w:sz="4" w:space="0" w:color="auto"/>
              <w:bottom w:val="nil"/>
              <w:right w:val="single" w:sz="4" w:space="0" w:color="auto"/>
            </w:tcBorders>
          </w:tcPr>
          <w:p w14:paraId="077998F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EDA85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E5F5044" w14:textId="77777777" w:rsidR="00363405" w:rsidRPr="001141C9" w:rsidRDefault="00363405" w:rsidP="00774854">
            <w:pPr>
              <w:pStyle w:val="TAC"/>
              <w:keepNext w:val="0"/>
              <w:keepLines w:val="0"/>
              <w:rPr>
                <w:lang w:eastAsia="zh-CN" w:bidi="ar"/>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99731EC"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862EFD2" w14:textId="77777777" w:rsidR="00363405" w:rsidRPr="001141C9" w:rsidRDefault="00363405" w:rsidP="00774854">
            <w:pPr>
              <w:pStyle w:val="TAC"/>
              <w:keepNext w:val="0"/>
              <w:keepLines w:val="0"/>
              <w:rPr>
                <w:lang w:eastAsia="zh-CN" w:bidi="ar"/>
              </w:rPr>
            </w:pPr>
          </w:p>
        </w:tc>
      </w:tr>
      <w:tr w:rsidR="00363405" w:rsidRPr="001141C9" w14:paraId="26958903" w14:textId="77777777" w:rsidTr="00774854">
        <w:trPr>
          <w:jc w:val="center"/>
        </w:trPr>
        <w:tc>
          <w:tcPr>
            <w:tcW w:w="1959" w:type="dxa"/>
            <w:tcBorders>
              <w:top w:val="nil"/>
              <w:left w:val="single" w:sz="4" w:space="0" w:color="auto"/>
              <w:bottom w:val="nil"/>
              <w:right w:val="single" w:sz="4" w:space="0" w:color="auto"/>
            </w:tcBorders>
          </w:tcPr>
          <w:p w14:paraId="7C70179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345624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92693" w14:textId="77777777" w:rsidR="00363405" w:rsidRPr="001141C9" w:rsidRDefault="00363405" w:rsidP="00774854">
            <w:pPr>
              <w:pStyle w:val="TAC"/>
              <w:keepNext w:val="0"/>
              <w:keepLines w:val="0"/>
              <w:rPr>
                <w:lang w:eastAsia="zh-CN" w:bidi="ar"/>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0A99FF4" w14:textId="77777777" w:rsidR="00363405" w:rsidRPr="001141C9" w:rsidRDefault="00363405" w:rsidP="00774854">
            <w:pPr>
              <w:pStyle w:val="TAC"/>
              <w:keepNext w:val="0"/>
              <w:keepLines w:val="0"/>
              <w:rPr>
                <w:lang w:eastAsia="zh-CN" w:bidi="ar"/>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366A4994" w14:textId="77777777" w:rsidR="00363405" w:rsidRPr="001141C9" w:rsidRDefault="00363405" w:rsidP="00774854">
            <w:pPr>
              <w:pStyle w:val="TAC"/>
              <w:keepNext w:val="0"/>
              <w:keepLines w:val="0"/>
              <w:rPr>
                <w:lang w:eastAsia="zh-CN" w:bidi="ar"/>
              </w:rPr>
            </w:pPr>
          </w:p>
        </w:tc>
      </w:tr>
      <w:tr w:rsidR="00363405" w:rsidRPr="001141C9" w14:paraId="234594DB" w14:textId="77777777" w:rsidTr="00774854">
        <w:trPr>
          <w:jc w:val="center"/>
        </w:trPr>
        <w:tc>
          <w:tcPr>
            <w:tcW w:w="1959" w:type="dxa"/>
            <w:tcBorders>
              <w:top w:val="single" w:sz="4" w:space="0" w:color="auto"/>
              <w:left w:val="single" w:sz="4" w:space="0" w:color="auto"/>
              <w:bottom w:val="nil"/>
              <w:right w:val="single" w:sz="4" w:space="0" w:color="auto"/>
            </w:tcBorders>
          </w:tcPr>
          <w:p w14:paraId="51B5EE30" w14:textId="77777777" w:rsidR="00363405" w:rsidRPr="001141C9" w:rsidRDefault="00363405" w:rsidP="00774854">
            <w:pPr>
              <w:pStyle w:val="TAC"/>
              <w:keepNext w:val="0"/>
              <w:keepLines w:val="0"/>
            </w:pPr>
            <w:r w:rsidRPr="001141C9">
              <w:rPr>
                <w:lang w:eastAsia="zh-CN" w:bidi="ar"/>
              </w:rPr>
              <w:t>CA_n29A-n30A-n66(2A)-n77A</w:t>
            </w:r>
          </w:p>
        </w:tc>
        <w:tc>
          <w:tcPr>
            <w:tcW w:w="2036" w:type="dxa"/>
            <w:tcBorders>
              <w:top w:val="single" w:sz="4" w:space="0" w:color="auto"/>
              <w:left w:val="single" w:sz="4" w:space="0" w:color="auto"/>
              <w:bottom w:val="nil"/>
              <w:right w:val="single" w:sz="4" w:space="0" w:color="auto"/>
            </w:tcBorders>
          </w:tcPr>
          <w:p w14:paraId="4B7F86D2"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66408E4" w14:textId="77777777" w:rsidR="00363405" w:rsidRPr="001141C9" w:rsidRDefault="00363405" w:rsidP="00774854">
            <w:pPr>
              <w:pStyle w:val="TAC"/>
              <w:keepNext w:val="0"/>
              <w:keepLines w:val="0"/>
              <w:rPr>
                <w:lang w:eastAsia="zh-CN" w:bidi="ar"/>
              </w:rPr>
            </w:pPr>
            <w:r w:rsidRPr="001141C9">
              <w:rPr>
                <w:lang w:eastAsia="zh-CN" w:bidi="ar"/>
              </w:rPr>
              <w:t>CA_n30A-n66A</w:t>
            </w:r>
          </w:p>
          <w:p w14:paraId="76B61487" w14:textId="77777777" w:rsidR="00363405" w:rsidRPr="001141C9" w:rsidRDefault="00363405" w:rsidP="00774854">
            <w:pPr>
              <w:pStyle w:val="TAC"/>
              <w:keepNext w:val="0"/>
              <w:keepLines w:val="0"/>
              <w:rPr>
                <w:lang w:eastAsia="zh-CN" w:bidi="ar"/>
              </w:rPr>
            </w:pPr>
            <w:r w:rsidRPr="001141C9">
              <w:rPr>
                <w:lang w:eastAsia="zh-CN" w:bidi="ar"/>
              </w:rPr>
              <w:t>CA_n30A-n77A</w:t>
            </w:r>
            <w:r w:rsidRPr="001141C9">
              <w:rPr>
                <w:vertAlign w:val="superscript"/>
                <w:lang w:eastAsia="zh-CN"/>
              </w:rPr>
              <w:t>5</w:t>
            </w:r>
          </w:p>
          <w:p w14:paraId="423E6911" w14:textId="77777777" w:rsidR="00363405" w:rsidRPr="001141C9" w:rsidRDefault="00363405" w:rsidP="00774854">
            <w:pPr>
              <w:pStyle w:val="TAC"/>
              <w:keepNext w:val="0"/>
              <w:keepLines w:val="0"/>
              <w:rPr>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518BE9" w14:textId="77777777" w:rsidR="00363405" w:rsidRPr="001141C9" w:rsidRDefault="00363405" w:rsidP="00774854">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671689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67C59DDA"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812852E" w14:textId="77777777" w:rsidTr="00774854">
        <w:trPr>
          <w:jc w:val="center"/>
        </w:trPr>
        <w:tc>
          <w:tcPr>
            <w:tcW w:w="1959" w:type="dxa"/>
            <w:tcBorders>
              <w:top w:val="nil"/>
              <w:left w:val="single" w:sz="4" w:space="0" w:color="auto"/>
              <w:bottom w:val="nil"/>
              <w:right w:val="single" w:sz="4" w:space="0" w:color="auto"/>
            </w:tcBorders>
          </w:tcPr>
          <w:p w14:paraId="3F6C552C"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A0C5AFE"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0B8C3B" w14:textId="77777777" w:rsidR="00363405" w:rsidRPr="001141C9" w:rsidRDefault="00363405" w:rsidP="00774854">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10F719F"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886D7D3" w14:textId="77777777" w:rsidR="00363405" w:rsidRPr="001141C9" w:rsidRDefault="00363405" w:rsidP="00774854">
            <w:pPr>
              <w:pStyle w:val="TAC"/>
              <w:keepNext w:val="0"/>
              <w:keepLines w:val="0"/>
              <w:rPr>
                <w:lang w:eastAsia="zh-CN" w:bidi="ar"/>
              </w:rPr>
            </w:pPr>
          </w:p>
        </w:tc>
      </w:tr>
      <w:tr w:rsidR="00363405" w:rsidRPr="001141C9" w14:paraId="7FBADBF0" w14:textId="77777777" w:rsidTr="00774854">
        <w:trPr>
          <w:jc w:val="center"/>
        </w:trPr>
        <w:tc>
          <w:tcPr>
            <w:tcW w:w="1959" w:type="dxa"/>
            <w:tcBorders>
              <w:top w:val="nil"/>
              <w:left w:val="single" w:sz="4" w:space="0" w:color="auto"/>
              <w:bottom w:val="nil"/>
              <w:right w:val="single" w:sz="4" w:space="0" w:color="auto"/>
            </w:tcBorders>
          </w:tcPr>
          <w:p w14:paraId="598C132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DC75FA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AEB656" w14:textId="77777777" w:rsidR="00363405" w:rsidRPr="001141C9" w:rsidRDefault="00363405" w:rsidP="00774854">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95BB2A"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439FD65" w14:textId="77777777" w:rsidR="00363405" w:rsidRPr="001141C9" w:rsidRDefault="00363405" w:rsidP="00774854">
            <w:pPr>
              <w:pStyle w:val="TAC"/>
              <w:keepNext w:val="0"/>
              <w:keepLines w:val="0"/>
              <w:rPr>
                <w:lang w:eastAsia="zh-CN" w:bidi="ar"/>
              </w:rPr>
            </w:pPr>
          </w:p>
        </w:tc>
      </w:tr>
      <w:tr w:rsidR="00363405" w:rsidRPr="001141C9" w14:paraId="221B8D7F" w14:textId="77777777" w:rsidTr="00774854">
        <w:trPr>
          <w:jc w:val="center"/>
        </w:trPr>
        <w:tc>
          <w:tcPr>
            <w:tcW w:w="1959" w:type="dxa"/>
            <w:tcBorders>
              <w:top w:val="nil"/>
              <w:left w:val="single" w:sz="4" w:space="0" w:color="auto"/>
              <w:bottom w:val="single" w:sz="4" w:space="0" w:color="auto"/>
              <w:right w:val="single" w:sz="4" w:space="0" w:color="auto"/>
            </w:tcBorders>
          </w:tcPr>
          <w:p w14:paraId="3E9474A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04B3AC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1B9D0B" w14:textId="77777777" w:rsidR="00363405" w:rsidRPr="001141C9" w:rsidRDefault="00363405" w:rsidP="00774854">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B648F47" w14:textId="77777777" w:rsidR="00363405" w:rsidRPr="001141C9" w:rsidRDefault="00363405" w:rsidP="00774854">
            <w:pPr>
              <w:pStyle w:val="TAC"/>
              <w:keepNext w:val="0"/>
              <w:keepLines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D9804B" w14:textId="77777777" w:rsidR="00363405" w:rsidRPr="001141C9" w:rsidRDefault="00363405" w:rsidP="00774854">
            <w:pPr>
              <w:pStyle w:val="TAC"/>
              <w:keepNext w:val="0"/>
              <w:keepLines w:val="0"/>
              <w:rPr>
                <w:lang w:eastAsia="zh-CN" w:bidi="ar"/>
              </w:rPr>
            </w:pPr>
          </w:p>
        </w:tc>
      </w:tr>
      <w:tr w:rsidR="00363405" w:rsidRPr="001141C9" w14:paraId="7D1A4BC7" w14:textId="77777777" w:rsidTr="00774854">
        <w:trPr>
          <w:jc w:val="center"/>
        </w:trPr>
        <w:tc>
          <w:tcPr>
            <w:tcW w:w="1959" w:type="dxa"/>
            <w:tcBorders>
              <w:top w:val="single" w:sz="4" w:space="0" w:color="auto"/>
              <w:left w:val="single" w:sz="4" w:space="0" w:color="auto"/>
              <w:bottom w:val="nil"/>
              <w:right w:val="single" w:sz="4" w:space="0" w:color="auto"/>
            </w:tcBorders>
          </w:tcPr>
          <w:p w14:paraId="16100938" w14:textId="77777777" w:rsidR="00363405" w:rsidRPr="001141C9" w:rsidRDefault="00363405" w:rsidP="00774854">
            <w:pPr>
              <w:pStyle w:val="TAC"/>
              <w:keepNext w:val="0"/>
              <w:keepLines w:val="0"/>
            </w:pPr>
            <w:r w:rsidRPr="001141C9">
              <w:rPr>
                <w:lang w:eastAsia="zh-CN" w:bidi="ar"/>
              </w:rPr>
              <w:t>CA_n29A-n30A-n66A-n77(2A)</w:t>
            </w:r>
          </w:p>
        </w:tc>
        <w:tc>
          <w:tcPr>
            <w:tcW w:w="2036" w:type="dxa"/>
            <w:tcBorders>
              <w:top w:val="single" w:sz="4" w:space="0" w:color="auto"/>
              <w:left w:val="single" w:sz="4" w:space="0" w:color="auto"/>
              <w:bottom w:val="nil"/>
              <w:right w:val="single" w:sz="4" w:space="0" w:color="auto"/>
            </w:tcBorders>
          </w:tcPr>
          <w:p w14:paraId="003E7926"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77BA4513" w14:textId="77777777" w:rsidR="00363405" w:rsidRPr="001141C9" w:rsidRDefault="00363405" w:rsidP="00774854">
            <w:pPr>
              <w:pStyle w:val="TAC"/>
              <w:keepNext w:val="0"/>
              <w:keepLines w:val="0"/>
              <w:rPr>
                <w:lang w:eastAsia="zh-CN" w:bidi="ar"/>
              </w:rPr>
            </w:pPr>
            <w:r w:rsidRPr="001141C9">
              <w:rPr>
                <w:lang w:eastAsia="zh-CN" w:bidi="ar"/>
              </w:rPr>
              <w:t>CA_n30A-n66A</w:t>
            </w:r>
          </w:p>
          <w:p w14:paraId="3FF8D26E" w14:textId="77777777" w:rsidR="00363405" w:rsidRPr="001141C9" w:rsidRDefault="00363405" w:rsidP="00774854">
            <w:pPr>
              <w:pStyle w:val="TAC"/>
              <w:keepNext w:val="0"/>
              <w:keepLines w:val="0"/>
              <w:rPr>
                <w:lang w:eastAsia="zh-CN"/>
              </w:rPr>
            </w:pPr>
            <w:r w:rsidRPr="001141C9">
              <w:rPr>
                <w:lang w:eastAsia="zh-CN" w:bidi="ar"/>
              </w:rPr>
              <w:t>CA_n30A-n77A</w:t>
            </w:r>
            <w:r w:rsidRPr="001141C9">
              <w:rPr>
                <w:vertAlign w:val="superscript"/>
                <w:lang w:eastAsia="zh-CN"/>
              </w:rPr>
              <w:t>5</w:t>
            </w:r>
          </w:p>
          <w:p w14:paraId="47AD96CF" w14:textId="77777777" w:rsidR="00363405" w:rsidRPr="001141C9" w:rsidRDefault="00363405" w:rsidP="00774854">
            <w:pPr>
              <w:pStyle w:val="TAC"/>
              <w:keepNext w:val="0"/>
              <w:keepLines w:val="0"/>
              <w:rPr>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7F5CA9" w14:textId="77777777" w:rsidR="00363405" w:rsidRPr="001141C9" w:rsidRDefault="00363405" w:rsidP="00774854">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612BAF3"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279AEA46"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1D041D04" w14:textId="77777777" w:rsidTr="00774854">
        <w:trPr>
          <w:jc w:val="center"/>
        </w:trPr>
        <w:tc>
          <w:tcPr>
            <w:tcW w:w="1959" w:type="dxa"/>
            <w:tcBorders>
              <w:top w:val="nil"/>
              <w:left w:val="single" w:sz="4" w:space="0" w:color="auto"/>
              <w:bottom w:val="nil"/>
              <w:right w:val="single" w:sz="4" w:space="0" w:color="auto"/>
            </w:tcBorders>
          </w:tcPr>
          <w:p w14:paraId="74DA150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D6520E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AB3D44" w14:textId="77777777" w:rsidR="00363405" w:rsidRPr="001141C9" w:rsidRDefault="00363405" w:rsidP="00774854">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5A3856"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73024E4" w14:textId="77777777" w:rsidR="00363405" w:rsidRPr="001141C9" w:rsidRDefault="00363405" w:rsidP="00774854">
            <w:pPr>
              <w:pStyle w:val="TAC"/>
              <w:keepNext w:val="0"/>
              <w:keepLines w:val="0"/>
              <w:rPr>
                <w:lang w:eastAsia="zh-CN" w:bidi="ar"/>
              </w:rPr>
            </w:pPr>
          </w:p>
        </w:tc>
      </w:tr>
      <w:tr w:rsidR="00363405" w:rsidRPr="001141C9" w14:paraId="4CCEE9E7" w14:textId="77777777" w:rsidTr="00774854">
        <w:trPr>
          <w:jc w:val="center"/>
        </w:trPr>
        <w:tc>
          <w:tcPr>
            <w:tcW w:w="1959" w:type="dxa"/>
            <w:tcBorders>
              <w:top w:val="nil"/>
              <w:left w:val="single" w:sz="4" w:space="0" w:color="auto"/>
              <w:bottom w:val="nil"/>
              <w:right w:val="single" w:sz="4" w:space="0" w:color="auto"/>
            </w:tcBorders>
          </w:tcPr>
          <w:p w14:paraId="41D9E24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ECB27C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C27AB4" w14:textId="77777777" w:rsidR="00363405" w:rsidRPr="001141C9" w:rsidRDefault="00363405" w:rsidP="00774854">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9EA0AB4"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2A987E3" w14:textId="77777777" w:rsidR="00363405" w:rsidRPr="001141C9" w:rsidRDefault="00363405" w:rsidP="00774854">
            <w:pPr>
              <w:pStyle w:val="TAC"/>
              <w:keepNext w:val="0"/>
              <w:keepLines w:val="0"/>
              <w:rPr>
                <w:lang w:eastAsia="zh-CN" w:bidi="ar"/>
              </w:rPr>
            </w:pPr>
          </w:p>
        </w:tc>
      </w:tr>
      <w:tr w:rsidR="00363405" w:rsidRPr="001141C9" w14:paraId="7FC3323F" w14:textId="77777777" w:rsidTr="00774854">
        <w:trPr>
          <w:jc w:val="center"/>
        </w:trPr>
        <w:tc>
          <w:tcPr>
            <w:tcW w:w="1959" w:type="dxa"/>
            <w:tcBorders>
              <w:top w:val="nil"/>
              <w:left w:val="single" w:sz="4" w:space="0" w:color="auto"/>
              <w:bottom w:val="single" w:sz="4" w:space="0" w:color="auto"/>
              <w:right w:val="single" w:sz="4" w:space="0" w:color="auto"/>
            </w:tcBorders>
          </w:tcPr>
          <w:p w14:paraId="38F025F9"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FEDA03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293BC0" w14:textId="77777777" w:rsidR="00363405" w:rsidRPr="001141C9" w:rsidRDefault="00363405" w:rsidP="00774854">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E5E454"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0755178" w14:textId="77777777" w:rsidR="00363405" w:rsidRPr="001141C9" w:rsidRDefault="00363405" w:rsidP="00774854">
            <w:pPr>
              <w:pStyle w:val="TAC"/>
              <w:keepNext w:val="0"/>
              <w:keepLines w:val="0"/>
              <w:rPr>
                <w:lang w:eastAsia="zh-CN" w:bidi="ar"/>
              </w:rPr>
            </w:pPr>
          </w:p>
        </w:tc>
      </w:tr>
      <w:tr w:rsidR="00363405" w:rsidRPr="001141C9" w14:paraId="7D128317" w14:textId="77777777" w:rsidTr="00774854">
        <w:trPr>
          <w:jc w:val="center"/>
        </w:trPr>
        <w:tc>
          <w:tcPr>
            <w:tcW w:w="1959" w:type="dxa"/>
            <w:tcBorders>
              <w:top w:val="single" w:sz="4" w:space="0" w:color="auto"/>
              <w:left w:val="single" w:sz="4" w:space="0" w:color="auto"/>
              <w:bottom w:val="nil"/>
              <w:right w:val="single" w:sz="4" w:space="0" w:color="auto"/>
            </w:tcBorders>
          </w:tcPr>
          <w:p w14:paraId="7E6B89ED" w14:textId="77777777" w:rsidR="00363405" w:rsidRPr="001141C9" w:rsidRDefault="00363405" w:rsidP="00774854">
            <w:pPr>
              <w:pStyle w:val="TAC"/>
              <w:keepNext w:val="0"/>
              <w:keepLines w:val="0"/>
            </w:pPr>
            <w:r w:rsidRPr="001141C9">
              <w:rPr>
                <w:lang w:eastAsia="zh-CN" w:bidi="ar"/>
              </w:rPr>
              <w:t>CA_n29A-n30A-n66(2A)-n77(2A)</w:t>
            </w:r>
          </w:p>
        </w:tc>
        <w:tc>
          <w:tcPr>
            <w:tcW w:w="2036" w:type="dxa"/>
            <w:tcBorders>
              <w:top w:val="single" w:sz="4" w:space="0" w:color="auto"/>
              <w:left w:val="single" w:sz="4" w:space="0" w:color="auto"/>
              <w:bottom w:val="nil"/>
              <w:right w:val="single" w:sz="4" w:space="0" w:color="auto"/>
            </w:tcBorders>
          </w:tcPr>
          <w:p w14:paraId="7E9750CA" w14:textId="77777777" w:rsidR="00363405" w:rsidRPr="001141C9" w:rsidRDefault="00363405" w:rsidP="00774854">
            <w:pPr>
              <w:pStyle w:val="TAC"/>
              <w:keepNext w:val="0"/>
              <w:keepLines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0E0353CA" w14:textId="77777777" w:rsidR="00363405" w:rsidRPr="001141C9" w:rsidRDefault="00363405" w:rsidP="00774854">
            <w:pPr>
              <w:pStyle w:val="TAC"/>
              <w:keepNext w:val="0"/>
              <w:keepLines w:val="0"/>
              <w:rPr>
                <w:lang w:eastAsia="zh-CN" w:bidi="ar"/>
              </w:rPr>
            </w:pPr>
            <w:r w:rsidRPr="001141C9">
              <w:rPr>
                <w:lang w:eastAsia="zh-CN" w:bidi="ar"/>
              </w:rPr>
              <w:t>CA_n30A-n66A</w:t>
            </w:r>
          </w:p>
          <w:p w14:paraId="30B23058" w14:textId="77777777" w:rsidR="00363405" w:rsidRPr="001141C9" w:rsidRDefault="00363405" w:rsidP="00774854">
            <w:pPr>
              <w:pStyle w:val="TAC"/>
              <w:keepNext w:val="0"/>
              <w:keepLines w:val="0"/>
              <w:rPr>
                <w:lang w:eastAsia="zh-CN" w:bidi="ar"/>
              </w:rPr>
            </w:pPr>
            <w:r w:rsidRPr="001141C9">
              <w:rPr>
                <w:lang w:eastAsia="zh-CN" w:bidi="ar"/>
              </w:rPr>
              <w:t>CA_n30A-n77A</w:t>
            </w:r>
            <w:r w:rsidRPr="001141C9">
              <w:rPr>
                <w:vertAlign w:val="superscript"/>
                <w:lang w:eastAsia="zh-CN"/>
              </w:rPr>
              <w:t>5</w:t>
            </w:r>
          </w:p>
          <w:p w14:paraId="3EF57024" w14:textId="77777777" w:rsidR="00363405" w:rsidRPr="001141C9" w:rsidRDefault="00363405" w:rsidP="00774854">
            <w:pPr>
              <w:pStyle w:val="TAC"/>
              <w:keepNext w:val="0"/>
              <w:keepLines w:val="0"/>
              <w:rPr>
                <w:lang w:eastAsia="zh-CN"/>
              </w:rPr>
            </w:pPr>
            <w:r w:rsidRPr="001141C9">
              <w:rPr>
                <w:lang w:eastAsia="zh-CN" w:bidi="ar"/>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DBFC8D" w14:textId="77777777" w:rsidR="00363405" w:rsidRPr="001141C9" w:rsidRDefault="00363405" w:rsidP="00774854">
            <w:pPr>
              <w:pStyle w:val="TAC"/>
              <w:keepNext w:val="0"/>
              <w:keepLines w:val="0"/>
              <w:rPr>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A74A781"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single" w:sz="4" w:space="0" w:color="auto"/>
              <w:left w:val="single" w:sz="4" w:space="0" w:color="auto"/>
              <w:bottom w:val="nil"/>
              <w:right w:val="single" w:sz="4" w:space="0" w:color="auto"/>
            </w:tcBorders>
          </w:tcPr>
          <w:p w14:paraId="484AEA7C"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39AC9B4" w14:textId="77777777" w:rsidTr="00774854">
        <w:trPr>
          <w:jc w:val="center"/>
        </w:trPr>
        <w:tc>
          <w:tcPr>
            <w:tcW w:w="1959" w:type="dxa"/>
            <w:tcBorders>
              <w:top w:val="nil"/>
              <w:left w:val="single" w:sz="4" w:space="0" w:color="auto"/>
              <w:bottom w:val="nil"/>
              <w:right w:val="single" w:sz="4" w:space="0" w:color="auto"/>
            </w:tcBorders>
          </w:tcPr>
          <w:p w14:paraId="4A3C06B6"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7BDA499B"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46C92E" w14:textId="77777777" w:rsidR="00363405" w:rsidRPr="001141C9" w:rsidRDefault="00363405" w:rsidP="00774854">
            <w:pPr>
              <w:pStyle w:val="TAC"/>
              <w:keepNext w:val="0"/>
              <w:keepLines w:val="0"/>
              <w:rPr>
                <w:lang w:eastAsia="zh-CN"/>
              </w:rPr>
            </w:pPr>
            <w:r w:rsidRPr="001141C9">
              <w:rPr>
                <w:kern w:val="2"/>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6A0A594" w14:textId="77777777" w:rsidR="00363405" w:rsidRPr="001141C9" w:rsidRDefault="00363405" w:rsidP="00774854">
            <w:pPr>
              <w:pStyle w:val="TAC"/>
              <w:keepNext w:val="0"/>
              <w:keepLines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BFCFDA0" w14:textId="77777777" w:rsidR="00363405" w:rsidRPr="001141C9" w:rsidRDefault="00363405" w:rsidP="00774854">
            <w:pPr>
              <w:pStyle w:val="TAC"/>
              <w:keepNext w:val="0"/>
              <w:keepLines w:val="0"/>
              <w:rPr>
                <w:lang w:eastAsia="zh-CN" w:bidi="ar"/>
              </w:rPr>
            </w:pPr>
          </w:p>
        </w:tc>
      </w:tr>
      <w:tr w:rsidR="00363405" w:rsidRPr="001141C9" w14:paraId="3B92C6A0" w14:textId="77777777" w:rsidTr="00774854">
        <w:trPr>
          <w:jc w:val="center"/>
        </w:trPr>
        <w:tc>
          <w:tcPr>
            <w:tcW w:w="1959" w:type="dxa"/>
            <w:tcBorders>
              <w:top w:val="nil"/>
              <w:left w:val="single" w:sz="4" w:space="0" w:color="auto"/>
              <w:bottom w:val="nil"/>
              <w:right w:val="single" w:sz="4" w:space="0" w:color="auto"/>
            </w:tcBorders>
          </w:tcPr>
          <w:p w14:paraId="2438CB6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1E0973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1626E6" w14:textId="77777777" w:rsidR="00363405" w:rsidRPr="001141C9" w:rsidRDefault="00363405" w:rsidP="00774854">
            <w:pPr>
              <w:pStyle w:val="TAC"/>
              <w:keepNext w:val="0"/>
              <w:keepLines w:val="0"/>
              <w:rPr>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CDEFA14"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512CB7C4" w14:textId="77777777" w:rsidR="00363405" w:rsidRPr="001141C9" w:rsidRDefault="00363405" w:rsidP="00774854">
            <w:pPr>
              <w:pStyle w:val="TAC"/>
              <w:keepNext w:val="0"/>
              <w:keepLines w:val="0"/>
              <w:rPr>
                <w:lang w:eastAsia="zh-CN" w:bidi="ar"/>
              </w:rPr>
            </w:pPr>
          </w:p>
        </w:tc>
      </w:tr>
      <w:tr w:rsidR="00363405" w:rsidRPr="001141C9" w14:paraId="3940B3A0" w14:textId="77777777" w:rsidTr="00774854">
        <w:trPr>
          <w:jc w:val="center"/>
        </w:trPr>
        <w:tc>
          <w:tcPr>
            <w:tcW w:w="1959" w:type="dxa"/>
            <w:tcBorders>
              <w:top w:val="nil"/>
              <w:left w:val="single" w:sz="4" w:space="0" w:color="auto"/>
              <w:bottom w:val="single" w:sz="4" w:space="0" w:color="auto"/>
              <w:right w:val="single" w:sz="4" w:space="0" w:color="auto"/>
            </w:tcBorders>
          </w:tcPr>
          <w:p w14:paraId="08DABB99"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4A5B9D65"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B20A1A" w14:textId="77777777" w:rsidR="00363405" w:rsidRPr="001141C9" w:rsidRDefault="00363405" w:rsidP="00774854">
            <w:pPr>
              <w:pStyle w:val="TAC"/>
              <w:keepNext w:val="0"/>
              <w:keepLines w:val="0"/>
              <w:rPr>
                <w:lang w:eastAsia="zh-CN"/>
              </w:rPr>
            </w:pPr>
            <w:r w:rsidRPr="001141C9">
              <w:rPr>
                <w:kern w:val="2"/>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3A5C30" w14:textId="77777777" w:rsidR="00363405" w:rsidRPr="001141C9" w:rsidRDefault="00363405" w:rsidP="00774854">
            <w:pPr>
              <w:pStyle w:val="TAC"/>
              <w:keepNext w:val="0"/>
              <w:keepLines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DEF87FD" w14:textId="77777777" w:rsidR="00363405" w:rsidRPr="001141C9" w:rsidRDefault="00363405" w:rsidP="00774854">
            <w:pPr>
              <w:pStyle w:val="TAC"/>
              <w:keepNext w:val="0"/>
              <w:keepLines w:val="0"/>
              <w:rPr>
                <w:lang w:eastAsia="zh-CN" w:bidi="ar"/>
              </w:rPr>
            </w:pPr>
          </w:p>
        </w:tc>
      </w:tr>
      <w:tr w:rsidR="00363405" w:rsidRPr="001141C9" w14:paraId="7C680B3D" w14:textId="77777777" w:rsidTr="00774854">
        <w:trPr>
          <w:jc w:val="center"/>
        </w:trPr>
        <w:tc>
          <w:tcPr>
            <w:tcW w:w="1959" w:type="dxa"/>
            <w:tcBorders>
              <w:top w:val="single" w:sz="4" w:space="0" w:color="auto"/>
              <w:left w:val="single" w:sz="4" w:space="0" w:color="auto"/>
              <w:bottom w:val="nil"/>
              <w:right w:val="single" w:sz="4" w:space="0" w:color="auto"/>
            </w:tcBorders>
          </w:tcPr>
          <w:p w14:paraId="0237DC3E" w14:textId="77777777" w:rsidR="00363405" w:rsidRPr="001141C9" w:rsidRDefault="00363405" w:rsidP="00774854">
            <w:pPr>
              <w:pStyle w:val="TAC"/>
              <w:keepNext w:val="0"/>
              <w:keepLines w:val="0"/>
            </w:pPr>
            <w:r w:rsidRPr="001141C9">
              <w:t>CA_n29A-n66A-n70A-n71A</w:t>
            </w:r>
          </w:p>
        </w:tc>
        <w:tc>
          <w:tcPr>
            <w:tcW w:w="2036" w:type="dxa"/>
            <w:tcBorders>
              <w:top w:val="single" w:sz="4" w:space="0" w:color="auto"/>
              <w:left w:val="single" w:sz="4" w:space="0" w:color="auto"/>
              <w:bottom w:val="nil"/>
              <w:right w:val="single" w:sz="4" w:space="0" w:color="auto"/>
            </w:tcBorders>
          </w:tcPr>
          <w:p w14:paraId="54CDF348" w14:textId="001D3D6A" w:rsidR="00CD5E1D" w:rsidRDefault="00CD5E1D" w:rsidP="00CD5E1D">
            <w:pPr>
              <w:pStyle w:val="TAC"/>
              <w:rPr>
                <w:ins w:id="70" w:author="Yuanyuan Zhang/Advanced Solution Research Lab /SRC-Beijing/Staff Engineer/Samsung Electronics" w:date="2025-01-26T17:14:00Z"/>
                <w:lang w:eastAsia="zh-CN"/>
              </w:rPr>
            </w:pPr>
            <w:ins w:id="71" w:author="Yuanyuan Zhang/Advanced Solution Research Lab /SRC-Beijing/Staff Engineer/Samsung Electronics" w:date="2025-01-26T17:14:00Z">
              <w:r>
                <w:rPr>
                  <w:lang w:eastAsia="zh-CN"/>
                </w:rPr>
                <w:t>n66</w:t>
              </w:r>
              <w:r w:rsidRPr="001141C9">
                <w:rPr>
                  <w:vertAlign w:val="superscript"/>
                  <w:lang w:eastAsia="zh-CN"/>
                </w:rPr>
                <w:t>5</w:t>
              </w:r>
            </w:ins>
          </w:p>
          <w:p w14:paraId="7BFB00DF" w14:textId="7CC9B829" w:rsidR="00CD5E1D" w:rsidRDefault="00CD5E1D" w:rsidP="00CD5E1D">
            <w:pPr>
              <w:pStyle w:val="TAC"/>
              <w:rPr>
                <w:ins w:id="72" w:author="Yuanyuan Zhang/Advanced Solution Research Lab /SRC-Beijing/Staff Engineer/Samsung Electronics" w:date="2025-01-26T17:14:00Z"/>
                <w:lang w:eastAsia="zh-CN"/>
              </w:rPr>
            </w:pPr>
            <w:ins w:id="73" w:author="Yuanyuan Zhang/Advanced Solution Research Lab /SRC-Beijing/Staff Engineer/Samsung Electronics" w:date="2025-01-26T17:14:00Z">
              <w:r>
                <w:rPr>
                  <w:lang w:eastAsia="zh-CN"/>
                </w:rPr>
                <w:t>n70</w:t>
              </w:r>
              <w:r w:rsidRPr="001141C9">
                <w:rPr>
                  <w:vertAlign w:val="superscript"/>
                  <w:lang w:eastAsia="zh-CN"/>
                </w:rPr>
                <w:t>5</w:t>
              </w:r>
            </w:ins>
          </w:p>
          <w:p w14:paraId="368C3CA9" w14:textId="61AB06FD" w:rsidR="00CD5E1D" w:rsidRDefault="00CD5E1D" w:rsidP="00CD5E1D">
            <w:pPr>
              <w:pStyle w:val="TAC"/>
              <w:keepNext w:val="0"/>
              <w:keepLines w:val="0"/>
              <w:rPr>
                <w:lang w:eastAsia="zh-CN"/>
              </w:rPr>
            </w:pPr>
            <w:ins w:id="74" w:author="Yuanyuan Zhang/Advanced Solution Research Lab /SRC-Beijing/Staff Engineer/Samsung Electronics" w:date="2025-01-26T17:14:00Z">
              <w:r>
                <w:rPr>
                  <w:lang w:eastAsia="zh-CN"/>
                </w:rPr>
                <w:t>n71</w:t>
              </w:r>
              <w:r w:rsidRPr="001141C9">
                <w:rPr>
                  <w:vertAlign w:val="superscript"/>
                  <w:lang w:eastAsia="zh-CN"/>
                </w:rPr>
                <w:t>5</w:t>
              </w:r>
            </w:ins>
          </w:p>
          <w:p w14:paraId="3408E534" w14:textId="4D6854DB" w:rsidR="00363405" w:rsidRPr="001141C9" w:rsidRDefault="00363405" w:rsidP="00774854">
            <w:pPr>
              <w:pStyle w:val="TAC"/>
              <w:keepNext w:val="0"/>
              <w:keepLines w:val="0"/>
              <w:rPr>
                <w:lang w:eastAsia="zh-CN"/>
              </w:rPr>
            </w:pPr>
            <w:r w:rsidRPr="001141C9">
              <w:rPr>
                <w:lang w:eastAsia="zh-CN"/>
              </w:rPr>
              <w:t>CA_n66A-n71A</w:t>
            </w:r>
          </w:p>
          <w:p w14:paraId="544DDBF3" w14:textId="77777777" w:rsidR="00363405" w:rsidRPr="001141C9" w:rsidRDefault="00363405" w:rsidP="00774854">
            <w:pPr>
              <w:pStyle w:val="TAC"/>
              <w:keepNext w:val="0"/>
              <w:keepLines w:val="0"/>
              <w:rPr>
                <w:lang w:eastAsia="zh-CN"/>
              </w:rPr>
            </w:pPr>
            <w:r w:rsidRPr="001141C9">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49FBE4E0"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F8838EB" w14:textId="77777777" w:rsidR="00363405" w:rsidRPr="001141C9" w:rsidRDefault="00363405" w:rsidP="00774854">
            <w:pPr>
              <w:pStyle w:val="TAC"/>
              <w:keepNext w:val="0"/>
              <w:keepLines w:val="0"/>
            </w:pPr>
            <w:r w:rsidRPr="001141C9">
              <w:t>5, 10</w:t>
            </w:r>
          </w:p>
        </w:tc>
        <w:tc>
          <w:tcPr>
            <w:tcW w:w="1837" w:type="dxa"/>
            <w:tcBorders>
              <w:top w:val="single" w:sz="4" w:space="0" w:color="auto"/>
              <w:left w:val="single" w:sz="4" w:space="0" w:color="auto"/>
              <w:bottom w:val="nil"/>
              <w:right w:val="single" w:sz="4" w:space="0" w:color="auto"/>
            </w:tcBorders>
          </w:tcPr>
          <w:p w14:paraId="07FC7D85"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9415AED" w14:textId="77777777" w:rsidTr="00774854">
        <w:trPr>
          <w:jc w:val="center"/>
        </w:trPr>
        <w:tc>
          <w:tcPr>
            <w:tcW w:w="1959" w:type="dxa"/>
            <w:tcBorders>
              <w:top w:val="nil"/>
              <w:left w:val="single" w:sz="4" w:space="0" w:color="auto"/>
              <w:bottom w:val="nil"/>
              <w:right w:val="single" w:sz="4" w:space="0" w:color="auto"/>
            </w:tcBorders>
          </w:tcPr>
          <w:p w14:paraId="3E841EA4"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D98609A"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BEEAC9"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C41D7CA" w14:textId="77777777" w:rsidR="00363405" w:rsidRPr="001141C9" w:rsidRDefault="00363405" w:rsidP="00774854">
            <w:pPr>
              <w:pStyle w:val="TAC"/>
              <w:keepNext w:val="0"/>
              <w:keepLines w:val="0"/>
            </w:pPr>
            <w:r w:rsidRPr="001141C9">
              <w:t>5, 10, 15, 20, 40</w:t>
            </w:r>
          </w:p>
        </w:tc>
        <w:tc>
          <w:tcPr>
            <w:tcW w:w="1837" w:type="dxa"/>
            <w:tcBorders>
              <w:top w:val="nil"/>
              <w:left w:val="single" w:sz="4" w:space="0" w:color="auto"/>
              <w:bottom w:val="nil"/>
              <w:right w:val="single" w:sz="4" w:space="0" w:color="auto"/>
            </w:tcBorders>
          </w:tcPr>
          <w:p w14:paraId="0500581F" w14:textId="77777777" w:rsidR="00363405" w:rsidRPr="001141C9" w:rsidRDefault="00363405" w:rsidP="00774854">
            <w:pPr>
              <w:pStyle w:val="TAC"/>
              <w:keepNext w:val="0"/>
              <w:keepLines w:val="0"/>
              <w:rPr>
                <w:lang w:eastAsia="zh-CN" w:bidi="ar"/>
              </w:rPr>
            </w:pPr>
          </w:p>
        </w:tc>
      </w:tr>
      <w:tr w:rsidR="00363405" w:rsidRPr="001141C9" w14:paraId="13463E73" w14:textId="77777777" w:rsidTr="00774854">
        <w:trPr>
          <w:jc w:val="center"/>
        </w:trPr>
        <w:tc>
          <w:tcPr>
            <w:tcW w:w="1959" w:type="dxa"/>
            <w:tcBorders>
              <w:top w:val="nil"/>
              <w:left w:val="single" w:sz="4" w:space="0" w:color="auto"/>
              <w:bottom w:val="nil"/>
              <w:right w:val="single" w:sz="4" w:space="0" w:color="auto"/>
            </w:tcBorders>
          </w:tcPr>
          <w:p w14:paraId="5B4A22BE"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4623BB8C"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ED29B"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764281F6" w14:textId="77777777" w:rsidR="00363405" w:rsidRPr="001141C9" w:rsidRDefault="00363405" w:rsidP="00774854">
            <w:pPr>
              <w:pStyle w:val="TAC"/>
              <w:keepNext w:val="0"/>
              <w:keepLines w:val="0"/>
            </w:pPr>
            <w:r w:rsidRPr="001141C9">
              <w:t>5, 10, 15, 20</w:t>
            </w:r>
            <w:r w:rsidRPr="001141C9">
              <w:rPr>
                <w:vertAlign w:val="superscript"/>
              </w:rPr>
              <w:t>1</w:t>
            </w:r>
            <w:r w:rsidRPr="001141C9">
              <w:t>, 25</w:t>
            </w:r>
            <w:r w:rsidRPr="001141C9">
              <w:rPr>
                <w:vertAlign w:val="superscript"/>
              </w:rPr>
              <w:t>1</w:t>
            </w:r>
          </w:p>
        </w:tc>
        <w:tc>
          <w:tcPr>
            <w:tcW w:w="1837" w:type="dxa"/>
            <w:tcBorders>
              <w:top w:val="nil"/>
              <w:left w:val="single" w:sz="4" w:space="0" w:color="auto"/>
              <w:bottom w:val="nil"/>
              <w:right w:val="single" w:sz="4" w:space="0" w:color="auto"/>
            </w:tcBorders>
          </w:tcPr>
          <w:p w14:paraId="7080ABA8" w14:textId="77777777" w:rsidR="00363405" w:rsidRPr="001141C9" w:rsidRDefault="00363405" w:rsidP="00774854">
            <w:pPr>
              <w:pStyle w:val="TAC"/>
              <w:keepNext w:val="0"/>
              <w:keepLines w:val="0"/>
              <w:rPr>
                <w:lang w:eastAsia="zh-CN" w:bidi="ar"/>
              </w:rPr>
            </w:pPr>
          </w:p>
        </w:tc>
      </w:tr>
      <w:tr w:rsidR="00363405" w:rsidRPr="001141C9" w14:paraId="68496097" w14:textId="77777777" w:rsidTr="00774854">
        <w:trPr>
          <w:jc w:val="center"/>
        </w:trPr>
        <w:tc>
          <w:tcPr>
            <w:tcW w:w="1959" w:type="dxa"/>
            <w:tcBorders>
              <w:top w:val="nil"/>
              <w:left w:val="single" w:sz="4" w:space="0" w:color="auto"/>
              <w:bottom w:val="single" w:sz="4" w:space="0" w:color="auto"/>
              <w:right w:val="single" w:sz="4" w:space="0" w:color="auto"/>
            </w:tcBorders>
          </w:tcPr>
          <w:p w14:paraId="08D68358"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287977F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C5D5A"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A9633FE"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5F555922" w14:textId="77777777" w:rsidR="00363405" w:rsidRPr="001141C9" w:rsidRDefault="00363405" w:rsidP="00774854">
            <w:pPr>
              <w:pStyle w:val="TAC"/>
              <w:keepNext w:val="0"/>
              <w:keepLines w:val="0"/>
              <w:rPr>
                <w:lang w:eastAsia="zh-CN" w:bidi="ar"/>
              </w:rPr>
            </w:pPr>
          </w:p>
        </w:tc>
      </w:tr>
      <w:tr w:rsidR="00363405" w:rsidRPr="001141C9" w14:paraId="38B9F44A" w14:textId="77777777" w:rsidTr="00774854">
        <w:trPr>
          <w:jc w:val="center"/>
        </w:trPr>
        <w:tc>
          <w:tcPr>
            <w:tcW w:w="1959" w:type="dxa"/>
            <w:tcBorders>
              <w:top w:val="single" w:sz="4" w:space="0" w:color="auto"/>
              <w:left w:val="single" w:sz="4" w:space="0" w:color="auto"/>
              <w:bottom w:val="nil"/>
              <w:right w:val="single" w:sz="4" w:space="0" w:color="auto"/>
            </w:tcBorders>
          </w:tcPr>
          <w:p w14:paraId="620B68A1" w14:textId="77777777" w:rsidR="00363405" w:rsidRPr="001141C9" w:rsidRDefault="00363405" w:rsidP="00774854">
            <w:pPr>
              <w:pStyle w:val="TAC"/>
              <w:keepNext w:val="0"/>
              <w:keepLines w:val="0"/>
            </w:pPr>
            <w:r w:rsidRPr="001141C9">
              <w:t>CA_n29A-n66(2A)-n70A-n71A</w:t>
            </w:r>
          </w:p>
        </w:tc>
        <w:tc>
          <w:tcPr>
            <w:tcW w:w="2036" w:type="dxa"/>
            <w:tcBorders>
              <w:top w:val="single" w:sz="4" w:space="0" w:color="auto"/>
              <w:left w:val="single" w:sz="4" w:space="0" w:color="auto"/>
              <w:bottom w:val="nil"/>
              <w:right w:val="single" w:sz="4" w:space="0" w:color="auto"/>
            </w:tcBorders>
          </w:tcPr>
          <w:p w14:paraId="16667F8B" w14:textId="77777777" w:rsidR="00825CE4" w:rsidRDefault="00825CE4" w:rsidP="00825CE4">
            <w:pPr>
              <w:pStyle w:val="TAC"/>
              <w:rPr>
                <w:ins w:id="75" w:author="Yuanyuan Zhang/Advanced Solution Research Lab /SRC-Beijing/Staff Engineer/Samsung Electronics" w:date="2025-01-26T17:15:00Z"/>
                <w:lang w:eastAsia="zh-CN"/>
              </w:rPr>
            </w:pPr>
            <w:ins w:id="76" w:author="Yuanyuan Zhang/Advanced Solution Research Lab /SRC-Beijing/Staff Engineer/Samsung Electronics" w:date="2025-01-26T17:15:00Z">
              <w:r>
                <w:rPr>
                  <w:lang w:eastAsia="zh-CN"/>
                </w:rPr>
                <w:t>n66</w:t>
              </w:r>
              <w:r w:rsidRPr="001141C9">
                <w:rPr>
                  <w:vertAlign w:val="superscript"/>
                  <w:lang w:eastAsia="zh-CN"/>
                </w:rPr>
                <w:t>5</w:t>
              </w:r>
            </w:ins>
          </w:p>
          <w:p w14:paraId="7537A2E0" w14:textId="77777777" w:rsidR="00825CE4" w:rsidRDefault="00825CE4" w:rsidP="00825CE4">
            <w:pPr>
              <w:pStyle w:val="TAC"/>
              <w:rPr>
                <w:ins w:id="77" w:author="Yuanyuan Zhang/Advanced Solution Research Lab /SRC-Beijing/Staff Engineer/Samsung Electronics" w:date="2025-01-26T17:15:00Z"/>
                <w:lang w:eastAsia="zh-CN"/>
              </w:rPr>
            </w:pPr>
            <w:ins w:id="78" w:author="Yuanyuan Zhang/Advanced Solution Research Lab /SRC-Beijing/Staff Engineer/Samsung Electronics" w:date="2025-01-26T17:15:00Z">
              <w:r>
                <w:rPr>
                  <w:lang w:eastAsia="zh-CN"/>
                </w:rPr>
                <w:t>n70</w:t>
              </w:r>
              <w:r w:rsidRPr="001141C9">
                <w:rPr>
                  <w:vertAlign w:val="superscript"/>
                  <w:lang w:eastAsia="zh-CN"/>
                </w:rPr>
                <w:t>5</w:t>
              </w:r>
            </w:ins>
          </w:p>
          <w:p w14:paraId="72707218" w14:textId="77777777" w:rsidR="00825CE4" w:rsidRDefault="00825CE4" w:rsidP="00825CE4">
            <w:pPr>
              <w:pStyle w:val="TAC"/>
              <w:keepNext w:val="0"/>
              <w:keepLines w:val="0"/>
              <w:rPr>
                <w:ins w:id="79" w:author="Yuanyuan Zhang/Advanced Solution Research Lab /SRC-Beijing/Staff Engineer/Samsung Electronics" w:date="2025-01-26T17:15:00Z"/>
                <w:lang w:eastAsia="zh-CN"/>
              </w:rPr>
            </w:pPr>
            <w:ins w:id="80" w:author="Yuanyuan Zhang/Advanced Solution Research Lab /SRC-Beijing/Staff Engineer/Samsung Electronics" w:date="2025-01-26T17:15:00Z">
              <w:r>
                <w:rPr>
                  <w:lang w:eastAsia="zh-CN"/>
                </w:rPr>
                <w:t>n71</w:t>
              </w:r>
              <w:r w:rsidRPr="001141C9">
                <w:rPr>
                  <w:vertAlign w:val="superscript"/>
                  <w:lang w:eastAsia="zh-CN"/>
                </w:rPr>
                <w:t>5</w:t>
              </w:r>
            </w:ins>
          </w:p>
          <w:p w14:paraId="6AB9D847" w14:textId="77777777" w:rsidR="00363405" w:rsidRPr="001141C9" w:rsidRDefault="00363405" w:rsidP="00774854">
            <w:pPr>
              <w:pStyle w:val="TAC"/>
              <w:keepNext w:val="0"/>
              <w:keepLines w:val="0"/>
              <w:rPr>
                <w:lang w:eastAsia="zh-CN"/>
              </w:rPr>
            </w:pPr>
            <w:r w:rsidRPr="001141C9">
              <w:rPr>
                <w:lang w:eastAsia="zh-CN"/>
              </w:rPr>
              <w:t>CA_n66A-n71A</w:t>
            </w:r>
          </w:p>
          <w:p w14:paraId="76AB1C4B" w14:textId="77777777" w:rsidR="00363405" w:rsidRPr="001141C9" w:rsidRDefault="00363405" w:rsidP="00774854">
            <w:pPr>
              <w:pStyle w:val="TAC"/>
              <w:keepNext w:val="0"/>
              <w:keepLines w:val="0"/>
              <w:rPr>
                <w:lang w:eastAsia="zh-CN"/>
              </w:rPr>
            </w:pPr>
            <w:r w:rsidRPr="001141C9">
              <w:rPr>
                <w:lang w:eastAsia="zh-CN"/>
              </w:rPr>
              <w:t>CA_n70A-n71A</w:t>
            </w:r>
          </w:p>
        </w:tc>
        <w:tc>
          <w:tcPr>
            <w:tcW w:w="950" w:type="dxa"/>
            <w:tcBorders>
              <w:top w:val="single" w:sz="4" w:space="0" w:color="auto"/>
              <w:left w:val="single" w:sz="4" w:space="0" w:color="auto"/>
              <w:bottom w:val="single" w:sz="4" w:space="0" w:color="auto"/>
              <w:right w:val="single" w:sz="4" w:space="0" w:color="auto"/>
            </w:tcBorders>
          </w:tcPr>
          <w:p w14:paraId="1D6956CB"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6D3372CC" w14:textId="77777777" w:rsidR="00363405" w:rsidRPr="001141C9" w:rsidRDefault="00363405" w:rsidP="00774854">
            <w:pPr>
              <w:pStyle w:val="TAC"/>
              <w:keepNext w:val="0"/>
              <w:keepLines w:val="0"/>
            </w:pPr>
            <w:r w:rsidRPr="001141C9">
              <w:t>5, 10</w:t>
            </w:r>
          </w:p>
        </w:tc>
        <w:tc>
          <w:tcPr>
            <w:tcW w:w="1837" w:type="dxa"/>
            <w:tcBorders>
              <w:top w:val="single" w:sz="4" w:space="0" w:color="auto"/>
              <w:left w:val="single" w:sz="4" w:space="0" w:color="auto"/>
              <w:bottom w:val="nil"/>
              <w:right w:val="single" w:sz="4" w:space="0" w:color="auto"/>
            </w:tcBorders>
          </w:tcPr>
          <w:p w14:paraId="69C80021"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2080634E" w14:textId="77777777" w:rsidTr="00774854">
        <w:trPr>
          <w:jc w:val="center"/>
        </w:trPr>
        <w:tc>
          <w:tcPr>
            <w:tcW w:w="1959" w:type="dxa"/>
            <w:tcBorders>
              <w:top w:val="nil"/>
              <w:left w:val="single" w:sz="4" w:space="0" w:color="auto"/>
              <w:bottom w:val="nil"/>
              <w:right w:val="single" w:sz="4" w:space="0" w:color="auto"/>
            </w:tcBorders>
          </w:tcPr>
          <w:p w14:paraId="50DD8FDA"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5EE4774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1043B"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0CC4E08"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68DA79D2" w14:textId="77777777" w:rsidR="00363405" w:rsidRPr="001141C9" w:rsidRDefault="00363405" w:rsidP="00774854">
            <w:pPr>
              <w:pStyle w:val="TAC"/>
              <w:keepNext w:val="0"/>
              <w:keepLines w:val="0"/>
              <w:rPr>
                <w:lang w:eastAsia="zh-CN" w:bidi="ar"/>
              </w:rPr>
            </w:pPr>
          </w:p>
        </w:tc>
      </w:tr>
      <w:tr w:rsidR="00363405" w:rsidRPr="001141C9" w14:paraId="1C1054C0" w14:textId="77777777" w:rsidTr="00774854">
        <w:trPr>
          <w:jc w:val="center"/>
        </w:trPr>
        <w:tc>
          <w:tcPr>
            <w:tcW w:w="1959" w:type="dxa"/>
            <w:tcBorders>
              <w:top w:val="nil"/>
              <w:left w:val="single" w:sz="4" w:space="0" w:color="auto"/>
              <w:bottom w:val="nil"/>
              <w:right w:val="single" w:sz="4" w:space="0" w:color="auto"/>
            </w:tcBorders>
          </w:tcPr>
          <w:p w14:paraId="786E5E08"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D1A49AD"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93390"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n70</w:t>
            </w:r>
          </w:p>
        </w:tc>
        <w:tc>
          <w:tcPr>
            <w:tcW w:w="2832" w:type="dxa"/>
            <w:tcBorders>
              <w:top w:val="single" w:sz="4" w:space="0" w:color="auto"/>
              <w:left w:val="single" w:sz="4" w:space="0" w:color="auto"/>
              <w:bottom w:val="single" w:sz="4" w:space="0" w:color="auto"/>
              <w:right w:val="single" w:sz="4" w:space="0" w:color="auto"/>
            </w:tcBorders>
            <w:vAlign w:val="center"/>
          </w:tcPr>
          <w:p w14:paraId="0E8BDA41" w14:textId="77777777" w:rsidR="00363405" w:rsidRPr="001141C9" w:rsidRDefault="00363405" w:rsidP="00774854">
            <w:pPr>
              <w:pStyle w:val="TAC"/>
              <w:keepNext w:val="0"/>
              <w:keepLines w:val="0"/>
            </w:pPr>
            <w:r w:rsidRPr="001141C9">
              <w:t>5, 10, 15, 20</w:t>
            </w:r>
            <w:r w:rsidRPr="001141C9">
              <w:rPr>
                <w:vertAlign w:val="superscript"/>
              </w:rPr>
              <w:t>1</w:t>
            </w:r>
            <w:r w:rsidRPr="001141C9">
              <w:t>, 25</w:t>
            </w:r>
            <w:r w:rsidRPr="001141C9">
              <w:rPr>
                <w:vertAlign w:val="superscript"/>
              </w:rPr>
              <w:t>1</w:t>
            </w:r>
          </w:p>
        </w:tc>
        <w:tc>
          <w:tcPr>
            <w:tcW w:w="1837" w:type="dxa"/>
            <w:tcBorders>
              <w:top w:val="nil"/>
              <w:left w:val="single" w:sz="4" w:space="0" w:color="auto"/>
              <w:bottom w:val="nil"/>
              <w:right w:val="single" w:sz="4" w:space="0" w:color="auto"/>
            </w:tcBorders>
          </w:tcPr>
          <w:p w14:paraId="2640B945" w14:textId="77777777" w:rsidR="00363405" w:rsidRPr="001141C9" w:rsidRDefault="00363405" w:rsidP="00774854">
            <w:pPr>
              <w:pStyle w:val="TAC"/>
              <w:keepNext w:val="0"/>
              <w:keepLines w:val="0"/>
              <w:rPr>
                <w:lang w:eastAsia="zh-CN" w:bidi="ar"/>
              </w:rPr>
            </w:pPr>
          </w:p>
        </w:tc>
      </w:tr>
      <w:tr w:rsidR="00363405" w:rsidRPr="001141C9" w14:paraId="74319887" w14:textId="77777777" w:rsidTr="00774854">
        <w:trPr>
          <w:jc w:val="center"/>
        </w:trPr>
        <w:tc>
          <w:tcPr>
            <w:tcW w:w="1959" w:type="dxa"/>
            <w:tcBorders>
              <w:top w:val="nil"/>
              <w:left w:val="single" w:sz="4" w:space="0" w:color="auto"/>
              <w:bottom w:val="single" w:sz="4" w:space="0" w:color="auto"/>
              <w:right w:val="single" w:sz="4" w:space="0" w:color="auto"/>
            </w:tcBorders>
          </w:tcPr>
          <w:p w14:paraId="39900492"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650C1F11"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10BAB3" w14:textId="77777777" w:rsidR="00363405" w:rsidRPr="001141C9" w:rsidRDefault="00363405" w:rsidP="00774854">
            <w:pPr>
              <w:pStyle w:val="TAC"/>
              <w:keepNext w:val="0"/>
              <w:keepLines w:val="0"/>
              <w:rPr>
                <w:kern w:val="2"/>
                <w:szCs w:val="18"/>
                <w:lang w:eastAsia="zh-CN"/>
              </w:rPr>
            </w:pPr>
            <w:r w:rsidRPr="001141C9">
              <w:rPr>
                <w:kern w:val="2"/>
                <w:szCs w:val="18"/>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D7319B"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4B96D336" w14:textId="77777777" w:rsidR="00363405" w:rsidRPr="001141C9" w:rsidRDefault="00363405" w:rsidP="00774854">
            <w:pPr>
              <w:pStyle w:val="TAC"/>
              <w:keepNext w:val="0"/>
              <w:keepLines w:val="0"/>
              <w:rPr>
                <w:lang w:eastAsia="zh-CN" w:bidi="ar"/>
              </w:rPr>
            </w:pPr>
          </w:p>
        </w:tc>
      </w:tr>
      <w:tr w:rsidR="00363405" w:rsidRPr="001141C9" w14:paraId="7A350750" w14:textId="77777777" w:rsidTr="00774854">
        <w:trPr>
          <w:jc w:val="center"/>
        </w:trPr>
        <w:tc>
          <w:tcPr>
            <w:tcW w:w="1959" w:type="dxa"/>
            <w:tcBorders>
              <w:top w:val="single" w:sz="4" w:space="0" w:color="auto"/>
              <w:left w:val="single" w:sz="4" w:space="0" w:color="auto"/>
              <w:bottom w:val="nil"/>
              <w:right w:val="single" w:sz="4" w:space="0" w:color="auto"/>
            </w:tcBorders>
          </w:tcPr>
          <w:p w14:paraId="2DB5720C" w14:textId="77777777" w:rsidR="00363405" w:rsidRPr="001141C9" w:rsidRDefault="00363405" w:rsidP="00774854">
            <w:pPr>
              <w:pStyle w:val="TAC"/>
              <w:keepNext w:val="0"/>
              <w:keepLines w:val="0"/>
              <w:rPr>
                <w:lang w:eastAsia="zh-CN" w:bidi="ar"/>
              </w:rPr>
            </w:pPr>
            <w:r w:rsidRPr="001141C9">
              <w:t>CA_n41A-n66A-n70A-n78A</w:t>
            </w:r>
          </w:p>
        </w:tc>
        <w:tc>
          <w:tcPr>
            <w:tcW w:w="2036" w:type="dxa"/>
            <w:tcBorders>
              <w:top w:val="single" w:sz="4" w:space="0" w:color="auto"/>
              <w:left w:val="single" w:sz="4" w:space="0" w:color="auto"/>
              <w:bottom w:val="nil"/>
              <w:right w:val="single" w:sz="4" w:space="0" w:color="auto"/>
            </w:tcBorders>
          </w:tcPr>
          <w:p w14:paraId="24E50BB4" w14:textId="77777777" w:rsidR="00363405" w:rsidRPr="001141C9" w:rsidRDefault="00363405" w:rsidP="00774854">
            <w:pPr>
              <w:pStyle w:val="TAC"/>
              <w:keepNext w:val="0"/>
              <w:keepLines w:val="0"/>
              <w:rPr>
                <w:lang w:eastAsia="zh-CN"/>
              </w:rPr>
            </w:pPr>
            <w:r w:rsidRPr="001141C9">
              <w:rPr>
                <w:lang w:eastAsia="zh-CN"/>
              </w:rPr>
              <w:t>CA_n41A-n66A</w:t>
            </w:r>
          </w:p>
          <w:p w14:paraId="01FECDF6" w14:textId="77777777" w:rsidR="00363405" w:rsidRPr="001141C9" w:rsidRDefault="00363405" w:rsidP="00774854">
            <w:pPr>
              <w:pStyle w:val="TAC"/>
              <w:keepNext w:val="0"/>
              <w:keepLines w:val="0"/>
              <w:rPr>
                <w:lang w:eastAsia="zh-CN"/>
              </w:rPr>
            </w:pPr>
            <w:r w:rsidRPr="001141C9">
              <w:rPr>
                <w:lang w:eastAsia="zh-CN"/>
              </w:rPr>
              <w:t>CA_n41A-n70A</w:t>
            </w:r>
          </w:p>
          <w:p w14:paraId="27301A7B" w14:textId="77777777" w:rsidR="00363405" w:rsidRPr="001141C9" w:rsidRDefault="00363405" w:rsidP="00774854">
            <w:pPr>
              <w:pStyle w:val="TAC"/>
              <w:keepNext w:val="0"/>
              <w:keepLines w:val="0"/>
              <w:rPr>
                <w:lang w:eastAsia="zh-CN"/>
              </w:rPr>
            </w:pPr>
            <w:r w:rsidRPr="001141C9">
              <w:rPr>
                <w:lang w:eastAsia="zh-CN"/>
              </w:rPr>
              <w:t>CA_n41A-n78A</w:t>
            </w:r>
          </w:p>
          <w:p w14:paraId="7B74986E" w14:textId="77777777" w:rsidR="00363405" w:rsidRPr="001141C9" w:rsidRDefault="00363405" w:rsidP="00774854">
            <w:pPr>
              <w:pStyle w:val="TAC"/>
              <w:keepNext w:val="0"/>
              <w:keepLines w:val="0"/>
              <w:rPr>
                <w:lang w:eastAsia="zh-CN"/>
              </w:rPr>
            </w:pPr>
            <w:r w:rsidRPr="001141C9">
              <w:rPr>
                <w:lang w:eastAsia="zh-CN"/>
              </w:rPr>
              <w:t>CA_n66A-n78A</w:t>
            </w:r>
          </w:p>
          <w:p w14:paraId="4308AA33" w14:textId="77777777" w:rsidR="00363405" w:rsidRPr="001141C9" w:rsidRDefault="00363405" w:rsidP="00774854">
            <w:pPr>
              <w:pStyle w:val="TAC"/>
              <w:keepNext w:val="0"/>
              <w:keepLines w:val="0"/>
              <w:rPr>
                <w:lang w:eastAsia="zh-CN" w:bidi="ar"/>
              </w:rPr>
            </w:pPr>
            <w:r w:rsidRPr="001141C9">
              <w:rPr>
                <w:lang w:eastAsia="zh-CN"/>
              </w:rPr>
              <w:t>CA_n70A-n78A</w:t>
            </w:r>
          </w:p>
        </w:tc>
        <w:tc>
          <w:tcPr>
            <w:tcW w:w="950" w:type="dxa"/>
            <w:tcBorders>
              <w:top w:val="single" w:sz="4" w:space="0" w:color="auto"/>
              <w:left w:val="single" w:sz="4" w:space="0" w:color="auto"/>
              <w:bottom w:val="single" w:sz="4" w:space="0" w:color="auto"/>
              <w:right w:val="single" w:sz="4" w:space="0" w:color="auto"/>
            </w:tcBorders>
          </w:tcPr>
          <w:p w14:paraId="3E763248" w14:textId="77777777" w:rsidR="00363405" w:rsidRPr="001141C9" w:rsidRDefault="00363405" w:rsidP="00774854">
            <w:pPr>
              <w:pStyle w:val="TAC"/>
              <w:keepNext w:val="0"/>
              <w:keepLines w:val="0"/>
              <w:rPr>
                <w:lang w:eastAsia="zh-CN" w:bidi="ar"/>
              </w:rPr>
            </w:pPr>
            <w:r w:rsidRPr="001141C9">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773C022"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0E9EB93D"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6A611459" w14:textId="77777777" w:rsidTr="00774854">
        <w:trPr>
          <w:jc w:val="center"/>
        </w:trPr>
        <w:tc>
          <w:tcPr>
            <w:tcW w:w="1959" w:type="dxa"/>
            <w:tcBorders>
              <w:top w:val="nil"/>
              <w:left w:val="single" w:sz="4" w:space="0" w:color="auto"/>
              <w:bottom w:val="nil"/>
              <w:right w:val="single" w:sz="4" w:space="0" w:color="auto"/>
            </w:tcBorders>
          </w:tcPr>
          <w:p w14:paraId="5F66841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AE571B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477442" w14:textId="77777777" w:rsidR="00363405" w:rsidRPr="001141C9" w:rsidRDefault="00363405" w:rsidP="00774854">
            <w:pPr>
              <w:pStyle w:val="TAC"/>
              <w:keepNext w:val="0"/>
              <w:keepLines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43E39E" w14:textId="77777777" w:rsidR="00363405" w:rsidRPr="001141C9" w:rsidRDefault="00363405" w:rsidP="00774854">
            <w:pPr>
              <w:pStyle w:val="TAC"/>
              <w:keepNext w:val="0"/>
              <w:keepLines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5E7FDD7E" w14:textId="77777777" w:rsidR="00363405" w:rsidRPr="001141C9" w:rsidRDefault="00363405" w:rsidP="00774854">
            <w:pPr>
              <w:pStyle w:val="TAC"/>
              <w:keepNext w:val="0"/>
              <w:keepLines w:val="0"/>
              <w:rPr>
                <w:lang w:eastAsia="zh-CN" w:bidi="ar"/>
              </w:rPr>
            </w:pPr>
          </w:p>
        </w:tc>
      </w:tr>
      <w:tr w:rsidR="00363405" w:rsidRPr="001141C9" w14:paraId="1C8B522F" w14:textId="77777777" w:rsidTr="00774854">
        <w:trPr>
          <w:jc w:val="center"/>
        </w:trPr>
        <w:tc>
          <w:tcPr>
            <w:tcW w:w="1959" w:type="dxa"/>
            <w:tcBorders>
              <w:top w:val="nil"/>
              <w:left w:val="single" w:sz="4" w:space="0" w:color="auto"/>
              <w:bottom w:val="nil"/>
              <w:right w:val="single" w:sz="4" w:space="0" w:color="auto"/>
            </w:tcBorders>
          </w:tcPr>
          <w:p w14:paraId="2956888E"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C16A7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21EC1AE" w14:textId="77777777" w:rsidR="00363405" w:rsidRPr="001141C9" w:rsidRDefault="00363405" w:rsidP="00774854">
            <w:pPr>
              <w:pStyle w:val="TAC"/>
              <w:keepNext w:val="0"/>
              <w:keepLines w:val="0"/>
              <w:rPr>
                <w:lang w:eastAsia="zh-CN" w:bidi="ar"/>
              </w:rPr>
            </w:pPr>
            <w:r w:rsidRPr="001141C9">
              <w:rPr>
                <w:lang w:eastAsia="zh-CN"/>
              </w:rPr>
              <w:t>n70</w:t>
            </w:r>
          </w:p>
        </w:tc>
        <w:tc>
          <w:tcPr>
            <w:tcW w:w="2832" w:type="dxa"/>
            <w:tcBorders>
              <w:top w:val="single" w:sz="4" w:space="0" w:color="auto"/>
              <w:left w:val="single" w:sz="4" w:space="0" w:color="auto"/>
              <w:bottom w:val="single" w:sz="4" w:space="0" w:color="auto"/>
              <w:right w:val="single" w:sz="4" w:space="0" w:color="auto"/>
            </w:tcBorders>
          </w:tcPr>
          <w:p w14:paraId="00F917B1" w14:textId="77777777" w:rsidR="00363405" w:rsidRPr="001141C9" w:rsidRDefault="00363405" w:rsidP="00774854">
            <w:pPr>
              <w:pStyle w:val="TAC"/>
              <w:keepNext w:val="0"/>
              <w:keepLines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F0E8EDB" w14:textId="77777777" w:rsidR="00363405" w:rsidRPr="001141C9" w:rsidRDefault="00363405" w:rsidP="00774854">
            <w:pPr>
              <w:pStyle w:val="TAC"/>
              <w:keepNext w:val="0"/>
              <w:keepLines w:val="0"/>
              <w:rPr>
                <w:lang w:eastAsia="zh-CN" w:bidi="ar"/>
              </w:rPr>
            </w:pPr>
          </w:p>
        </w:tc>
      </w:tr>
      <w:tr w:rsidR="00363405" w:rsidRPr="001141C9" w14:paraId="649FF04D" w14:textId="77777777" w:rsidTr="00774854">
        <w:trPr>
          <w:jc w:val="center"/>
        </w:trPr>
        <w:tc>
          <w:tcPr>
            <w:tcW w:w="1959" w:type="dxa"/>
            <w:tcBorders>
              <w:top w:val="nil"/>
              <w:left w:val="single" w:sz="4" w:space="0" w:color="auto"/>
              <w:bottom w:val="nil"/>
              <w:right w:val="single" w:sz="4" w:space="0" w:color="auto"/>
            </w:tcBorders>
          </w:tcPr>
          <w:p w14:paraId="27DCA660"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56E767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777D12" w14:textId="77777777" w:rsidR="00363405" w:rsidRPr="001141C9" w:rsidRDefault="00363405" w:rsidP="00774854">
            <w:pPr>
              <w:pStyle w:val="TAC"/>
              <w:keepNext w:val="0"/>
              <w:keepLines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105BF0E"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7F59AC" w14:textId="77777777" w:rsidR="00363405" w:rsidRPr="001141C9" w:rsidRDefault="00363405" w:rsidP="00774854">
            <w:pPr>
              <w:pStyle w:val="TAC"/>
              <w:keepNext w:val="0"/>
              <w:keepLines w:val="0"/>
              <w:rPr>
                <w:lang w:eastAsia="zh-CN" w:bidi="ar"/>
              </w:rPr>
            </w:pPr>
          </w:p>
        </w:tc>
      </w:tr>
      <w:tr w:rsidR="00363405" w:rsidRPr="001141C9" w14:paraId="3E8273D5" w14:textId="77777777" w:rsidTr="00774854">
        <w:trPr>
          <w:jc w:val="center"/>
        </w:trPr>
        <w:tc>
          <w:tcPr>
            <w:tcW w:w="1959" w:type="dxa"/>
            <w:tcBorders>
              <w:top w:val="single" w:sz="4" w:space="0" w:color="auto"/>
              <w:left w:val="single" w:sz="4" w:space="0" w:color="auto"/>
              <w:bottom w:val="nil"/>
              <w:right w:val="single" w:sz="4" w:space="0" w:color="auto"/>
            </w:tcBorders>
          </w:tcPr>
          <w:p w14:paraId="66D2AB7D" w14:textId="77777777" w:rsidR="00363405" w:rsidRPr="001141C9" w:rsidRDefault="00363405" w:rsidP="00774854">
            <w:pPr>
              <w:pStyle w:val="TAC"/>
              <w:keepLines w:val="0"/>
              <w:rPr>
                <w:lang w:eastAsia="zh-CN" w:bidi="ar"/>
              </w:rPr>
            </w:pPr>
            <w:r w:rsidRPr="001141C9">
              <w:rPr>
                <w:lang w:eastAsia="zh-CN"/>
              </w:rPr>
              <w:t>CA_n41A-n66A-n71A-n77A</w:t>
            </w:r>
          </w:p>
        </w:tc>
        <w:tc>
          <w:tcPr>
            <w:tcW w:w="2036" w:type="dxa"/>
            <w:tcBorders>
              <w:top w:val="single" w:sz="4" w:space="0" w:color="auto"/>
              <w:left w:val="single" w:sz="4" w:space="0" w:color="auto"/>
              <w:bottom w:val="nil"/>
              <w:right w:val="single" w:sz="4" w:space="0" w:color="auto"/>
            </w:tcBorders>
          </w:tcPr>
          <w:p w14:paraId="3B09BB5E"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7F65E0A2" w14:textId="77777777" w:rsidR="00363405" w:rsidRPr="00DD4870" w:rsidRDefault="00363405" w:rsidP="00774854">
            <w:pPr>
              <w:pStyle w:val="TAC"/>
              <w:rPr>
                <w:lang w:val="en-US" w:eastAsia="zh-CN"/>
              </w:rPr>
            </w:pPr>
            <w:r w:rsidRPr="00DD4870">
              <w:rPr>
                <w:lang w:val="en-US" w:eastAsia="zh-CN"/>
              </w:rPr>
              <w:t>n66</w:t>
            </w:r>
            <w:r w:rsidRPr="00DD4870">
              <w:rPr>
                <w:vertAlign w:val="superscript"/>
                <w:lang w:val="en-US" w:eastAsia="zh-CN"/>
              </w:rPr>
              <w:t>5</w:t>
            </w:r>
          </w:p>
          <w:p w14:paraId="02679EBE" w14:textId="77777777" w:rsidR="00363405" w:rsidRPr="00DD4870" w:rsidRDefault="00363405" w:rsidP="00774854">
            <w:pPr>
              <w:pStyle w:val="TAC"/>
              <w:rPr>
                <w:vertAlign w:val="superscript"/>
                <w:lang w:val="en-US" w:eastAsia="zh-CN"/>
              </w:rPr>
            </w:pPr>
            <w:r w:rsidRPr="00DD4870">
              <w:rPr>
                <w:lang w:val="en-US" w:eastAsia="zh-CN"/>
              </w:rPr>
              <w:t>n71</w:t>
            </w:r>
            <w:r w:rsidRPr="00DD4870">
              <w:rPr>
                <w:vertAlign w:val="superscript"/>
                <w:lang w:val="en-US" w:eastAsia="zh-CN"/>
              </w:rPr>
              <w:t>5</w:t>
            </w:r>
          </w:p>
          <w:p w14:paraId="5C41841D"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58762301" w14:textId="77777777" w:rsidR="00363405" w:rsidRPr="00DD4870" w:rsidRDefault="00363405" w:rsidP="00774854">
            <w:pPr>
              <w:pStyle w:val="TAC"/>
            </w:pPr>
            <w:r w:rsidRPr="00DD4870">
              <w:t>CA_n41A-n66A</w:t>
            </w:r>
            <w:r w:rsidRPr="00DD4870">
              <w:rPr>
                <w:vertAlign w:val="superscript"/>
              </w:rPr>
              <w:t>5</w:t>
            </w:r>
          </w:p>
          <w:p w14:paraId="4729BF5F" w14:textId="77777777" w:rsidR="00363405" w:rsidRPr="00DD4870" w:rsidRDefault="00363405" w:rsidP="00774854">
            <w:pPr>
              <w:pStyle w:val="TAC"/>
              <w:rPr>
                <w:vertAlign w:val="superscript"/>
              </w:rPr>
            </w:pPr>
            <w:r w:rsidRPr="00DD4870">
              <w:t>CA_n41A-n71A</w:t>
            </w:r>
            <w:r w:rsidRPr="00DD4870">
              <w:rPr>
                <w:vertAlign w:val="superscript"/>
              </w:rPr>
              <w:t>5</w:t>
            </w:r>
          </w:p>
          <w:p w14:paraId="279F6978" w14:textId="77777777" w:rsidR="00363405" w:rsidRPr="00DD4870" w:rsidRDefault="00363405" w:rsidP="00774854">
            <w:pPr>
              <w:pStyle w:val="TAC"/>
            </w:pPr>
            <w:r w:rsidRPr="00DD4870">
              <w:rPr>
                <w:lang w:val="en-US" w:eastAsia="zh-CN" w:bidi="ar"/>
              </w:rPr>
              <w:t>CA_n41A-n77A</w:t>
            </w:r>
            <w:r w:rsidRPr="00DD4870">
              <w:rPr>
                <w:vertAlign w:val="superscript"/>
              </w:rPr>
              <w:t>5</w:t>
            </w:r>
          </w:p>
          <w:p w14:paraId="299DDEC9" w14:textId="77777777" w:rsidR="00363405" w:rsidRPr="00DD4870" w:rsidRDefault="00363405" w:rsidP="00774854">
            <w:pPr>
              <w:pStyle w:val="TAC"/>
            </w:pPr>
            <w:r w:rsidRPr="00DD4870">
              <w:t>CA_n66A-n71A</w:t>
            </w:r>
            <w:r w:rsidRPr="00DD4870">
              <w:rPr>
                <w:vertAlign w:val="superscript"/>
              </w:rPr>
              <w:t>5</w:t>
            </w:r>
          </w:p>
          <w:p w14:paraId="287895B8" w14:textId="77777777" w:rsidR="00363405" w:rsidRPr="00DD4870" w:rsidRDefault="00363405" w:rsidP="00774854">
            <w:pPr>
              <w:pStyle w:val="TAC"/>
            </w:pPr>
            <w:r w:rsidRPr="00DD4870">
              <w:t>CA_n66A-n77A</w:t>
            </w:r>
            <w:r w:rsidRPr="00DD4870">
              <w:rPr>
                <w:vertAlign w:val="superscript"/>
              </w:rPr>
              <w:t>5</w:t>
            </w:r>
          </w:p>
          <w:p w14:paraId="35147F5F" w14:textId="77777777" w:rsidR="00363405" w:rsidRPr="001141C9" w:rsidRDefault="00363405" w:rsidP="00774854">
            <w:pPr>
              <w:pStyle w:val="TAC"/>
              <w:keepLines w:val="0"/>
            </w:pPr>
            <w:r w:rsidRPr="00DD4870">
              <w:t>CA_n71A-n77A</w:t>
            </w:r>
            <w:r w:rsidRPr="00DD4870">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6E673CF2" w14:textId="77777777" w:rsidR="00363405" w:rsidRPr="001141C9" w:rsidRDefault="00363405" w:rsidP="00774854">
            <w:pPr>
              <w:pStyle w:val="TAC"/>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999FD2A" w14:textId="77777777" w:rsidR="00363405" w:rsidRPr="001141C9" w:rsidRDefault="00363405" w:rsidP="00774854">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391E170"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4512FC1A" w14:textId="77777777" w:rsidTr="00774854">
        <w:trPr>
          <w:jc w:val="center"/>
        </w:trPr>
        <w:tc>
          <w:tcPr>
            <w:tcW w:w="1959" w:type="dxa"/>
            <w:tcBorders>
              <w:top w:val="nil"/>
              <w:left w:val="single" w:sz="4" w:space="0" w:color="auto"/>
              <w:bottom w:val="nil"/>
              <w:right w:val="single" w:sz="4" w:space="0" w:color="auto"/>
            </w:tcBorders>
          </w:tcPr>
          <w:p w14:paraId="2DA28CD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00110F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54BF8"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4703A5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07A0B5E" w14:textId="77777777" w:rsidR="00363405" w:rsidRPr="001141C9" w:rsidRDefault="00363405" w:rsidP="00774854">
            <w:pPr>
              <w:pStyle w:val="TAC"/>
              <w:keepNext w:val="0"/>
              <w:keepLines w:val="0"/>
              <w:rPr>
                <w:lang w:eastAsia="zh-CN" w:bidi="ar"/>
              </w:rPr>
            </w:pPr>
          </w:p>
        </w:tc>
      </w:tr>
      <w:tr w:rsidR="00363405" w:rsidRPr="001141C9" w14:paraId="357A49FC" w14:textId="77777777" w:rsidTr="00774854">
        <w:trPr>
          <w:jc w:val="center"/>
        </w:trPr>
        <w:tc>
          <w:tcPr>
            <w:tcW w:w="1959" w:type="dxa"/>
            <w:tcBorders>
              <w:top w:val="nil"/>
              <w:left w:val="single" w:sz="4" w:space="0" w:color="auto"/>
              <w:bottom w:val="nil"/>
              <w:right w:val="single" w:sz="4" w:space="0" w:color="auto"/>
            </w:tcBorders>
          </w:tcPr>
          <w:p w14:paraId="045E3AF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085D6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F36207"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1046FD3"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242BDDA" w14:textId="77777777" w:rsidR="00363405" w:rsidRPr="001141C9" w:rsidRDefault="00363405" w:rsidP="00774854">
            <w:pPr>
              <w:pStyle w:val="TAC"/>
              <w:keepNext w:val="0"/>
              <w:keepLines w:val="0"/>
              <w:rPr>
                <w:lang w:eastAsia="zh-CN" w:bidi="ar"/>
              </w:rPr>
            </w:pPr>
          </w:p>
        </w:tc>
      </w:tr>
      <w:tr w:rsidR="00363405" w:rsidRPr="001141C9" w14:paraId="1611DC34" w14:textId="77777777" w:rsidTr="00774854">
        <w:trPr>
          <w:jc w:val="center"/>
        </w:trPr>
        <w:tc>
          <w:tcPr>
            <w:tcW w:w="1959" w:type="dxa"/>
            <w:tcBorders>
              <w:top w:val="nil"/>
              <w:left w:val="single" w:sz="4" w:space="0" w:color="auto"/>
              <w:bottom w:val="nil"/>
              <w:right w:val="single" w:sz="4" w:space="0" w:color="auto"/>
            </w:tcBorders>
          </w:tcPr>
          <w:p w14:paraId="2F7510B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390EA02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230569" w14:textId="77777777" w:rsidR="00363405" w:rsidRPr="001141C9" w:rsidRDefault="00363405" w:rsidP="00774854">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37934FAF"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964AB71" w14:textId="77777777" w:rsidR="00363405" w:rsidRPr="001141C9" w:rsidRDefault="00363405" w:rsidP="00774854">
            <w:pPr>
              <w:pStyle w:val="TAC"/>
              <w:keepNext w:val="0"/>
              <w:keepLines w:val="0"/>
              <w:rPr>
                <w:lang w:eastAsia="zh-CN" w:bidi="ar"/>
              </w:rPr>
            </w:pPr>
          </w:p>
        </w:tc>
      </w:tr>
      <w:tr w:rsidR="00363405" w:rsidRPr="001141C9" w14:paraId="08CAD56B" w14:textId="77777777" w:rsidTr="00774854">
        <w:trPr>
          <w:jc w:val="center"/>
        </w:trPr>
        <w:tc>
          <w:tcPr>
            <w:tcW w:w="1959" w:type="dxa"/>
            <w:tcBorders>
              <w:top w:val="nil"/>
              <w:left w:val="single" w:sz="4" w:space="0" w:color="auto"/>
              <w:bottom w:val="nil"/>
              <w:right w:val="single" w:sz="4" w:space="0" w:color="auto"/>
            </w:tcBorders>
          </w:tcPr>
          <w:p w14:paraId="46397BAD"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4A6BF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1C036D"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1DBC1E47"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54E24DAD"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7506D3B" w14:textId="77777777" w:rsidTr="00774854">
        <w:trPr>
          <w:jc w:val="center"/>
        </w:trPr>
        <w:tc>
          <w:tcPr>
            <w:tcW w:w="1959" w:type="dxa"/>
            <w:tcBorders>
              <w:top w:val="nil"/>
              <w:left w:val="single" w:sz="4" w:space="0" w:color="auto"/>
              <w:bottom w:val="nil"/>
              <w:right w:val="single" w:sz="4" w:space="0" w:color="auto"/>
            </w:tcBorders>
          </w:tcPr>
          <w:p w14:paraId="686A2F1A"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9DF25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754D7"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12E9665"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34C75CF" w14:textId="77777777" w:rsidR="00363405" w:rsidRPr="001141C9" w:rsidRDefault="00363405" w:rsidP="00774854">
            <w:pPr>
              <w:pStyle w:val="TAC"/>
              <w:keepNext w:val="0"/>
              <w:keepLines w:val="0"/>
              <w:rPr>
                <w:lang w:eastAsia="zh-CN" w:bidi="ar"/>
              </w:rPr>
            </w:pPr>
          </w:p>
        </w:tc>
      </w:tr>
      <w:tr w:rsidR="00363405" w:rsidRPr="001141C9" w14:paraId="2C2AA48F" w14:textId="77777777" w:rsidTr="00774854">
        <w:trPr>
          <w:jc w:val="center"/>
        </w:trPr>
        <w:tc>
          <w:tcPr>
            <w:tcW w:w="1959" w:type="dxa"/>
            <w:tcBorders>
              <w:top w:val="nil"/>
              <w:left w:val="single" w:sz="4" w:space="0" w:color="auto"/>
              <w:bottom w:val="nil"/>
              <w:right w:val="single" w:sz="4" w:space="0" w:color="auto"/>
            </w:tcBorders>
          </w:tcPr>
          <w:p w14:paraId="337B1A8B"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4B6237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7C0F7C"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46ACDCD"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06635CC" w14:textId="77777777" w:rsidR="00363405" w:rsidRPr="001141C9" w:rsidRDefault="00363405" w:rsidP="00774854">
            <w:pPr>
              <w:pStyle w:val="TAC"/>
              <w:keepNext w:val="0"/>
              <w:keepLines w:val="0"/>
              <w:rPr>
                <w:lang w:eastAsia="zh-CN" w:bidi="ar"/>
              </w:rPr>
            </w:pPr>
          </w:p>
        </w:tc>
      </w:tr>
      <w:tr w:rsidR="00363405" w:rsidRPr="001141C9" w14:paraId="50FA9AE1" w14:textId="77777777" w:rsidTr="00774854">
        <w:trPr>
          <w:jc w:val="center"/>
        </w:trPr>
        <w:tc>
          <w:tcPr>
            <w:tcW w:w="1959" w:type="dxa"/>
            <w:tcBorders>
              <w:top w:val="nil"/>
              <w:left w:val="single" w:sz="4" w:space="0" w:color="auto"/>
              <w:bottom w:val="nil"/>
              <w:right w:val="single" w:sz="4" w:space="0" w:color="auto"/>
            </w:tcBorders>
          </w:tcPr>
          <w:p w14:paraId="7AF7C66E"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0E846AE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065DB7"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5445ECA0"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1993AA57" w14:textId="77777777" w:rsidR="00363405" w:rsidRPr="001141C9" w:rsidRDefault="00363405" w:rsidP="00774854">
            <w:pPr>
              <w:pStyle w:val="TAC"/>
              <w:keepNext w:val="0"/>
              <w:keepLines w:val="0"/>
              <w:rPr>
                <w:lang w:eastAsia="zh-CN" w:bidi="ar"/>
              </w:rPr>
            </w:pPr>
          </w:p>
        </w:tc>
      </w:tr>
      <w:tr w:rsidR="00363405" w:rsidRPr="001141C9" w14:paraId="3BD8A040" w14:textId="77777777" w:rsidTr="00774854">
        <w:trPr>
          <w:jc w:val="center"/>
        </w:trPr>
        <w:tc>
          <w:tcPr>
            <w:tcW w:w="1959" w:type="dxa"/>
            <w:tcBorders>
              <w:top w:val="single" w:sz="4" w:space="0" w:color="auto"/>
              <w:left w:val="single" w:sz="4" w:space="0" w:color="auto"/>
              <w:bottom w:val="nil"/>
              <w:right w:val="single" w:sz="4" w:space="0" w:color="auto"/>
            </w:tcBorders>
          </w:tcPr>
          <w:p w14:paraId="39148A52" w14:textId="77777777" w:rsidR="00363405" w:rsidRPr="001141C9" w:rsidRDefault="00363405" w:rsidP="00774854">
            <w:pPr>
              <w:pStyle w:val="TAC"/>
              <w:keepNext w:val="0"/>
              <w:keepLines w:val="0"/>
              <w:rPr>
                <w:lang w:eastAsia="zh-CN"/>
              </w:rPr>
            </w:pPr>
            <w:r w:rsidRPr="001141C9">
              <w:rPr>
                <w:lang w:eastAsia="zh-CN"/>
              </w:rPr>
              <w:t>CA_n41A-n66A-n71B-n77A</w:t>
            </w:r>
          </w:p>
        </w:tc>
        <w:tc>
          <w:tcPr>
            <w:tcW w:w="2036" w:type="dxa"/>
            <w:tcBorders>
              <w:top w:val="single" w:sz="4" w:space="0" w:color="auto"/>
              <w:left w:val="single" w:sz="4" w:space="0" w:color="auto"/>
              <w:bottom w:val="nil"/>
              <w:right w:val="single" w:sz="4" w:space="0" w:color="auto"/>
            </w:tcBorders>
          </w:tcPr>
          <w:p w14:paraId="640B4ACC"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20415A3D"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62F9FBE" w14:textId="77777777" w:rsidR="00363405" w:rsidRPr="001141C9" w:rsidRDefault="00363405" w:rsidP="00774854">
            <w:pPr>
              <w:pStyle w:val="TAC"/>
              <w:keepNext w:val="0"/>
              <w:keepLines w:val="0"/>
              <w:rPr>
                <w:lang w:eastAsia="zh-CN" w:bidi="ar"/>
              </w:rPr>
            </w:pPr>
            <w:r w:rsidRPr="001141C9">
              <w:rPr>
                <w:lang w:eastAsia="zh-CN" w:bidi="ar"/>
              </w:rPr>
              <w:t>CA_n41A-n66A</w:t>
            </w:r>
            <w:r w:rsidRPr="001141C9">
              <w:rPr>
                <w:vertAlign w:val="superscript"/>
                <w:lang w:eastAsia="zh-CN"/>
              </w:rPr>
              <w:t>5</w:t>
            </w:r>
          </w:p>
          <w:p w14:paraId="6C0FFDBC" w14:textId="77777777" w:rsidR="00363405" w:rsidRPr="001141C9" w:rsidRDefault="00363405" w:rsidP="00774854">
            <w:pPr>
              <w:pStyle w:val="TAC"/>
              <w:keepNext w:val="0"/>
              <w:keepLines w:val="0"/>
              <w:rPr>
                <w:lang w:eastAsia="zh-CN" w:bidi="ar"/>
              </w:rPr>
            </w:pPr>
            <w:r w:rsidRPr="001141C9">
              <w:rPr>
                <w:lang w:eastAsia="zh-CN" w:bidi="ar"/>
              </w:rPr>
              <w:t>CA_n41A-n71A</w:t>
            </w:r>
            <w:r w:rsidRPr="001141C9">
              <w:rPr>
                <w:vertAlign w:val="superscript"/>
                <w:lang w:eastAsia="zh-CN"/>
              </w:rPr>
              <w:t>5</w:t>
            </w:r>
          </w:p>
          <w:p w14:paraId="3C85FA9A" w14:textId="77777777" w:rsidR="00363405" w:rsidRPr="001141C9" w:rsidRDefault="00363405" w:rsidP="00774854">
            <w:pPr>
              <w:pStyle w:val="TAC"/>
              <w:keepNext w:val="0"/>
              <w:keepLines w:val="0"/>
              <w:rPr>
                <w:lang w:eastAsia="zh-CN" w:bidi="ar"/>
              </w:rPr>
            </w:pPr>
            <w:r w:rsidRPr="001141C9">
              <w:rPr>
                <w:lang w:eastAsia="zh-CN" w:bidi="ar"/>
              </w:rPr>
              <w:t>CA_n41A-n77A</w:t>
            </w:r>
            <w:r w:rsidRPr="001141C9">
              <w:rPr>
                <w:vertAlign w:val="superscript"/>
                <w:lang w:eastAsia="zh-CN"/>
              </w:rPr>
              <w:t>5</w:t>
            </w:r>
          </w:p>
          <w:p w14:paraId="7AEBAF99" w14:textId="77777777" w:rsidR="00363405" w:rsidRPr="001141C9" w:rsidRDefault="00363405" w:rsidP="00774854">
            <w:pPr>
              <w:pStyle w:val="TAC"/>
              <w:keepNext w:val="0"/>
              <w:keepLines w:val="0"/>
              <w:rPr>
                <w:lang w:eastAsia="zh-CN" w:bidi="ar"/>
              </w:rPr>
            </w:pPr>
            <w:r w:rsidRPr="001141C9">
              <w:rPr>
                <w:lang w:eastAsia="zh-CN" w:bidi="ar"/>
              </w:rPr>
              <w:t>CA_n66A-n71A</w:t>
            </w:r>
          </w:p>
          <w:p w14:paraId="3EBC6FA0"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p w14:paraId="5E132E75" w14:textId="77777777" w:rsidR="00363405" w:rsidRPr="001141C9" w:rsidRDefault="00363405" w:rsidP="00774854">
            <w:pPr>
              <w:pStyle w:val="TAC"/>
              <w:keepNext w:val="0"/>
              <w:keepLines w:val="0"/>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EA1679"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4F6CDCE0" w14:textId="77777777" w:rsidR="00363405" w:rsidRPr="001141C9" w:rsidRDefault="00363405" w:rsidP="00774854">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1E624AB4"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436B6DE9" w14:textId="77777777" w:rsidTr="00774854">
        <w:trPr>
          <w:jc w:val="center"/>
        </w:trPr>
        <w:tc>
          <w:tcPr>
            <w:tcW w:w="1959" w:type="dxa"/>
            <w:tcBorders>
              <w:top w:val="nil"/>
              <w:left w:val="single" w:sz="4" w:space="0" w:color="auto"/>
              <w:bottom w:val="nil"/>
              <w:right w:val="single" w:sz="4" w:space="0" w:color="auto"/>
            </w:tcBorders>
          </w:tcPr>
          <w:p w14:paraId="00888E52"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1C895D1"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72824FA"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A1F7D0D" w14:textId="77777777" w:rsidR="00363405" w:rsidRPr="001141C9" w:rsidRDefault="00363405" w:rsidP="00774854">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650D1F02" w14:textId="77777777" w:rsidR="00363405" w:rsidRPr="001141C9" w:rsidRDefault="00363405" w:rsidP="00774854">
            <w:pPr>
              <w:pStyle w:val="TAC"/>
              <w:keepNext w:val="0"/>
              <w:keepLines w:val="0"/>
              <w:rPr>
                <w:lang w:eastAsia="zh-CN" w:bidi="ar"/>
              </w:rPr>
            </w:pPr>
          </w:p>
        </w:tc>
      </w:tr>
      <w:tr w:rsidR="00363405" w:rsidRPr="001141C9" w14:paraId="4E1EB05D" w14:textId="77777777" w:rsidTr="00774854">
        <w:trPr>
          <w:jc w:val="center"/>
        </w:trPr>
        <w:tc>
          <w:tcPr>
            <w:tcW w:w="1959" w:type="dxa"/>
            <w:tcBorders>
              <w:top w:val="nil"/>
              <w:left w:val="single" w:sz="4" w:space="0" w:color="auto"/>
              <w:bottom w:val="nil"/>
              <w:right w:val="single" w:sz="4" w:space="0" w:color="auto"/>
            </w:tcBorders>
          </w:tcPr>
          <w:p w14:paraId="0B6469DA"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63D7A6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F8CBF32"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58FA07A" w14:textId="77777777" w:rsidR="00363405" w:rsidRPr="001141C9" w:rsidRDefault="00363405" w:rsidP="00774854">
            <w:pPr>
              <w:pStyle w:val="TAC"/>
              <w:keepNext w:val="0"/>
              <w:keepLines w:val="0"/>
              <w:rPr>
                <w:lang w:eastAsia="zh-CN"/>
              </w:rPr>
            </w:pPr>
            <w:r w:rsidRPr="001141C9">
              <w:rPr>
                <w:lang w:eastAsia="zh-CN"/>
              </w:rPr>
              <w:t xml:space="preserve">CA_n71B_BCS 4 and 5 </w:t>
            </w:r>
          </w:p>
        </w:tc>
        <w:tc>
          <w:tcPr>
            <w:tcW w:w="1837" w:type="dxa"/>
            <w:tcBorders>
              <w:top w:val="nil"/>
              <w:left w:val="single" w:sz="4" w:space="0" w:color="auto"/>
              <w:bottom w:val="nil"/>
              <w:right w:val="single" w:sz="4" w:space="0" w:color="auto"/>
            </w:tcBorders>
          </w:tcPr>
          <w:p w14:paraId="220C54D2" w14:textId="77777777" w:rsidR="00363405" w:rsidRPr="001141C9" w:rsidRDefault="00363405" w:rsidP="00774854">
            <w:pPr>
              <w:pStyle w:val="TAC"/>
              <w:keepNext w:val="0"/>
              <w:keepLines w:val="0"/>
              <w:rPr>
                <w:lang w:eastAsia="zh-CN" w:bidi="ar"/>
              </w:rPr>
            </w:pPr>
          </w:p>
        </w:tc>
      </w:tr>
      <w:tr w:rsidR="00363405" w:rsidRPr="001141C9" w14:paraId="151E537F" w14:textId="77777777" w:rsidTr="00774854">
        <w:trPr>
          <w:jc w:val="center"/>
        </w:trPr>
        <w:tc>
          <w:tcPr>
            <w:tcW w:w="1959" w:type="dxa"/>
            <w:tcBorders>
              <w:top w:val="nil"/>
              <w:left w:val="single" w:sz="4" w:space="0" w:color="auto"/>
              <w:bottom w:val="single" w:sz="4" w:space="0" w:color="auto"/>
              <w:right w:val="single" w:sz="4" w:space="0" w:color="auto"/>
            </w:tcBorders>
          </w:tcPr>
          <w:p w14:paraId="0A60C2D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3D1F90E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064C0C"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FA064AB" w14:textId="77777777" w:rsidR="00363405" w:rsidRPr="001141C9" w:rsidRDefault="00363405" w:rsidP="00774854">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3742B4C9" w14:textId="77777777" w:rsidR="00363405" w:rsidRPr="001141C9" w:rsidRDefault="00363405" w:rsidP="00774854">
            <w:pPr>
              <w:pStyle w:val="TAC"/>
              <w:keepNext w:val="0"/>
              <w:keepLines w:val="0"/>
              <w:rPr>
                <w:lang w:eastAsia="zh-CN" w:bidi="ar"/>
              </w:rPr>
            </w:pPr>
          </w:p>
        </w:tc>
      </w:tr>
      <w:tr w:rsidR="00363405" w:rsidRPr="001141C9" w14:paraId="7572326C" w14:textId="77777777" w:rsidTr="00774854">
        <w:trPr>
          <w:jc w:val="center"/>
        </w:trPr>
        <w:tc>
          <w:tcPr>
            <w:tcW w:w="1959" w:type="dxa"/>
            <w:tcBorders>
              <w:top w:val="single" w:sz="4" w:space="0" w:color="auto"/>
              <w:left w:val="single" w:sz="4" w:space="0" w:color="auto"/>
              <w:bottom w:val="nil"/>
              <w:right w:val="single" w:sz="4" w:space="0" w:color="auto"/>
            </w:tcBorders>
          </w:tcPr>
          <w:p w14:paraId="4775E5C2" w14:textId="77777777" w:rsidR="00363405" w:rsidRPr="001141C9" w:rsidRDefault="00363405" w:rsidP="00774854">
            <w:pPr>
              <w:pStyle w:val="TAC"/>
              <w:keepNext w:val="0"/>
              <w:keepLines w:val="0"/>
              <w:rPr>
                <w:lang w:eastAsia="zh-CN"/>
              </w:rPr>
            </w:pPr>
            <w:r w:rsidRPr="001141C9">
              <w:t>CA_n41A-n66A-n71B-n77(2A)</w:t>
            </w:r>
          </w:p>
        </w:tc>
        <w:tc>
          <w:tcPr>
            <w:tcW w:w="2036" w:type="dxa"/>
            <w:tcBorders>
              <w:top w:val="single" w:sz="4" w:space="0" w:color="auto"/>
              <w:left w:val="single" w:sz="4" w:space="0" w:color="auto"/>
              <w:bottom w:val="nil"/>
              <w:right w:val="single" w:sz="4" w:space="0" w:color="auto"/>
            </w:tcBorders>
          </w:tcPr>
          <w:p w14:paraId="10FC2D47"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3561C28D"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02717930" w14:textId="77777777" w:rsidR="00363405" w:rsidRPr="00DD4870" w:rsidRDefault="00363405" w:rsidP="00774854">
            <w:pPr>
              <w:pStyle w:val="TAC"/>
            </w:pPr>
            <w:r w:rsidRPr="00DD4870">
              <w:t>CA_n41A-n66A</w:t>
            </w:r>
            <w:r w:rsidRPr="00DD4870">
              <w:rPr>
                <w:vertAlign w:val="superscript"/>
                <w:lang w:val="en-US" w:eastAsia="zh-CN"/>
              </w:rPr>
              <w:t>5</w:t>
            </w:r>
          </w:p>
          <w:p w14:paraId="5642D15F" w14:textId="77777777" w:rsidR="00363405" w:rsidRPr="00DD4870" w:rsidRDefault="00363405" w:rsidP="00774854">
            <w:pPr>
              <w:pStyle w:val="TAC"/>
            </w:pPr>
            <w:r w:rsidRPr="00DD4870">
              <w:t>CA_n41A-n71A</w:t>
            </w:r>
            <w:r w:rsidRPr="00DD4870">
              <w:rPr>
                <w:vertAlign w:val="superscript"/>
                <w:lang w:val="en-US" w:eastAsia="zh-CN"/>
              </w:rPr>
              <w:t>5</w:t>
            </w:r>
          </w:p>
          <w:p w14:paraId="5C67066C" w14:textId="77777777" w:rsidR="00363405" w:rsidRPr="00DD4870" w:rsidRDefault="00363405" w:rsidP="00774854">
            <w:pPr>
              <w:pStyle w:val="TAC"/>
            </w:pPr>
            <w:r w:rsidRPr="00DD4870">
              <w:t>CA_n41A-n77A</w:t>
            </w:r>
            <w:r w:rsidRPr="00DD4870">
              <w:rPr>
                <w:vertAlign w:val="superscript"/>
                <w:lang w:val="en-US" w:eastAsia="zh-CN"/>
              </w:rPr>
              <w:t>5</w:t>
            </w:r>
          </w:p>
          <w:p w14:paraId="776E5711" w14:textId="77777777" w:rsidR="00363405" w:rsidRPr="00DD4870" w:rsidRDefault="00363405" w:rsidP="00774854">
            <w:pPr>
              <w:pStyle w:val="TAC"/>
            </w:pPr>
            <w:r w:rsidRPr="00DD4870">
              <w:t>CA_n66A-n71A</w:t>
            </w:r>
          </w:p>
          <w:p w14:paraId="5F0F0E5A" w14:textId="77777777" w:rsidR="00363405" w:rsidRPr="00DD4870" w:rsidRDefault="00363405" w:rsidP="00774854">
            <w:pPr>
              <w:pStyle w:val="TAC"/>
            </w:pPr>
            <w:r w:rsidRPr="00DD4870">
              <w:t>CA_n66A-n77A</w:t>
            </w:r>
            <w:r w:rsidRPr="00DD4870">
              <w:rPr>
                <w:vertAlign w:val="superscript"/>
                <w:lang w:val="en-US" w:eastAsia="zh-CN"/>
              </w:rPr>
              <w:t>5</w:t>
            </w:r>
          </w:p>
          <w:p w14:paraId="5FA6712E" w14:textId="77777777" w:rsidR="00363405" w:rsidRPr="001141C9" w:rsidRDefault="00363405" w:rsidP="00774854">
            <w:pPr>
              <w:pStyle w:val="TAC"/>
              <w:keepNext w:val="0"/>
              <w:keepLines w:val="0"/>
            </w:pPr>
            <w:r w:rsidRPr="00DD4870">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F50CD6D"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9E58EAA" w14:textId="77777777" w:rsidR="00363405" w:rsidRPr="001141C9" w:rsidRDefault="00363405" w:rsidP="00774854">
            <w:pPr>
              <w:pStyle w:val="TAC"/>
              <w:keepNext w:val="0"/>
              <w:keepLines w:val="0"/>
            </w:pPr>
            <w:r w:rsidRPr="001141C9">
              <w:t>n41 channel bandwidths in Table 5.3.5-1</w:t>
            </w:r>
          </w:p>
        </w:tc>
        <w:tc>
          <w:tcPr>
            <w:tcW w:w="1837" w:type="dxa"/>
            <w:tcBorders>
              <w:top w:val="single" w:sz="4" w:space="0" w:color="auto"/>
              <w:left w:val="single" w:sz="4" w:space="0" w:color="auto"/>
              <w:bottom w:val="nil"/>
              <w:right w:val="single" w:sz="4" w:space="0" w:color="auto"/>
            </w:tcBorders>
          </w:tcPr>
          <w:p w14:paraId="669ECED8"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6FB64847" w14:textId="77777777" w:rsidTr="00774854">
        <w:trPr>
          <w:jc w:val="center"/>
        </w:trPr>
        <w:tc>
          <w:tcPr>
            <w:tcW w:w="1959" w:type="dxa"/>
            <w:tcBorders>
              <w:top w:val="nil"/>
              <w:left w:val="single" w:sz="4" w:space="0" w:color="auto"/>
              <w:bottom w:val="nil"/>
              <w:right w:val="single" w:sz="4" w:space="0" w:color="auto"/>
            </w:tcBorders>
          </w:tcPr>
          <w:p w14:paraId="3905400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9767B3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1613CE0"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A69460D"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73B1311E" w14:textId="77777777" w:rsidR="00363405" w:rsidRPr="001141C9" w:rsidRDefault="00363405" w:rsidP="00774854">
            <w:pPr>
              <w:pStyle w:val="TAC"/>
              <w:keepNext w:val="0"/>
              <w:keepLines w:val="0"/>
              <w:rPr>
                <w:lang w:eastAsia="zh-CN" w:bidi="ar"/>
              </w:rPr>
            </w:pPr>
          </w:p>
        </w:tc>
      </w:tr>
      <w:tr w:rsidR="00363405" w:rsidRPr="001141C9" w14:paraId="5202FA0F" w14:textId="77777777" w:rsidTr="00774854">
        <w:trPr>
          <w:jc w:val="center"/>
        </w:trPr>
        <w:tc>
          <w:tcPr>
            <w:tcW w:w="1959" w:type="dxa"/>
            <w:tcBorders>
              <w:top w:val="nil"/>
              <w:left w:val="single" w:sz="4" w:space="0" w:color="auto"/>
              <w:bottom w:val="nil"/>
              <w:right w:val="single" w:sz="4" w:space="0" w:color="auto"/>
            </w:tcBorders>
          </w:tcPr>
          <w:p w14:paraId="3EFFB9B7"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38466F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96DEDA3"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9426825"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13A23CCB" w14:textId="77777777" w:rsidR="00363405" w:rsidRPr="001141C9" w:rsidRDefault="00363405" w:rsidP="00774854">
            <w:pPr>
              <w:pStyle w:val="TAC"/>
              <w:keepNext w:val="0"/>
              <w:keepLines w:val="0"/>
              <w:rPr>
                <w:lang w:eastAsia="zh-CN" w:bidi="ar"/>
              </w:rPr>
            </w:pPr>
          </w:p>
        </w:tc>
      </w:tr>
      <w:tr w:rsidR="00363405" w:rsidRPr="001141C9" w14:paraId="5FE3EF65" w14:textId="77777777" w:rsidTr="00774854">
        <w:trPr>
          <w:jc w:val="center"/>
        </w:trPr>
        <w:tc>
          <w:tcPr>
            <w:tcW w:w="1959" w:type="dxa"/>
            <w:tcBorders>
              <w:top w:val="nil"/>
              <w:left w:val="single" w:sz="4" w:space="0" w:color="auto"/>
              <w:bottom w:val="single" w:sz="4" w:space="0" w:color="auto"/>
              <w:right w:val="single" w:sz="4" w:space="0" w:color="auto"/>
            </w:tcBorders>
          </w:tcPr>
          <w:p w14:paraId="573FE1C5"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48C537F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10163DC"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D60DA4B"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47A35440" w14:textId="77777777" w:rsidR="00363405" w:rsidRPr="001141C9" w:rsidRDefault="00363405" w:rsidP="00774854">
            <w:pPr>
              <w:pStyle w:val="TAC"/>
              <w:keepNext w:val="0"/>
              <w:keepLines w:val="0"/>
              <w:rPr>
                <w:lang w:eastAsia="zh-CN" w:bidi="ar"/>
              </w:rPr>
            </w:pPr>
          </w:p>
        </w:tc>
      </w:tr>
      <w:tr w:rsidR="00363405" w:rsidRPr="001141C9" w14:paraId="2EAD07D5" w14:textId="77777777" w:rsidTr="00774854">
        <w:trPr>
          <w:jc w:val="center"/>
        </w:trPr>
        <w:tc>
          <w:tcPr>
            <w:tcW w:w="1959" w:type="dxa"/>
            <w:tcBorders>
              <w:top w:val="single" w:sz="4" w:space="0" w:color="auto"/>
              <w:left w:val="single" w:sz="4" w:space="0" w:color="auto"/>
              <w:bottom w:val="nil"/>
              <w:right w:val="single" w:sz="4" w:space="0" w:color="auto"/>
            </w:tcBorders>
          </w:tcPr>
          <w:p w14:paraId="4663CEDB" w14:textId="77777777" w:rsidR="00363405" w:rsidRPr="001141C9" w:rsidRDefault="00363405" w:rsidP="00774854">
            <w:pPr>
              <w:pStyle w:val="TAC"/>
              <w:keepNext w:val="0"/>
              <w:keepLines w:val="0"/>
              <w:rPr>
                <w:lang w:eastAsia="zh-CN"/>
              </w:rPr>
            </w:pPr>
            <w:r w:rsidRPr="001141C9">
              <w:rPr>
                <w:lang w:eastAsia="zh-CN"/>
              </w:rPr>
              <w:t>CA_n41A-n66A-n71(2A)-n77A</w:t>
            </w:r>
          </w:p>
        </w:tc>
        <w:tc>
          <w:tcPr>
            <w:tcW w:w="2036" w:type="dxa"/>
            <w:tcBorders>
              <w:top w:val="single" w:sz="4" w:space="0" w:color="auto"/>
              <w:left w:val="single" w:sz="4" w:space="0" w:color="auto"/>
              <w:bottom w:val="nil"/>
              <w:right w:val="single" w:sz="4" w:space="0" w:color="auto"/>
            </w:tcBorders>
          </w:tcPr>
          <w:p w14:paraId="7E03873D"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68682DA3"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7FABB76E" w14:textId="77777777" w:rsidR="00363405" w:rsidRPr="001141C9" w:rsidRDefault="00363405" w:rsidP="00774854">
            <w:pPr>
              <w:pStyle w:val="TAC"/>
              <w:keepNext w:val="0"/>
              <w:keepLines w:val="0"/>
              <w:rPr>
                <w:vertAlign w:val="superscript"/>
                <w:lang w:eastAsia="zh-CN"/>
              </w:rPr>
            </w:pPr>
            <w:r w:rsidRPr="001141C9">
              <w:rPr>
                <w:lang w:eastAsia="zh-CN" w:bidi="ar"/>
              </w:rPr>
              <w:t>CA_n41A-n66A</w:t>
            </w:r>
            <w:r w:rsidRPr="001141C9">
              <w:rPr>
                <w:vertAlign w:val="superscript"/>
                <w:lang w:eastAsia="zh-CN"/>
              </w:rPr>
              <w:t>5</w:t>
            </w:r>
          </w:p>
          <w:p w14:paraId="79A8E268" w14:textId="77777777" w:rsidR="00363405" w:rsidRPr="001141C9" w:rsidRDefault="00363405" w:rsidP="00774854">
            <w:pPr>
              <w:pStyle w:val="TAC"/>
              <w:keepNext w:val="0"/>
              <w:keepLines w:val="0"/>
              <w:rPr>
                <w:vertAlign w:val="superscript"/>
                <w:lang w:eastAsia="zh-CN"/>
              </w:rPr>
            </w:pPr>
            <w:r w:rsidRPr="001141C9">
              <w:rPr>
                <w:lang w:eastAsia="zh-CN" w:bidi="ar"/>
              </w:rPr>
              <w:t>CA_n41A-n71A</w:t>
            </w:r>
            <w:r w:rsidRPr="001141C9">
              <w:rPr>
                <w:vertAlign w:val="superscript"/>
                <w:lang w:eastAsia="zh-CN"/>
              </w:rPr>
              <w:t>5</w:t>
            </w:r>
          </w:p>
          <w:p w14:paraId="5F029BE7" w14:textId="77777777" w:rsidR="00363405" w:rsidRPr="001141C9" w:rsidRDefault="00363405" w:rsidP="00774854">
            <w:pPr>
              <w:pStyle w:val="TAC"/>
              <w:keepNext w:val="0"/>
              <w:keepLines w:val="0"/>
              <w:rPr>
                <w:vertAlign w:val="superscript"/>
                <w:lang w:eastAsia="zh-CN"/>
              </w:rPr>
            </w:pPr>
            <w:r w:rsidRPr="001141C9">
              <w:rPr>
                <w:lang w:eastAsia="zh-CN" w:bidi="ar"/>
              </w:rPr>
              <w:t>CA_n41A-n77A</w:t>
            </w:r>
            <w:r w:rsidRPr="001141C9">
              <w:rPr>
                <w:vertAlign w:val="superscript"/>
                <w:lang w:eastAsia="zh-CN"/>
              </w:rPr>
              <w:t>5</w:t>
            </w:r>
          </w:p>
          <w:p w14:paraId="0223CAF5" w14:textId="77777777" w:rsidR="00363405" w:rsidRPr="001141C9" w:rsidRDefault="00363405" w:rsidP="00774854">
            <w:pPr>
              <w:pStyle w:val="TAC"/>
              <w:keepNext w:val="0"/>
              <w:keepLines w:val="0"/>
              <w:rPr>
                <w:lang w:eastAsia="zh-CN" w:bidi="ar"/>
              </w:rPr>
            </w:pPr>
            <w:r w:rsidRPr="001141C9">
              <w:rPr>
                <w:lang w:eastAsia="zh-CN" w:bidi="ar"/>
              </w:rPr>
              <w:t>CA_n66A-n71A</w:t>
            </w:r>
          </w:p>
          <w:p w14:paraId="322DCAE8" w14:textId="77777777" w:rsidR="00363405" w:rsidRPr="001141C9" w:rsidRDefault="00363405" w:rsidP="00774854">
            <w:pPr>
              <w:pStyle w:val="TAC"/>
              <w:keepNext w:val="0"/>
              <w:keepLines w:val="0"/>
              <w:rPr>
                <w:lang w:eastAsia="zh-CN" w:bidi="ar"/>
              </w:rPr>
            </w:pPr>
            <w:r w:rsidRPr="001141C9">
              <w:rPr>
                <w:lang w:eastAsia="zh-CN" w:bidi="ar"/>
              </w:rPr>
              <w:t>CA_n66A-n77A</w:t>
            </w:r>
            <w:r w:rsidRPr="001141C9">
              <w:rPr>
                <w:vertAlign w:val="superscript"/>
                <w:lang w:eastAsia="zh-CN"/>
              </w:rPr>
              <w:t>5</w:t>
            </w:r>
          </w:p>
          <w:p w14:paraId="21CDFF13" w14:textId="77777777" w:rsidR="00363405" w:rsidRPr="001141C9" w:rsidRDefault="00363405" w:rsidP="00774854">
            <w:pPr>
              <w:pStyle w:val="TAC"/>
              <w:keepNext w:val="0"/>
              <w:keepLines w:val="0"/>
            </w:pPr>
            <w:r w:rsidRPr="001141C9">
              <w:rPr>
                <w:lang w:eastAsia="zh-CN" w:bidi="ar"/>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BF4FBE"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2463360B" w14:textId="77777777" w:rsidR="00363405" w:rsidRPr="001141C9" w:rsidRDefault="00363405" w:rsidP="00774854">
            <w:pPr>
              <w:pStyle w:val="TAC"/>
              <w:keepNext w:val="0"/>
              <w:keepLines w:val="0"/>
              <w:rPr>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D1D0DF4"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18D7643" w14:textId="77777777" w:rsidTr="00774854">
        <w:trPr>
          <w:jc w:val="center"/>
        </w:trPr>
        <w:tc>
          <w:tcPr>
            <w:tcW w:w="1959" w:type="dxa"/>
            <w:tcBorders>
              <w:top w:val="nil"/>
              <w:left w:val="single" w:sz="4" w:space="0" w:color="auto"/>
              <w:bottom w:val="nil"/>
              <w:right w:val="single" w:sz="4" w:space="0" w:color="auto"/>
            </w:tcBorders>
          </w:tcPr>
          <w:p w14:paraId="3F124714"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B3D95C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A86A2F"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BFE53F6" w14:textId="77777777" w:rsidR="00363405" w:rsidRPr="001141C9" w:rsidRDefault="00363405" w:rsidP="00774854">
            <w:pPr>
              <w:pStyle w:val="TAC"/>
              <w:keepNext w:val="0"/>
              <w:keepLines w:val="0"/>
              <w:rPr>
                <w:lang w:eastAsia="zh-CN"/>
              </w:rPr>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36E7B166" w14:textId="77777777" w:rsidR="00363405" w:rsidRPr="001141C9" w:rsidRDefault="00363405" w:rsidP="00774854">
            <w:pPr>
              <w:pStyle w:val="TAC"/>
              <w:keepNext w:val="0"/>
              <w:keepLines w:val="0"/>
              <w:rPr>
                <w:lang w:eastAsia="zh-CN" w:bidi="ar"/>
              </w:rPr>
            </w:pPr>
          </w:p>
        </w:tc>
      </w:tr>
      <w:tr w:rsidR="00363405" w:rsidRPr="001141C9" w14:paraId="0C977DE4" w14:textId="77777777" w:rsidTr="00774854">
        <w:trPr>
          <w:jc w:val="center"/>
        </w:trPr>
        <w:tc>
          <w:tcPr>
            <w:tcW w:w="1959" w:type="dxa"/>
            <w:tcBorders>
              <w:top w:val="nil"/>
              <w:left w:val="single" w:sz="4" w:space="0" w:color="auto"/>
              <w:bottom w:val="nil"/>
              <w:right w:val="single" w:sz="4" w:space="0" w:color="auto"/>
            </w:tcBorders>
          </w:tcPr>
          <w:p w14:paraId="5AFECADF"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7BB9A17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B73D42E"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59FB80F" w14:textId="77777777" w:rsidR="00363405" w:rsidRPr="001141C9" w:rsidRDefault="00363405" w:rsidP="00774854">
            <w:pPr>
              <w:pStyle w:val="TAC"/>
              <w:keepNext w:val="0"/>
              <w:keepLines w:val="0"/>
              <w:rPr>
                <w:lang w:eastAsia="zh-CN"/>
              </w:rPr>
            </w:pPr>
            <w:r w:rsidRPr="001141C9">
              <w:rPr>
                <w:lang w:eastAsia="zh-CN"/>
              </w:rPr>
              <w:t>CA_n71(2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nil"/>
              <w:right w:val="single" w:sz="4" w:space="0" w:color="auto"/>
            </w:tcBorders>
          </w:tcPr>
          <w:p w14:paraId="1B64FF01" w14:textId="77777777" w:rsidR="00363405" w:rsidRPr="001141C9" w:rsidRDefault="00363405" w:rsidP="00774854">
            <w:pPr>
              <w:pStyle w:val="TAC"/>
              <w:keepNext w:val="0"/>
              <w:keepLines w:val="0"/>
              <w:rPr>
                <w:lang w:eastAsia="zh-CN" w:bidi="ar"/>
              </w:rPr>
            </w:pPr>
          </w:p>
        </w:tc>
      </w:tr>
      <w:tr w:rsidR="00363405" w:rsidRPr="001141C9" w14:paraId="436F3F2F" w14:textId="77777777" w:rsidTr="00774854">
        <w:trPr>
          <w:jc w:val="center"/>
        </w:trPr>
        <w:tc>
          <w:tcPr>
            <w:tcW w:w="1959" w:type="dxa"/>
            <w:tcBorders>
              <w:top w:val="nil"/>
              <w:left w:val="single" w:sz="4" w:space="0" w:color="auto"/>
              <w:bottom w:val="single" w:sz="4" w:space="0" w:color="auto"/>
              <w:right w:val="single" w:sz="4" w:space="0" w:color="auto"/>
            </w:tcBorders>
          </w:tcPr>
          <w:p w14:paraId="2AC553F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6F33172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60C06A4"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667828A" w14:textId="77777777" w:rsidR="00363405" w:rsidRPr="001141C9" w:rsidRDefault="00363405" w:rsidP="00774854">
            <w:pPr>
              <w:pStyle w:val="TAC"/>
              <w:keepNext w:val="0"/>
              <w:keepLines w:val="0"/>
              <w:rPr>
                <w:lang w:eastAsia="zh-CN"/>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C07D47B" w14:textId="77777777" w:rsidR="00363405" w:rsidRPr="001141C9" w:rsidRDefault="00363405" w:rsidP="00774854">
            <w:pPr>
              <w:pStyle w:val="TAC"/>
              <w:keepNext w:val="0"/>
              <w:keepLines w:val="0"/>
              <w:rPr>
                <w:lang w:eastAsia="zh-CN" w:bidi="ar"/>
              </w:rPr>
            </w:pPr>
          </w:p>
        </w:tc>
      </w:tr>
      <w:tr w:rsidR="00363405" w:rsidRPr="001141C9" w14:paraId="30DADB6D" w14:textId="77777777" w:rsidTr="00774854">
        <w:trPr>
          <w:jc w:val="center"/>
        </w:trPr>
        <w:tc>
          <w:tcPr>
            <w:tcW w:w="1959" w:type="dxa"/>
            <w:tcBorders>
              <w:top w:val="single" w:sz="4" w:space="0" w:color="auto"/>
              <w:left w:val="single" w:sz="4" w:space="0" w:color="auto"/>
              <w:bottom w:val="nil"/>
              <w:right w:val="single" w:sz="4" w:space="0" w:color="auto"/>
            </w:tcBorders>
          </w:tcPr>
          <w:p w14:paraId="1DD7D960" w14:textId="77777777" w:rsidR="00363405" w:rsidRPr="001141C9" w:rsidRDefault="00363405" w:rsidP="00774854">
            <w:pPr>
              <w:pStyle w:val="TAC"/>
              <w:keepLines w:val="0"/>
              <w:rPr>
                <w:lang w:eastAsia="zh-CN"/>
              </w:rPr>
            </w:pPr>
            <w:r w:rsidRPr="001141C9">
              <w:t>CA_n41A-n66A-n71(2A)-n77(2A)</w:t>
            </w:r>
          </w:p>
        </w:tc>
        <w:tc>
          <w:tcPr>
            <w:tcW w:w="2036" w:type="dxa"/>
            <w:tcBorders>
              <w:top w:val="single" w:sz="4" w:space="0" w:color="auto"/>
              <w:left w:val="single" w:sz="4" w:space="0" w:color="auto"/>
              <w:bottom w:val="nil"/>
              <w:right w:val="single" w:sz="4" w:space="0" w:color="auto"/>
            </w:tcBorders>
          </w:tcPr>
          <w:p w14:paraId="7CBAEF8B"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2A84A620" w14:textId="77777777" w:rsidR="00363405" w:rsidRPr="00DD4870" w:rsidRDefault="00363405" w:rsidP="00774854">
            <w:pPr>
              <w:pStyle w:val="TAC"/>
              <w:rPr>
                <w:vertAlign w:val="superscript"/>
                <w:lang w:val="en-US"/>
              </w:rPr>
            </w:pPr>
            <w:r w:rsidRPr="00DD4870">
              <w:rPr>
                <w:lang w:val="en-US"/>
              </w:rPr>
              <w:t>n77</w:t>
            </w:r>
            <w:r w:rsidRPr="00DD4870">
              <w:rPr>
                <w:vertAlign w:val="superscript"/>
                <w:lang w:val="en-US"/>
              </w:rPr>
              <w:t>5,6</w:t>
            </w:r>
          </w:p>
          <w:p w14:paraId="3DE5F291" w14:textId="77777777" w:rsidR="00363405" w:rsidRPr="001141C9" w:rsidRDefault="00363405" w:rsidP="00774854">
            <w:pPr>
              <w:pStyle w:val="TAC"/>
              <w:keepLines w:val="0"/>
            </w:pPr>
            <w:r w:rsidRPr="00DD4870">
              <w:t>CA_n41A-n66A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CA_n66A-n71A</w:t>
            </w:r>
            <w:r w:rsidRPr="00DD4870">
              <w:br/>
              <w:t>CA_n66A-n77A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39976F74" w14:textId="77777777" w:rsidR="00363405" w:rsidRPr="001141C9" w:rsidRDefault="00363405" w:rsidP="00774854">
            <w:pPr>
              <w:pStyle w:val="TAC"/>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019B99A0" w14:textId="77777777" w:rsidR="00363405" w:rsidRPr="001141C9" w:rsidRDefault="00363405" w:rsidP="00774854">
            <w:pPr>
              <w:pStyle w:val="TAC"/>
              <w:keepLines w:val="0"/>
            </w:pPr>
            <w:r w:rsidRPr="001141C9">
              <w:t>n41 channel bandwidths in Table 5.3.5-1</w:t>
            </w:r>
          </w:p>
        </w:tc>
        <w:tc>
          <w:tcPr>
            <w:tcW w:w="1837" w:type="dxa"/>
            <w:tcBorders>
              <w:top w:val="single" w:sz="4" w:space="0" w:color="auto"/>
              <w:left w:val="single" w:sz="4" w:space="0" w:color="auto"/>
              <w:bottom w:val="nil"/>
              <w:right w:val="single" w:sz="4" w:space="0" w:color="auto"/>
            </w:tcBorders>
          </w:tcPr>
          <w:p w14:paraId="4961327E"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146BEC43" w14:textId="77777777" w:rsidTr="00774854">
        <w:trPr>
          <w:jc w:val="center"/>
        </w:trPr>
        <w:tc>
          <w:tcPr>
            <w:tcW w:w="1959" w:type="dxa"/>
            <w:tcBorders>
              <w:top w:val="nil"/>
              <w:left w:val="single" w:sz="4" w:space="0" w:color="auto"/>
              <w:bottom w:val="nil"/>
              <w:right w:val="single" w:sz="4" w:space="0" w:color="auto"/>
            </w:tcBorders>
          </w:tcPr>
          <w:p w14:paraId="5720A6C2"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AAA493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1C80D5D"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42B573B7"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4624FF88" w14:textId="77777777" w:rsidR="00363405" w:rsidRPr="001141C9" w:rsidRDefault="00363405" w:rsidP="00774854">
            <w:pPr>
              <w:pStyle w:val="TAC"/>
              <w:keepNext w:val="0"/>
              <w:keepLines w:val="0"/>
              <w:rPr>
                <w:lang w:eastAsia="zh-CN" w:bidi="ar"/>
              </w:rPr>
            </w:pPr>
          </w:p>
        </w:tc>
      </w:tr>
      <w:tr w:rsidR="00363405" w:rsidRPr="001141C9" w14:paraId="61D24948" w14:textId="77777777" w:rsidTr="00774854">
        <w:trPr>
          <w:jc w:val="center"/>
        </w:trPr>
        <w:tc>
          <w:tcPr>
            <w:tcW w:w="1959" w:type="dxa"/>
            <w:tcBorders>
              <w:top w:val="nil"/>
              <w:left w:val="single" w:sz="4" w:space="0" w:color="auto"/>
              <w:bottom w:val="nil"/>
              <w:right w:val="single" w:sz="4" w:space="0" w:color="auto"/>
            </w:tcBorders>
          </w:tcPr>
          <w:p w14:paraId="0B537061"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B0AE8E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C9560C0"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59AD6B22"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6CF3D8D5" w14:textId="77777777" w:rsidR="00363405" w:rsidRPr="001141C9" w:rsidRDefault="00363405" w:rsidP="00774854">
            <w:pPr>
              <w:pStyle w:val="TAC"/>
              <w:keepNext w:val="0"/>
              <w:keepLines w:val="0"/>
              <w:rPr>
                <w:lang w:eastAsia="zh-CN" w:bidi="ar"/>
              </w:rPr>
            </w:pPr>
          </w:p>
        </w:tc>
      </w:tr>
      <w:tr w:rsidR="00363405" w:rsidRPr="001141C9" w14:paraId="4F83C579" w14:textId="77777777" w:rsidTr="00774854">
        <w:trPr>
          <w:jc w:val="center"/>
        </w:trPr>
        <w:tc>
          <w:tcPr>
            <w:tcW w:w="1959" w:type="dxa"/>
            <w:tcBorders>
              <w:top w:val="nil"/>
              <w:left w:val="single" w:sz="4" w:space="0" w:color="auto"/>
              <w:bottom w:val="single" w:sz="4" w:space="0" w:color="auto"/>
              <w:right w:val="single" w:sz="4" w:space="0" w:color="auto"/>
            </w:tcBorders>
          </w:tcPr>
          <w:p w14:paraId="5B522A31"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7A298E3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7429E57"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1C143E6"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2E56B5A8" w14:textId="77777777" w:rsidR="00363405" w:rsidRPr="001141C9" w:rsidRDefault="00363405" w:rsidP="00774854">
            <w:pPr>
              <w:pStyle w:val="TAC"/>
              <w:keepNext w:val="0"/>
              <w:keepLines w:val="0"/>
              <w:rPr>
                <w:lang w:eastAsia="zh-CN" w:bidi="ar"/>
              </w:rPr>
            </w:pPr>
          </w:p>
        </w:tc>
      </w:tr>
      <w:tr w:rsidR="00363405" w:rsidRPr="001141C9" w14:paraId="1279E625" w14:textId="77777777" w:rsidTr="00774854">
        <w:trPr>
          <w:jc w:val="center"/>
        </w:trPr>
        <w:tc>
          <w:tcPr>
            <w:tcW w:w="1959" w:type="dxa"/>
            <w:tcBorders>
              <w:top w:val="single" w:sz="4" w:space="0" w:color="auto"/>
              <w:left w:val="single" w:sz="4" w:space="0" w:color="auto"/>
              <w:bottom w:val="nil"/>
              <w:right w:val="single" w:sz="4" w:space="0" w:color="auto"/>
            </w:tcBorders>
          </w:tcPr>
          <w:p w14:paraId="0D3B8BD3" w14:textId="77777777" w:rsidR="00363405" w:rsidRPr="001141C9" w:rsidRDefault="00363405" w:rsidP="00774854">
            <w:pPr>
              <w:pStyle w:val="TAC"/>
              <w:keepNext w:val="0"/>
              <w:keepLines w:val="0"/>
              <w:rPr>
                <w:lang w:eastAsia="zh-CN"/>
              </w:rPr>
            </w:pPr>
            <w:r w:rsidRPr="001141C9">
              <w:t>CA_n41A-n66(2A)-n71A-n77(2A)</w:t>
            </w:r>
          </w:p>
        </w:tc>
        <w:tc>
          <w:tcPr>
            <w:tcW w:w="2036" w:type="dxa"/>
            <w:tcBorders>
              <w:top w:val="single" w:sz="4" w:space="0" w:color="auto"/>
              <w:left w:val="single" w:sz="4" w:space="0" w:color="auto"/>
              <w:bottom w:val="nil"/>
              <w:right w:val="single" w:sz="4" w:space="0" w:color="auto"/>
            </w:tcBorders>
          </w:tcPr>
          <w:p w14:paraId="406FE176"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1F295478"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F9A48F4" w14:textId="77777777" w:rsidR="00363405" w:rsidRPr="001141C9" w:rsidRDefault="00363405" w:rsidP="00774854">
            <w:pPr>
              <w:pStyle w:val="TAC"/>
              <w:keepNext w:val="0"/>
              <w:keepLines w:val="0"/>
            </w:pPr>
            <w:r w:rsidRPr="001141C9">
              <w:t>CA_n41A-n66A</w:t>
            </w:r>
            <w:r w:rsidRPr="001141C9">
              <w:rPr>
                <w:vertAlign w:val="superscript"/>
              </w:rPr>
              <w:t>5</w:t>
            </w:r>
            <w:r w:rsidRPr="001141C9">
              <w:br/>
              <w:t>CA_n41A-n71A</w:t>
            </w:r>
            <w:r w:rsidRPr="001141C9">
              <w:rPr>
                <w:vertAlign w:val="superscript"/>
              </w:rPr>
              <w:t>5</w:t>
            </w:r>
            <w:r w:rsidRPr="001141C9">
              <w:br/>
              <w:t>CA_n41A-n77A</w:t>
            </w:r>
            <w:r w:rsidRPr="001141C9">
              <w:rPr>
                <w:vertAlign w:val="superscript"/>
              </w:rPr>
              <w:t>5</w:t>
            </w:r>
            <w:r w:rsidRPr="001141C9">
              <w:br/>
              <w:t>CA_n66A-n71A</w:t>
            </w:r>
            <w:r w:rsidRPr="001141C9">
              <w:br/>
              <w:t>CA_n66A-n77A</w:t>
            </w:r>
            <w:r w:rsidRPr="001141C9">
              <w:rPr>
                <w:vertAlign w:val="superscript"/>
              </w:rPr>
              <w:t>5</w:t>
            </w:r>
            <w:r w:rsidRPr="001141C9">
              <w:br/>
              <w:t>CA_n71A-n77A</w:t>
            </w:r>
            <w:r w:rsidRPr="001141C9">
              <w:rPr>
                <w:vertAlign w:val="superscript"/>
              </w:rPr>
              <w:t>5</w:t>
            </w:r>
          </w:p>
        </w:tc>
        <w:tc>
          <w:tcPr>
            <w:tcW w:w="950" w:type="dxa"/>
            <w:tcBorders>
              <w:top w:val="single" w:sz="4" w:space="0" w:color="auto"/>
              <w:left w:val="single" w:sz="4" w:space="0" w:color="auto"/>
              <w:bottom w:val="single" w:sz="4" w:space="0" w:color="auto"/>
              <w:right w:val="single" w:sz="4" w:space="0" w:color="auto"/>
            </w:tcBorders>
          </w:tcPr>
          <w:p w14:paraId="2CED6573" w14:textId="77777777" w:rsidR="00363405" w:rsidRPr="001141C9" w:rsidRDefault="00363405" w:rsidP="00774854">
            <w:pPr>
              <w:pStyle w:val="TAC"/>
              <w:keepNext w:val="0"/>
              <w:keepLines w:val="0"/>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2A59B815" w14:textId="77777777" w:rsidR="00363405" w:rsidRPr="001141C9" w:rsidRDefault="00363405" w:rsidP="00774854">
            <w:pPr>
              <w:pStyle w:val="TAC"/>
              <w:keepNext w:val="0"/>
              <w:keepLines w:val="0"/>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EF7C629"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89DD904" w14:textId="77777777" w:rsidTr="00774854">
        <w:trPr>
          <w:jc w:val="center"/>
        </w:trPr>
        <w:tc>
          <w:tcPr>
            <w:tcW w:w="1959" w:type="dxa"/>
            <w:tcBorders>
              <w:top w:val="nil"/>
              <w:left w:val="single" w:sz="4" w:space="0" w:color="auto"/>
              <w:bottom w:val="nil"/>
              <w:right w:val="single" w:sz="4" w:space="0" w:color="auto"/>
            </w:tcBorders>
          </w:tcPr>
          <w:p w14:paraId="697EC55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F65D21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03A296E" w14:textId="77777777" w:rsidR="00363405" w:rsidRPr="001141C9" w:rsidRDefault="00363405" w:rsidP="00774854">
            <w:pPr>
              <w:pStyle w:val="TAC"/>
              <w:keepNext w:val="0"/>
              <w:keepLines w:val="0"/>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12542FB7" w14:textId="77777777" w:rsidR="00363405" w:rsidRPr="001141C9" w:rsidRDefault="00363405" w:rsidP="00774854">
            <w:pPr>
              <w:pStyle w:val="TAC"/>
              <w:keepNext w:val="0"/>
              <w:keepLines w:val="0"/>
            </w:pPr>
            <w:r w:rsidRPr="001141C9">
              <w:rPr>
                <w:lang w:eastAsia="zh-CN"/>
              </w:rPr>
              <w:t>CA_n66(2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42B72F49" w14:textId="77777777" w:rsidR="00363405" w:rsidRPr="001141C9" w:rsidRDefault="00363405" w:rsidP="00774854">
            <w:pPr>
              <w:pStyle w:val="TAC"/>
              <w:keepNext w:val="0"/>
              <w:keepLines w:val="0"/>
              <w:rPr>
                <w:lang w:eastAsia="zh-CN" w:bidi="ar"/>
              </w:rPr>
            </w:pPr>
          </w:p>
        </w:tc>
      </w:tr>
      <w:tr w:rsidR="00363405" w:rsidRPr="001141C9" w14:paraId="3530DD46" w14:textId="77777777" w:rsidTr="00774854">
        <w:trPr>
          <w:jc w:val="center"/>
        </w:trPr>
        <w:tc>
          <w:tcPr>
            <w:tcW w:w="1959" w:type="dxa"/>
            <w:tcBorders>
              <w:top w:val="nil"/>
              <w:left w:val="single" w:sz="4" w:space="0" w:color="auto"/>
              <w:bottom w:val="nil"/>
              <w:right w:val="single" w:sz="4" w:space="0" w:color="auto"/>
            </w:tcBorders>
          </w:tcPr>
          <w:p w14:paraId="2A9B2B9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1DE4487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9BC42A3" w14:textId="77777777" w:rsidR="00363405" w:rsidRPr="001141C9" w:rsidRDefault="00363405" w:rsidP="00774854">
            <w:pPr>
              <w:pStyle w:val="TAC"/>
              <w:keepNext w:val="0"/>
              <w:keepLines w:val="0"/>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26553F68" w14:textId="77777777" w:rsidR="00363405" w:rsidRPr="001141C9" w:rsidRDefault="00363405" w:rsidP="00774854">
            <w:pPr>
              <w:pStyle w:val="TAC"/>
              <w:keepNext w:val="0"/>
              <w:keepLines w:val="0"/>
            </w:pPr>
            <w:r w:rsidRPr="001141C9">
              <w:rPr>
                <w:lang w:eastAsia="zh-CN" w:bidi="ar"/>
              </w:rPr>
              <w:t>5, 10, 15, 20</w:t>
            </w:r>
          </w:p>
        </w:tc>
        <w:tc>
          <w:tcPr>
            <w:tcW w:w="1837" w:type="dxa"/>
            <w:tcBorders>
              <w:top w:val="nil"/>
              <w:left w:val="single" w:sz="4" w:space="0" w:color="auto"/>
              <w:bottom w:val="nil"/>
              <w:right w:val="single" w:sz="4" w:space="0" w:color="auto"/>
            </w:tcBorders>
          </w:tcPr>
          <w:p w14:paraId="2F6E4A9B" w14:textId="77777777" w:rsidR="00363405" w:rsidRPr="001141C9" w:rsidRDefault="00363405" w:rsidP="00774854">
            <w:pPr>
              <w:pStyle w:val="TAC"/>
              <w:keepNext w:val="0"/>
              <w:keepLines w:val="0"/>
              <w:rPr>
                <w:lang w:eastAsia="zh-CN" w:bidi="ar"/>
              </w:rPr>
            </w:pPr>
          </w:p>
        </w:tc>
      </w:tr>
      <w:tr w:rsidR="00363405" w:rsidRPr="001141C9" w14:paraId="306ED5AE" w14:textId="77777777" w:rsidTr="00774854">
        <w:trPr>
          <w:jc w:val="center"/>
        </w:trPr>
        <w:tc>
          <w:tcPr>
            <w:tcW w:w="1959" w:type="dxa"/>
            <w:tcBorders>
              <w:top w:val="nil"/>
              <w:left w:val="single" w:sz="4" w:space="0" w:color="auto"/>
              <w:bottom w:val="nil"/>
              <w:right w:val="single" w:sz="4" w:space="0" w:color="auto"/>
            </w:tcBorders>
          </w:tcPr>
          <w:p w14:paraId="2EA58C6A"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0088B0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C9B707" w14:textId="77777777" w:rsidR="00363405" w:rsidRPr="001141C9" w:rsidRDefault="00363405" w:rsidP="00774854">
            <w:pPr>
              <w:pStyle w:val="TAC"/>
              <w:keepNext w:val="0"/>
              <w:keepLines w:val="0"/>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0F7F3F38" w14:textId="77777777" w:rsidR="00363405" w:rsidRPr="001141C9" w:rsidRDefault="00363405" w:rsidP="00774854">
            <w:pPr>
              <w:pStyle w:val="TAC"/>
              <w:keepNext w:val="0"/>
              <w:keepLines w:val="0"/>
            </w:pPr>
            <w:r w:rsidRPr="001141C9">
              <w:rPr>
                <w:lang w:eastAsia="zh-CN"/>
              </w:rPr>
              <w:t>CA_n77(2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single" w:sz="4" w:space="0" w:color="auto"/>
              <w:right w:val="single" w:sz="4" w:space="0" w:color="auto"/>
            </w:tcBorders>
          </w:tcPr>
          <w:p w14:paraId="1FA8F940" w14:textId="77777777" w:rsidR="00363405" w:rsidRPr="001141C9" w:rsidRDefault="00363405" w:rsidP="00774854">
            <w:pPr>
              <w:pStyle w:val="TAC"/>
              <w:keepNext w:val="0"/>
              <w:keepLines w:val="0"/>
              <w:rPr>
                <w:lang w:eastAsia="zh-CN" w:bidi="ar"/>
              </w:rPr>
            </w:pPr>
          </w:p>
        </w:tc>
      </w:tr>
      <w:tr w:rsidR="00363405" w:rsidRPr="001141C9" w14:paraId="14CCCEAB" w14:textId="77777777" w:rsidTr="00774854">
        <w:trPr>
          <w:jc w:val="center"/>
        </w:trPr>
        <w:tc>
          <w:tcPr>
            <w:tcW w:w="1959" w:type="dxa"/>
            <w:tcBorders>
              <w:top w:val="nil"/>
              <w:left w:val="single" w:sz="4" w:space="0" w:color="auto"/>
              <w:bottom w:val="nil"/>
              <w:right w:val="single" w:sz="4" w:space="0" w:color="auto"/>
            </w:tcBorders>
          </w:tcPr>
          <w:p w14:paraId="27084E5A"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04B299E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2C615A5"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4392AAB" w14:textId="77777777" w:rsidR="00363405" w:rsidRPr="001141C9" w:rsidRDefault="00363405" w:rsidP="00774854">
            <w:pPr>
              <w:pStyle w:val="TAC"/>
              <w:keepNext w:val="0"/>
              <w:keepLines w:val="0"/>
            </w:pPr>
            <w:r w:rsidRPr="001141C9">
              <w:t>n41 channel bandwidths in Table 5.3.5-1</w:t>
            </w:r>
          </w:p>
        </w:tc>
        <w:tc>
          <w:tcPr>
            <w:tcW w:w="1837" w:type="dxa"/>
            <w:tcBorders>
              <w:top w:val="single" w:sz="4" w:space="0" w:color="auto"/>
              <w:left w:val="single" w:sz="4" w:space="0" w:color="auto"/>
              <w:bottom w:val="nil"/>
              <w:right w:val="single" w:sz="4" w:space="0" w:color="auto"/>
            </w:tcBorders>
          </w:tcPr>
          <w:p w14:paraId="70269FC9"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3E50D50" w14:textId="77777777" w:rsidTr="00774854">
        <w:trPr>
          <w:jc w:val="center"/>
        </w:trPr>
        <w:tc>
          <w:tcPr>
            <w:tcW w:w="1959" w:type="dxa"/>
            <w:tcBorders>
              <w:top w:val="nil"/>
              <w:left w:val="single" w:sz="4" w:space="0" w:color="auto"/>
              <w:bottom w:val="nil"/>
              <w:right w:val="single" w:sz="4" w:space="0" w:color="auto"/>
            </w:tcBorders>
          </w:tcPr>
          <w:p w14:paraId="10213849"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5790AE7"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FA43D92"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ADAFB56"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0DE8B7EF" w14:textId="77777777" w:rsidR="00363405" w:rsidRPr="001141C9" w:rsidRDefault="00363405" w:rsidP="00774854">
            <w:pPr>
              <w:pStyle w:val="TAC"/>
              <w:keepNext w:val="0"/>
              <w:keepLines w:val="0"/>
              <w:rPr>
                <w:lang w:eastAsia="zh-CN" w:bidi="ar"/>
              </w:rPr>
            </w:pPr>
          </w:p>
        </w:tc>
      </w:tr>
      <w:tr w:rsidR="00363405" w:rsidRPr="001141C9" w14:paraId="33C7E3A6" w14:textId="77777777" w:rsidTr="00774854">
        <w:trPr>
          <w:jc w:val="center"/>
        </w:trPr>
        <w:tc>
          <w:tcPr>
            <w:tcW w:w="1959" w:type="dxa"/>
            <w:tcBorders>
              <w:top w:val="nil"/>
              <w:left w:val="single" w:sz="4" w:space="0" w:color="auto"/>
              <w:bottom w:val="nil"/>
              <w:right w:val="single" w:sz="4" w:space="0" w:color="auto"/>
            </w:tcBorders>
          </w:tcPr>
          <w:p w14:paraId="753C8675"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2DFF32E3"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24FF606"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409E0990"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nil"/>
              <w:right w:val="single" w:sz="4" w:space="0" w:color="auto"/>
            </w:tcBorders>
          </w:tcPr>
          <w:p w14:paraId="09E1BACC" w14:textId="77777777" w:rsidR="00363405" w:rsidRPr="001141C9" w:rsidRDefault="00363405" w:rsidP="00774854">
            <w:pPr>
              <w:pStyle w:val="TAC"/>
              <w:keepNext w:val="0"/>
              <w:keepLines w:val="0"/>
              <w:rPr>
                <w:lang w:eastAsia="zh-CN" w:bidi="ar"/>
              </w:rPr>
            </w:pPr>
          </w:p>
        </w:tc>
      </w:tr>
      <w:tr w:rsidR="00363405" w:rsidRPr="001141C9" w14:paraId="0A7BCEC4" w14:textId="77777777" w:rsidTr="00774854">
        <w:trPr>
          <w:jc w:val="center"/>
        </w:trPr>
        <w:tc>
          <w:tcPr>
            <w:tcW w:w="1959" w:type="dxa"/>
            <w:tcBorders>
              <w:top w:val="nil"/>
              <w:left w:val="single" w:sz="4" w:space="0" w:color="auto"/>
              <w:bottom w:val="single" w:sz="4" w:space="0" w:color="auto"/>
              <w:right w:val="single" w:sz="4" w:space="0" w:color="auto"/>
            </w:tcBorders>
          </w:tcPr>
          <w:p w14:paraId="16753258"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2919280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522122D"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47201C91" w14:textId="77777777" w:rsidR="00363405" w:rsidRPr="001141C9" w:rsidRDefault="00363405" w:rsidP="00774854">
            <w:pPr>
              <w:pStyle w:val="TAC"/>
              <w:keepNext w:val="0"/>
              <w:keepLines w:val="0"/>
            </w:pPr>
            <w:r w:rsidRPr="001141C9">
              <w:t>CA_n77(2</w:t>
            </w:r>
            <w:proofErr w:type="gramStart"/>
            <w:r w:rsidRPr="001141C9">
              <w:t>A)_</w:t>
            </w:r>
            <w:proofErr w:type="gramEnd"/>
            <w:r w:rsidRPr="001141C9">
              <w:t>BCS 4 and 5</w:t>
            </w:r>
          </w:p>
        </w:tc>
        <w:tc>
          <w:tcPr>
            <w:tcW w:w="1837" w:type="dxa"/>
            <w:tcBorders>
              <w:top w:val="nil"/>
              <w:left w:val="single" w:sz="4" w:space="0" w:color="auto"/>
              <w:bottom w:val="single" w:sz="4" w:space="0" w:color="auto"/>
              <w:right w:val="single" w:sz="4" w:space="0" w:color="auto"/>
            </w:tcBorders>
          </w:tcPr>
          <w:p w14:paraId="35F4C6CF" w14:textId="77777777" w:rsidR="00363405" w:rsidRPr="001141C9" w:rsidRDefault="00363405" w:rsidP="00774854">
            <w:pPr>
              <w:pStyle w:val="TAC"/>
              <w:keepNext w:val="0"/>
              <w:keepLines w:val="0"/>
              <w:rPr>
                <w:lang w:eastAsia="zh-CN" w:bidi="ar"/>
              </w:rPr>
            </w:pPr>
          </w:p>
        </w:tc>
      </w:tr>
      <w:tr w:rsidR="00363405" w:rsidRPr="001141C9" w14:paraId="093146CB" w14:textId="77777777" w:rsidTr="00774854">
        <w:trPr>
          <w:jc w:val="center"/>
        </w:trPr>
        <w:tc>
          <w:tcPr>
            <w:tcW w:w="1959" w:type="dxa"/>
            <w:tcBorders>
              <w:top w:val="single" w:sz="4" w:space="0" w:color="auto"/>
              <w:left w:val="single" w:sz="4" w:space="0" w:color="auto"/>
              <w:bottom w:val="nil"/>
              <w:right w:val="single" w:sz="4" w:space="0" w:color="auto"/>
            </w:tcBorders>
          </w:tcPr>
          <w:p w14:paraId="4AB7E754" w14:textId="77777777" w:rsidR="00363405" w:rsidRPr="001141C9" w:rsidRDefault="00363405" w:rsidP="00774854">
            <w:pPr>
              <w:pStyle w:val="TAC"/>
              <w:keepNext w:val="0"/>
              <w:keepLines w:val="0"/>
              <w:rPr>
                <w:lang w:eastAsia="zh-CN"/>
              </w:rPr>
            </w:pPr>
            <w:r w:rsidRPr="001141C9">
              <w:t>CA_n41(A-C)-n66A-n71A-n77A</w:t>
            </w:r>
          </w:p>
        </w:tc>
        <w:tc>
          <w:tcPr>
            <w:tcW w:w="2036" w:type="dxa"/>
            <w:tcBorders>
              <w:top w:val="single" w:sz="4" w:space="0" w:color="auto"/>
              <w:left w:val="single" w:sz="4" w:space="0" w:color="auto"/>
              <w:bottom w:val="nil"/>
              <w:right w:val="single" w:sz="4" w:space="0" w:color="auto"/>
            </w:tcBorders>
          </w:tcPr>
          <w:p w14:paraId="0C326F37" w14:textId="77777777" w:rsidR="00363405" w:rsidRPr="001141C9" w:rsidRDefault="00363405" w:rsidP="00774854">
            <w:pPr>
              <w:pStyle w:val="TAC"/>
              <w:keepNext w:val="0"/>
              <w:keepLines w:val="0"/>
              <w:rPr>
                <w:lang w:eastAsia="zh-CN"/>
              </w:rPr>
            </w:pPr>
            <w:r w:rsidRPr="001141C9">
              <w:rPr>
                <w:lang w:eastAsia="zh-CN"/>
              </w:rPr>
              <w:t xml:space="preserve">CA_n41C </w:t>
            </w:r>
          </w:p>
          <w:p w14:paraId="05E14177" w14:textId="77777777" w:rsidR="00363405" w:rsidRPr="001141C9" w:rsidRDefault="00363405" w:rsidP="00774854">
            <w:pPr>
              <w:pStyle w:val="TAC"/>
              <w:keepNext w:val="0"/>
              <w:keepLines w:val="0"/>
              <w:rPr>
                <w:lang w:eastAsia="zh-CN"/>
              </w:rPr>
            </w:pPr>
            <w:r w:rsidRPr="001141C9">
              <w:rPr>
                <w:lang w:eastAsia="zh-CN"/>
              </w:rPr>
              <w:t xml:space="preserve">CA_n41A-n66A </w:t>
            </w:r>
          </w:p>
          <w:p w14:paraId="2D99135A" w14:textId="77777777" w:rsidR="00363405" w:rsidRPr="001141C9" w:rsidRDefault="00363405" w:rsidP="00774854">
            <w:pPr>
              <w:pStyle w:val="TAC"/>
              <w:keepNext w:val="0"/>
              <w:keepLines w:val="0"/>
              <w:rPr>
                <w:lang w:eastAsia="zh-CN"/>
              </w:rPr>
            </w:pPr>
            <w:r w:rsidRPr="001141C9">
              <w:rPr>
                <w:lang w:eastAsia="zh-CN"/>
              </w:rPr>
              <w:t xml:space="preserve">CA_n41A-n71A </w:t>
            </w:r>
          </w:p>
          <w:p w14:paraId="6488221C" w14:textId="77777777" w:rsidR="00363405" w:rsidRPr="001141C9" w:rsidRDefault="00363405" w:rsidP="00774854">
            <w:pPr>
              <w:pStyle w:val="TAC"/>
              <w:keepNext w:val="0"/>
              <w:keepLines w:val="0"/>
              <w:rPr>
                <w:lang w:eastAsia="zh-CN"/>
              </w:rPr>
            </w:pPr>
            <w:r w:rsidRPr="001141C9">
              <w:rPr>
                <w:lang w:eastAsia="zh-CN"/>
              </w:rPr>
              <w:t xml:space="preserve">CA_n41A-n77A </w:t>
            </w:r>
          </w:p>
          <w:p w14:paraId="559171C6" w14:textId="77777777" w:rsidR="00363405" w:rsidRPr="001141C9" w:rsidRDefault="00363405" w:rsidP="00774854">
            <w:pPr>
              <w:pStyle w:val="TAC"/>
              <w:keepNext w:val="0"/>
              <w:keepLines w:val="0"/>
              <w:rPr>
                <w:lang w:eastAsia="zh-CN"/>
              </w:rPr>
            </w:pPr>
            <w:r w:rsidRPr="001141C9">
              <w:rPr>
                <w:lang w:eastAsia="zh-CN"/>
              </w:rPr>
              <w:t xml:space="preserve">CA_n66A-n71A </w:t>
            </w:r>
          </w:p>
          <w:p w14:paraId="47C69E75" w14:textId="77777777" w:rsidR="00363405" w:rsidRPr="001141C9" w:rsidRDefault="00363405" w:rsidP="00774854">
            <w:pPr>
              <w:pStyle w:val="TAC"/>
              <w:keepNext w:val="0"/>
              <w:keepLines w:val="0"/>
              <w:rPr>
                <w:lang w:eastAsia="zh-CN"/>
              </w:rPr>
            </w:pPr>
            <w:r w:rsidRPr="001141C9">
              <w:rPr>
                <w:lang w:eastAsia="zh-CN"/>
              </w:rPr>
              <w:t xml:space="preserve">CA_n66A-n77A </w:t>
            </w:r>
          </w:p>
          <w:p w14:paraId="29B9CD11" w14:textId="77777777" w:rsidR="00363405" w:rsidRPr="001141C9" w:rsidRDefault="00363405" w:rsidP="00774854">
            <w:pPr>
              <w:pStyle w:val="TAC"/>
              <w:keepNext w:val="0"/>
              <w:keepLines w:val="0"/>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7FCC17E"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697E115" w14:textId="77777777" w:rsidR="00363405" w:rsidRPr="001141C9" w:rsidRDefault="00363405" w:rsidP="00774854">
            <w:pPr>
              <w:pStyle w:val="TAC"/>
              <w:keepNext w:val="0"/>
              <w:keepLines w:val="0"/>
            </w:pPr>
            <w:r w:rsidRPr="001141C9">
              <w:rPr>
                <w:lang w:eastAsia="zh-CN"/>
              </w:rPr>
              <w:t>CA_n41(A-</w:t>
            </w:r>
            <w:proofErr w:type="gramStart"/>
            <w:r w:rsidRPr="001141C9">
              <w:rPr>
                <w:lang w:eastAsia="zh-CN"/>
              </w:rPr>
              <w:t>C)_</w:t>
            </w:r>
            <w:proofErr w:type="gramEnd"/>
            <w:r w:rsidRPr="001141C9">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5BA2A218"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4E4E651" w14:textId="77777777" w:rsidTr="00774854">
        <w:trPr>
          <w:jc w:val="center"/>
        </w:trPr>
        <w:tc>
          <w:tcPr>
            <w:tcW w:w="1959" w:type="dxa"/>
            <w:tcBorders>
              <w:top w:val="nil"/>
              <w:left w:val="single" w:sz="4" w:space="0" w:color="auto"/>
              <w:bottom w:val="nil"/>
              <w:right w:val="single" w:sz="4" w:space="0" w:color="auto"/>
            </w:tcBorders>
          </w:tcPr>
          <w:p w14:paraId="42758594"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3192629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7DC52C7"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A609108"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25A8B999" w14:textId="77777777" w:rsidR="00363405" w:rsidRPr="001141C9" w:rsidRDefault="00363405" w:rsidP="00774854">
            <w:pPr>
              <w:pStyle w:val="TAC"/>
              <w:keepNext w:val="0"/>
              <w:keepLines w:val="0"/>
              <w:rPr>
                <w:lang w:eastAsia="zh-CN" w:bidi="ar"/>
              </w:rPr>
            </w:pPr>
          </w:p>
        </w:tc>
      </w:tr>
      <w:tr w:rsidR="00363405" w:rsidRPr="001141C9" w14:paraId="6912A1A2" w14:textId="77777777" w:rsidTr="00774854">
        <w:trPr>
          <w:jc w:val="center"/>
        </w:trPr>
        <w:tc>
          <w:tcPr>
            <w:tcW w:w="1959" w:type="dxa"/>
            <w:tcBorders>
              <w:top w:val="nil"/>
              <w:left w:val="single" w:sz="4" w:space="0" w:color="auto"/>
              <w:bottom w:val="nil"/>
              <w:right w:val="single" w:sz="4" w:space="0" w:color="auto"/>
            </w:tcBorders>
          </w:tcPr>
          <w:p w14:paraId="6C64930E"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nil"/>
              <w:right w:val="single" w:sz="4" w:space="0" w:color="auto"/>
            </w:tcBorders>
          </w:tcPr>
          <w:p w14:paraId="696A73E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3EE1E0B"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10368C2"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0AD6AF60" w14:textId="77777777" w:rsidR="00363405" w:rsidRPr="001141C9" w:rsidRDefault="00363405" w:rsidP="00774854">
            <w:pPr>
              <w:pStyle w:val="TAC"/>
              <w:keepNext w:val="0"/>
              <w:keepLines w:val="0"/>
              <w:rPr>
                <w:lang w:eastAsia="zh-CN" w:bidi="ar"/>
              </w:rPr>
            </w:pPr>
          </w:p>
        </w:tc>
      </w:tr>
      <w:tr w:rsidR="00363405" w:rsidRPr="001141C9" w14:paraId="46A76220" w14:textId="77777777" w:rsidTr="00774854">
        <w:trPr>
          <w:jc w:val="center"/>
        </w:trPr>
        <w:tc>
          <w:tcPr>
            <w:tcW w:w="1959" w:type="dxa"/>
            <w:tcBorders>
              <w:top w:val="nil"/>
              <w:left w:val="single" w:sz="4" w:space="0" w:color="auto"/>
              <w:bottom w:val="single" w:sz="4" w:space="0" w:color="auto"/>
              <w:right w:val="single" w:sz="4" w:space="0" w:color="auto"/>
            </w:tcBorders>
          </w:tcPr>
          <w:p w14:paraId="0ACFA0B1" w14:textId="77777777" w:rsidR="00363405" w:rsidRPr="001141C9" w:rsidRDefault="00363405" w:rsidP="00774854">
            <w:pPr>
              <w:pStyle w:val="TAC"/>
              <w:keepNext w:val="0"/>
              <w:keepLines w:val="0"/>
              <w:rPr>
                <w:lang w:eastAsia="zh-CN"/>
              </w:rPr>
            </w:pPr>
          </w:p>
        </w:tc>
        <w:tc>
          <w:tcPr>
            <w:tcW w:w="2036" w:type="dxa"/>
            <w:tcBorders>
              <w:top w:val="nil"/>
              <w:left w:val="single" w:sz="4" w:space="0" w:color="auto"/>
              <w:bottom w:val="single" w:sz="4" w:space="0" w:color="auto"/>
              <w:right w:val="single" w:sz="4" w:space="0" w:color="auto"/>
            </w:tcBorders>
          </w:tcPr>
          <w:p w14:paraId="5A545BC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1529578"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83D202C" w14:textId="77777777" w:rsidR="00363405" w:rsidRPr="001141C9" w:rsidRDefault="00363405" w:rsidP="00774854">
            <w:pPr>
              <w:pStyle w:val="TAC"/>
              <w:keepNext w:val="0"/>
              <w:keepLines w:val="0"/>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2C07E9F7" w14:textId="77777777" w:rsidR="00363405" w:rsidRPr="001141C9" w:rsidRDefault="00363405" w:rsidP="00774854">
            <w:pPr>
              <w:pStyle w:val="TAC"/>
              <w:keepNext w:val="0"/>
              <w:keepLines w:val="0"/>
              <w:rPr>
                <w:lang w:eastAsia="zh-CN" w:bidi="ar"/>
              </w:rPr>
            </w:pPr>
          </w:p>
        </w:tc>
      </w:tr>
      <w:tr w:rsidR="00363405" w:rsidRPr="001141C9" w14:paraId="555050A8" w14:textId="77777777" w:rsidTr="00774854">
        <w:trPr>
          <w:jc w:val="center"/>
        </w:trPr>
        <w:tc>
          <w:tcPr>
            <w:tcW w:w="1959" w:type="dxa"/>
            <w:tcBorders>
              <w:top w:val="single" w:sz="4" w:space="0" w:color="auto"/>
              <w:left w:val="single" w:sz="4" w:space="0" w:color="auto"/>
              <w:bottom w:val="nil"/>
              <w:right w:val="single" w:sz="4" w:space="0" w:color="auto"/>
            </w:tcBorders>
          </w:tcPr>
          <w:p w14:paraId="1E6C44B6" w14:textId="77777777" w:rsidR="00363405" w:rsidRPr="001141C9" w:rsidRDefault="00363405" w:rsidP="00774854">
            <w:pPr>
              <w:pStyle w:val="TAC"/>
              <w:keepNext w:val="0"/>
              <w:keepLines w:val="0"/>
              <w:rPr>
                <w:lang w:eastAsia="zh-CN" w:bidi="ar"/>
              </w:rPr>
            </w:pPr>
            <w:r w:rsidRPr="001141C9">
              <w:rPr>
                <w:lang w:eastAsia="zh-CN"/>
              </w:rPr>
              <w:t>CA_n41C-n66A-n71A-n77A</w:t>
            </w:r>
          </w:p>
        </w:tc>
        <w:tc>
          <w:tcPr>
            <w:tcW w:w="2036" w:type="dxa"/>
            <w:tcBorders>
              <w:top w:val="single" w:sz="4" w:space="0" w:color="auto"/>
              <w:left w:val="single" w:sz="4" w:space="0" w:color="auto"/>
              <w:bottom w:val="nil"/>
              <w:right w:val="single" w:sz="4" w:space="0" w:color="auto"/>
            </w:tcBorders>
          </w:tcPr>
          <w:p w14:paraId="3A94C0DA" w14:textId="77777777" w:rsidR="00363405" w:rsidRPr="00801DCB" w:rsidRDefault="00363405" w:rsidP="00774854">
            <w:pPr>
              <w:keepNext/>
              <w:keepLines/>
              <w:spacing w:after="0"/>
              <w:jc w:val="center"/>
              <w:rPr>
                <w:rFonts w:ascii="Arial" w:hAnsi="Arial"/>
                <w:sz w:val="18"/>
                <w:vertAlign w:val="superscript"/>
                <w:lang w:val="en-US" w:eastAsia="zh-CN"/>
              </w:rPr>
            </w:pPr>
            <w:r w:rsidRPr="00801DCB">
              <w:rPr>
                <w:rFonts w:ascii="Arial" w:hAnsi="Arial"/>
                <w:sz w:val="18"/>
                <w:lang w:val="en-US" w:eastAsia="zh-CN"/>
              </w:rPr>
              <w:t>n41</w:t>
            </w:r>
            <w:r w:rsidRPr="00801DCB">
              <w:rPr>
                <w:rFonts w:ascii="Arial" w:hAnsi="Arial"/>
                <w:sz w:val="18"/>
                <w:vertAlign w:val="superscript"/>
                <w:lang w:val="en-US" w:eastAsia="zh-CN"/>
              </w:rPr>
              <w:t>5,6</w:t>
            </w:r>
          </w:p>
          <w:p w14:paraId="77B730A7" w14:textId="77777777" w:rsidR="00363405" w:rsidRPr="00801DCB" w:rsidRDefault="00363405" w:rsidP="00774854">
            <w:pPr>
              <w:keepNext/>
              <w:keepLines/>
              <w:spacing w:after="0"/>
              <w:jc w:val="center"/>
              <w:rPr>
                <w:rFonts w:ascii="Arial" w:hAnsi="Arial"/>
                <w:sz w:val="18"/>
                <w:vertAlign w:val="superscript"/>
                <w:lang w:val="en-US" w:eastAsia="zh-CN"/>
              </w:rPr>
            </w:pPr>
            <w:r w:rsidRPr="00801DCB">
              <w:rPr>
                <w:rFonts w:ascii="Arial" w:hAnsi="Arial"/>
                <w:sz w:val="18"/>
                <w:lang w:val="en-US" w:eastAsia="zh-CN"/>
              </w:rPr>
              <w:t>n77</w:t>
            </w:r>
            <w:r w:rsidRPr="00801DCB">
              <w:rPr>
                <w:rFonts w:ascii="Arial" w:hAnsi="Arial"/>
                <w:sz w:val="18"/>
                <w:vertAlign w:val="superscript"/>
                <w:lang w:val="en-US" w:eastAsia="zh-CN"/>
              </w:rPr>
              <w:t>5,6</w:t>
            </w:r>
          </w:p>
          <w:p w14:paraId="49D25F1E" w14:textId="77777777" w:rsidR="00363405" w:rsidRPr="00801DCB" w:rsidRDefault="00363405" w:rsidP="00774854">
            <w:pPr>
              <w:keepNext/>
              <w:keepLines/>
              <w:spacing w:after="0"/>
              <w:jc w:val="center"/>
              <w:rPr>
                <w:rFonts w:ascii="Arial" w:hAnsi="Arial"/>
                <w:sz w:val="18"/>
              </w:rPr>
            </w:pPr>
            <w:r w:rsidRPr="00801DCB">
              <w:rPr>
                <w:rFonts w:ascii="Arial" w:hAnsi="Arial"/>
                <w:sz w:val="18"/>
              </w:rPr>
              <w:t>CA_n41A-n66A</w:t>
            </w:r>
            <w:r w:rsidRPr="00801DCB">
              <w:rPr>
                <w:rFonts w:ascii="Arial" w:hAnsi="Arial"/>
                <w:sz w:val="18"/>
                <w:vertAlign w:val="superscript"/>
                <w:lang w:val="en-US" w:eastAsia="zh-CN"/>
              </w:rPr>
              <w:t>5</w:t>
            </w:r>
          </w:p>
          <w:p w14:paraId="2697E3D5" w14:textId="77777777" w:rsidR="00363405" w:rsidRPr="00801DCB" w:rsidRDefault="00363405" w:rsidP="00774854">
            <w:pPr>
              <w:keepNext/>
              <w:keepLines/>
              <w:spacing w:after="0"/>
              <w:jc w:val="center"/>
              <w:rPr>
                <w:rFonts w:ascii="Arial" w:hAnsi="Arial"/>
                <w:sz w:val="18"/>
              </w:rPr>
            </w:pPr>
            <w:r w:rsidRPr="00801DCB">
              <w:rPr>
                <w:rFonts w:ascii="Arial" w:hAnsi="Arial"/>
                <w:sz w:val="18"/>
              </w:rPr>
              <w:t>CA_n41A-n71A</w:t>
            </w:r>
            <w:r w:rsidRPr="00801DCB">
              <w:rPr>
                <w:rFonts w:ascii="Arial" w:hAnsi="Arial"/>
                <w:sz w:val="18"/>
                <w:vertAlign w:val="superscript"/>
                <w:lang w:val="en-US" w:eastAsia="zh-CN"/>
              </w:rPr>
              <w:t>5</w:t>
            </w:r>
          </w:p>
          <w:p w14:paraId="2C0C255E" w14:textId="77777777" w:rsidR="00363405" w:rsidRPr="00801DCB" w:rsidRDefault="00363405" w:rsidP="00774854">
            <w:pPr>
              <w:keepNext/>
              <w:keepLines/>
              <w:spacing w:after="0"/>
              <w:jc w:val="center"/>
              <w:rPr>
                <w:rFonts w:ascii="Arial" w:hAnsi="Arial"/>
                <w:sz w:val="18"/>
                <w:lang w:val="en-US" w:eastAsia="zh-CN" w:bidi="ar"/>
              </w:rPr>
            </w:pPr>
            <w:r w:rsidRPr="00801DCB">
              <w:rPr>
                <w:rFonts w:ascii="Arial" w:hAnsi="Arial"/>
                <w:sz w:val="18"/>
              </w:rPr>
              <w:t>CA_n41A-n77A</w:t>
            </w:r>
            <w:r w:rsidRPr="00801DCB">
              <w:rPr>
                <w:rFonts w:ascii="Arial" w:hAnsi="Arial"/>
                <w:sz w:val="18"/>
                <w:vertAlign w:val="superscript"/>
                <w:lang w:val="en-US" w:eastAsia="zh-CN"/>
              </w:rPr>
              <w:t>5</w:t>
            </w:r>
          </w:p>
          <w:p w14:paraId="69024975" w14:textId="77777777" w:rsidR="00363405" w:rsidRPr="00801DCB" w:rsidRDefault="00363405" w:rsidP="00774854">
            <w:pPr>
              <w:keepNext/>
              <w:keepLines/>
              <w:spacing w:after="0"/>
              <w:jc w:val="center"/>
              <w:rPr>
                <w:rFonts w:ascii="Arial" w:eastAsia="宋体" w:hAnsi="Arial"/>
                <w:sz w:val="18"/>
                <w:lang w:val="en-US" w:eastAsia="zh-CN" w:bidi="ar"/>
              </w:rPr>
            </w:pPr>
            <w:r w:rsidRPr="00801DCB">
              <w:rPr>
                <w:rFonts w:ascii="Arial" w:eastAsia="宋体" w:hAnsi="Arial"/>
                <w:sz w:val="18"/>
                <w:lang w:val="en-US" w:eastAsia="zh-CN" w:bidi="ar"/>
              </w:rPr>
              <w:t>CA_n41C</w:t>
            </w:r>
            <w:r w:rsidRPr="00801DCB">
              <w:rPr>
                <w:rFonts w:ascii="Arial" w:hAnsi="Arial"/>
                <w:sz w:val="18"/>
                <w:vertAlign w:val="superscript"/>
                <w:lang w:val="en-US" w:eastAsia="zh-CN"/>
              </w:rPr>
              <w:t>5</w:t>
            </w:r>
          </w:p>
          <w:p w14:paraId="17C90431" w14:textId="77777777" w:rsidR="00363405" w:rsidRPr="00801DCB" w:rsidRDefault="00363405" w:rsidP="00774854">
            <w:pPr>
              <w:keepNext/>
              <w:keepLines/>
              <w:spacing w:after="0"/>
              <w:jc w:val="center"/>
              <w:rPr>
                <w:rFonts w:ascii="Arial" w:eastAsia="宋体" w:hAnsi="Arial"/>
                <w:sz w:val="18"/>
                <w:lang w:val="en-US" w:eastAsia="zh-CN" w:bidi="ar"/>
              </w:rPr>
            </w:pPr>
            <w:r w:rsidRPr="00801DCB">
              <w:rPr>
                <w:rFonts w:ascii="Arial" w:eastAsia="宋体" w:hAnsi="Arial"/>
                <w:sz w:val="18"/>
                <w:lang w:val="en-US" w:eastAsia="zh-CN" w:bidi="ar"/>
              </w:rPr>
              <w:t>CA_n41C-n66A</w:t>
            </w:r>
          </w:p>
          <w:p w14:paraId="15B29ADA" w14:textId="77777777" w:rsidR="00363405" w:rsidRPr="00801DCB" w:rsidRDefault="00363405" w:rsidP="00774854">
            <w:pPr>
              <w:keepNext/>
              <w:keepLines/>
              <w:spacing w:after="0"/>
              <w:jc w:val="center"/>
              <w:rPr>
                <w:rFonts w:ascii="Arial" w:eastAsia="宋体" w:hAnsi="Arial"/>
                <w:sz w:val="18"/>
                <w:lang w:val="en-US" w:eastAsia="zh-CN" w:bidi="ar"/>
              </w:rPr>
            </w:pPr>
            <w:r w:rsidRPr="00801DCB">
              <w:rPr>
                <w:rFonts w:ascii="Arial" w:eastAsia="宋体" w:hAnsi="Arial"/>
                <w:sz w:val="18"/>
                <w:lang w:val="en-US" w:eastAsia="zh-CN" w:bidi="ar"/>
              </w:rPr>
              <w:t>CA_n41C-n71A</w:t>
            </w:r>
          </w:p>
          <w:p w14:paraId="7FEB68DF" w14:textId="77777777" w:rsidR="00363405" w:rsidRPr="00801DCB" w:rsidRDefault="00363405" w:rsidP="00774854">
            <w:pPr>
              <w:keepNext/>
              <w:keepLines/>
              <w:spacing w:after="0"/>
              <w:jc w:val="center"/>
              <w:rPr>
                <w:rFonts w:ascii="Arial" w:hAnsi="Arial"/>
                <w:sz w:val="18"/>
              </w:rPr>
            </w:pPr>
            <w:r w:rsidRPr="00801DCB">
              <w:rPr>
                <w:rFonts w:ascii="Arial" w:eastAsia="宋体" w:hAnsi="Arial"/>
                <w:sz w:val="18"/>
                <w:lang w:val="en-US" w:eastAsia="zh-CN" w:bidi="ar"/>
              </w:rPr>
              <w:t>CA_n41C-n77A</w:t>
            </w:r>
          </w:p>
          <w:p w14:paraId="05231E63" w14:textId="77777777" w:rsidR="00363405" w:rsidRPr="00801DCB" w:rsidRDefault="00363405" w:rsidP="00774854">
            <w:pPr>
              <w:keepNext/>
              <w:keepLines/>
              <w:spacing w:after="0"/>
              <w:jc w:val="center"/>
              <w:rPr>
                <w:rFonts w:ascii="Arial" w:hAnsi="Arial"/>
                <w:sz w:val="18"/>
              </w:rPr>
            </w:pPr>
            <w:r w:rsidRPr="00801DCB">
              <w:rPr>
                <w:rFonts w:ascii="Arial" w:hAnsi="Arial"/>
                <w:sz w:val="18"/>
              </w:rPr>
              <w:t>CA_n66A-n71A</w:t>
            </w:r>
          </w:p>
          <w:p w14:paraId="2F517AAE" w14:textId="77777777" w:rsidR="00363405" w:rsidRPr="00801DCB" w:rsidRDefault="00363405" w:rsidP="00774854">
            <w:pPr>
              <w:keepNext/>
              <w:keepLines/>
              <w:spacing w:after="0"/>
              <w:jc w:val="center"/>
              <w:rPr>
                <w:rFonts w:ascii="Arial" w:hAnsi="Arial"/>
                <w:sz w:val="18"/>
              </w:rPr>
            </w:pPr>
            <w:r w:rsidRPr="00801DCB">
              <w:rPr>
                <w:rFonts w:ascii="Arial" w:hAnsi="Arial"/>
                <w:sz w:val="18"/>
              </w:rPr>
              <w:t>CA_n66A-n77A</w:t>
            </w:r>
            <w:r w:rsidRPr="00801DCB">
              <w:rPr>
                <w:rFonts w:ascii="Arial" w:hAnsi="Arial"/>
                <w:sz w:val="18"/>
                <w:vertAlign w:val="superscript"/>
                <w:lang w:val="en-US" w:eastAsia="zh-CN"/>
              </w:rPr>
              <w:t>5</w:t>
            </w:r>
          </w:p>
          <w:p w14:paraId="63DC4052" w14:textId="77777777" w:rsidR="00363405" w:rsidRPr="001141C9" w:rsidRDefault="00363405" w:rsidP="00774854">
            <w:pPr>
              <w:pStyle w:val="TAC"/>
            </w:pPr>
            <w:r w:rsidRPr="00801DCB">
              <w:rPr>
                <w:rFonts w:eastAsia="宋体"/>
              </w:rPr>
              <w:t>CA_n71A-n77A</w:t>
            </w:r>
            <w:r w:rsidRPr="00801DCB">
              <w:rPr>
                <w:rFonts w:eastAsia="宋体"/>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39C8533" w14:textId="77777777" w:rsidR="00363405" w:rsidRPr="001141C9" w:rsidRDefault="00363405" w:rsidP="00774854">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6AEAF38" w14:textId="77777777" w:rsidR="00363405" w:rsidRPr="001141C9" w:rsidRDefault="00363405" w:rsidP="00774854">
            <w:pPr>
              <w:pStyle w:val="TAC"/>
              <w:keepNext w:val="0"/>
              <w:keepLines w:val="0"/>
              <w:rPr>
                <w:lang w:eastAsia="zh-CN" w:bidi="ar"/>
              </w:rPr>
            </w:pPr>
            <w:r w:rsidRPr="001141C9">
              <w:rPr>
                <w:lang w:eastAsia="zh-CN"/>
              </w:rPr>
              <w:t>CA_n41C_BCS1</w:t>
            </w:r>
          </w:p>
        </w:tc>
        <w:tc>
          <w:tcPr>
            <w:tcW w:w="1837" w:type="dxa"/>
            <w:tcBorders>
              <w:top w:val="single" w:sz="4" w:space="0" w:color="auto"/>
              <w:left w:val="single" w:sz="4" w:space="0" w:color="auto"/>
              <w:bottom w:val="nil"/>
              <w:right w:val="single" w:sz="4" w:space="0" w:color="auto"/>
            </w:tcBorders>
          </w:tcPr>
          <w:p w14:paraId="2684F24E"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3208276E" w14:textId="77777777" w:rsidTr="00774854">
        <w:trPr>
          <w:jc w:val="center"/>
        </w:trPr>
        <w:tc>
          <w:tcPr>
            <w:tcW w:w="1959" w:type="dxa"/>
            <w:tcBorders>
              <w:top w:val="nil"/>
              <w:left w:val="single" w:sz="4" w:space="0" w:color="auto"/>
              <w:bottom w:val="nil"/>
              <w:right w:val="single" w:sz="4" w:space="0" w:color="auto"/>
            </w:tcBorders>
          </w:tcPr>
          <w:p w14:paraId="0533315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7F7ED0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4D285F"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4127D89"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66AD03" w14:textId="77777777" w:rsidR="00363405" w:rsidRPr="001141C9" w:rsidRDefault="00363405" w:rsidP="00774854">
            <w:pPr>
              <w:pStyle w:val="TAC"/>
              <w:keepNext w:val="0"/>
              <w:keepLines w:val="0"/>
              <w:rPr>
                <w:lang w:eastAsia="zh-CN" w:bidi="ar"/>
              </w:rPr>
            </w:pPr>
          </w:p>
        </w:tc>
      </w:tr>
      <w:tr w:rsidR="00363405" w:rsidRPr="001141C9" w14:paraId="2B016FC8" w14:textId="77777777" w:rsidTr="00774854">
        <w:trPr>
          <w:jc w:val="center"/>
        </w:trPr>
        <w:tc>
          <w:tcPr>
            <w:tcW w:w="1959" w:type="dxa"/>
            <w:tcBorders>
              <w:top w:val="nil"/>
              <w:left w:val="single" w:sz="4" w:space="0" w:color="auto"/>
              <w:bottom w:val="nil"/>
              <w:right w:val="single" w:sz="4" w:space="0" w:color="auto"/>
            </w:tcBorders>
          </w:tcPr>
          <w:p w14:paraId="7DDD6A8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4D508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182D61"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991BB41"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C97E5B" w14:textId="77777777" w:rsidR="00363405" w:rsidRPr="001141C9" w:rsidRDefault="00363405" w:rsidP="00774854">
            <w:pPr>
              <w:pStyle w:val="TAC"/>
              <w:keepNext w:val="0"/>
              <w:keepLines w:val="0"/>
              <w:rPr>
                <w:lang w:eastAsia="zh-CN" w:bidi="ar"/>
              </w:rPr>
            </w:pPr>
          </w:p>
        </w:tc>
      </w:tr>
      <w:tr w:rsidR="00363405" w:rsidRPr="001141C9" w14:paraId="72049D55" w14:textId="77777777" w:rsidTr="00774854">
        <w:trPr>
          <w:jc w:val="center"/>
        </w:trPr>
        <w:tc>
          <w:tcPr>
            <w:tcW w:w="1959" w:type="dxa"/>
            <w:tcBorders>
              <w:top w:val="nil"/>
              <w:left w:val="single" w:sz="4" w:space="0" w:color="auto"/>
              <w:bottom w:val="nil"/>
              <w:right w:val="single" w:sz="4" w:space="0" w:color="auto"/>
            </w:tcBorders>
          </w:tcPr>
          <w:p w14:paraId="712A15E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769765B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25B77B" w14:textId="77777777" w:rsidR="00363405" w:rsidRPr="001141C9" w:rsidRDefault="00363405" w:rsidP="00774854">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6FCC4B9"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13BB48" w14:textId="77777777" w:rsidR="00363405" w:rsidRPr="001141C9" w:rsidRDefault="00363405" w:rsidP="00774854">
            <w:pPr>
              <w:pStyle w:val="TAC"/>
              <w:keepNext w:val="0"/>
              <w:keepLines w:val="0"/>
              <w:rPr>
                <w:lang w:eastAsia="zh-CN" w:bidi="ar"/>
              </w:rPr>
            </w:pPr>
          </w:p>
        </w:tc>
      </w:tr>
      <w:tr w:rsidR="00363405" w:rsidRPr="001141C9" w14:paraId="715F2876" w14:textId="77777777" w:rsidTr="00774854">
        <w:trPr>
          <w:jc w:val="center"/>
        </w:trPr>
        <w:tc>
          <w:tcPr>
            <w:tcW w:w="1959" w:type="dxa"/>
            <w:tcBorders>
              <w:top w:val="nil"/>
              <w:left w:val="single" w:sz="4" w:space="0" w:color="auto"/>
              <w:bottom w:val="nil"/>
              <w:right w:val="single" w:sz="4" w:space="0" w:color="auto"/>
            </w:tcBorders>
          </w:tcPr>
          <w:p w14:paraId="3614C076"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5284F0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66B8E91"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74902CD" w14:textId="77777777" w:rsidR="00363405" w:rsidRPr="001141C9" w:rsidRDefault="00363405" w:rsidP="00774854">
            <w:pPr>
              <w:pStyle w:val="TAC"/>
              <w:keepNext w:val="0"/>
              <w:keepLines w:val="0"/>
              <w:rPr>
                <w:lang w:eastAsia="zh-CN" w:bidi="ar"/>
              </w:rPr>
            </w:pPr>
            <w:r w:rsidRPr="001141C9">
              <w:rPr>
                <w:lang w:eastAsia="zh-CN"/>
              </w:rPr>
              <w:t xml:space="preserve">CA_n41C_BCS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76FD602A"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41853ADE" w14:textId="77777777" w:rsidTr="00774854">
        <w:trPr>
          <w:jc w:val="center"/>
        </w:trPr>
        <w:tc>
          <w:tcPr>
            <w:tcW w:w="1959" w:type="dxa"/>
            <w:tcBorders>
              <w:top w:val="nil"/>
              <w:left w:val="single" w:sz="4" w:space="0" w:color="auto"/>
              <w:bottom w:val="nil"/>
              <w:right w:val="single" w:sz="4" w:space="0" w:color="auto"/>
            </w:tcBorders>
          </w:tcPr>
          <w:p w14:paraId="6AA024C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CB01ED8"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9C068F"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BB4575F"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70888C8F" w14:textId="77777777" w:rsidR="00363405" w:rsidRPr="001141C9" w:rsidRDefault="00363405" w:rsidP="00774854">
            <w:pPr>
              <w:pStyle w:val="TAC"/>
              <w:keepNext w:val="0"/>
              <w:keepLines w:val="0"/>
              <w:rPr>
                <w:lang w:eastAsia="zh-CN" w:bidi="ar"/>
              </w:rPr>
            </w:pPr>
          </w:p>
        </w:tc>
      </w:tr>
      <w:tr w:rsidR="00363405" w:rsidRPr="001141C9" w14:paraId="2C371987" w14:textId="77777777" w:rsidTr="00774854">
        <w:trPr>
          <w:jc w:val="center"/>
        </w:trPr>
        <w:tc>
          <w:tcPr>
            <w:tcW w:w="1959" w:type="dxa"/>
            <w:tcBorders>
              <w:top w:val="nil"/>
              <w:left w:val="single" w:sz="4" w:space="0" w:color="auto"/>
              <w:bottom w:val="nil"/>
              <w:right w:val="single" w:sz="4" w:space="0" w:color="auto"/>
            </w:tcBorders>
          </w:tcPr>
          <w:p w14:paraId="2F30264C"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53A0EA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1A6E2"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A7C3A76"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0ADBC592" w14:textId="77777777" w:rsidR="00363405" w:rsidRPr="001141C9" w:rsidRDefault="00363405" w:rsidP="00774854">
            <w:pPr>
              <w:pStyle w:val="TAC"/>
              <w:keepNext w:val="0"/>
              <w:keepLines w:val="0"/>
              <w:rPr>
                <w:lang w:eastAsia="zh-CN" w:bidi="ar"/>
              </w:rPr>
            </w:pPr>
          </w:p>
        </w:tc>
      </w:tr>
      <w:tr w:rsidR="00363405" w:rsidRPr="001141C9" w14:paraId="0C4CD96D" w14:textId="77777777" w:rsidTr="00774854">
        <w:trPr>
          <w:jc w:val="center"/>
        </w:trPr>
        <w:tc>
          <w:tcPr>
            <w:tcW w:w="1959" w:type="dxa"/>
            <w:tcBorders>
              <w:top w:val="nil"/>
              <w:left w:val="single" w:sz="4" w:space="0" w:color="auto"/>
              <w:bottom w:val="single" w:sz="4" w:space="0" w:color="auto"/>
              <w:right w:val="single" w:sz="4" w:space="0" w:color="auto"/>
            </w:tcBorders>
          </w:tcPr>
          <w:p w14:paraId="58DB1F51"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94D470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9F6BC"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76B706D"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FC4CF2E" w14:textId="77777777" w:rsidR="00363405" w:rsidRPr="001141C9" w:rsidRDefault="00363405" w:rsidP="00774854">
            <w:pPr>
              <w:pStyle w:val="TAC"/>
              <w:keepNext w:val="0"/>
              <w:keepLines w:val="0"/>
              <w:rPr>
                <w:lang w:eastAsia="zh-CN" w:bidi="ar"/>
              </w:rPr>
            </w:pPr>
          </w:p>
        </w:tc>
      </w:tr>
      <w:tr w:rsidR="00363405" w:rsidRPr="001141C9" w14:paraId="23988B45" w14:textId="77777777" w:rsidTr="00774854">
        <w:trPr>
          <w:jc w:val="center"/>
        </w:trPr>
        <w:tc>
          <w:tcPr>
            <w:tcW w:w="1959" w:type="dxa"/>
            <w:tcBorders>
              <w:top w:val="single" w:sz="4" w:space="0" w:color="auto"/>
              <w:left w:val="single" w:sz="4" w:space="0" w:color="auto"/>
              <w:bottom w:val="nil"/>
              <w:right w:val="single" w:sz="4" w:space="0" w:color="auto"/>
            </w:tcBorders>
          </w:tcPr>
          <w:p w14:paraId="7B3DE989" w14:textId="77777777" w:rsidR="00363405" w:rsidRPr="001141C9" w:rsidRDefault="00363405" w:rsidP="00774854">
            <w:pPr>
              <w:pStyle w:val="TAC"/>
              <w:keepLines w:val="0"/>
            </w:pPr>
            <w:r w:rsidRPr="001141C9">
              <w:t>CA_n41C-n66A-n71A-n77(2A)</w:t>
            </w:r>
          </w:p>
        </w:tc>
        <w:tc>
          <w:tcPr>
            <w:tcW w:w="2036" w:type="dxa"/>
            <w:tcBorders>
              <w:top w:val="single" w:sz="4" w:space="0" w:color="auto"/>
              <w:left w:val="single" w:sz="4" w:space="0" w:color="auto"/>
              <w:bottom w:val="single" w:sz="4" w:space="0" w:color="FFFFFF" w:themeColor="background1"/>
              <w:right w:val="single" w:sz="4" w:space="0" w:color="auto"/>
            </w:tcBorders>
          </w:tcPr>
          <w:p w14:paraId="11351CCA" w14:textId="77777777" w:rsidR="00363405" w:rsidRPr="001141C9" w:rsidRDefault="00363405" w:rsidP="00774854">
            <w:pPr>
              <w:pStyle w:val="TAC"/>
              <w:keepLines w:val="0"/>
              <w:rPr>
                <w:lang w:eastAsia="zh-CN"/>
              </w:rPr>
            </w:pPr>
            <w:r w:rsidRPr="001141C9">
              <w:rPr>
                <w:lang w:eastAsia="zh-CN"/>
              </w:rPr>
              <w:t xml:space="preserve">CA_n41C </w:t>
            </w:r>
          </w:p>
          <w:p w14:paraId="3D9E3A23" w14:textId="77777777" w:rsidR="00363405" w:rsidRPr="001141C9" w:rsidRDefault="00363405" w:rsidP="00774854">
            <w:pPr>
              <w:pStyle w:val="TAC"/>
              <w:keepLines w:val="0"/>
              <w:rPr>
                <w:lang w:eastAsia="zh-CN"/>
              </w:rPr>
            </w:pPr>
            <w:r w:rsidRPr="001141C9">
              <w:rPr>
                <w:lang w:eastAsia="zh-CN"/>
              </w:rPr>
              <w:t xml:space="preserve">CA_n41A-n66A </w:t>
            </w:r>
          </w:p>
          <w:p w14:paraId="7A2938DD" w14:textId="77777777" w:rsidR="00363405" w:rsidRPr="001141C9" w:rsidRDefault="00363405" w:rsidP="00774854">
            <w:pPr>
              <w:pStyle w:val="TAC"/>
              <w:keepLines w:val="0"/>
              <w:rPr>
                <w:lang w:eastAsia="zh-CN"/>
              </w:rPr>
            </w:pPr>
            <w:r w:rsidRPr="001141C9">
              <w:rPr>
                <w:lang w:eastAsia="zh-CN"/>
              </w:rPr>
              <w:t xml:space="preserve">CA_n41A-n71A </w:t>
            </w:r>
          </w:p>
          <w:p w14:paraId="1A77628F" w14:textId="77777777" w:rsidR="00363405" w:rsidRPr="001141C9" w:rsidRDefault="00363405" w:rsidP="00774854">
            <w:pPr>
              <w:pStyle w:val="TAC"/>
              <w:keepLines w:val="0"/>
              <w:rPr>
                <w:lang w:eastAsia="zh-CN"/>
              </w:rPr>
            </w:pPr>
            <w:r w:rsidRPr="001141C9">
              <w:rPr>
                <w:lang w:eastAsia="zh-CN"/>
              </w:rPr>
              <w:t xml:space="preserve">CA_n41A-n77A </w:t>
            </w:r>
          </w:p>
          <w:p w14:paraId="710CCD8E" w14:textId="77777777" w:rsidR="00363405" w:rsidRPr="001141C9" w:rsidRDefault="00363405" w:rsidP="00774854">
            <w:pPr>
              <w:pStyle w:val="TAC"/>
              <w:keepLines w:val="0"/>
              <w:rPr>
                <w:lang w:eastAsia="zh-CN"/>
              </w:rPr>
            </w:pPr>
            <w:r w:rsidRPr="001141C9">
              <w:rPr>
                <w:lang w:eastAsia="zh-CN"/>
              </w:rPr>
              <w:t xml:space="preserve">CA_n66A-n71A </w:t>
            </w:r>
          </w:p>
          <w:p w14:paraId="1336B6FA" w14:textId="77777777" w:rsidR="00363405" w:rsidRPr="001141C9" w:rsidRDefault="00363405" w:rsidP="00774854">
            <w:pPr>
              <w:pStyle w:val="TAC"/>
              <w:keepLines w:val="0"/>
              <w:rPr>
                <w:lang w:eastAsia="zh-CN"/>
              </w:rPr>
            </w:pPr>
            <w:r w:rsidRPr="001141C9">
              <w:rPr>
                <w:lang w:eastAsia="zh-CN"/>
              </w:rPr>
              <w:t xml:space="preserve">CA_n66A-n77A </w:t>
            </w:r>
          </w:p>
          <w:p w14:paraId="351647FF" w14:textId="77777777" w:rsidR="00363405" w:rsidRPr="001141C9" w:rsidRDefault="00363405" w:rsidP="00774854">
            <w:pPr>
              <w:pStyle w:val="TAC"/>
              <w:keepLines w:val="0"/>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32D4DDCD" w14:textId="77777777" w:rsidR="00363405" w:rsidRPr="001141C9" w:rsidRDefault="00363405" w:rsidP="00774854">
            <w:pPr>
              <w:pStyle w:val="TAC"/>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B4DC4FC" w14:textId="77777777" w:rsidR="00363405" w:rsidRPr="001141C9" w:rsidRDefault="00363405" w:rsidP="00774854">
            <w:pPr>
              <w:pStyle w:val="TAC"/>
              <w:keepLines w:val="0"/>
            </w:pPr>
            <w:r w:rsidRPr="001141C9">
              <w:rPr>
                <w:lang w:eastAsia="zh-CN"/>
              </w:rPr>
              <w:t>CA_n41C_</w:t>
            </w:r>
            <w:r w:rsidRPr="001141C9">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18AC446" w14:textId="77777777" w:rsidR="00363405" w:rsidRPr="001141C9" w:rsidRDefault="00363405" w:rsidP="00774854">
            <w:pPr>
              <w:pStyle w:val="TAC"/>
              <w:keepLines w:val="0"/>
              <w:rPr>
                <w:lang w:eastAsia="zh-CN"/>
              </w:rPr>
            </w:pPr>
            <w:r w:rsidRPr="001141C9">
              <w:rPr>
                <w:lang w:eastAsia="zh-CN"/>
              </w:rPr>
              <w:t>4 and 5</w:t>
            </w:r>
          </w:p>
        </w:tc>
      </w:tr>
      <w:tr w:rsidR="00363405" w:rsidRPr="001141C9" w14:paraId="6DB9B1FB" w14:textId="77777777" w:rsidTr="00774854">
        <w:trPr>
          <w:jc w:val="center"/>
        </w:trPr>
        <w:tc>
          <w:tcPr>
            <w:tcW w:w="1959" w:type="dxa"/>
            <w:tcBorders>
              <w:top w:val="nil"/>
              <w:left w:val="single" w:sz="4" w:space="0" w:color="auto"/>
              <w:bottom w:val="nil"/>
              <w:right w:val="single" w:sz="4" w:space="0" w:color="auto"/>
            </w:tcBorders>
          </w:tcPr>
          <w:p w14:paraId="2E23A7BD"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E6D70D"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3AD4DBF3"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306C508"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5C18FE3" w14:textId="77777777" w:rsidR="00363405" w:rsidRPr="001141C9" w:rsidRDefault="00363405" w:rsidP="00774854">
            <w:pPr>
              <w:pStyle w:val="TAC"/>
              <w:keepNext w:val="0"/>
              <w:keepLines w:val="0"/>
              <w:rPr>
                <w:lang w:eastAsia="zh-CN"/>
              </w:rPr>
            </w:pPr>
          </w:p>
        </w:tc>
      </w:tr>
      <w:tr w:rsidR="00363405" w:rsidRPr="001141C9" w14:paraId="4AAEF82C" w14:textId="77777777" w:rsidTr="00774854">
        <w:trPr>
          <w:jc w:val="center"/>
        </w:trPr>
        <w:tc>
          <w:tcPr>
            <w:tcW w:w="1959" w:type="dxa"/>
            <w:tcBorders>
              <w:top w:val="nil"/>
              <w:left w:val="single" w:sz="4" w:space="0" w:color="auto"/>
              <w:bottom w:val="nil"/>
              <w:right w:val="single" w:sz="4" w:space="0" w:color="auto"/>
            </w:tcBorders>
          </w:tcPr>
          <w:p w14:paraId="07EDE512"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7992D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F024D5D"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65EE923"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4222C366" w14:textId="77777777" w:rsidR="00363405" w:rsidRPr="001141C9" w:rsidRDefault="00363405" w:rsidP="00774854">
            <w:pPr>
              <w:pStyle w:val="TAC"/>
              <w:keepNext w:val="0"/>
              <w:keepLines w:val="0"/>
              <w:rPr>
                <w:lang w:eastAsia="zh-CN"/>
              </w:rPr>
            </w:pPr>
          </w:p>
        </w:tc>
      </w:tr>
      <w:tr w:rsidR="00363405" w:rsidRPr="001141C9" w14:paraId="630F3C0E" w14:textId="77777777" w:rsidTr="00774854">
        <w:trPr>
          <w:jc w:val="center"/>
        </w:trPr>
        <w:tc>
          <w:tcPr>
            <w:tcW w:w="1959" w:type="dxa"/>
            <w:tcBorders>
              <w:top w:val="nil"/>
              <w:left w:val="single" w:sz="4" w:space="0" w:color="auto"/>
              <w:bottom w:val="single" w:sz="4" w:space="0" w:color="auto"/>
              <w:right w:val="single" w:sz="4" w:space="0" w:color="auto"/>
            </w:tcBorders>
          </w:tcPr>
          <w:p w14:paraId="35737AD7" w14:textId="77777777" w:rsidR="00363405" w:rsidRPr="001141C9" w:rsidRDefault="00363405" w:rsidP="00774854">
            <w:pPr>
              <w:pStyle w:val="TAC"/>
              <w:keepNext w:val="0"/>
              <w:keepLines w:val="0"/>
            </w:pPr>
          </w:p>
        </w:tc>
        <w:tc>
          <w:tcPr>
            <w:tcW w:w="2036" w:type="dxa"/>
            <w:tcBorders>
              <w:top w:val="single" w:sz="4" w:space="0" w:color="FFFFFF" w:themeColor="background1"/>
              <w:left w:val="single" w:sz="4" w:space="0" w:color="auto"/>
              <w:bottom w:val="single" w:sz="4" w:space="0" w:color="auto"/>
              <w:right w:val="single" w:sz="4" w:space="0" w:color="auto"/>
            </w:tcBorders>
          </w:tcPr>
          <w:p w14:paraId="2A3C4F31"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66B6D068"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E661C2C" w14:textId="77777777" w:rsidR="00363405" w:rsidRPr="001141C9" w:rsidRDefault="00363405" w:rsidP="00774854">
            <w:pPr>
              <w:pStyle w:val="TAC"/>
              <w:keepNext w:val="0"/>
              <w:keepLines w:val="0"/>
            </w:pPr>
            <w:r w:rsidRPr="001141C9">
              <w:rPr>
                <w:rFonts w:cs="Arial"/>
                <w:color w:val="000000"/>
                <w:szCs w:val="18"/>
              </w:rPr>
              <w:t>CA_n77(2</w:t>
            </w:r>
            <w:proofErr w:type="gramStart"/>
            <w:r w:rsidRPr="001141C9">
              <w:rPr>
                <w:rFonts w:cs="Arial"/>
                <w:color w:val="000000"/>
                <w:szCs w:val="18"/>
              </w:rPr>
              <w:t>A)_</w:t>
            </w:r>
            <w:proofErr w:type="gramEnd"/>
            <w:r w:rsidRPr="001141C9">
              <w:rPr>
                <w:rFonts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7E537728" w14:textId="77777777" w:rsidR="00363405" w:rsidRPr="001141C9" w:rsidRDefault="00363405" w:rsidP="00774854">
            <w:pPr>
              <w:pStyle w:val="TAC"/>
              <w:keepNext w:val="0"/>
              <w:keepLines w:val="0"/>
              <w:rPr>
                <w:lang w:eastAsia="zh-CN"/>
              </w:rPr>
            </w:pPr>
          </w:p>
        </w:tc>
      </w:tr>
      <w:tr w:rsidR="00363405" w:rsidRPr="001141C9" w14:paraId="0BACB675" w14:textId="77777777" w:rsidTr="00774854">
        <w:trPr>
          <w:jc w:val="center"/>
        </w:trPr>
        <w:tc>
          <w:tcPr>
            <w:tcW w:w="1959" w:type="dxa"/>
            <w:tcBorders>
              <w:top w:val="single" w:sz="4" w:space="0" w:color="auto"/>
              <w:left w:val="single" w:sz="4" w:space="0" w:color="auto"/>
              <w:bottom w:val="nil"/>
              <w:right w:val="single" w:sz="4" w:space="0" w:color="auto"/>
            </w:tcBorders>
          </w:tcPr>
          <w:p w14:paraId="5A7FCF1C" w14:textId="77777777" w:rsidR="00363405" w:rsidRPr="001141C9" w:rsidRDefault="00363405" w:rsidP="00774854">
            <w:pPr>
              <w:pStyle w:val="TAC"/>
              <w:keepNext w:val="0"/>
              <w:keepLines w:val="0"/>
              <w:rPr>
                <w:lang w:eastAsia="zh-CN" w:bidi="ar"/>
              </w:rPr>
            </w:pPr>
            <w:r w:rsidRPr="001141C9">
              <w:t>CA_n41C-n66A-n71B-n77A</w:t>
            </w:r>
          </w:p>
        </w:tc>
        <w:tc>
          <w:tcPr>
            <w:tcW w:w="2036" w:type="dxa"/>
            <w:tcBorders>
              <w:top w:val="single" w:sz="4" w:space="0" w:color="auto"/>
              <w:left w:val="single" w:sz="4" w:space="0" w:color="auto"/>
              <w:bottom w:val="nil"/>
              <w:right w:val="single" w:sz="4" w:space="0" w:color="auto"/>
            </w:tcBorders>
          </w:tcPr>
          <w:p w14:paraId="74393FD5"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5352C657"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298FCA1A" w14:textId="77777777" w:rsidR="00363405" w:rsidRPr="00DD4870" w:rsidRDefault="00363405" w:rsidP="00774854">
            <w:pPr>
              <w:pStyle w:val="TAC"/>
            </w:pPr>
            <w:r w:rsidRPr="00DD4870">
              <w:t>CA_n41C</w:t>
            </w:r>
            <w:r w:rsidRPr="00DD4870">
              <w:rPr>
                <w:vertAlign w:val="superscript"/>
                <w:lang w:val="en-US" w:eastAsia="zh-CN"/>
              </w:rPr>
              <w:t>5</w:t>
            </w:r>
          </w:p>
          <w:p w14:paraId="0C4920C3" w14:textId="77777777" w:rsidR="00363405" w:rsidRPr="001141C9" w:rsidRDefault="00363405" w:rsidP="00774854">
            <w:pPr>
              <w:pStyle w:val="TAC"/>
              <w:keepNext w:val="0"/>
              <w:keepLines w:val="0"/>
              <w:rPr>
                <w:lang w:eastAsia="zh-CN" w:bidi="ar"/>
              </w:rPr>
            </w:pPr>
            <w:r w:rsidRPr="00DD4870">
              <w:t>CA_n41A-n66A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CA_n66A-n71A</w:t>
            </w:r>
            <w:r w:rsidRPr="00DD4870">
              <w:br/>
              <w:t>CA_n66A-n77A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C7AA018"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75CAEF5" w14:textId="77777777" w:rsidR="00363405" w:rsidRPr="001141C9" w:rsidRDefault="00363405" w:rsidP="00774854">
            <w:pPr>
              <w:pStyle w:val="TAC"/>
              <w:keepNext w:val="0"/>
              <w:keepLines w:val="0"/>
            </w:pPr>
            <w:r w:rsidRPr="001141C9">
              <w:t>CA_n41C_BCS 4 and 5</w:t>
            </w:r>
          </w:p>
        </w:tc>
        <w:tc>
          <w:tcPr>
            <w:tcW w:w="1837" w:type="dxa"/>
            <w:tcBorders>
              <w:top w:val="single" w:sz="4" w:space="0" w:color="auto"/>
              <w:left w:val="single" w:sz="4" w:space="0" w:color="auto"/>
              <w:bottom w:val="nil"/>
              <w:right w:val="single" w:sz="4" w:space="0" w:color="auto"/>
            </w:tcBorders>
          </w:tcPr>
          <w:p w14:paraId="79B0B8C1"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EAF4DCC" w14:textId="77777777" w:rsidTr="00774854">
        <w:trPr>
          <w:jc w:val="center"/>
        </w:trPr>
        <w:tc>
          <w:tcPr>
            <w:tcW w:w="1959" w:type="dxa"/>
            <w:tcBorders>
              <w:top w:val="nil"/>
              <w:left w:val="single" w:sz="4" w:space="0" w:color="auto"/>
              <w:bottom w:val="nil"/>
              <w:right w:val="single" w:sz="4" w:space="0" w:color="auto"/>
            </w:tcBorders>
          </w:tcPr>
          <w:p w14:paraId="7BE0612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9FCB77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16379B"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325FE8B6"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246F58D3" w14:textId="77777777" w:rsidR="00363405" w:rsidRPr="001141C9" w:rsidRDefault="00363405" w:rsidP="00774854">
            <w:pPr>
              <w:pStyle w:val="TAC"/>
              <w:keepNext w:val="0"/>
              <w:keepLines w:val="0"/>
              <w:rPr>
                <w:lang w:eastAsia="zh-CN" w:bidi="ar"/>
              </w:rPr>
            </w:pPr>
          </w:p>
        </w:tc>
      </w:tr>
      <w:tr w:rsidR="00363405" w:rsidRPr="001141C9" w14:paraId="3549DD0A" w14:textId="77777777" w:rsidTr="00774854">
        <w:trPr>
          <w:jc w:val="center"/>
        </w:trPr>
        <w:tc>
          <w:tcPr>
            <w:tcW w:w="1959" w:type="dxa"/>
            <w:tcBorders>
              <w:top w:val="nil"/>
              <w:left w:val="single" w:sz="4" w:space="0" w:color="auto"/>
              <w:bottom w:val="nil"/>
              <w:right w:val="single" w:sz="4" w:space="0" w:color="auto"/>
            </w:tcBorders>
          </w:tcPr>
          <w:p w14:paraId="06487F54"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49626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1D02E"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5AC53B9"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5F149FF8" w14:textId="77777777" w:rsidR="00363405" w:rsidRPr="001141C9" w:rsidRDefault="00363405" w:rsidP="00774854">
            <w:pPr>
              <w:pStyle w:val="TAC"/>
              <w:keepNext w:val="0"/>
              <w:keepLines w:val="0"/>
              <w:rPr>
                <w:lang w:eastAsia="zh-CN" w:bidi="ar"/>
              </w:rPr>
            </w:pPr>
          </w:p>
        </w:tc>
      </w:tr>
      <w:tr w:rsidR="00363405" w:rsidRPr="001141C9" w14:paraId="74C3D2E4" w14:textId="77777777" w:rsidTr="00774854">
        <w:trPr>
          <w:jc w:val="center"/>
        </w:trPr>
        <w:tc>
          <w:tcPr>
            <w:tcW w:w="1959" w:type="dxa"/>
            <w:tcBorders>
              <w:top w:val="nil"/>
              <w:left w:val="single" w:sz="4" w:space="0" w:color="auto"/>
              <w:bottom w:val="single" w:sz="4" w:space="0" w:color="auto"/>
              <w:right w:val="single" w:sz="4" w:space="0" w:color="auto"/>
            </w:tcBorders>
          </w:tcPr>
          <w:p w14:paraId="6DB18A5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15374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F64215"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31520EAD"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3409BDD1" w14:textId="77777777" w:rsidR="00363405" w:rsidRPr="001141C9" w:rsidRDefault="00363405" w:rsidP="00774854">
            <w:pPr>
              <w:pStyle w:val="TAC"/>
              <w:keepNext w:val="0"/>
              <w:keepLines w:val="0"/>
              <w:rPr>
                <w:lang w:eastAsia="zh-CN" w:bidi="ar"/>
              </w:rPr>
            </w:pPr>
          </w:p>
        </w:tc>
      </w:tr>
      <w:tr w:rsidR="00363405" w:rsidRPr="001141C9" w14:paraId="1E164D6B" w14:textId="77777777" w:rsidTr="00774854">
        <w:trPr>
          <w:jc w:val="center"/>
        </w:trPr>
        <w:tc>
          <w:tcPr>
            <w:tcW w:w="1959" w:type="dxa"/>
            <w:tcBorders>
              <w:top w:val="single" w:sz="4" w:space="0" w:color="auto"/>
              <w:left w:val="single" w:sz="4" w:space="0" w:color="auto"/>
              <w:bottom w:val="nil"/>
              <w:right w:val="single" w:sz="4" w:space="0" w:color="auto"/>
            </w:tcBorders>
          </w:tcPr>
          <w:p w14:paraId="177E581C" w14:textId="77777777" w:rsidR="00363405" w:rsidRPr="001141C9" w:rsidRDefault="00363405" w:rsidP="00774854">
            <w:pPr>
              <w:pStyle w:val="TAC"/>
              <w:keepNext w:val="0"/>
              <w:keepLines w:val="0"/>
              <w:rPr>
                <w:lang w:eastAsia="zh-CN" w:bidi="ar"/>
              </w:rPr>
            </w:pPr>
            <w:r w:rsidRPr="001141C9">
              <w:t>CA_n41C-n66A-n71(2A)-n77A</w:t>
            </w:r>
          </w:p>
        </w:tc>
        <w:tc>
          <w:tcPr>
            <w:tcW w:w="2036" w:type="dxa"/>
            <w:tcBorders>
              <w:top w:val="single" w:sz="4" w:space="0" w:color="auto"/>
              <w:left w:val="single" w:sz="4" w:space="0" w:color="auto"/>
              <w:bottom w:val="nil"/>
              <w:right w:val="single" w:sz="4" w:space="0" w:color="auto"/>
            </w:tcBorders>
          </w:tcPr>
          <w:p w14:paraId="6506F792"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57548E3B" w14:textId="77777777" w:rsidR="00363405" w:rsidRPr="00DD4870" w:rsidRDefault="00363405" w:rsidP="00774854">
            <w:pPr>
              <w:pStyle w:val="TAC"/>
              <w:rPr>
                <w:vertAlign w:val="superscript"/>
                <w:lang w:val="en-US" w:eastAsia="zh-CN"/>
              </w:rPr>
            </w:pPr>
            <w:r w:rsidRPr="00DD4870">
              <w:rPr>
                <w:lang w:val="en-US" w:eastAsia="zh-CN"/>
              </w:rPr>
              <w:t>n77</w:t>
            </w:r>
            <w:r w:rsidRPr="00DD4870">
              <w:rPr>
                <w:vertAlign w:val="superscript"/>
                <w:lang w:val="en-US" w:eastAsia="zh-CN"/>
              </w:rPr>
              <w:t>5,6</w:t>
            </w:r>
          </w:p>
          <w:p w14:paraId="61E14061" w14:textId="77777777" w:rsidR="00363405" w:rsidRPr="00DD4870" w:rsidRDefault="00363405" w:rsidP="00774854">
            <w:pPr>
              <w:pStyle w:val="TAC"/>
            </w:pPr>
            <w:r w:rsidRPr="00DD4870">
              <w:t>CA_n41C</w:t>
            </w:r>
            <w:r w:rsidRPr="00DD4870">
              <w:rPr>
                <w:vertAlign w:val="superscript"/>
                <w:lang w:val="en-US" w:eastAsia="zh-CN"/>
              </w:rPr>
              <w:t>5</w:t>
            </w:r>
          </w:p>
          <w:p w14:paraId="196FA601" w14:textId="77777777" w:rsidR="00363405" w:rsidRPr="001141C9" w:rsidRDefault="00363405" w:rsidP="00774854">
            <w:pPr>
              <w:pStyle w:val="TAC"/>
              <w:keepNext w:val="0"/>
              <w:keepLines w:val="0"/>
              <w:rPr>
                <w:lang w:eastAsia="zh-CN" w:bidi="ar"/>
              </w:rPr>
            </w:pPr>
            <w:r w:rsidRPr="00DD4870">
              <w:t>CA_n41A-n66A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CA_n66A-n71A</w:t>
            </w:r>
            <w:r w:rsidRPr="00DD4870">
              <w:br/>
              <w:t>CA_n66A-n77A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6B4022E4"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6877D51" w14:textId="77777777" w:rsidR="00363405" w:rsidRPr="001141C9" w:rsidRDefault="00363405" w:rsidP="00774854">
            <w:pPr>
              <w:pStyle w:val="TAC"/>
              <w:keepNext w:val="0"/>
              <w:keepLines w:val="0"/>
            </w:pPr>
            <w:r w:rsidRPr="001141C9">
              <w:t>CA_n41C_BCS 4 and 5</w:t>
            </w:r>
          </w:p>
        </w:tc>
        <w:tc>
          <w:tcPr>
            <w:tcW w:w="1837" w:type="dxa"/>
            <w:tcBorders>
              <w:top w:val="single" w:sz="4" w:space="0" w:color="auto"/>
              <w:left w:val="single" w:sz="4" w:space="0" w:color="auto"/>
              <w:bottom w:val="nil"/>
              <w:right w:val="single" w:sz="4" w:space="0" w:color="auto"/>
            </w:tcBorders>
          </w:tcPr>
          <w:p w14:paraId="66DF42E6"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BEBB95A" w14:textId="77777777" w:rsidTr="00774854">
        <w:trPr>
          <w:jc w:val="center"/>
        </w:trPr>
        <w:tc>
          <w:tcPr>
            <w:tcW w:w="1959" w:type="dxa"/>
            <w:tcBorders>
              <w:top w:val="nil"/>
              <w:left w:val="single" w:sz="4" w:space="0" w:color="auto"/>
              <w:bottom w:val="nil"/>
              <w:right w:val="single" w:sz="4" w:space="0" w:color="auto"/>
            </w:tcBorders>
          </w:tcPr>
          <w:p w14:paraId="58A4CFD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5C77B3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F120D"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2F4361D"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1DCCFBFC" w14:textId="77777777" w:rsidR="00363405" w:rsidRPr="001141C9" w:rsidRDefault="00363405" w:rsidP="00774854">
            <w:pPr>
              <w:pStyle w:val="TAC"/>
              <w:keepNext w:val="0"/>
              <w:keepLines w:val="0"/>
              <w:rPr>
                <w:lang w:eastAsia="zh-CN" w:bidi="ar"/>
              </w:rPr>
            </w:pPr>
          </w:p>
        </w:tc>
      </w:tr>
      <w:tr w:rsidR="00363405" w:rsidRPr="001141C9" w14:paraId="340F16F6" w14:textId="77777777" w:rsidTr="00774854">
        <w:trPr>
          <w:jc w:val="center"/>
        </w:trPr>
        <w:tc>
          <w:tcPr>
            <w:tcW w:w="1959" w:type="dxa"/>
            <w:tcBorders>
              <w:top w:val="nil"/>
              <w:left w:val="single" w:sz="4" w:space="0" w:color="auto"/>
              <w:bottom w:val="nil"/>
              <w:right w:val="single" w:sz="4" w:space="0" w:color="auto"/>
            </w:tcBorders>
          </w:tcPr>
          <w:p w14:paraId="7D32A47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DD0D6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56FE1C"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D5F30AA"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47DAE850" w14:textId="77777777" w:rsidR="00363405" w:rsidRPr="001141C9" w:rsidRDefault="00363405" w:rsidP="00774854">
            <w:pPr>
              <w:pStyle w:val="TAC"/>
              <w:keepNext w:val="0"/>
              <w:keepLines w:val="0"/>
              <w:rPr>
                <w:lang w:eastAsia="zh-CN" w:bidi="ar"/>
              </w:rPr>
            </w:pPr>
          </w:p>
        </w:tc>
      </w:tr>
      <w:tr w:rsidR="00363405" w:rsidRPr="001141C9" w14:paraId="35D42C6F" w14:textId="77777777" w:rsidTr="00774854">
        <w:trPr>
          <w:jc w:val="center"/>
        </w:trPr>
        <w:tc>
          <w:tcPr>
            <w:tcW w:w="1959" w:type="dxa"/>
            <w:tcBorders>
              <w:top w:val="nil"/>
              <w:left w:val="single" w:sz="4" w:space="0" w:color="auto"/>
              <w:bottom w:val="single" w:sz="4" w:space="0" w:color="auto"/>
              <w:right w:val="single" w:sz="4" w:space="0" w:color="auto"/>
            </w:tcBorders>
          </w:tcPr>
          <w:p w14:paraId="41F0A34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7B582D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69189F"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FE24D2C"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57B780C7" w14:textId="77777777" w:rsidR="00363405" w:rsidRPr="001141C9" w:rsidRDefault="00363405" w:rsidP="00774854">
            <w:pPr>
              <w:pStyle w:val="TAC"/>
              <w:keepNext w:val="0"/>
              <w:keepLines w:val="0"/>
              <w:rPr>
                <w:lang w:eastAsia="zh-CN" w:bidi="ar"/>
              </w:rPr>
            </w:pPr>
          </w:p>
        </w:tc>
      </w:tr>
      <w:tr w:rsidR="00363405" w:rsidRPr="001141C9" w14:paraId="11514342" w14:textId="77777777" w:rsidTr="00774854">
        <w:trPr>
          <w:jc w:val="center"/>
        </w:trPr>
        <w:tc>
          <w:tcPr>
            <w:tcW w:w="1959" w:type="dxa"/>
            <w:tcBorders>
              <w:top w:val="single" w:sz="4" w:space="0" w:color="auto"/>
              <w:left w:val="single" w:sz="4" w:space="0" w:color="auto"/>
              <w:bottom w:val="nil"/>
              <w:right w:val="single" w:sz="4" w:space="0" w:color="auto"/>
            </w:tcBorders>
          </w:tcPr>
          <w:p w14:paraId="27B96582" w14:textId="77777777" w:rsidR="00363405" w:rsidRPr="001141C9" w:rsidRDefault="00363405" w:rsidP="00774854">
            <w:pPr>
              <w:pStyle w:val="TAC"/>
              <w:keepNext w:val="0"/>
              <w:keepLines w:val="0"/>
              <w:rPr>
                <w:lang w:eastAsia="zh-CN" w:bidi="ar"/>
              </w:rPr>
            </w:pPr>
            <w:r w:rsidRPr="001141C9">
              <w:t>CA_n41C-n66(2A)-n71A-n77A</w:t>
            </w:r>
          </w:p>
        </w:tc>
        <w:tc>
          <w:tcPr>
            <w:tcW w:w="2036" w:type="dxa"/>
            <w:tcBorders>
              <w:top w:val="single" w:sz="4" w:space="0" w:color="FFFFFF" w:themeColor="background1"/>
              <w:left w:val="single" w:sz="4" w:space="0" w:color="auto"/>
              <w:bottom w:val="nil"/>
              <w:right w:val="single" w:sz="4" w:space="0" w:color="auto"/>
            </w:tcBorders>
          </w:tcPr>
          <w:p w14:paraId="0E77F523" w14:textId="77777777" w:rsidR="00363405" w:rsidRPr="00DD4870" w:rsidRDefault="00363405" w:rsidP="00774854">
            <w:pPr>
              <w:pStyle w:val="TAC"/>
              <w:rPr>
                <w:vertAlign w:val="superscript"/>
                <w:lang w:val="en-US" w:eastAsia="zh-CN"/>
              </w:rPr>
            </w:pPr>
            <w:r w:rsidRPr="00DD4870">
              <w:rPr>
                <w:lang w:val="en-US" w:eastAsia="zh-CN"/>
              </w:rPr>
              <w:t>n41</w:t>
            </w:r>
            <w:r w:rsidRPr="00DD4870">
              <w:rPr>
                <w:vertAlign w:val="superscript"/>
                <w:lang w:val="en-US" w:eastAsia="zh-CN"/>
              </w:rPr>
              <w:t>5,6</w:t>
            </w:r>
          </w:p>
          <w:p w14:paraId="2B03E914" w14:textId="77777777" w:rsidR="00363405" w:rsidRPr="00DD4870" w:rsidRDefault="00363405" w:rsidP="00774854">
            <w:pPr>
              <w:pStyle w:val="TAC"/>
            </w:pPr>
            <w:r w:rsidRPr="00DD4870">
              <w:rPr>
                <w:lang w:val="en-US" w:eastAsia="zh-CN"/>
              </w:rPr>
              <w:t>n77</w:t>
            </w:r>
            <w:r w:rsidRPr="00DD4870">
              <w:rPr>
                <w:vertAlign w:val="superscript"/>
                <w:lang w:val="en-US" w:eastAsia="zh-CN"/>
              </w:rPr>
              <w:t>5,6</w:t>
            </w:r>
          </w:p>
          <w:p w14:paraId="501161EE" w14:textId="77777777" w:rsidR="00363405" w:rsidRPr="00DD4870" w:rsidRDefault="00363405" w:rsidP="00774854">
            <w:pPr>
              <w:pStyle w:val="TAC"/>
            </w:pPr>
            <w:r w:rsidRPr="00DD4870">
              <w:t>CA_n41C</w:t>
            </w:r>
            <w:r w:rsidRPr="00DD4870">
              <w:rPr>
                <w:vertAlign w:val="superscript"/>
                <w:lang w:val="en-US" w:eastAsia="zh-CN"/>
              </w:rPr>
              <w:t>5</w:t>
            </w:r>
          </w:p>
          <w:p w14:paraId="45E6D41B" w14:textId="77777777" w:rsidR="00363405" w:rsidRPr="001141C9" w:rsidRDefault="00363405" w:rsidP="00774854">
            <w:pPr>
              <w:pStyle w:val="TAC"/>
              <w:keepNext w:val="0"/>
              <w:keepLines w:val="0"/>
              <w:rPr>
                <w:lang w:eastAsia="zh-CN" w:bidi="ar"/>
              </w:rPr>
            </w:pPr>
            <w:r w:rsidRPr="00DD4870">
              <w:t>CA_n41A-n66A</w:t>
            </w:r>
            <w:r w:rsidRPr="00DD4870">
              <w:rPr>
                <w:vertAlign w:val="superscript"/>
                <w:lang w:val="en-US" w:eastAsia="zh-CN"/>
              </w:rPr>
              <w:t>5</w:t>
            </w:r>
            <w:r w:rsidRPr="00DD4870">
              <w:br/>
              <w:t>CA_n41A-n71A</w:t>
            </w:r>
            <w:r w:rsidRPr="00DD4870">
              <w:rPr>
                <w:vertAlign w:val="superscript"/>
                <w:lang w:val="en-US" w:eastAsia="zh-CN"/>
              </w:rPr>
              <w:t>5</w:t>
            </w:r>
            <w:r w:rsidRPr="00DD4870">
              <w:br/>
              <w:t>CA_n41A-n77A</w:t>
            </w:r>
            <w:r w:rsidRPr="00DD4870">
              <w:rPr>
                <w:vertAlign w:val="superscript"/>
                <w:lang w:val="en-US" w:eastAsia="zh-CN"/>
              </w:rPr>
              <w:t>5</w:t>
            </w:r>
            <w:r w:rsidRPr="00DD4870">
              <w:br/>
              <w:t>CA_n66A-n71A</w:t>
            </w:r>
            <w:r w:rsidRPr="00DD4870">
              <w:br/>
              <w:t>CA_n66A-n77A</w:t>
            </w:r>
            <w:r w:rsidRPr="00DD4870">
              <w:rPr>
                <w:vertAlign w:val="superscript"/>
                <w:lang w:val="en-US" w:eastAsia="zh-CN"/>
              </w:rPr>
              <w:t>5</w:t>
            </w:r>
            <w:r w:rsidRPr="00DD4870">
              <w:br/>
              <w:t>CA_n71A-n77A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4363F82F"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D34FDE3" w14:textId="77777777" w:rsidR="00363405" w:rsidRPr="001141C9" w:rsidRDefault="00363405" w:rsidP="00774854">
            <w:pPr>
              <w:pStyle w:val="TAC"/>
              <w:keepNext w:val="0"/>
              <w:keepLines w:val="0"/>
            </w:pPr>
            <w:r w:rsidRPr="001141C9">
              <w:t>CA_n41C_BCS 4 and 5</w:t>
            </w:r>
          </w:p>
        </w:tc>
        <w:tc>
          <w:tcPr>
            <w:tcW w:w="1837" w:type="dxa"/>
            <w:tcBorders>
              <w:top w:val="single" w:sz="4" w:space="0" w:color="auto"/>
              <w:left w:val="single" w:sz="4" w:space="0" w:color="auto"/>
              <w:bottom w:val="nil"/>
              <w:right w:val="single" w:sz="4" w:space="0" w:color="auto"/>
            </w:tcBorders>
          </w:tcPr>
          <w:p w14:paraId="24FCCD00"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5035FF51" w14:textId="77777777" w:rsidTr="00774854">
        <w:trPr>
          <w:jc w:val="center"/>
        </w:trPr>
        <w:tc>
          <w:tcPr>
            <w:tcW w:w="1959" w:type="dxa"/>
            <w:tcBorders>
              <w:top w:val="nil"/>
              <w:left w:val="single" w:sz="4" w:space="0" w:color="auto"/>
              <w:bottom w:val="nil"/>
              <w:right w:val="single" w:sz="4" w:space="0" w:color="auto"/>
            </w:tcBorders>
          </w:tcPr>
          <w:p w14:paraId="758DEEA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10A496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AFA7B2"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7C15459"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1ECD9767" w14:textId="77777777" w:rsidR="00363405" w:rsidRPr="001141C9" w:rsidRDefault="00363405" w:rsidP="00774854">
            <w:pPr>
              <w:pStyle w:val="TAC"/>
              <w:keepNext w:val="0"/>
              <w:keepLines w:val="0"/>
              <w:rPr>
                <w:lang w:eastAsia="zh-CN" w:bidi="ar"/>
              </w:rPr>
            </w:pPr>
          </w:p>
        </w:tc>
      </w:tr>
      <w:tr w:rsidR="00363405" w:rsidRPr="001141C9" w14:paraId="65E6269E" w14:textId="77777777" w:rsidTr="00774854">
        <w:trPr>
          <w:jc w:val="center"/>
        </w:trPr>
        <w:tc>
          <w:tcPr>
            <w:tcW w:w="1959" w:type="dxa"/>
            <w:tcBorders>
              <w:top w:val="nil"/>
              <w:left w:val="single" w:sz="4" w:space="0" w:color="auto"/>
              <w:bottom w:val="nil"/>
              <w:right w:val="single" w:sz="4" w:space="0" w:color="auto"/>
            </w:tcBorders>
          </w:tcPr>
          <w:p w14:paraId="4290A96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2BFD29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3FF0CED"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7A9FB5AA" w14:textId="77777777" w:rsidR="00363405" w:rsidRPr="001141C9" w:rsidRDefault="00363405" w:rsidP="00774854">
            <w:pPr>
              <w:pStyle w:val="TAC"/>
              <w:keepNext w:val="0"/>
              <w:keepLines w:val="0"/>
            </w:pPr>
            <w:r w:rsidRPr="001141C9">
              <w:t>n71 channel bandwidths in Table 5.3.5-1</w:t>
            </w:r>
          </w:p>
        </w:tc>
        <w:tc>
          <w:tcPr>
            <w:tcW w:w="1837" w:type="dxa"/>
            <w:tcBorders>
              <w:top w:val="nil"/>
              <w:left w:val="single" w:sz="4" w:space="0" w:color="auto"/>
              <w:bottom w:val="nil"/>
              <w:right w:val="single" w:sz="4" w:space="0" w:color="auto"/>
            </w:tcBorders>
          </w:tcPr>
          <w:p w14:paraId="5C09253B" w14:textId="77777777" w:rsidR="00363405" w:rsidRPr="001141C9" w:rsidRDefault="00363405" w:rsidP="00774854">
            <w:pPr>
              <w:pStyle w:val="TAC"/>
              <w:keepNext w:val="0"/>
              <w:keepLines w:val="0"/>
              <w:rPr>
                <w:lang w:eastAsia="zh-CN" w:bidi="ar"/>
              </w:rPr>
            </w:pPr>
          </w:p>
        </w:tc>
      </w:tr>
      <w:tr w:rsidR="00363405" w:rsidRPr="001141C9" w14:paraId="1436CA0B" w14:textId="77777777" w:rsidTr="00774854">
        <w:trPr>
          <w:jc w:val="center"/>
        </w:trPr>
        <w:tc>
          <w:tcPr>
            <w:tcW w:w="1959" w:type="dxa"/>
            <w:tcBorders>
              <w:top w:val="nil"/>
              <w:left w:val="single" w:sz="4" w:space="0" w:color="auto"/>
              <w:bottom w:val="single" w:sz="4" w:space="0" w:color="auto"/>
              <w:right w:val="single" w:sz="4" w:space="0" w:color="auto"/>
            </w:tcBorders>
          </w:tcPr>
          <w:p w14:paraId="4964619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B01217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6EC2BA"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65313F3F"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2D544062" w14:textId="77777777" w:rsidR="00363405" w:rsidRPr="001141C9" w:rsidRDefault="00363405" w:rsidP="00774854">
            <w:pPr>
              <w:pStyle w:val="TAC"/>
              <w:keepNext w:val="0"/>
              <w:keepLines w:val="0"/>
              <w:rPr>
                <w:lang w:eastAsia="zh-CN" w:bidi="ar"/>
              </w:rPr>
            </w:pPr>
          </w:p>
        </w:tc>
      </w:tr>
      <w:tr w:rsidR="00363405" w:rsidRPr="001141C9" w14:paraId="0BC806AD" w14:textId="77777777" w:rsidTr="00774854">
        <w:trPr>
          <w:jc w:val="center"/>
        </w:trPr>
        <w:tc>
          <w:tcPr>
            <w:tcW w:w="1959" w:type="dxa"/>
            <w:tcBorders>
              <w:top w:val="single" w:sz="4" w:space="0" w:color="auto"/>
              <w:left w:val="single" w:sz="4" w:space="0" w:color="auto"/>
              <w:bottom w:val="nil"/>
              <w:right w:val="single" w:sz="4" w:space="0" w:color="auto"/>
            </w:tcBorders>
          </w:tcPr>
          <w:p w14:paraId="14F1C4B1" w14:textId="77777777" w:rsidR="00363405" w:rsidRPr="001141C9" w:rsidRDefault="00363405" w:rsidP="00774854">
            <w:pPr>
              <w:pStyle w:val="TAC"/>
              <w:keepNext w:val="0"/>
              <w:keepLines w:val="0"/>
              <w:rPr>
                <w:lang w:eastAsia="zh-CN" w:bidi="ar"/>
              </w:rPr>
            </w:pPr>
            <w:r w:rsidRPr="001141C9">
              <w:t>CA_n41(2A)-n66A-n71A-n77(2A)</w:t>
            </w:r>
          </w:p>
        </w:tc>
        <w:tc>
          <w:tcPr>
            <w:tcW w:w="2036" w:type="dxa"/>
            <w:tcBorders>
              <w:top w:val="single" w:sz="4" w:space="0" w:color="auto"/>
              <w:left w:val="single" w:sz="4" w:space="0" w:color="auto"/>
              <w:bottom w:val="nil"/>
              <w:right w:val="single" w:sz="4" w:space="0" w:color="auto"/>
            </w:tcBorders>
          </w:tcPr>
          <w:p w14:paraId="1A1372B9" w14:textId="77777777" w:rsidR="00363405" w:rsidRPr="001141C9" w:rsidRDefault="00363405" w:rsidP="00774854">
            <w:pPr>
              <w:pStyle w:val="TAC"/>
              <w:keepNext w:val="0"/>
              <w:keepLines w:val="0"/>
              <w:rPr>
                <w:lang w:eastAsia="zh-CN"/>
              </w:rPr>
            </w:pPr>
            <w:r w:rsidRPr="001141C9">
              <w:rPr>
                <w:lang w:eastAsia="zh-CN"/>
              </w:rPr>
              <w:t xml:space="preserve">CA_n41A-n66A </w:t>
            </w:r>
          </w:p>
          <w:p w14:paraId="7724F46D" w14:textId="77777777" w:rsidR="00363405" w:rsidRPr="001141C9" w:rsidRDefault="00363405" w:rsidP="00774854">
            <w:pPr>
              <w:pStyle w:val="TAC"/>
              <w:keepNext w:val="0"/>
              <w:keepLines w:val="0"/>
              <w:rPr>
                <w:lang w:eastAsia="zh-CN"/>
              </w:rPr>
            </w:pPr>
            <w:r w:rsidRPr="001141C9">
              <w:rPr>
                <w:lang w:eastAsia="zh-CN"/>
              </w:rPr>
              <w:t xml:space="preserve">CA_n41A-n71A </w:t>
            </w:r>
          </w:p>
          <w:p w14:paraId="5FC1F5E7" w14:textId="77777777" w:rsidR="00363405" w:rsidRPr="001141C9" w:rsidRDefault="00363405" w:rsidP="00774854">
            <w:pPr>
              <w:pStyle w:val="TAC"/>
              <w:keepNext w:val="0"/>
              <w:keepLines w:val="0"/>
              <w:rPr>
                <w:lang w:eastAsia="zh-CN"/>
              </w:rPr>
            </w:pPr>
            <w:r w:rsidRPr="001141C9">
              <w:rPr>
                <w:lang w:eastAsia="zh-CN"/>
              </w:rPr>
              <w:t xml:space="preserve">CA_n41A-n77A </w:t>
            </w:r>
          </w:p>
          <w:p w14:paraId="2F0385F2" w14:textId="77777777" w:rsidR="00363405" w:rsidRPr="001141C9" w:rsidRDefault="00363405" w:rsidP="00774854">
            <w:pPr>
              <w:pStyle w:val="TAC"/>
              <w:keepNext w:val="0"/>
              <w:keepLines w:val="0"/>
              <w:rPr>
                <w:lang w:eastAsia="zh-CN"/>
              </w:rPr>
            </w:pPr>
            <w:r w:rsidRPr="001141C9">
              <w:rPr>
                <w:lang w:eastAsia="zh-CN"/>
              </w:rPr>
              <w:t xml:space="preserve">CA_n66A-n71A </w:t>
            </w:r>
          </w:p>
          <w:p w14:paraId="35366563" w14:textId="77777777" w:rsidR="00363405" w:rsidRPr="001141C9" w:rsidRDefault="00363405" w:rsidP="00774854">
            <w:pPr>
              <w:pStyle w:val="TAC"/>
              <w:keepNext w:val="0"/>
              <w:keepLines w:val="0"/>
              <w:rPr>
                <w:lang w:eastAsia="zh-CN"/>
              </w:rPr>
            </w:pPr>
            <w:r w:rsidRPr="001141C9">
              <w:rPr>
                <w:lang w:eastAsia="zh-CN"/>
              </w:rPr>
              <w:t xml:space="preserve">CA_n66A-n77A </w:t>
            </w:r>
          </w:p>
          <w:p w14:paraId="02DC63F4" w14:textId="77777777" w:rsidR="00363405" w:rsidRPr="001141C9" w:rsidRDefault="00363405" w:rsidP="00774854">
            <w:pPr>
              <w:pStyle w:val="TAC"/>
              <w:keepNext w:val="0"/>
              <w:keepLines w:val="0"/>
              <w:rPr>
                <w:lang w:eastAsia="zh-CN" w:bidi="ar"/>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BF34B13"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F940407" w14:textId="77777777" w:rsidR="00363405" w:rsidRPr="001141C9" w:rsidRDefault="00363405" w:rsidP="00774854">
            <w:pPr>
              <w:pStyle w:val="TAC"/>
              <w:keepNext w:val="0"/>
              <w:keepLines w:val="0"/>
            </w:pPr>
            <w:r w:rsidRPr="001141C9">
              <w:rPr>
                <w:lang w:eastAsia="zh-CN"/>
              </w:rPr>
              <w:t>CA_n41(2</w:t>
            </w:r>
            <w:proofErr w:type="gramStart"/>
            <w:r w:rsidRPr="001141C9">
              <w:rPr>
                <w:lang w:eastAsia="zh-CN"/>
              </w:rPr>
              <w:t>A)_</w:t>
            </w:r>
            <w:proofErr w:type="gramEnd"/>
            <w:r w:rsidRPr="001141C9">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0C6B4F25"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677382FA" w14:textId="77777777" w:rsidTr="00774854">
        <w:trPr>
          <w:jc w:val="center"/>
        </w:trPr>
        <w:tc>
          <w:tcPr>
            <w:tcW w:w="1959" w:type="dxa"/>
            <w:tcBorders>
              <w:top w:val="nil"/>
              <w:left w:val="single" w:sz="4" w:space="0" w:color="auto"/>
              <w:bottom w:val="nil"/>
              <w:right w:val="single" w:sz="4" w:space="0" w:color="auto"/>
            </w:tcBorders>
          </w:tcPr>
          <w:p w14:paraId="13B4D23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AF1911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58555B"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7CF65C5"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0A7FE4A7" w14:textId="77777777" w:rsidR="00363405" w:rsidRPr="001141C9" w:rsidRDefault="00363405" w:rsidP="00774854">
            <w:pPr>
              <w:pStyle w:val="TAC"/>
              <w:keepNext w:val="0"/>
              <w:keepLines w:val="0"/>
              <w:rPr>
                <w:lang w:eastAsia="zh-CN" w:bidi="ar"/>
              </w:rPr>
            </w:pPr>
          </w:p>
        </w:tc>
      </w:tr>
      <w:tr w:rsidR="00363405" w:rsidRPr="001141C9" w14:paraId="4A058CBC" w14:textId="77777777" w:rsidTr="00774854">
        <w:trPr>
          <w:jc w:val="center"/>
        </w:trPr>
        <w:tc>
          <w:tcPr>
            <w:tcW w:w="1959" w:type="dxa"/>
            <w:tcBorders>
              <w:top w:val="nil"/>
              <w:left w:val="single" w:sz="4" w:space="0" w:color="auto"/>
              <w:bottom w:val="nil"/>
              <w:right w:val="single" w:sz="4" w:space="0" w:color="auto"/>
            </w:tcBorders>
          </w:tcPr>
          <w:p w14:paraId="5574A66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71FD73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903C1D"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75EE401"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5E5DA811" w14:textId="77777777" w:rsidR="00363405" w:rsidRPr="001141C9" w:rsidRDefault="00363405" w:rsidP="00774854">
            <w:pPr>
              <w:pStyle w:val="TAC"/>
              <w:keepNext w:val="0"/>
              <w:keepLines w:val="0"/>
              <w:rPr>
                <w:lang w:eastAsia="zh-CN" w:bidi="ar"/>
              </w:rPr>
            </w:pPr>
          </w:p>
        </w:tc>
      </w:tr>
      <w:tr w:rsidR="00363405" w:rsidRPr="001141C9" w14:paraId="470DC5F7" w14:textId="77777777" w:rsidTr="00774854">
        <w:trPr>
          <w:jc w:val="center"/>
        </w:trPr>
        <w:tc>
          <w:tcPr>
            <w:tcW w:w="1959" w:type="dxa"/>
            <w:tcBorders>
              <w:top w:val="nil"/>
              <w:left w:val="single" w:sz="4" w:space="0" w:color="auto"/>
              <w:bottom w:val="single" w:sz="4" w:space="0" w:color="auto"/>
              <w:right w:val="single" w:sz="4" w:space="0" w:color="auto"/>
            </w:tcBorders>
          </w:tcPr>
          <w:p w14:paraId="51F4EC1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C12793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BFF4D0"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E1FA940" w14:textId="77777777" w:rsidR="00363405" w:rsidRPr="001141C9" w:rsidRDefault="00363405" w:rsidP="00774854">
            <w:pPr>
              <w:pStyle w:val="TAC"/>
              <w:keepNext w:val="0"/>
              <w:keepLines w:val="0"/>
            </w:pPr>
            <w:r w:rsidRPr="001141C9">
              <w:rPr>
                <w:rFonts w:cs="Arial"/>
                <w:color w:val="000000"/>
                <w:szCs w:val="18"/>
              </w:rPr>
              <w:t>CA_n77(2</w:t>
            </w:r>
            <w:proofErr w:type="gramStart"/>
            <w:r w:rsidRPr="001141C9">
              <w:rPr>
                <w:rFonts w:cs="Arial"/>
                <w:color w:val="000000"/>
                <w:szCs w:val="18"/>
              </w:rPr>
              <w:t>A)_</w:t>
            </w:r>
            <w:proofErr w:type="gramEnd"/>
            <w:r w:rsidRPr="001141C9">
              <w:rPr>
                <w:rFonts w:cs="Arial"/>
                <w:color w:val="000000"/>
                <w:szCs w:val="18"/>
              </w:rPr>
              <w:t>BCS 4 and 5</w:t>
            </w:r>
          </w:p>
        </w:tc>
        <w:tc>
          <w:tcPr>
            <w:tcW w:w="1837" w:type="dxa"/>
            <w:tcBorders>
              <w:top w:val="nil"/>
              <w:left w:val="single" w:sz="4" w:space="0" w:color="auto"/>
              <w:bottom w:val="single" w:sz="4" w:space="0" w:color="auto"/>
              <w:right w:val="single" w:sz="4" w:space="0" w:color="auto"/>
            </w:tcBorders>
          </w:tcPr>
          <w:p w14:paraId="1FACE65A" w14:textId="77777777" w:rsidR="00363405" w:rsidRPr="001141C9" w:rsidRDefault="00363405" w:rsidP="00774854">
            <w:pPr>
              <w:pStyle w:val="TAC"/>
              <w:keepNext w:val="0"/>
              <w:keepLines w:val="0"/>
              <w:rPr>
                <w:lang w:eastAsia="zh-CN" w:bidi="ar"/>
              </w:rPr>
            </w:pPr>
          </w:p>
        </w:tc>
      </w:tr>
      <w:tr w:rsidR="00363405" w:rsidRPr="001141C9" w14:paraId="772DF0C0" w14:textId="77777777" w:rsidTr="00774854">
        <w:trPr>
          <w:jc w:val="center"/>
        </w:trPr>
        <w:tc>
          <w:tcPr>
            <w:tcW w:w="1959" w:type="dxa"/>
            <w:tcBorders>
              <w:top w:val="single" w:sz="4" w:space="0" w:color="auto"/>
              <w:left w:val="single" w:sz="4" w:space="0" w:color="auto"/>
              <w:bottom w:val="nil"/>
              <w:right w:val="single" w:sz="4" w:space="0" w:color="auto"/>
            </w:tcBorders>
          </w:tcPr>
          <w:p w14:paraId="76706234" w14:textId="77777777" w:rsidR="00363405" w:rsidRPr="001141C9" w:rsidRDefault="00363405" w:rsidP="00774854">
            <w:pPr>
              <w:pStyle w:val="TAC"/>
              <w:keepLines w:val="0"/>
              <w:rPr>
                <w:lang w:eastAsia="zh-CN" w:bidi="ar"/>
              </w:rPr>
            </w:pPr>
            <w:r w:rsidRPr="001141C9">
              <w:t>CA_n41(3A)-n66A-n71A-n77A</w:t>
            </w:r>
          </w:p>
        </w:tc>
        <w:tc>
          <w:tcPr>
            <w:tcW w:w="2036" w:type="dxa"/>
            <w:tcBorders>
              <w:top w:val="single" w:sz="4" w:space="0" w:color="auto"/>
              <w:left w:val="single" w:sz="4" w:space="0" w:color="auto"/>
              <w:bottom w:val="nil"/>
              <w:right w:val="single" w:sz="4" w:space="0" w:color="auto"/>
            </w:tcBorders>
          </w:tcPr>
          <w:p w14:paraId="50745E0D" w14:textId="77777777" w:rsidR="00363405" w:rsidRPr="001141C9" w:rsidRDefault="00363405" w:rsidP="00774854">
            <w:pPr>
              <w:pStyle w:val="TAC"/>
              <w:keepLines w:val="0"/>
              <w:rPr>
                <w:lang w:eastAsia="zh-CN"/>
              </w:rPr>
            </w:pPr>
            <w:r w:rsidRPr="001141C9">
              <w:rPr>
                <w:lang w:eastAsia="zh-CN"/>
              </w:rPr>
              <w:t xml:space="preserve">CA_n41A-n66A </w:t>
            </w:r>
          </w:p>
          <w:p w14:paraId="1B48E7A0" w14:textId="77777777" w:rsidR="00363405" w:rsidRPr="001141C9" w:rsidRDefault="00363405" w:rsidP="00774854">
            <w:pPr>
              <w:pStyle w:val="TAC"/>
              <w:keepLines w:val="0"/>
              <w:rPr>
                <w:lang w:eastAsia="zh-CN"/>
              </w:rPr>
            </w:pPr>
            <w:r w:rsidRPr="001141C9">
              <w:rPr>
                <w:lang w:eastAsia="zh-CN"/>
              </w:rPr>
              <w:t xml:space="preserve">CA_n41A-n71A </w:t>
            </w:r>
          </w:p>
          <w:p w14:paraId="56EAA2DD" w14:textId="77777777" w:rsidR="00363405" w:rsidRPr="001141C9" w:rsidRDefault="00363405" w:rsidP="00774854">
            <w:pPr>
              <w:pStyle w:val="TAC"/>
              <w:keepLines w:val="0"/>
              <w:rPr>
                <w:lang w:eastAsia="zh-CN"/>
              </w:rPr>
            </w:pPr>
            <w:r w:rsidRPr="001141C9">
              <w:rPr>
                <w:lang w:eastAsia="zh-CN"/>
              </w:rPr>
              <w:t xml:space="preserve">CA_n41A-n77A </w:t>
            </w:r>
          </w:p>
          <w:p w14:paraId="0276EBE7" w14:textId="77777777" w:rsidR="00363405" w:rsidRPr="001141C9" w:rsidRDefault="00363405" w:rsidP="00774854">
            <w:pPr>
              <w:pStyle w:val="TAC"/>
              <w:keepLines w:val="0"/>
              <w:rPr>
                <w:lang w:eastAsia="zh-CN"/>
              </w:rPr>
            </w:pPr>
            <w:r w:rsidRPr="001141C9">
              <w:rPr>
                <w:lang w:eastAsia="zh-CN"/>
              </w:rPr>
              <w:t xml:space="preserve">CA_n66A-n71A </w:t>
            </w:r>
          </w:p>
          <w:p w14:paraId="2744BAD0" w14:textId="77777777" w:rsidR="00363405" w:rsidRPr="001141C9" w:rsidRDefault="00363405" w:rsidP="00774854">
            <w:pPr>
              <w:pStyle w:val="TAC"/>
              <w:keepLines w:val="0"/>
              <w:rPr>
                <w:lang w:eastAsia="zh-CN"/>
              </w:rPr>
            </w:pPr>
            <w:r w:rsidRPr="001141C9">
              <w:rPr>
                <w:lang w:eastAsia="zh-CN"/>
              </w:rPr>
              <w:t xml:space="preserve">CA_n66A-n77A </w:t>
            </w:r>
          </w:p>
          <w:p w14:paraId="12BF7264" w14:textId="77777777" w:rsidR="00363405" w:rsidRPr="001141C9" w:rsidRDefault="00363405" w:rsidP="00774854">
            <w:pPr>
              <w:pStyle w:val="TAC"/>
              <w:keepLines w:val="0"/>
              <w:rPr>
                <w:lang w:eastAsia="zh-CN" w:bidi="ar"/>
              </w:rPr>
            </w:pPr>
            <w:r w:rsidRPr="001141C9">
              <w:rPr>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9432FB" w14:textId="77777777" w:rsidR="00363405" w:rsidRPr="001141C9" w:rsidRDefault="00363405" w:rsidP="00774854">
            <w:pPr>
              <w:pStyle w:val="TAC"/>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31749A0E" w14:textId="77777777" w:rsidR="00363405" w:rsidRPr="001141C9" w:rsidRDefault="00363405" w:rsidP="00774854">
            <w:pPr>
              <w:pStyle w:val="TAC"/>
              <w:keepLines w:val="0"/>
            </w:pPr>
            <w:r w:rsidRPr="001141C9">
              <w:rPr>
                <w:lang w:eastAsia="zh-CN"/>
              </w:rPr>
              <w:t>CA_n41(3</w:t>
            </w:r>
            <w:proofErr w:type="gramStart"/>
            <w:r w:rsidRPr="001141C9">
              <w:rPr>
                <w:lang w:eastAsia="zh-CN"/>
              </w:rPr>
              <w:t>A)_</w:t>
            </w:r>
            <w:proofErr w:type="gramEnd"/>
            <w:r w:rsidRPr="001141C9">
              <w:rPr>
                <w:rFonts w:cs="Arial"/>
                <w:color w:val="000000"/>
                <w:szCs w:val="18"/>
              </w:rPr>
              <w:t>BCS 4 and 5</w:t>
            </w:r>
          </w:p>
        </w:tc>
        <w:tc>
          <w:tcPr>
            <w:tcW w:w="1837" w:type="dxa"/>
            <w:tcBorders>
              <w:top w:val="single" w:sz="4" w:space="0" w:color="auto"/>
              <w:left w:val="single" w:sz="4" w:space="0" w:color="auto"/>
              <w:bottom w:val="nil"/>
              <w:right w:val="single" w:sz="4" w:space="0" w:color="auto"/>
            </w:tcBorders>
          </w:tcPr>
          <w:p w14:paraId="6146E0E1" w14:textId="77777777" w:rsidR="00363405" w:rsidRPr="001141C9" w:rsidRDefault="00363405" w:rsidP="00774854">
            <w:pPr>
              <w:pStyle w:val="TAC"/>
              <w:keepLines w:val="0"/>
              <w:rPr>
                <w:lang w:eastAsia="zh-CN" w:bidi="ar"/>
              </w:rPr>
            </w:pPr>
            <w:r w:rsidRPr="001141C9">
              <w:rPr>
                <w:lang w:eastAsia="zh-CN"/>
              </w:rPr>
              <w:t>4 and 5</w:t>
            </w:r>
          </w:p>
        </w:tc>
      </w:tr>
      <w:tr w:rsidR="00363405" w:rsidRPr="001141C9" w14:paraId="523B5550" w14:textId="77777777" w:rsidTr="00774854">
        <w:trPr>
          <w:jc w:val="center"/>
        </w:trPr>
        <w:tc>
          <w:tcPr>
            <w:tcW w:w="1959" w:type="dxa"/>
            <w:tcBorders>
              <w:top w:val="nil"/>
              <w:left w:val="single" w:sz="4" w:space="0" w:color="auto"/>
              <w:bottom w:val="nil"/>
              <w:right w:val="single" w:sz="4" w:space="0" w:color="auto"/>
            </w:tcBorders>
          </w:tcPr>
          <w:p w14:paraId="3879EDD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8A6F15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60121"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AE63D5B" w14:textId="77777777" w:rsidR="00363405" w:rsidRPr="001141C9" w:rsidRDefault="00363405" w:rsidP="00774854">
            <w:pPr>
              <w:pStyle w:val="TAC"/>
              <w:keepNext w:val="0"/>
              <w:keepLines w:val="0"/>
            </w:pPr>
            <w:r w:rsidRPr="001141C9">
              <w:rPr>
                <w:rFonts w:cs="Arial"/>
                <w:color w:val="000000"/>
                <w:szCs w:val="18"/>
              </w:rPr>
              <w:t>n66 channel bandwidths in Table 5.3.5-1</w:t>
            </w:r>
          </w:p>
        </w:tc>
        <w:tc>
          <w:tcPr>
            <w:tcW w:w="1837" w:type="dxa"/>
            <w:tcBorders>
              <w:top w:val="nil"/>
              <w:left w:val="single" w:sz="4" w:space="0" w:color="auto"/>
              <w:bottom w:val="nil"/>
              <w:right w:val="single" w:sz="4" w:space="0" w:color="auto"/>
            </w:tcBorders>
          </w:tcPr>
          <w:p w14:paraId="1DCCBB54" w14:textId="77777777" w:rsidR="00363405" w:rsidRPr="001141C9" w:rsidRDefault="00363405" w:rsidP="00774854">
            <w:pPr>
              <w:pStyle w:val="TAC"/>
              <w:keepNext w:val="0"/>
              <w:keepLines w:val="0"/>
              <w:rPr>
                <w:lang w:eastAsia="zh-CN" w:bidi="ar"/>
              </w:rPr>
            </w:pPr>
          </w:p>
        </w:tc>
      </w:tr>
      <w:tr w:rsidR="00363405" w:rsidRPr="001141C9" w14:paraId="6F136716" w14:textId="77777777" w:rsidTr="00774854">
        <w:trPr>
          <w:jc w:val="center"/>
        </w:trPr>
        <w:tc>
          <w:tcPr>
            <w:tcW w:w="1959" w:type="dxa"/>
            <w:tcBorders>
              <w:top w:val="nil"/>
              <w:left w:val="single" w:sz="4" w:space="0" w:color="auto"/>
              <w:bottom w:val="nil"/>
              <w:right w:val="single" w:sz="4" w:space="0" w:color="auto"/>
            </w:tcBorders>
          </w:tcPr>
          <w:p w14:paraId="4944C90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6EE22CF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E43534"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EDA09B2" w14:textId="77777777" w:rsidR="00363405" w:rsidRPr="001141C9" w:rsidRDefault="00363405" w:rsidP="00774854">
            <w:pPr>
              <w:pStyle w:val="TAC"/>
              <w:keepNext w:val="0"/>
              <w:keepLines w:val="0"/>
            </w:pPr>
            <w:r w:rsidRPr="001141C9">
              <w:rPr>
                <w:rFonts w:cs="Arial"/>
                <w:color w:val="000000"/>
                <w:szCs w:val="18"/>
              </w:rPr>
              <w:t>n71 channel bandwidths in Table 5.3.5-1</w:t>
            </w:r>
          </w:p>
        </w:tc>
        <w:tc>
          <w:tcPr>
            <w:tcW w:w="1837" w:type="dxa"/>
            <w:tcBorders>
              <w:top w:val="nil"/>
              <w:left w:val="single" w:sz="4" w:space="0" w:color="auto"/>
              <w:bottom w:val="nil"/>
              <w:right w:val="single" w:sz="4" w:space="0" w:color="auto"/>
            </w:tcBorders>
          </w:tcPr>
          <w:p w14:paraId="1DB2CA9B" w14:textId="77777777" w:rsidR="00363405" w:rsidRPr="001141C9" w:rsidRDefault="00363405" w:rsidP="00774854">
            <w:pPr>
              <w:pStyle w:val="TAC"/>
              <w:keepNext w:val="0"/>
              <w:keepLines w:val="0"/>
              <w:rPr>
                <w:lang w:eastAsia="zh-CN" w:bidi="ar"/>
              </w:rPr>
            </w:pPr>
          </w:p>
        </w:tc>
      </w:tr>
      <w:tr w:rsidR="00363405" w:rsidRPr="001141C9" w14:paraId="61CC6A47" w14:textId="77777777" w:rsidTr="00774854">
        <w:trPr>
          <w:jc w:val="center"/>
        </w:trPr>
        <w:tc>
          <w:tcPr>
            <w:tcW w:w="1959" w:type="dxa"/>
            <w:tcBorders>
              <w:top w:val="nil"/>
              <w:left w:val="single" w:sz="4" w:space="0" w:color="auto"/>
              <w:bottom w:val="single" w:sz="4" w:space="0" w:color="auto"/>
              <w:right w:val="single" w:sz="4" w:space="0" w:color="auto"/>
            </w:tcBorders>
          </w:tcPr>
          <w:p w14:paraId="56669B7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39673AC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62175"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57E5E72" w14:textId="77777777" w:rsidR="00363405" w:rsidRPr="001141C9" w:rsidRDefault="00363405" w:rsidP="00774854">
            <w:pPr>
              <w:pStyle w:val="TAC"/>
              <w:keepNext w:val="0"/>
              <w:keepLines w:val="0"/>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1BFA0632" w14:textId="77777777" w:rsidR="00363405" w:rsidRPr="001141C9" w:rsidRDefault="00363405" w:rsidP="00774854">
            <w:pPr>
              <w:pStyle w:val="TAC"/>
              <w:keepNext w:val="0"/>
              <w:keepLines w:val="0"/>
              <w:rPr>
                <w:lang w:eastAsia="zh-CN" w:bidi="ar"/>
              </w:rPr>
            </w:pPr>
          </w:p>
        </w:tc>
      </w:tr>
      <w:tr w:rsidR="00363405" w:rsidRPr="001141C9" w14:paraId="647AE4A1" w14:textId="77777777" w:rsidTr="00774854">
        <w:trPr>
          <w:jc w:val="center"/>
        </w:trPr>
        <w:tc>
          <w:tcPr>
            <w:tcW w:w="1959" w:type="dxa"/>
            <w:tcBorders>
              <w:top w:val="single" w:sz="4" w:space="0" w:color="auto"/>
              <w:left w:val="single" w:sz="4" w:space="0" w:color="auto"/>
              <w:bottom w:val="nil"/>
              <w:right w:val="single" w:sz="4" w:space="0" w:color="auto"/>
            </w:tcBorders>
          </w:tcPr>
          <w:p w14:paraId="7A1615E2" w14:textId="77777777" w:rsidR="00363405" w:rsidRPr="001141C9" w:rsidRDefault="00363405" w:rsidP="00774854">
            <w:pPr>
              <w:pStyle w:val="TAC"/>
              <w:keepNext w:val="0"/>
              <w:keepLines w:val="0"/>
              <w:rPr>
                <w:lang w:eastAsia="zh-CN" w:bidi="ar"/>
              </w:rPr>
            </w:pPr>
            <w:r w:rsidRPr="001141C9">
              <w:rPr>
                <w:lang w:eastAsia="zh-CN"/>
              </w:rPr>
              <w:t>CA_n41(2A)-n66A-n71A-n77A</w:t>
            </w:r>
          </w:p>
        </w:tc>
        <w:tc>
          <w:tcPr>
            <w:tcW w:w="2036" w:type="dxa"/>
            <w:tcBorders>
              <w:top w:val="single" w:sz="4" w:space="0" w:color="auto"/>
              <w:left w:val="single" w:sz="4" w:space="0" w:color="auto"/>
              <w:bottom w:val="nil"/>
              <w:right w:val="single" w:sz="4" w:space="0" w:color="auto"/>
            </w:tcBorders>
          </w:tcPr>
          <w:p w14:paraId="3C52751D"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263B6AC"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0663B5DC" w14:textId="77777777" w:rsidR="00363405" w:rsidRPr="001141C9" w:rsidRDefault="00363405" w:rsidP="00774854">
            <w:pPr>
              <w:pStyle w:val="TAC"/>
              <w:keepNext w:val="0"/>
              <w:keepLines w:val="0"/>
            </w:pPr>
            <w:r w:rsidRPr="001141C9">
              <w:t>CA_n41A-n66A</w:t>
            </w:r>
            <w:r w:rsidRPr="001141C9">
              <w:rPr>
                <w:vertAlign w:val="superscript"/>
                <w:lang w:eastAsia="zh-CN"/>
              </w:rPr>
              <w:t>5</w:t>
            </w:r>
          </w:p>
          <w:p w14:paraId="3A447670" w14:textId="77777777" w:rsidR="00363405" w:rsidRPr="001141C9" w:rsidRDefault="00363405" w:rsidP="00774854">
            <w:pPr>
              <w:pStyle w:val="TAC"/>
              <w:keepNext w:val="0"/>
              <w:keepLines w:val="0"/>
            </w:pPr>
            <w:r w:rsidRPr="001141C9">
              <w:t>CA_n41A-n71A</w:t>
            </w:r>
            <w:r w:rsidRPr="001141C9">
              <w:rPr>
                <w:vertAlign w:val="superscript"/>
                <w:lang w:eastAsia="zh-CN"/>
              </w:rPr>
              <w:t>5</w:t>
            </w:r>
          </w:p>
          <w:p w14:paraId="6F808565" w14:textId="77777777" w:rsidR="00363405" w:rsidRPr="001141C9" w:rsidRDefault="00363405" w:rsidP="00774854">
            <w:pPr>
              <w:pStyle w:val="TAC"/>
              <w:keepNext w:val="0"/>
              <w:keepLines w:val="0"/>
            </w:pPr>
            <w:r w:rsidRPr="001141C9">
              <w:rPr>
                <w:lang w:eastAsia="zh-CN" w:bidi="ar"/>
              </w:rPr>
              <w:t>CA_n41A-n77A</w:t>
            </w:r>
            <w:r w:rsidRPr="001141C9">
              <w:rPr>
                <w:vertAlign w:val="superscript"/>
                <w:lang w:eastAsia="zh-CN"/>
              </w:rPr>
              <w:t>5</w:t>
            </w:r>
          </w:p>
          <w:p w14:paraId="308A644F" w14:textId="77777777" w:rsidR="00363405" w:rsidRPr="001141C9" w:rsidRDefault="00363405" w:rsidP="00774854">
            <w:pPr>
              <w:pStyle w:val="TAC"/>
              <w:keepNext w:val="0"/>
              <w:keepLines w:val="0"/>
            </w:pPr>
            <w:r w:rsidRPr="001141C9">
              <w:t>CA_n66A-n71A</w:t>
            </w:r>
          </w:p>
          <w:p w14:paraId="483704D6" w14:textId="77777777" w:rsidR="00363405" w:rsidRPr="001141C9" w:rsidRDefault="00363405" w:rsidP="00774854">
            <w:pPr>
              <w:pStyle w:val="TAC"/>
              <w:keepNext w:val="0"/>
              <w:keepLines w:val="0"/>
            </w:pPr>
            <w:r w:rsidRPr="001141C9">
              <w:t>CA_n66A-n77A</w:t>
            </w:r>
            <w:r w:rsidRPr="001141C9">
              <w:rPr>
                <w:vertAlign w:val="superscript"/>
                <w:lang w:eastAsia="zh-CN"/>
              </w:rPr>
              <w:t>5</w:t>
            </w:r>
          </w:p>
          <w:p w14:paraId="01C1734B" w14:textId="77777777" w:rsidR="00363405" w:rsidRPr="001141C9" w:rsidRDefault="00363405" w:rsidP="00774854">
            <w:pPr>
              <w:pStyle w:val="TAC"/>
              <w:keepNext w:val="0"/>
              <w:keepLines w:val="0"/>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70A6C9" w14:textId="77777777" w:rsidR="00363405" w:rsidRPr="001141C9" w:rsidRDefault="00363405" w:rsidP="00774854">
            <w:pPr>
              <w:pStyle w:val="TAC"/>
              <w:keepNext w:val="0"/>
              <w:keepLines w:val="0"/>
              <w:rPr>
                <w:lang w:eastAsia="zh-CN" w:bidi="ar"/>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DBB631B"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BCS1</w:t>
            </w:r>
          </w:p>
        </w:tc>
        <w:tc>
          <w:tcPr>
            <w:tcW w:w="1837" w:type="dxa"/>
            <w:tcBorders>
              <w:top w:val="single" w:sz="4" w:space="0" w:color="auto"/>
              <w:left w:val="single" w:sz="4" w:space="0" w:color="auto"/>
              <w:bottom w:val="nil"/>
              <w:right w:val="single" w:sz="4" w:space="0" w:color="auto"/>
            </w:tcBorders>
          </w:tcPr>
          <w:p w14:paraId="18D5FDEB"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75DA0AE7" w14:textId="77777777" w:rsidTr="00774854">
        <w:trPr>
          <w:jc w:val="center"/>
        </w:trPr>
        <w:tc>
          <w:tcPr>
            <w:tcW w:w="1959" w:type="dxa"/>
            <w:tcBorders>
              <w:top w:val="nil"/>
              <w:left w:val="single" w:sz="4" w:space="0" w:color="auto"/>
              <w:bottom w:val="nil"/>
              <w:right w:val="single" w:sz="4" w:space="0" w:color="auto"/>
            </w:tcBorders>
          </w:tcPr>
          <w:p w14:paraId="59A1E08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322FBEC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B61441" w14:textId="77777777" w:rsidR="00363405" w:rsidRPr="001141C9" w:rsidRDefault="00363405" w:rsidP="00774854">
            <w:pPr>
              <w:pStyle w:val="TAC"/>
              <w:keepNext w:val="0"/>
              <w:keepLines w:val="0"/>
              <w:rPr>
                <w:lang w:eastAsia="zh-CN" w:bidi="ar"/>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0340484"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69DFC05" w14:textId="77777777" w:rsidR="00363405" w:rsidRPr="001141C9" w:rsidRDefault="00363405" w:rsidP="00774854">
            <w:pPr>
              <w:pStyle w:val="TAC"/>
              <w:keepNext w:val="0"/>
              <w:keepLines w:val="0"/>
              <w:rPr>
                <w:lang w:eastAsia="zh-CN" w:bidi="ar"/>
              </w:rPr>
            </w:pPr>
          </w:p>
        </w:tc>
      </w:tr>
      <w:tr w:rsidR="00363405" w:rsidRPr="001141C9" w14:paraId="3FB215E1" w14:textId="77777777" w:rsidTr="00774854">
        <w:trPr>
          <w:jc w:val="center"/>
        </w:trPr>
        <w:tc>
          <w:tcPr>
            <w:tcW w:w="1959" w:type="dxa"/>
            <w:tcBorders>
              <w:top w:val="nil"/>
              <w:left w:val="single" w:sz="4" w:space="0" w:color="auto"/>
              <w:bottom w:val="nil"/>
              <w:right w:val="single" w:sz="4" w:space="0" w:color="auto"/>
            </w:tcBorders>
          </w:tcPr>
          <w:p w14:paraId="48E13DD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040F7AE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EA3F5D" w14:textId="77777777" w:rsidR="00363405" w:rsidRPr="001141C9" w:rsidRDefault="00363405" w:rsidP="00774854">
            <w:pPr>
              <w:pStyle w:val="TAC"/>
              <w:keepNext w:val="0"/>
              <w:keepLines w:val="0"/>
              <w:rPr>
                <w:lang w:eastAsia="zh-CN" w:bidi="ar"/>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58DB804"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D93423" w14:textId="77777777" w:rsidR="00363405" w:rsidRPr="001141C9" w:rsidRDefault="00363405" w:rsidP="00774854">
            <w:pPr>
              <w:pStyle w:val="TAC"/>
              <w:keepNext w:val="0"/>
              <w:keepLines w:val="0"/>
              <w:rPr>
                <w:lang w:eastAsia="zh-CN" w:bidi="ar"/>
              </w:rPr>
            </w:pPr>
          </w:p>
        </w:tc>
      </w:tr>
      <w:tr w:rsidR="00363405" w:rsidRPr="001141C9" w14:paraId="28FA093A" w14:textId="77777777" w:rsidTr="00774854">
        <w:trPr>
          <w:jc w:val="center"/>
        </w:trPr>
        <w:tc>
          <w:tcPr>
            <w:tcW w:w="1959" w:type="dxa"/>
            <w:tcBorders>
              <w:top w:val="nil"/>
              <w:left w:val="single" w:sz="4" w:space="0" w:color="auto"/>
              <w:bottom w:val="nil"/>
              <w:right w:val="single" w:sz="4" w:space="0" w:color="auto"/>
            </w:tcBorders>
          </w:tcPr>
          <w:p w14:paraId="2DFE399F"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CF55D4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0868CD" w14:textId="77777777" w:rsidR="00363405" w:rsidRPr="001141C9" w:rsidRDefault="00363405" w:rsidP="00774854">
            <w:pPr>
              <w:pStyle w:val="TAC"/>
              <w:keepNext w:val="0"/>
              <w:keepLines w:val="0"/>
              <w:rPr>
                <w:lang w:eastAsia="zh-CN" w:bidi="ar"/>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9A94B8D"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EC43A36" w14:textId="77777777" w:rsidR="00363405" w:rsidRPr="001141C9" w:rsidRDefault="00363405" w:rsidP="00774854">
            <w:pPr>
              <w:pStyle w:val="TAC"/>
              <w:keepNext w:val="0"/>
              <w:keepLines w:val="0"/>
              <w:rPr>
                <w:lang w:eastAsia="zh-CN" w:bidi="ar"/>
              </w:rPr>
            </w:pPr>
          </w:p>
        </w:tc>
      </w:tr>
      <w:tr w:rsidR="00363405" w:rsidRPr="001141C9" w14:paraId="5C133A90" w14:textId="77777777" w:rsidTr="00774854">
        <w:trPr>
          <w:jc w:val="center"/>
        </w:trPr>
        <w:tc>
          <w:tcPr>
            <w:tcW w:w="1959" w:type="dxa"/>
            <w:tcBorders>
              <w:top w:val="nil"/>
              <w:left w:val="single" w:sz="4" w:space="0" w:color="auto"/>
              <w:bottom w:val="nil"/>
              <w:right w:val="single" w:sz="4" w:space="0" w:color="auto"/>
            </w:tcBorders>
          </w:tcPr>
          <w:p w14:paraId="1B40C73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F277E5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5D480"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4B55FBA1" w14:textId="77777777" w:rsidR="00363405" w:rsidRPr="001141C9" w:rsidRDefault="00363405" w:rsidP="00774854">
            <w:pPr>
              <w:pStyle w:val="TAC"/>
              <w:keepNext w:val="0"/>
              <w:keepLines w:val="0"/>
              <w:rPr>
                <w:lang w:eastAsia="zh-CN" w:bidi="ar"/>
              </w:rPr>
            </w:pPr>
            <w:r w:rsidRPr="001141C9">
              <w:rPr>
                <w:lang w:eastAsia="zh-CN"/>
              </w:rPr>
              <w:t>CA_n41(2</w:t>
            </w:r>
            <w:proofErr w:type="gramStart"/>
            <w:r w:rsidRPr="001141C9">
              <w:rPr>
                <w:lang w:eastAsia="zh-CN"/>
              </w:rPr>
              <w:t>A)_</w:t>
            </w:r>
            <w:proofErr w:type="gramEnd"/>
            <w:r w:rsidRPr="001141C9">
              <w:rPr>
                <w:lang w:eastAsia="zh-CN"/>
              </w:rPr>
              <w:t xml:space="preserve">BCS 4 and 5 </w:t>
            </w:r>
          </w:p>
        </w:tc>
        <w:tc>
          <w:tcPr>
            <w:tcW w:w="1837" w:type="dxa"/>
            <w:tcBorders>
              <w:top w:val="single" w:sz="4" w:space="0" w:color="auto"/>
              <w:left w:val="single" w:sz="4" w:space="0" w:color="auto"/>
              <w:bottom w:val="single" w:sz="4" w:space="0" w:color="FFFFFF" w:themeColor="background1"/>
              <w:right w:val="single" w:sz="4" w:space="0" w:color="auto"/>
            </w:tcBorders>
          </w:tcPr>
          <w:p w14:paraId="3CA3341E"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03E4C24D" w14:textId="77777777" w:rsidTr="00774854">
        <w:trPr>
          <w:jc w:val="center"/>
        </w:trPr>
        <w:tc>
          <w:tcPr>
            <w:tcW w:w="1959" w:type="dxa"/>
            <w:tcBorders>
              <w:top w:val="nil"/>
              <w:left w:val="single" w:sz="4" w:space="0" w:color="auto"/>
              <w:bottom w:val="nil"/>
              <w:right w:val="single" w:sz="4" w:space="0" w:color="auto"/>
            </w:tcBorders>
          </w:tcPr>
          <w:p w14:paraId="68BA9415"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8CFC77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22FD6A"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77608A4B" w14:textId="77777777" w:rsidR="00363405" w:rsidRPr="001141C9" w:rsidRDefault="00363405" w:rsidP="00774854">
            <w:pPr>
              <w:pStyle w:val="TAC"/>
              <w:keepNext w:val="0"/>
              <w:keepLines w:val="0"/>
              <w:rPr>
                <w:lang w:eastAsia="zh-CN" w:bidi="ar"/>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DA667B1" w14:textId="77777777" w:rsidR="00363405" w:rsidRPr="001141C9" w:rsidRDefault="00363405" w:rsidP="00774854">
            <w:pPr>
              <w:pStyle w:val="TAC"/>
              <w:keepNext w:val="0"/>
              <w:keepLines w:val="0"/>
              <w:rPr>
                <w:lang w:eastAsia="zh-CN" w:bidi="ar"/>
              </w:rPr>
            </w:pPr>
          </w:p>
        </w:tc>
      </w:tr>
      <w:tr w:rsidR="00363405" w:rsidRPr="001141C9" w14:paraId="73A7DCBC" w14:textId="77777777" w:rsidTr="00774854">
        <w:trPr>
          <w:jc w:val="center"/>
        </w:trPr>
        <w:tc>
          <w:tcPr>
            <w:tcW w:w="1959" w:type="dxa"/>
            <w:tcBorders>
              <w:top w:val="nil"/>
              <w:left w:val="single" w:sz="4" w:space="0" w:color="auto"/>
              <w:bottom w:val="nil"/>
              <w:right w:val="single" w:sz="4" w:space="0" w:color="auto"/>
            </w:tcBorders>
          </w:tcPr>
          <w:p w14:paraId="79FEC502"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DD8D10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85B74"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24393D6B"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42F60843" w14:textId="77777777" w:rsidR="00363405" w:rsidRPr="001141C9" w:rsidRDefault="00363405" w:rsidP="00774854">
            <w:pPr>
              <w:pStyle w:val="TAC"/>
              <w:keepNext w:val="0"/>
              <w:keepLines w:val="0"/>
              <w:rPr>
                <w:lang w:eastAsia="zh-CN" w:bidi="ar"/>
              </w:rPr>
            </w:pPr>
          </w:p>
        </w:tc>
      </w:tr>
      <w:tr w:rsidR="00363405" w:rsidRPr="001141C9" w14:paraId="2D1BC5E5" w14:textId="77777777" w:rsidTr="00774854">
        <w:trPr>
          <w:jc w:val="center"/>
        </w:trPr>
        <w:tc>
          <w:tcPr>
            <w:tcW w:w="1959" w:type="dxa"/>
            <w:tcBorders>
              <w:top w:val="nil"/>
              <w:left w:val="single" w:sz="4" w:space="0" w:color="auto"/>
              <w:bottom w:val="nil"/>
              <w:right w:val="single" w:sz="4" w:space="0" w:color="auto"/>
            </w:tcBorders>
          </w:tcPr>
          <w:p w14:paraId="09CC15CE"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56D3CE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C6452D"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358D8D8"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228395EF" w14:textId="77777777" w:rsidR="00363405" w:rsidRPr="001141C9" w:rsidRDefault="00363405" w:rsidP="00774854">
            <w:pPr>
              <w:pStyle w:val="TAC"/>
              <w:keepNext w:val="0"/>
              <w:keepLines w:val="0"/>
              <w:rPr>
                <w:lang w:eastAsia="zh-CN" w:bidi="ar"/>
              </w:rPr>
            </w:pPr>
          </w:p>
        </w:tc>
      </w:tr>
      <w:tr w:rsidR="00363405" w:rsidRPr="001141C9" w14:paraId="50862BFB" w14:textId="77777777" w:rsidTr="00774854">
        <w:trPr>
          <w:jc w:val="center"/>
        </w:trPr>
        <w:tc>
          <w:tcPr>
            <w:tcW w:w="1959" w:type="dxa"/>
            <w:tcBorders>
              <w:top w:val="single" w:sz="4" w:space="0" w:color="auto"/>
              <w:left w:val="single" w:sz="4" w:space="0" w:color="auto"/>
              <w:bottom w:val="nil"/>
              <w:right w:val="single" w:sz="4" w:space="0" w:color="auto"/>
            </w:tcBorders>
          </w:tcPr>
          <w:p w14:paraId="1D83B464" w14:textId="77777777" w:rsidR="00363405" w:rsidRPr="001141C9" w:rsidRDefault="00363405" w:rsidP="00774854">
            <w:pPr>
              <w:pStyle w:val="TAC"/>
              <w:keepNext w:val="0"/>
              <w:keepLines w:val="0"/>
              <w:rPr>
                <w:lang w:eastAsia="zh-CN" w:bidi="ar"/>
              </w:rPr>
            </w:pPr>
            <w:r w:rsidRPr="001141C9">
              <w:t>CA_n41(2A)-n66A-n71B-n77A</w:t>
            </w:r>
          </w:p>
        </w:tc>
        <w:tc>
          <w:tcPr>
            <w:tcW w:w="2036" w:type="dxa"/>
            <w:tcBorders>
              <w:top w:val="single" w:sz="4" w:space="0" w:color="auto"/>
              <w:left w:val="single" w:sz="4" w:space="0" w:color="auto"/>
              <w:bottom w:val="nil"/>
              <w:right w:val="single" w:sz="4" w:space="0" w:color="auto"/>
            </w:tcBorders>
          </w:tcPr>
          <w:p w14:paraId="60AC1DC5"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45FEE64F" w14:textId="77777777" w:rsidR="00363405" w:rsidRPr="00DD4870" w:rsidRDefault="00363405" w:rsidP="00774854">
            <w:pPr>
              <w:pStyle w:val="TAC"/>
            </w:pPr>
            <w:r w:rsidRPr="00DD4870">
              <w:rPr>
                <w:lang w:val="en-US"/>
              </w:rPr>
              <w:t>n77</w:t>
            </w:r>
            <w:r w:rsidRPr="00DD4870">
              <w:rPr>
                <w:vertAlign w:val="superscript"/>
                <w:lang w:val="en-US"/>
              </w:rPr>
              <w:t>5,6</w:t>
            </w:r>
            <w:r w:rsidRPr="00DD4870">
              <w:t xml:space="preserve"> </w:t>
            </w:r>
          </w:p>
          <w:p w14:paraId="5ED63313" w14:textId="77777777" w:rsidR="00363405" w:rsidRPr="001141C9" w:rsidRDefault="00363405" w:rsidP="00774854">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5A723997"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B183FF4"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1C5A5546" w14:textId="77777777" w:rsidR="00363405" w:rsidRPr="001141C9" w:rsidRDefault="00363405" w:rsidP="00774854">
            <w:pPr>
              <w:pStyle w:val="TAC"/>
              <w:keepNext w:val="0"/>
              <w:keepLines w:val="0"/>
              <w:rPr>
                <w:lang w:eastAsia="zh-CN" w:bidi="ar"/>
              </w:rPr>
            </w:pPr>
            <w:r w:rsidRPr="001141C9">
              <w:t>4 and 5</w:t>
            </w:r>
          </w:p>
        </w:tc>
      </w:tr>
      <w:tr w:rsidR="00363405" w:rsidRPr="001141C9" w14:paraId="75347DA6" w14:textId="77777777" w:rsidTr="00774854">
        <w:trPr>
          <w:jc w:val="center"/>
        </w:trPr>
        <w:tc>
          <w:tcPr>
            <w:tcW w:w="1959" w:type="dxa"/>
            <w:tcBorders>
              <w:top w:val="nil"/>
              <w:left w:val="single" w:sz="4" w:space="0" w:color="auto"/>
              <w:bottom w:val="nil"/>
              <w:right w:val="single" w:sz="4" w:space="0" w:color="auto"/>
            </w:tcBorders>
          </w:tcPr>
          <w:p w14:paraId="465215F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620D5F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BDDBB2"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2A20984"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5D53DC3A" w14:textId="77777777" w:rsidR="00363405" w:rsidRPr="001141C9" w:rsidRDefault="00363405" w:rsidP="00774854">
            <w:pPr>
              <w:pStyle w:val="TAC"/>
              <w:keepNext w:val="0"/>
              <w:keepLines w:val="0"/>
              <w:rPr>
                <w:lang w:eastAsia="zh-CN" w:bidi="ar"/>
              </w:rPr>
            </w:pPr>
          </w:p>
        </w:tc>
      </w:tr>
      <w:tr w:rsidR="00363405" w:rsidRPr="001141C9" w14:paraId="7A34D31A" w14:textId="77777777" w:rsidTr="00774854">
        <w:trPr>
          <w:jc w:val="center"/>
        </w:trPr>
        <w:tc>
          <w:tcPr>
            <w:tcW w:w="1959" w:type="dxa"/>
            <w:tcBorders>
              <w:top w:val="nil"/>
              <w:left w:val="single" w:sz="4" w:space="0" w:color="auto"/>
              <w:bottom w:val="nil"/>
              <w:right w:val="single" w:sz="4" w:space="0" w:color="auto"/>
            </w:tcBorders>
          </w:tcPr>
          <w:p w14:paraId="79C54EAD"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6828F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F8C87A"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6A2FB900" w14:textId="77777777" w:rsidR="00363405" w:rsidRPr="001141C9" w:rsidRDefault="00363405" w:rsidP="00774854">
            <w:pPr>
              <w:pStyle w:val="TAC"/>
              <w:keepNext w:val="0"/>
              <w:keepLines w:val="0"/>
            </w:pPr>
            <w:r w:rsidRPr="001141C9">
              <w:t>CA_n71B_BCS 4 and 5</w:t>
            </w:r>
          </w:p>
        </w:tc>
        <w:tc>
          <w:tcPr>
            <w:tcW w:w="1837" w:type="dxa"/>
            <w:tcBorders>
              <w:top w:val="nil"/>
              <w:left w:val="single" w:sz="4" w:space="0" w:color="auto"/>
              <w:bottom w:val="nil"/>
              <w:right w:val="single" w:sz="4" w:space="0" w:color="auto"/>
            </w:tcBorders>
          </w:tcPr>
          <w:p w14:paraId="43D9162F" w14:textId="77777777" w:rsidR="00363405" w:rsidRPr="001141C9" w:rsidRDefault="00363405" w:rsidP="00774854">
            <w:pPr>
              <w:pStyle w:val="TAC"/>
              <w:keepNext w:val="0"/>
              <w:keepLines w:val="0"/>
              <w:rPr>
                <w:lang w:eastAsia="zh-CN" w:bidi="ar"/>
              </w:rPr>
            </w:pPr>
          </w:p>
        </w:tc>
      </w:tr>
      <w:tr w:rsidR="00363405" w:rsidRPr="001141C9" w14:paraId="0373C7E1" w14:textId="77777777" w:rsidTr="00774854">
        <w:trPr>
          <w:jc w:val="center"/>
        </w:trPr>
        <w:tc>
          <w:tcPr>
            <w:tcW w:w="1959" w:type="dxa"/>
            <w:tcBorders>
              <w:top w:val="nil"/>
              <w:left w:val="single" w:sz="4" w:space="0" w:color="auto"/>
              <w:bottom w:val="single" w:sz="4" w:space="0" w:color="auto"/>
              <w:right w:val="single" w:sz="4" w:space="0" w:color="auto"/>
            </w:tcBorders>
          </w:tcPr>
          <w:p w14:paraId="579377F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F6E31B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773F42"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6C29CC4"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53050A95" w14:textId="77777777" w:rsidR="00363405" w:rsidRPr="001141C9" w:rsidRDefault="00363405" w:rsidP="00774854">
            <w:pPr>
              <w:pStyle w:val="TAC"/>
              <w:keepNext w:val="0"/>
              <w:keepLines w:val="0"/>
              <w:rPr>
                <w:lang w:eastAsia="zh-CN" w:bidi="ar"/>
              </w:rPr>
            </w:pPr>
          </w:p>
        </w:tc>
      </w:tr>
      <w:tr w:rsidR="00363405" w:rsidRPr="001141C9" w14:paraId="3BEDB102" w14:textId="77777777" w:rsidTr="00774854">
        <w:trPr>
          <w:jc w:val="center"/>
        </w:trPr>
        <w:tc>
          <w:tcPr>
            <w:tcW w:w="1959" w:type="dxa"/>
            <w:tcBorders>
              <w:top w:val="single" w:sz="4" w:space="0" w:color="auto"/>
              <w:left w:val="single" w:sz="4" w:space="0" w:color="auto"/>
              <w:bottom w:val="nil"/>
              <w:right w:val="single" w:sz="4" w:space="0" w:color="auto"/>
            </w:tcBorders>
          </w:tcPr>
          <w:p w14:paraId="0BC7BCBC" w14:textId="77777777" w:rsidR="00363405" w:rsidRPr="001141C9" w:rsidRDefault="00363405" w:rsidP="00774854">
            <w:pPr>
              <w:pStyle w:val="TAC"/>
              <w:keepNext w:val="0"/>
              <w:keepLines w:val="0"/>
              <w:rPr>
                <w:lang w:eastAsia="zh-CN" w:bidi="ar"/>
              </w:rPr>
            </w:pPr>
            <w:r w:rsidRPr="001141C9">
              <w:t>CA_n41(2A)-n66A-n71(2A)-n77A</w:t>
            </w:r>
          </w:p>
        </w:tc>
        <w:tc>
          <w:tcPr>
            <w:tcW w:w="2036" w:type="dxa"/>
            <w:tcBorders>
              <w:top w:val="single" w:sz="4" w:space="0" w:color="auto"/>
              <w:left w:val="single" w:sz="4" w:space="0" w:color="auto"/>
              <w:bottom w:val="nil"/>
              <w:right w:val="single" w:sz="4" w:space="0" w:color="auto"/>
            </w:tcBorders>
          </w:tcPr>
          <w:p w14:paraId="08A04268"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0720358D" w14:textId="77777777" w:rsidR="00363405" w:rsidRPr="00DD4870" w:rsidRDefault="00363405" w:rsidP="00774854">
            <w:pPr>
              <w:pStyle w:val="TAC"/>
            </w:pPr>
            <w:r w:rsidRPr="00DD4870">
              <w:rPr>
                <w:lang w:val="en-US"/>
              </w:rPr>
              <w:t>n77</w:t>
            </w:r>
            <w:r w:rsidRPr="00DD4870">
              <w:rPr>
                <w:vertAlign w:val="superscript"/>
                <w:lang w:val="en-US"/>
              </w:rPr>
              <w:t>5,6</w:t>
            </w:r>
          </w:p>
          <w:p w14:paraId="79B30450" w14:textId="77777777" w:rsidR="00363405" w:rsidRPr="001141C9" w:rsidRDefault="00363405" w:rsidP="00774854">
            <w:pPr>
              <w:pStyle w:val="TAC"/>
              <w:keepNext w:val="0"/>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63B963B3" w14:textId="77777777" w:rsidR="00363405" w:rsidRPr="001141C9" w:rsidRDefault="00363405" w:rsidP="00774854">
            <w:pPr>
              <w:pStyle w:val="TAC"/>
              <w:keepNext w:val="0"/>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5A32C6EE" w14:textId="77777777" w:rsidR="00363405" w:rsidRPr="001141C9" w:rsidRDefault="00363405" w:rsidP="00774854">
            <w:pPr>
              <w:pStyle w:val="TAC"/>
              <w:keepNext w:val="0"/>
              <w:keepLines w:val="0"/>
            </w:pPr>
            <w:r w:rsidRPr="001141C9">
              <w:t>CA_n41(2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690690CB" w14:textId="77777777" w:rsidR="00363405" w:rsidRPr="001141C9" w:rsidRDefault="00363405" w:rsidP="00774854">
            <w:pPr>
              <w:pStyle w:val="TAC"/>
              <w:keepNext w:val="0"/>
              <w:keepLines w:val="0"/>
              <w:rPr>
                <w:lang w:eastAsia="zh-CN" w:bidi="ar"/>
              </w:rPr>
            </w:pPr>
            <w:r w:rsidRPr="001141C9">
              <w:t>4 and 5</w:t>
            </w:r>
          </w:p>
        </w:tc>
      </w:tr>
      <w:tr w:rsidR="00363405" w:rsidRPr="001141C9" w14:paraId="22B61035" w14:textId="77777777" w:rsidTr="00774854">
        <w:trPr>
          <w:jc w:val="center"/>
        </w:trPr>
        <w:tc>
          <w:tcPr>
            <w:tcW w:w="1959" w:type="dxa"/>
            <w:tcBorders>
              <w:top w:val="nil"/>
              <w:left w:val="single" w:sz="4" w:space="0" w:color="auto"/>
              <w:bottom w:val="nil"/>
              <w:right w:val="single" w:sz="4" w:space="0" w:color="auto"/>
            </w:tcBorders>
          </w:tcPr>
          <w:p w14:paraId="28AC7DD5"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C6421A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6B01BE"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C2EB15D"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16570060" w14:textId="77777777" w:rsidR="00363405" w:rsidRPr="001141C9" w:rsidRDefault="00363405" w:rsidP="00774854">
            <w:pPr>
              <w:pStyle w:val="TAC"/>
              <w:keepNext w:val="0"/>
              <w:keepLines w:val="0"/>
              <w:rPr>
                <w:lang w:eastAsia="zh-CN" w:bidi="ar"/>
              </w:rPr>
            </w:pPr>
          </w:p>
        </w:tc>
      </w:tr>
      <w:tr w:rsidR="00363405" w:rsidRPr="001141C9" w14:paraId="69E0CA5F" w14:textId="77777777" w:rsidTr="00774854">
        <w:trPr>
          <w:jc w:val="center"/>
        </w:trPr>
        <w:tc>
          <w:tcPr>
            <w:tcW w:w="1959" w:type="dxa"/>
            <w:tcBorders>
              <w:top w:val="nil"/>
              <w:left w:val="single" w:sz="4" w:space="0" w:color="auto"/>
              <w:bottom w:val="nil"/>
              <w:right w:val="single" w:sz="4" w:space="0" w:color="auto"/>
            </w:tcBorders>
          </w:tcPr>
          <w:p w14:paraId="3D9896F9"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1E4A08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EE4ABB"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02B5C7EC" w14:textId="77777777" w:rsidR="00363405" w:rsidRPr="001141C9" w:rsidRDefault="00363405" w:rsidP="00774854">
            <w:pPr>
              <w:pStyle w:val="TAC"/>
              <w:keepNext w:val="0"/>
              <w:keepLines w:val="0"/>
            </w:pPr>
            <w:r w:rsidRPr="001141C9">
              <w:t>CA_n71(2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12C35000" w14:textId="77777777" w:rsidR="00363405" w:rsidRPr="001141C9" w:rsidRDefault="00363405" w:rsidP="00774854">
            <w:pPr>
              <w:pStyle w:val="TAC"/>
              <w:keepNext w:val="0"/>
              <w:keepLines w:val="0"/>
              <w:rPr>
                <w:lang w:eastAsia="zh-CN" w:bidi="ar"/>
              </w:rPr>
            </w:pPr>
          </w:p>
        </w:tc>
      </w:tr>
      <w:tr w:rsidR="00363405" w:rsidRPr="001141C9" w14:paraId="761289B8" w14:textId="77777777" w:rsidTr="00774854">
        <w:trPr>
          <w:jc w:val="center"/>
        </w:trPr>
        <w:tc>
          <w:tcPr>
            <w:tcW w:w="1959" w:type="dxa"/>
            <w:tcBorders>
              <w:top w:val="nil"/>
              <w:left w:val="single" w:sz="4" w:space="0" w:color="auto"/>
              <w:bottom w:val="single" w:sz="4" w:space="0" w:color="auto"/>
              <w:right w:val="single" w:sz="4" w:space="0" w:color="auto"/>
            </w:tcBorders>
          </w:tcPr>
          <w:p w14:paraId="6FC07C1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6659FE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B42C12"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20B8F7E"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408CD6A0" w14:textId="77777777" w:rsidR="00363405" w:rsidRPr="001141C9" w:rsidRDefault="00363405" w:rsidP="00774854">
            <w:pPr>
              <w:pStyle w:val="TAC"/>
              <w:keepNext w:val="0"/>
              <w:keepLines w:val="0"/>
              <w:rPr>
                <w:lang w:eastAsia="zh-CN" w:bidi="ar"/>
              </w:rPr>
            </w:pPr>
          </w:p>
        </w:tc>
      </w:tr>
      <w:tr w:rsidR="00363405" w:rsidRPr="001141C9" w14:paraId="0AD53B02" w14:textId="77777777" w:rsidTr="00774854">
        <w:trPr>
          <w:jc w:val="center"/>
        </w:trPr>
        <w:tc>
          <w:tcPr>
            <w:tcW w:w="1959" w:type="dxa"/>
            <w:tcBorders>
              <w:top w:val="single" w:sz="4" w:space="0" w:color="auto"/>
              <w:left w:val="single" w:sz="4" w:space="0" w:color="auto"/>
              <w:bottom w:val="nil"/>
              <w:right w:val="single" w:sz="4" w:space="0" w:color="auto"/>
            </w:tcBorders>
          </w:tcPr>
          <w:p w14:paraId="403A50A1" w14:textId="77777777" w:rsidR="00363405" w:rsidRPr="001141C9" w:rsidRDefault="00363405" w:rsidP="00774854">
            <w:pPr>
              <w:pStyle w:val="TAC"/>
              <w:keepLines w:val="0"/>
              <w:rPr>
                <w:lang w:eastAsia="zh-CN" w:bidi="ar"/>
              </w:rPr>
            </w:pPr>
            <w:r w:rsidRPr="001141C9">
              <w:t>CA_n41(2A)-n66(2A)-n71A-n77A</w:t>
            </w:r>
          </w:p>
        </w:tc>
        <w:tc>
          <w:tcPr>
            <w:tcW w:w="2036" w:type="dxa"/>
            <w:tcBorders>
              <w:top w:val="single" w:sz="4" w:space="0" w:color="auto"/>
              <w:left w:val="single" w:sz="4" w:space="0" w:color="auto"/>
              <w:bottom w:val="nil"/>
              <w:right w:val="single" w:sz="4" w:space="0" w:color="auto"/>
            </w:tcBorders>
          </w:tcPr>
          <w:p w14:paraId="183402D6" w14:textId="77777777" w:rsidR="00363405" w:rsidRPr="00DD4870" w:rsidRDefault="00363405" w:rsidP="00774854">
            <w:pPr>
              <w:pStyle w:val="TAC"/>
              <w:rPr>
                <w:vertAlign w:val="superscript"/>
                <w:lang w:val="en-US"/>
              </w:rPr>
            </w:pPr>
            <w:r w:rsidRPr="00DD4870">
              <w:rPr>
                <w:lang w:val="en-US"/>
              </w:rPr>
              <w:t>n41</w:t>
            </w:r>
            <w:r w:rsidRPr="00DD4870">
              <w:rPr>
                <w:vertAlign w:val="superscript"/>
                <w:lang w:val="en-US"/>
              </w:rPr>
              <w:t>5,6</w:t>
            </w:r>
          </w:p>
          <w:p w14:paraId="1E5D971F" w14:textId="77777777" w:rsidR="00363405" w:rsidRPr="00DD4870" w:rsidRDefault="00363405" w:rsidP="00774854">
            <w:pPr>
              <w:pStyle w:val="TAC"/>
            </w:pPr>
            <w:r w:rsidRPr="00DD4870">
              <w:rPr>
                <w:lang w:val="en-US"/>
              </w:rPr>
              <w:t>n77</w:t>
            </w:r>
            <w:r w:rsidRPr="00DD4870">
              <w:rPr>
                <w:vertAlign w:val="superscript"/>
                <w:lang w:val="en-US"/>
              </w:rPr>
              <w:t>5,6</w:t>
            </w:r>
          </w:p>
          <w:p w14:paraId="077B4FC4" w14:textId="77777777" w:rsidR="00363405" w:rsidRPr="001141C9" w:rsidRDefault="00363405" w:rsidP="00774854">
            <w:pPr>
              <w:pStyle w:val="TAC"/>
              <w:keepLines w:val="0"/>
              <w:rPr>
                <w:lang w:eastAsia="zh-CN" w:bidi="ar"/>
              </w:rPr>
            </w:pPr>
            <w:r w:rsidRPr="00DD4870">
              <w:t>CA_n41A-n66A</w:t>
            </w:r>
            <w:r w:rsidRPr="00DD4870">
              <w:rPr>
                <w:vertAlign w:val="superscript"/>
                <w:lang w:val="en-US"/>
              </w:rPr>
              <w:t>5</w:t>
            </w:r>
            <w:r w:rsidRPr="00DD4870">
              <w:br/>
              <w:t>CA_n41A-n71A</w:t>
            </w:r>
            <w:r w:rsidRPr="00DD4870">
              <w:rPr>
                <w:vertAlign w:val="superscript"/>
                <w:lang w:val="en-US"/>
              </w:rPr>
              <w:t>5</w:t>
            </w:r>
            <w:r w:rsidRPr="00DD4870">
              <w:br/>
              <w:t>CA_n41A-n77A</w:t>
            </w:r>
            <w:r w:rsidRPr="00DD4870">
              <w:rPr>
                <w:vertAlign w:val="superscript"/>
                <w:lang w:val="en-US"/>
              </w:rPr>
              <w:t>5</w:t>
            </w:r>
            <w:r w:rsidRPr="00DD4870">
              <w:br/>
              <w:t>CA_n66A-n71A</w:t>
            </w:r>
            <w:r w:rsidRPr="00DD4870">
              <w:br/>
              <w:t>CA_n66A-n77A</w:t>
            </w:r>
            <w:r w:rsidRPr="00DD4870">
              <w:rPr>
                <w:vertAlign w:val="superscript"/>
                <w:lang w:val="en-US"/>
              </w:rPr>
              <w:t>5</w:t>
            </w:r>
            <w:r w:rsidRPr="00DD4870">
              <w:br/>
              <w:t>CA_n71A-n77A</w:t>
            </w:r>
            <w:r w:rsidRPr="00DD4870">
              <w:rPr>
                <w:vertAlign w:val="superscript"/>
                <w:lang w:val="en-US"/>
              </w:rPr>
              <w:t>5</w:t>
            </w:r>
          </w:p>
        </w:tc>
        <w:tc>
          <w:tcPr>
            <w:tcW w:w="950" w:type="dxa"/>
            <w:tcBorders>
              <w:top w:val="single" w:sz="4" w:space="0" w:color="auto"/>
              <w:left w:val="single" w:sz="4" w:space="0" w:color="auto"/>
              <w:bottom w:val="single" w:sz="4" w:space="0" w:color="auto"/>
              <w:right w:val="single" w:sz="4" w:space="0" w:color="auto"/>
            </w:tcBorders>
          </w:tcPr>
          <w:p w14:paraId="20AFBAF7" w14:textId="77777777" w:rsidR="00363405" w:rsidRPr="001141C9" w:rsidRDefault="00363405" w:rsidP="00774854">
            <w:pPr>
              <w:pStyle w:val="TAC"/>
              <w:keepLines w:val="0"/>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10A46861" w14:textId="77777777" w:rsidR="00363405" w:rsidRPr="001141C9" w:rsidRDefault="00363405" w:rsidP="00774854">
            <w:pPr>
              <w:pStyle w:val="TAC"/>
              <w:keepLines w:val="0"/>
            </w:pPr>
            <w:r w:rsidRPr="001141C9">
              <w:t>CA_n41(2</w:t>
            </w:r>
            <w:proofErr w:type="gramStart"/>
            <w:r w:rsidRPr="001141C9">
              <w:t>A)_</w:t>
            </w:r>
            <w:proofErr w:type="gramEnd"/>
            <w:r w:rsidRPr="001141C9">
              <w:t>BCS 4 and 5</w:t>
            </w:r>
          </w:p>
        </w:tc>
        <w:tc>
          <w:tcPr>
            <w:tcW w:w="1837" w:type="dxa"/>
            <w:tcBorders>
              <w:top w:val="single" w:sz="4" w:space="0" w:color="auto"/>
              <w:left w:val="single" w:sz="4" w:space="0" w:color="auto"/>
              <w:bottom w:val="nil"/>
              <w:right w:val="single" w:sz="4" w:space="0" w:color="auto"/>
            </w:tcBorders>
          </w:tcPr>
          <w:p w14:paraId="0E451221" w14:textId="77777777" w:rsidR="00363405" w:rsidRPr="001141C9" w:rsidRDefault="00363405" w:rsidP="00774854">
            <w:pPr>
              <w:pStyle w:val="TAC"/>
              <w:keepLines w:val="0"/>
              <w:rPr>
                <w:lang w:eastAsia="zh-CN" w:bidi="ar"/>
              </w:rPr>
            </w:pPr>
            <w:r w:rsidRPr="001141C9">
              <w:t>4 and 5</w:t>
            </w:r>
          </w:p>
        </w:tc>
      </w:tr>
      <w:tr w:rsidR="00363405" w:rsidRPr="001141C9" w14:paraId="7883F2A6" w14:textId="77777777" w:rsidTr="00774854">
        <w:trPr>
          <w:jc w:val="center"/>
        </w:trPr>
        <w:tc>
          <w:tcPr>
            <w:tcW w:w="1959" w:type="dxa"/>
            <w:tcBorders>
              <w:top w:val="nil"/>
              <w:left w:val="single" w:sz="4" w:space="0" w:color="auto"/>
              <w:bottom w:val="nil"/>
              <w:right w:val="single" w:sz="4" w:space="0" w:color="auto"/>
            </w:tcBorders>
          </w:tcPr>
          <w:p w14:paraId="314565FD"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4E665F78"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696026" w14:textId="77777777" w:rsidR="00363405" w:rsidRPr="001141C9" w:rsidRDefault="00363405" w:rsidP="00774854">
            <w:pPr>
              <w:pStyle w:val="TAC"/>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D9A7EAE" w14:textId="77777777" w:rsidR="00363405" w:rsidRPr="001141C9" w:rsidRDefault="00363405" w:rsidP="00774854">
            <w:pPr>
              <w:pStyle w:val="TAC"/>
              <w:keepLines w:val="0"/>
            </w:pPr>
            <w:r w:rsidRPr="001141C9">
              <w:t>CA_n66(2</w:t>
            </w:r>
            <w:proofErr w:type="gramStart"/>
            <w:r w:rsidRPr="001141C9">
              <w:t>A)_</w:t>
            </w:r>
            <w:proofErr w:type="gramEnd"/>
            <w:r w:rsidRPr="001141C9">
              <w:t>BCS 4 and 5</w:t>
            </w:r>
          </w:p>
        </w:tc>
        <w:tc>
          <w:tcPr>
            <w:tcW w:w="1837" w:type="dxa"/>
            <w:tcBorders>
              <w:top w:val="nil"/>
              <w:left w:val="single" w:sz="4" w:space="0" w:color="auto"/>
              <w:bottom w:val="nil"/>
              <w:right w:val="single" w:sz="4" w:space="0" w:color="auto"/>
            </w:tcBorders>
          </w:tcPr>
          <w:p w14:paraId="7AFA89C3" w14:textId="77777777" w:rsidR="00363405" w:rsidRPr="001141C9" w:rsidRDefault="00363405" w:rsidP="00774854">
            <w:pPr>
              <w:pStyle w:val="TAC"/>
              <w:keepLines w:val="0"/>
              <w:rPr>
                <w:lang w:eastAsia="zh-CN" w:bidi="ar"/>
              </w:rPr>
            </w:pPr>
          </w:p>
        </w:tc>
      </w:tr>
      <w:tr w:rsidR="00363405" w:rsidRPr="001141C9" w14:paraId="2CD81A66" w14:textId="77777777" w:rsidTr="00774854">
        <w:trPr>
          <w:jc w:val="center"/>
        </w:trPr>
        <w:tc>
          <w:tcPr>
            <w:tcW w:w="1959" w:type="dxa"/>
            <w:tcBorders>
              <w:top w:val="nil"/>
              <w:left w:val="single" w:sz="4" w:space="0" w:color="auto"/>
              <w:bottom w:val="nil"/>
              <w:right w:val="single" w:sz="4" w:space="0" w:color="auto"/>
            </w:tcBorders>
          </w:tcPr>
          <w:p w14:paraId="7900D166"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2F6E2314"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4474D5" w14:textId="77777777" w:rsidR="00363405" w:rsidRPr="001141C9" w:rsidRDefault="00363405" w:rsidP="00774854">
            <w:pPr>
              <w:pStyle w:val="TAC"/>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042DC8D" w14:textId="77777777" w:rsidR="00363405" w:rsidRPr="001141C9" w:rsidRDefault="00363405" w:rsidP="00774854">
            <w:pPr>
              <w:pStyle w:val="TAC"/>
              <w:keepLines w:val="0"/>
            </w:pPr>
            <w:r w:rsidRPr="001141C9">
              <w:t>n71 channel bandwidths in Table 5.3.5-1</w:t>
            </w:r>
          </w:p>
        </w:tc>
        <w:tc>
          <w:tcPr>
            <w:tcW w:w="1837" w:type="dxa"/>
            <w:tcBorders>
              <w:top w:val="nil"/>
              <w:left w:val="single" w:sz="4" w:space="0" w:color="auto"/>
              <w:bottom w:val="nil"/>
              <w:right w:val="single" w:sz="4" w:space="0" w:color="auto"/>
            </w:tcBorders>
          </w:tcPr>
          <w:p w14:paraId="501410DF" w14:textId="77777777" w:rsidR="00363405" w:rsidRPr="001141C9" w:rsidRDefault="00363405" w:rsidP="00774854">
            <w:pPr>
              <w:pStyle w:val="TAC"/>
              <w:keepLines w:val="0"/>
              <w:rPr>
                <w:lang w:eastAsia="zh-CN" w:bidi="ar"/>
              </w:rPr>
            </w:pPr>
          </w:p>
        </w:tc>
      </w:tr>
      <w:tr w:rsidR="00363405" w:rsidRPr="001141C9" w14:paraId="426C0D2B" w14:textId="77777777" w:rsidTr="00774854">
        <w:trPr>
          <w:jc w:val="center"/>
        </w:trPr>
        <w:tc>
          <w:tcPr>
            <w:tcW w:w="1959" w:type="dxa"/>
            <w:tcBorders>
              <w:top w:val="nil"/>
              <w:left w:val="single" w:sz="4" w:space="0" w:color="auto"/>
              <w:bottom w:val="single" w:sz="4" w:space="0" w:color="auto"/>
              <w:right w:val="single" w:sz="4" w:space="0" w:color="auto"/>
            </w:tcBorders>
          </w:tcPr>
          <w:p w14:paraId="7979774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3E279F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D22F0"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FE22BDB"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single" w:sz="4" w:space="0" w:color="auto"/>
              <w:right w:val="single" w:sz="4" w:space="0" w:color="auto"/>
            </w:tcBorders>
          </w:tcPr>
          <w:p w14:paraId="72B91BCA" w14:textId="77777777" w:rsidR="00363405" w:rsidRPr="001141C9" w:rsidRDefault="00363405" w:rsidP="00774854">
            <w:pPr>
              <w:pStyle w:val="TAC"/>
              <w:keepNext w:val="0"/>
              <w:keepLines w:val="0"/>
              <w:rPr>
                <w:lang w:eastAsia="zh-CN" w:bidi="ar"/>
              </w:rPr>
            </w:pPr>
          </w:p>
        </w:tc>
      </w:tr>
      <w:tr w:rsidR="00363405" w:rsidRPr="001141C9" w14:paraId="5DFC6360" w14:textId="77777777" w:rsidTr="00774854">
        <w:trPr>
          <w:jc w:val="center"/>
        </w:trPr>
        <w:tc>
          <w:tcPr>
            <w:tcW w:w="1959" w:type="dxa"/>
            <w:tcBorders>
              <w:top w:val="single" w:sz="4" w:space="0" w:color="auto"/>
              <w:left w:val="single" w:sz="4" w:space="0" w:color="auto"/>
              <w:bottom w:val="nil"/>
              <w:right w:val="single" w:sz="4" w:space="0" w:color="auto"/>
            </w:tcBorders>
          </w:tcPr>
          <w:p w14:paraId="4641FCF8" w14:textId="77777777" w:rsidR="00363405" w:rsidRPr="001141C9" w:rsidRDefault="00363405" w:rsidP="00774854">
            <w:pPr>
              <w:pStyle w:val="TAC"/>
              <w:keepNext w:val="0"/>
              <w:keepLines w:val="0"/>
              <w:rPr>
                <w:lang w:eastAsia="zh-CN" w:bidi="ar"/>
              </w:rPr>
            </w:pPr>
            <w:r w:rsidRPr="001141C9">
              <w:rPr>
                <w:rFonts w:eastAsia="等线"/>
                <w:lang w:eastAsia="zh-CN"/>
              </w:rPr>
              <w:t>CA_n41A-n66(2A)-n71A-n77A</w:t>
            </w:r>
          </w:p>
        </w:tc>
        <w:tc>
          <w:tcPr>
            <w:tcW w:w="2036" w:type="dxa"/>
            <w:tcBorders>
              <w:top w:val="single" w:sz="4" w:space="0" w:color="auto"/>
              <w:left w:val="single" w:sz="4" w:space="0" w:color="auto"/>
              <w:bottom w:val="nil"/>
              <w:right w:val="single" w:sz="4" w:space="0" w:color="auto"/>
            </w:tcBorders>
          </w:tcPr>
          <w:p w14:paraId="6C928178"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4B7DCE75"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34662DB4" w14:textId="77777777" w:rsidR="00363405" w:rsidRPr="001141C9" w:rsidRDefault="00363405" w:rsidP="00774854">
            <w:pPr>
              <w:pStyle w:val="TAC"/>
              <w:keepNext w:val="0"/>
              <w:keepLines w:val="0"/>
              <w:rPr>
                <w:vertAlign w:val="superscript"/>
                <w:lang w:eastAsia="zh-CN"/>
              </w:rPr>
            </w:pPr>
            <w:r w:rsidRPr="001141C9">
              <w:rPr>
                <w:rFonts w:eastAsia="等线"/>
              </w:rPr>
              <w:t>CA_n41A-n66A</w:t>
            </w:r>
            <w:r w:rsidRPr="001141C9">
              <w:rPr>
                <w:vertAlign w:val="superscript"/>
                <w:lang w:eastAsia="zh-CN"/>
              </w:rPr>
              <w:t>5</w:t>
            </w:r>
          </w:p>
          <w:p w14:paraId="4EF42C01" w14:textId="77777777" w:rsidR="00363405" w:rsidRPr="001141C9" w:rsidRDefault="00363405" w:rsidP="00774854">
            <w:pPr>
              <w:pStyle w:val="TAC"/>
              <w:keepNext w:val="0"/>
              <w:keepLines w:val="0"/>
              <w:rPr>
                <w:vertAlign w:val="superscript"/>
                <w:lang w:eastAsia="zh-CN"/>
              </w:rPr>
            </w:pPr>
            <w:r w:rsidRPr="001141C9">
              <w:rPr>
                <w:rFonts w:eastAsia="等线"/>
              </w:rPr>
              <w:t>CA_n41A-n71A</w:t>
            </w:r>
            <w:r w:rsidRPr="001141C9">
              <w:rPr>
                <w:vertAlign w:val="superscript"/>
                <w:lang w:eastAsia="zh-CN"/>
              </w:rPr>
              <w:t>5</w:t>
            </w:r>
          </w:p>
          <w:p w14:paraId="0849057F" w14:textId="77777777" w:rsidR="00363405" w:rsidRPr="001141C9" w:rsidRDefault="00363405" w:rsidP="00774854">
            <w:pPr>
              <w:pStyle w:val="TAC"/>
              <w:keepNext w:val="0"/>
              <w:keepLines w:val="0"/>
              <w:rPr>
                <w:vertAlign w:val="superscript"/>
                <w:lang w:eastAsia="zh-CN"/>
              </w:rPr>
            </w:pPr>
            <w:r w:rsidRPr="001141C9">
              <w:rPr>
                <w:rFonts w:eastAsia="等线"/>
              </w:rPr>
              <w:t>CA_n41A-n77A</w:t>
            </w:r>
            <w:r w:rsidRPr="001141C9">
              <w:rPr>
                <w:vertAlign w:val="superscript"/>
                <w:lang w:eastAsia="zh-CN"/>
              </w:rPr>
              <w:t>5</w:t>
            </w:r>
          </w:p>
          <w:p w14:paraId="74649886" w14:textId="77777777" w:rsidR="00363405" w:rsidRPr="001141C9" w:rsidRDefault="00363405" w:rsidP="00774854">
            <w:pPr>
              <w:pStyle w:val="TAC"/>
              <w:keepNext w:val="0"/>
              <w:keepLines w:val="0"/>
              <w:rPr>
                <w:rFonts w:eastAsia="等线"/>
              </w:rPr>
            </w:pPr>
            <w:r w:rsidRPr="001141C9">
              <w:rPr>
                <w:rFonts w:eastAsia="等线"/>
              </w:rPr>
              <w:t>CA_n66A-n71A</w:t>
            </w:r>
          </w:p>
          <w:p w14:paraId="523C4025" w14:textId="77777777" w:rsidR="00363405" w:rsidRPr="001141C9" w:rsidRDefault="00363405" w:rsidP="00774854">
            <w:pPr>
              <w:pStyle w:val="TAC"/>
              <w:keepNext w:val="0"/>
              <w:keepLines w:val="0"/>
              <w:rPr>
                <w:rFonts w:eastAsia="等线"/>
              </w:rPr>
            </w:pPr>
            <w:r w:rsidRPr="001141C9">
              <w:rPr>
                <w:rFonts w:eastAsia="等线"/>
              </w:rPr>
              <w:t>CA_n66A-n77A</w:t>
            </w:r>
            <w:r w:rsidRPr="001141C9">
              <w:rPr>
                <w:vertAlign w:val="superscript"/>
                <w:lang w:eastAsia="zh-CN"/>
              </w:rPr>
              <w:t>5</w:t>
            </w:r>
          </w:p>
          <w:p w14:paraId="6C75A1D5" w14:textId="77777777" w:rsidR="00363405" w:rsidRPr="001141C9" w:rsidRDefault="00363405" w:rsidP="00774854">
            <w:pPr>
              <w:pStyle w:val="TAC"/>
              <w:keepNext w:val="0"/>
              <w:keepLines w:val="0"/>
              <w:rPr>
                <w:lang w:eastAsia="zh-CN" w:bidi="ar"/>
              </w:rPr>
            </w:pPr>
            <w:r w:rsidRPr="001141C9">
              <w:rPr>
                <w:rFonts w:eastAsia="等线"/>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CE52C6" w14:textId="77777777" w:rsidR="00363405" w:rsidRPr="001141C9" w:rsidRDefault="00363405" w:rsidP="00774854">
            <w:pPr>
              <w:pStyle w:val="TAC"/>
              <w:keepNext w:val="0"/>
              <w:keepLines w:val="0"/>
              <w:rPr>
                <w:lang w:eastAsia="zh-CN" w:bidi="ar"/>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414A736F"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603B4CC1"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DA3860C" w14:textId="77777777" w:rsidTr="00774854">
        <w:trPr>
          <w:jc w:val="center"/>
        </w:trPr>
        <w:tc>
          <w:tcPr>
            <w:tcW w:w="1959" w:type="dxa"/>
            <w:tcBorders>
              <w:top w:val="nil"/>
              <w:left w:val="single" w:sz="4" w:space="0" w:color="auto"/>
              <w:bottom w:val="nil"/>
              <w:right w:val="single" w:sz="4" w:space="0" w:color="auto"/>
            </w:tcBorders>
          </w:tcPr>
          <w:p w14:paraId="367D3CD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7D94755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67B938" w14:textId="77777777" w:rsidR="00363405" w:rsidRPr="001141C9" w:rsidRDefault="00363405" w:rsidP="00774854">
            <w:pPr>
              <w:pStyle w:val="TAC"/>
              <w:keepNext w:val="0"/>
              <w:keepLines w:val="0"/>
              <w:rPr>
                <w:lang w:eastAsia="zh-CN" w:bidi="ar"/>
              </w:rPr>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7D396EFC" w14:textId="77777777" w:rsidR="00363405" w:rsidRPr="001141C9" w:rsidRDefault="00363405" w:rsidP="00774854">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nil"/>
              <w:right w:val="single" w:sz="4" w:space="0" w:color="auto"/>
            </w:tcBorders>
          </w:tcPr>
          <w:p w14:paraId="1F63AAFE" w14:textId="77777777" w:rsidR="00363405" w:rsidRPr="001141C9" w:rsidRDefault="00363405" w:rsidP="00774854">
            <w:pPr>
              <w:pStyle w:val="TAC"/>
              <w:keepNext w:val="0"/>
              <w:keepLines w:val="0"/>
              <w:rPr>
                <w:lang w:eastAsia="zh-CN" w:bidi="ar"/>
              </w:rPr>
            </w:pPr>
          </w:p>
        </w:tc>
      </w:tr>
      <w:tr w:rsidR="00363405" w:rsidRPr="001141C9" w14:paraId="068A189E" w14:textId="77777777" w:rsidTr="00774854">
        <w:trPr>
          <w:jc w:val="center"/>
        </w:trPr>
        <w:tc>
          <w:tcPr>
            <w:tcW w:w="1959" w:type="dxa"/>
            <w:tcBorders>
              <w:top w:val="nil"/>
              <w:left w:val="single" w:sz="4" w:space="0" w:color="auto"/>
              <w:bottom w:val="nil"/>
              <w:right w:val="single" w:sz="4" w:space="0" w:color="auto"/>
            </w:tcBorders>
          </w:tcPr>
          <w:p w14:paraId="155A67E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850F83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4E1929" w14:textId="77777777" w:rsidR="00363405" w:rsidRPr="001141C9" w:rsidRDefault="00363405" w:rsidP="00774854">
            <w:pPr>
              <w:pStyle w:val="TAC"/>
              <w:keepNext w:val="0"/>
              <w:keepLines w:val="0"/>
              <w:rPr>
                <w:lang w:eastAsia="zh-CN" w:bidi="ar"/>
              </w:rPr>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00281DEE"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E10D362" w14:textId="77777777" w:rsidR="00363405" w:rsidRPr="001141C9" w:rsidRDefault="00363405" w:rsidP="00774854">
            <w:pPr>
              <w:pStyle w:val="TAC"/>
              <w:keepNext w:val="0"/>
              <w:keepLines w:val="0"/>
              <w:rPr>
                <w:lang w:eastAsia="zh-CN" w:bidi="ar"/>
              </w:rPr>
            </w:pPr>
          </w:p>
        </w:tc>
      </w:tr>
      <w:tr w:rsidR="00363405" w:rsidRPr="001141C9" w14:paraId="399A6067" w14:textId="77777777" w:rsidTr="00774854">
        <w:trPr>
          <w:jc w:val="center"/>
        </w:trPr>
        <w:tc>
          <w:tcPr>
            <w:tcW w:w="1959" w:type="dxa"/>
            <w:tcBorders>
              <w:top w:val="nil"/>
              <w:left w:val="single" w:sz="4" w:space="0" w:color="auto"/>
              <w:bottom w:val="nil"/>
              <w:right w:val="single" w:sz="4" w:space="0" w:color="auto"/>
            </w:tcBorders>
          </w:tcPr>
          <w:p w14:paraId="7ADF283B"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5E176089"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DF4069" w14:textId="77777777" w:rsidR="00363405" w:rsidRPr="001141C9" w:rsidRDefault="00363405" w:rsidP="00774854">
            <w:pPr>
              <w:pStyle w:val="TAC"/>
              <w:keepNext w:val="0"/>
              <w:keepLines w:val="0"/>
              <w:rPr>
                <w:lang w:eastAsia="zh-CN" w:bidi="ar"/>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2CB6D16A"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8C9E1B" w14:textId="77777777" w:rsidR="00363405" w:rsidRPr="001141C9" w:rsidRDefault="00363405" w:rsidP="00774854">
            <w:pPr>
              <w:pStyle w:val="TAC"/>
              <w:keepNext w:val="0"/>
              <w:keepLines w:val="0"/>
              <w:rPr>
                <w:lang w:eastAsia="zh-CN" w:bidi="ar"/>
              </w:rPr>
            </w:pPr>
          </w:p>
        </w:tc>
      </w:tr>
      <w:tr w:rsidR="00363405" w:rsidRPr="001141C9" w14:paraId="60EC4089" w14:textId="77777777" w:rsidTr="00774854">
        <w:trPr>
          <w:jc w:val="center"/>
        </w:trPr>
        <w:tc>
          <w:tcPr>
            <w:tcW w:w="1959" w:type="dxa"/>
            <w:tcBorders>
              <w:top w:val="nil"/>
              <w:left w:val="single" w:sz="4" w:space="0" w:color="auto"/>
              <w:bottom w:val="nil"/>
              <w:right w:val="single" w:sz="4" w:space="0" w:color="auto"/>
            </w:tcBorders>
          </w:tcPr>
          <w:p w14:paraId="72712D27"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ADE13E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AF2E29" w14:textId="77777777" w:rsidR="00363405" w:rsidRPr="001141C9" w:rsidRDefault="00363405" w:rsidP="00774854">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3F8AA440"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44CBFE6C"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164B9324" w14:textId="77777777" w:rsidTr="00774854">
        <w:trPr>
          <w:jc w:val="center"/>
        </w:trPr>
        <w:tc>
          <w:tcPr>
            <w:tcW w:w="1959" w:type="dxa"/>
            <w:tcBorders>
              <w:top w:val="nil"/>
              <w:left w:val="single" w:sz="4" w:space="0" w:color="auto"/>
              <w:bottom w:val="nil"/>
              <w:right w:val="single" w:sz="4" w:space="0" w:color="auto"/>
            </w:tcBorders>
          </w:tcPr>
          <w:p w14:paraId="6274B6A9"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906B01"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65D7A2" w14:textId="77777777" w:rsidR="00363405" w:rsidRPr="001141C9" w:rsidRDefault="00363405" w:rsidP="00774854">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030E4CA1" w14:textId="77777777" w:rsidR="00363405" w:rsidRPr="001141C9" w:rsidRDefault="00363405" w:rsidP="00774854">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569E69BE" w14:textId="77777777" w:rsidR="00363405" w:rsidRPr="001141C9" w:rsidRDefault="00363405" w:rsidP="00774854">
            <w:pPr>
              <w:pStyle w:val="TAC"/>
              <w:keepNext w:val="0"/>
              <w:keepLines w:val="0"/>
              <w:rPr>
                <w:lang w:eastAsia="zh-CN" w:bidi="ar"/>
              </w:rPr>
            </w:pPr>
          </w:p>
        </w:tc>
      </w:tr>
      <w:tr w:rsidR="00363405" w:rsidRPr="001141C9" w14:paraId="6089C153" w14:textId="77777777" w:rsidTr="00774854">
        <w:trPr>
          <w:jc w:val="center"/>
        </w:trPr>
        <w:tc>
          <w:tcPr>
            <w:tcW w:w="1959" w:type="dxa"/>
            <w:tcBorders>
              <w:top w:val="nil"/>
              <w:left w:val="single" w:sz="4" w:space="0" w:color="auto"/>
              <w:bottom w:val="nil"/>
              <w:right w:val="single" w:sz="4" w:space="0" w:color="auto"/>
            </w:tcBorders>
          </w:tcPr>
          <w:p w14:paraId="6C5892E2"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07DAE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654128" w14:textId="77777777" w:rsidR="00363405" w:rsidRPr="001141C9" w:rsidRDefault="00363405" w:rsidP="00774854">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34817DB0" w14:textId="77777777" w:rsidR="00363405" w:rsidRPr="001141C9" w:rsidRDefault="00363405" w:rsidP="00774854">
            <w:pPr>
              <w:pStyle w:val="TAC"/>
              <w:keepNext w:val="0"/>
              <w:keepLines w:val="0"/>
              <w:rPr>
                <w:lang w:eastAsia="zh-CN" w:bidi="ar"/>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66BFA0D4" w14:textId="77777777" w:rsidR="00363405" w:rsidRPr="001141C9" w:rsidRDefault="00363405" w:rsidP="00774854">
            <w:pPr>
              <w:pStyle w:val="TAC"/>
              <w:keepNext w:val="0"/>
              <w:keepLines w:val="0"/>
              <w:rPr>
                <w:lang w:eastAsia="zh-CN" w:bidi="ar"/>
              </w:rPr>
            </w:pPr>
          </w:p>
        </w:tc>
      </w:tr>
      <w:tr w:rsidR="00363405" w:rsidRPr="001141C9" w14:paraId="0DCC60BC" w14:textId="77777777" w:rsidTr="00774854">
        <w:trPr>
          <w:jc w:val="center"/>
        </w:trPr>
        <w:tc>
          <w:tcPr>
            <w:tcW w:w="1959" w:type="dxa"/>
            <w:tcBorders>
              <w:top w:val="nil"/>
              <w:left w:val="single" w:sz="4" w:space="0" w:color="auto"/>
              <w:bottom w:val="single" w:sz="4" w:space="0" w:color="auto"/>
              <w:right w:val="single" w:sz="4" w:space="0" w:color="auto"/>
            </w:tcBorders>
          </w:tcPr>
          <w:p w14:paraId="1FCA84F7"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75BBC37"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506491" w14:textId="77777777" w:rsidR="00363405" w:rsidRPr="001141C9" w:rsidRDefault="00363405" w:rsidP="00774854">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082EFFAC"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single" w:sz="4" w:space="0" w:color="FFFFFF" w:themeColor="background1"/>
              <w:left w:val="single" w:sz="4" w:space="0" w:color="auto"/>
              <w:bottom w:val="single" w:sz="4" w:space="0" w:color="auto"/>
              <w:right w:val="single" w:sz="4" w:space="0" w:color="auto"/>
            </w:tcBorders>
          </w:tcPr>
          <w:p w14:paraId="0E1319AB" w14:textId="77777777" w:rsidR="00363405" w:rsidRPr="001141C9" w:rsidRDefault="00363405" w:rsidP="00774854">
            <w:pPr>
              <w:pStyle w:val="TAC"/>
              <w:keepNext w:val="0"/>
              <w:keepLines w:val="0"/>
              <w:rPr>
                <w:lang w:eastAsia="zh-CN" w:bidi="ar"/>
              </w:rPr>
            </w:pPr>
          </w:p>
        </w:tc>
      </w:tr>
      <w:tr w:rsidR="00363405" w:rsidRPr="001141C9" w14:paraId="20008531" w14:textId="77777777" w:rsidTr="00774854">
        <w:trPr>
          <w:jc w:val="center"/>
        </w:trPr>
        <w:tc>
          <w:tcPr>
            <w:tcW w:w="1959" w:type="dxa"/>
            <w:tcBorders>
              <w:top w:val="single" w:sz="4" w:space="0" w:color="auto"/>
              <w:left w:val="single" w:sz="4" w:space="0" w:color="auto"/>
              <w:bottom w:val="nil"/>
              <w:right w:val="single" w:sz="4" w:space="0" w:color="auto"/>
            </w:tcBorders>
          </w:tcPr>
          <w:p w14:paraId="74A7B4D5" w14:textId="77777777" w:rsidR="00363405" w:rsidRPr="001141C9" w:rsidRDefault="00363405" w:rsidP="00774854">
            <w:pPr>
              <w:pStyle w:val="TAC"/>
              <w:keepNext w:val="0"/>
              <w:keepLines w:val="0"/>
              <w:rPr>
                <w:rFonts w:eastAsia="等线"/>
                <w:lang w:eastAsia="zh-CN"/>
              </w:rPr>
            </w:pPr>
            <w:r w:rsidRPr="001141C9">
              <w:rPr>
                <w:lang w:eastAsia="zh-CN" w:bidi="ar"/>
              </w:rPr>
              <w:t>CA_n41A-n66(2A)-n71(2A)-n77A</w:t>
            </w:r>
          </w:p>
        </w:tc>
        <w:tc>
          <w:tcPr>
            <w:tcW w:w="2036" w:type="dxa"/>
            <w:tcBorders>
              <w:top w:val="single" w:sz="4" w:space="0" w:color="FFFFFF" w:themeColor="background1"/>
              <w:left w:val="single" w:sz="4" w:space="0" w:color="auto"/>
              <w:bottom w:val="nil"/>
              <w:right w:val="single" w:sz="4" w:space="0" w:color="auto"/>
            </w:tcBorders>
          </w:tcPr>
          <w:p w14:paraId="60D1337B"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54B0E94C"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21F2ECDE" w14:textId="77777777" w:rsidR="00363405" w:rsidRPr="001141C9" w:rsidRDefault="00363405" w:rsidP="00774854">
            <w:pPr>
              <w:pStyle w:val="TAC"/>
              <w:keepNext w:val="0"/>
              <w:keepLines w:val="0"/>
              <w:rPr>
                <w:rFonts w:eastAsia="等线"/>
              </w:rPr>
            </w:pPr>
            <w:r w:rsidRPr="001141C9">
              <w:rPr>
                <w:rFonts w:eastAsia="等线"/>
              </w:rPr>
              <w:t>CA_n41A-n66A</w:t>
            </w:r>
            <w:r w:rsidRPr="001141C9">
              <w:rPr>
                <w:vertAlign w:val="superscript"/>
                <w:lang w:eastAsia="zh-CN"/>
              </w:rPr>
              <w:t>5</w:t>
            </w:r>
          </w:p>
          <w:p w14:paraId="7F75B578" w14:textId="77777777" w:rsidR="00363405" w:rsidRPr="001141C9" w:rsidRDefault="00363405" w:rsidP="00774854">
            <w:pPr>
              <w:pStyle w:val="TAC"/>
              <w:keepNext w:val="0"/>
              <w:keepLines w:val="0"/>
              <w:rPr>
                <w:rFonts w:eastAsia="等线"/>
              </w:rPr>
            </w:pPr>
            <w:r w:rsidRPr="001141C9">
              <w:rPr>
                <w:rFonts w:eastAsia="等线"/>
              </w:rPr>
              <w:t>CA_n41A-n71A</w:t>
            </w:r>
            <w:r w:rsidRPr="001141C9">
              <w:rPr>
                <w:vertAlign w:val="superscript"/>
                <w:lang w:eastAsia="zh-CN"/>
              </w:rPr>
              <w:t>5</w:t>
            </w:r>
          </w:p>
          <w:p w14:paraId="61BFBEF8" w14:textId="77777777" w:rsidR="00363405" w:rsidRPr="001141C9" w:rsidRDefault="00363405" w:rsidP="00774854">
            <w:pPr>
              <w:pStyle w:val="TAC"/>
              <w:keepNext w:val="0"/>
              <w:keepLines w:val="0"/>
              <w:rPr>
                <w:rFonts w:eastAsia="等线"/>
              </w:rPr>
            </w:pPr>
            <w:r w:rsidRPr="001141C9">
              <w:rPr>
                <w:rFonts w:eastAsia="等线"/>
              </w:rPr>
              <w:t>CA_n41A-n77A</w:t>
            </w:r>
            <w:r w:rsidRPr="001141C9">
              <w:rPr>
                <w:vertAlign w:val="superscript"/>
                <w:lang w:eastAsia="zh-CN"/>
              </w:rPr>
              <w:t>5</w:t>
            </w:r>
          </w:p>
          <w:p w14:paraId="140E0C09" w14:textId="77777777" w:rsidR="00363405" w:rsidRPr="001141C9" w:rsidRDefault="00363405" w:rsidP="00774854">
            <w:pPr>
              <w:pStyle w:val="TAC"/>
              <w:keepNext w:val="0"/>
              <w:keepLines w:val="0"/>
              <w:rPr>
                <w:rFonts w:eastAsia="等线"/>
              </w:rPr>
            </w:pPr>
            <w:r w:rsidRPr="001141C9">
              <w:rPr>
                <w:rFonts w:eastAsia="等线"/>
              </w:rPr>
              <w:t>CA_n66A-n71A</w:t>
            </w:r>
          </w:p>
          <w:p w14:paraId="79F063DF" w14:textId="77777777" w:rsidR="00363405" w:rsidRPr="001141C9" w:rsidRDefault="00363405" w:rsidP="00774854">
            <w:pPr>
              <w:pStyle w:val="TAC"/>
              <w:keepNext w:val="0"/>
              <w:keepLines w:val="0"/>
              <w:rPr>
                <w:rFonts w:eastAsia="等线"/>
              </w:rPr>
            </w:pPr>
            <w:r w:rsidRPr="001141C9">
              <w:rPr>
                <w:rFonts w:eastAsia="等线"/>
              </w:rPr>
              <w:t>CA_n66A-n77A</w:t>
            </w:r>
            <w:r w:rsidRPr="001141C9">
              <w:rPr>
                <w:vertAlign w:val="superscript"/>
                <w:lang w:eastAsia="zh-CN"/>
              </w:rPr>
              <w:t>5</w:t>
            </w:r>
          </w:p>
          <w:p w14:paraId="16346178" w14:textId="77777777" w:rsidR="00363405" w:rsidRPr="001141C9" w:rsidRDefault="00363405" w:rsidP="00774854">
            <w:pPr>
              <w:pStyle w:val="TAC"/>
              <w:keepNext w:val="0"/>
              <w:keepLines w:val="0"/>
              <w:rPr>
                <w:lang w:eastAsia="zh-CN"/>
              </w:rPr>
            </w:pPr>
            <w:r w:rsidRPr="001141C9">
              <w:rPr>
                <w:rFonts w:eastAsia="等线"/>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8BEB05" w14:textId="77777777" w:rsidR="00363405" w:rsidRPr="001141C9" w:rsidRDefault="00363405" w:rsidP="00774854">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7CC40205"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068E668B"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69F0DAF6" w14:textId="77777777" w:rsidTr="00774854">
        <w:trPr>
          <w:jc w:val="center"/>
        </w:trPr>
        <w:tc>
          <w:tcPr>
            <w:tcW w:w="1959" w:type="dxa"/>
            <w:tcBorders>
              <w:top w:val="nil"/>
              <w:left w:val="single" w:sz="4" w:space="0" w:color="auto"/>
              <w:bottom w:val="nil"/>
              <w:right w:val="single" w:sz="4" w:space="0" w:color="auto"/>
            </w:tcBorders>
          </w:tcPr>
          <w:p w14:paraId="4F026019"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292D7AD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CF840B" w14:textId="77777777" w:rsidR="00363405" w:rsidRPr="001141C9" w:rsidRDefault="00363405" w:rsidP="00774854">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4097B54" w14:textId="77777777" w:rsidR="00363405" w:rsidRPr="001141C9" w:rsidRDefault="00363405" w:rsidP="00774854">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 4 and 5</w:t>
            </w:r>
          </w:p>
        </w:tc>
        <w:tc>
          <w:tcPr>
            <w:tcW w:w="1837" w:type="dxa"/>
            <w:tcBorders>
              <w:top w:val="nil"/>
              <w:left w:val="single" w:sz="4" w:space="0" w:color="auto"/>
              <w:bottom w:val="nil"/>
              <w:right w:val="single" w:sz="4" w:space="0" w:color="auto"/>
            </w:tcBorders>
          </w:tcPr>
          <w:p w14:paraId="3ACD1D7B" w14:textId="77777777" w:rsidR="00363405" w:rsidRPr="001141C9" w:rsidRDefault="00363405" w:rsidP="00774854">
            <w:pPr>
              <w:pStyle w:val="TAC"/>
              <w:keepNext w:val="0"/>
              <w:keepLines w:val="0"/>
              <w:rPr>
                <w:lang w:eastAsia="zh-CN" w:bidi="ar"/>
              </w:rPr>
            </w:pPr>
          </w:p>
        </w:tc>
      </w:tr>
      <w:tr w:rsidR="00363405" w:rsidRPr="001141C9" w14:paraId="6568F1CB" w14:textId="77777777" w:rsidTr="00774854">
        <w:trPr>
          <w:jc w:val="center"/>
        </w:trPr>
        <w:tc>
          <w:tcPr>
            <w:tcW w:w="1959" w:type="dxa"/>
            <w:tcBorders>
              <w:top w:val="nil"/>
              <w:left w:val="single" w:sz="4" w:space="0" w:color="auto"/>
              <w:bottom w:val="nil"/>
              <w:right w:val="single" w:sz="4" w:space="0" w:color="auto"/>
            </w:tcBorders>
          </w:tcPr>
          <w:p w14:paraId="580D030E"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063B1B5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37CC5" w14:textId="77777777" w:rsidR="00363405" w:rsidRPr="001141C9" w:rsidRDefault="00363405" w:rsidP="00774854">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9264797" w14:textId="77777777" w:rsidR="00363405" w:rsidRPr="001141C9" w:rsidRDefault="00363405" w:rsidP="00774854">
            <w:pPr>
              <w:pStyle w:val="TAC"/>
              <w:keepNext w:val="0"/>
              <w:keepLines w:val="0"/>
              <w:rPr>
                <w:lang w:eastAsia="zh-CN" w:bidi="ar"/>
              </w:rPr>
            </w:pPr>
            <w:r w:rsidRPr="001141C9">
              <w:rPr>
                <w:rFonts w:cs="Arial"/>
                <w:szCs w:val="18"/>
                <w:lang w:eastAsia="zh-CN"/>
              </w:rPr>
              <w:t>CA_n71(2</w:t>
            </w:r>
            <w:proofErr w:type="gramStart"/>
            <w:r w:rsidRPr="001141C9">
              <w:rPr>
                <w:rFonts w:cs="Arial"/>
                <w:szCs w:val="18"/>
                <w:lang w:eastAsia="zh-CN"/>
              </w:rPr>
              <w:t>A)_</w:t>
            </w:r>
            <w:proofErr w:type="gramEnd"/>
            <w:r w:rsidRPr="001141C9">
              <w:rPr>
                <w:rFonts w:cs="Arial"/>
                <w:szCs w:val="18"/>
                <w:lang w:eastAsia="zh-CN"/>
              </w:rPr>
              <w:t>BCS 4 and 5</w:t>
            </w:r>
          </w:p>
        </w:tc>
        <w:tc>
          <w:tcPr>
            <w:tcW w:w="1837" w:type="dxa"/>
            <w:tcBorders>
              <w:top w:val="nil"/>
              <w:left w:val="single" w:sz="4" w:space="0" w:color="auto"/>
              <w:bottom w:val="nil"/>
              <w:right w:val="single" w:sz="4" w:space="0" w:color="auto"/>
            </w:tcBorders>
          </w:tcPr>
          <w:p w14:paraId="5C954445" w14:textId="77777777" w:rsidR="00363405" w:rsidRPr="001141C9" w:rsidRDefault="00363405" w:rsidP="00774854">
            <w:pPr>
              <w:pStyle w:val="TAC"/>
              <w:keepNext w:val="0"/>
              <w:keepLines w:val="0"/>
              <w:rPr>
                <w:lang w:eastAsia="zh-CN" w:bidi="ar"/>
              </w:rPr>
            </w:pPr>
          </w:p>
        </w:tc>
      </w:tr>
      <w:tr w:rsidR="00363405" w:rsidRPr="001141C9" w14:paraId="4B86FD78" w14:textId="77777777" w:rsidTr="00774854">
        <w:trPr>
          <w:jc w:val="center"/>
        </w:trPr>
        <w:tc>
          <w:tcPr>
            <w:tcW w:w="1959" w:type="dxa"/>
            <w:tcBorders>
              <w:top w:val="nil"/>
              <w:left w:val="single" w:sz="4" w:space="0" w:color="auto"/>
              <w:bottom w:val="single" w:sz="4" w:space="0" w:color="auto"/>
              <w:right w:val="single" w:sz="4" w:space="0" w:color="auto"/>
            </w:tcBorders>
          </w:tcPr>
          <w:p w14:paraId="0610D3B7"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4E96B439"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8CD703" w14:textId="77777777" w:rsidR="00363405" w:rsidRPr="001141C9" w:rsidRDefault="00363405" w:rsidP="00774854">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4213B92"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69F733B1" w14:textId="77777777" w:rsidR="00363405" w:rsidRPr="001141C9" w:rsidRDefault="00363405" w:rsidP="00774854">
            <w:pPr>
              <w:pStyle w:val="TAC"/>
              <w:keepNext w:val="0"/>
              <w:keepLines w:val="0"/>
              <w:rPr>
                <w:lang w:eastAsia="zh-CN" w:bidi="ar"/>
              </w:rPr>
            </w:pPr>
          </w:p>
        </w:tc>
      </w:tr>
      <w:tr w:rsidR="00363405" w:rsidRPr="001141C9" w14:paraId="6C519331" w14:textId="77777777" w:rsidTr="00774854">
        <w:trPr>
          <w:jc w:val="center"/>
        </w:trPr>
        <w:tc>
          <w:tcPr>
            <w:tcW w:w="1959" w:type="dxa"/>
            <w:tcBorders>
              <w:top w:val="single" w:sz="4" w:space="0" w:color="auto"/>
              <w:left w:val="single" w:sz="4" w:space="0" w:color="auto"/>
              <w:bottom w:val="nil"/>
              <w:right w:val="single" w:sz="4" w:space="0" w:color="auto"/>
            </w:tcBorders>
          </w:tcPr>
          <w:p w14:paraId="14B6BB37" w14:textId="77777777" w:rsidR="00363405" w:rsidRPr="001141C9" w:rsidRDefault="00363405" w:rsidP="00774854">
            <w:pPr>
              <w:pStyle w:val="TAC"/>
              <w:keepNext w:val="0"/>
              <w:keepLines w:val="0"/>
              <w:rPr>
                <w:rFonts w:eastAsia="等线"/>
                <w:lang w:eastAsia="zh-CN"/>
              </w:rPr>
            </w:pPr>
            <w:r w:rsidRPr="001141C9">
              <w:rPr>
                <w:lang w:eastAsia="zh-CN" w:bidi="ar"/>
              </w:rPr>
              <w:t>CA_n41A-n66(2A)-n71B-n77A</w:t>
            </w:r>
          </w:p>
        </w:tc>
        <w:tc>
          <w:tcPr>
            <w:tcW w:w="2036" w:type="dxa"/>
            <w:tcBorders>
              <w:top w:val="single" w:sz="4" w:space="0" w:color="auto"/>
              <w:left w:val="single" w:sz="4" w:space="0" w:color="auto"/>
              <w:bottom w:val="nil"/>
              <w:right w:val="single" w:sz="4" w:space="0" w:color="auto"/>
            </w:tcBorders>
          </w:tcPr>
          <w:p w14:paraId="4138DF8F" w14:textId="77777777" w:rsidR="00363405" w:rsidRPr="001141C9" w:rsidRDefault="00363405" w:rsidP="00774854">
            <w:pPr>
              <w:pStyle w:val="TAC"/>
              <w:keepNext w:val="0"/>
              <w:keepLines w:val="0"/>
              <w:rPr>
                <w:vertAlign w:val="superscript"/>
                <w:lang w:eastAsia="zh-CN"/>
              </w:rPr>
            </w:pPr>
            <w:r w:rsidRPr="001141C9">
              <w:rPr>
                <w:lang w:eastAsia="zh-CN"/>
              </w:rPr>
              <w:t>n41</w:t>
            </w:r>
            <w:r w:rsidRPr="001141C9">
              <w:rPr>
                <w:vertAlign w:val="superscript"/>
                <w:lang w:eastAsia="zh-CN"/>
              </w:rPr>
              <w:t>5,6</w:t>
            </w:r>
          </w:p>
          <w:p w14:paraId="3DE53BBA" w14:textId="77777777" w:rsidR="00363405" w:rsidRPr="001141C9" w:rsidRDefault="00363405" w:rsidP="00774854">
            <w:pPr>
              <w:pStyle w:val="TAC"/>
              <w:keepNext w:val="0"/>
              <w:keepLines w:val="0"/>
              <w:rPr>
                <w:vertAlign w:val="superscript"/>
                <w:lang w:eastAsia="zh-CN"/>
              </w:rPr>
            </w:pPr>
            <w:r w:rsidRPr="001141C9">
              <w:rPr>
                <w:lang w:eastAsia="zh-CN"/>
              </w:rPr>
              <w:t>n77</w:t>
            </w:r>
            <w:r w:rsidRPr="001141C9">
              <w:rPr>
                <w:vertAlign w:val="superscript"/>
                <w:lang w:eastAsia="zh-CN"/>
              </w:rPr>
              <w:t>5,6</w:t>
            </w:r>
          </w:p>
          <w:p w14:paraId="1E31330D" w14:textId="77777777" w:rsidR="00363405" w:rsidRPr="001141C9" w:rsidRDefault="00363405" w:rsidP="00774854">
            <w:pPr>
              <w:pStyle w:val="TAC"/>
              <w:keepNext w:val="0"/>
              <w:keepLines w:val="0"/>
              <w:rPr>
                <w:rFonts w:eastAsia="等线"/>
              </w:rPr>
            </w:pPr>
            <w:r w:rsidRPr="001141C9">
              <w:rPr>
                <w:rFonts w:eastAsia="等线"/>
              </w:rPr>
              <w:t>CA_n41A-n66A</w:t>
            </w:r>
            <w:r w:rsidRPr="001141C9">
              <w:rPr>
                <w:vertAlign w:val="superscript"/>
                <w:lang w:eastAsia="zh-CN"/>
              </w:rPr>
              <w:t>5</w:t>
            </w:r>
          </w:p>
          <w:p w14:paraId="60804373" w14:textId="77777777" w:rsidR="00363405" w:rsidRPr="001141C9" w:rsidRDefault="00363405" w:rsidP="00774854">
            <w:pPr>
              <w:pStyle w:val="TAC"/>
              <w:keepNext w:val="0"/>
              <w:keepLines w:val="0"/>
              <w:rPr>
                <w:rFonts w:eastAsia="等线"/>
              </w:rPr>
            </w:pPr>
            <w:r w:rsidRPr="001141C9">
              <w:rPr>
                <w:rFonts w:eastAsia="等线"/>
              </w:rPr>
              <w:t>CA_n41A-n71A</w:t>
            </w:r>
            <w:r w:rsidRPr="001141C9">
              <w:rPr>
                <w:vertAlign w:val="superscript"/>
                <w:lang w:eastAsia="zh-CN"/>
              </w:rPr>
              <w:t>5</w:t>
            </w:r>
          </w:p>
          <w:p w14:paraId="33A888CA" w14:textId="77777777" w:rsidR="00363405" w:rsidRPr="001141C9" w:rsidRDefault="00363405" w:rsidP="00774854">
            <w:pPr>
              <w:pStyle w:val="TAC"/>
              <w:keepNext w:val="0"/>
              <w:keepLines w:val="0"/>
              <w:rPr>
                <w:rFonts w:eastAsia="等线"/>
              </w:rPr>
            </w:pPr>
            <w:r w:rsidRPr="001141C9">
              <w:rPr>
                <w:rFonts w:eastAsia="等线"/>
              </w:rPr>
              <w:t>CA_n41A-n77A</w:t>
            </w:r>
            <w:r w:rsidRPr="001141C9">
              <w:rPr>
                <w:vertAlign w:val="superscript"/>
                <w:lang w:eastAsia="zh-CN"/>
              </w:rPr>
              <w:t>5</w:t>
            </w:r>
          </w:p>
          <w:p w14:paraId="63948A71" w14:textId="77777777" w:rsidR="00363405" w:rsidRPr="001141C9" w:rsidRDefault="00363405" w:rsidP="00774854">
            <w:pPr>
              <w:pStyle w:val="TAC"/>
              <w:keepNext w:val="0"/>
              <w:keepLines w:val="0"/>
              <w:rPr>
                <w:rFonts w:eastAsia="等线"/>
              </w:rPr>
            </w:pPr>
            <w:r w:rsidRPr="001141C9">
              <w:rPr>
                <w:rFonts w:eastAsia="等线"/>
              </w:rPr>
              <w:t>CA_n66A-n71A</w:t>
            </w:r>
          </w:p>
          <w:p w14:paraId="549001D1" w14:textId="77777777" w:rsidR="00363405" w:rsidRPr="001141C9" w:rsidRDefault="00363405" w:rsidP="00774854">
            <w:pPr>
              <w:pStyle w:val="TAC"/>
              <w:keepNext w:val="0"/>
              <w:keepLines w:val="0"/>
              <w:rPr>
                <w:rFonts w:eastAsia="等线"/>
              </w:rPr>
            </w:pPr>
            <w:r w:rsidRPr="001141C9">
              <w:rPr>
                <w:rFonts w:eastAsia="等线"/>
              </w:rPr>
              <w:t>CA_n66A-n77A</w:t>
            </w:r>
            <w:r w:rsidRPr="001141C9">
              <w:rPr>
                <w:vertAlign w:val="superscript"/>
                <w:lang w:eastAsia="zh-CN"/>
              </w:rPr>
              <w:t>5</w:t>
            </w:r>
          </w:p>
          <w:p w14:paraId="33A296ED" w14:textId="77777777" w:rsidR="00363405" w:rsidRPr="001141C9" w:rsidRDefault="00363405" w:rsidP="00774854">
            <w:pPr>
              <w:pStyle w:val="TAC"/>
              <w:keepNext w:val="0"/>
              <w:keepLines w:val="0"/>
              <w:rPr>
                <w:lang w:eastAsia="zh-CN"/>
              </w:rPr>
            </w:pPr>
            <w:r w:rsidRPr="001141C9">
              <w:rPr>
                <w:rFonts w:eastAsia="等线"/>
              </w:rPr>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84E06E" w14:textId="77777777" w:rsidR="00363405" w:rsidRPr="001141C9" w:rsidRDefault="00363405" w:rsidP="00774854">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27A2D01A" w14:textId="77777777" w:rsidR="00363405" w:rsidRPr="001141C9" w:rsidRDefault="00363405" w:rsidP="00774854">
            <w:pPr>
              <w:pStyle w:val="TAC"/>
              <w:keepNext w:val="0"/>
              <w:keepLines w:val="0"/>
              <w:rPr>
                <w:lang w:eastAsia="zh-CN" w:bidi="ar"/>
              </w:rPr>
            </w:pPr>
            <w:r w:rsidRPr="001141C9">
              <w:rPr>
                <w:rFonts w:cs="Arial"/>
                <w:color w:val="000000"/>
                <w:szCs w:val="18"/>
              </w:rPr>
              <w:t>n41 channel bandwidths in Table 5.3.5-1</w:t>
            </w:r>
          </w:p>
        </w:tc>
        <w:tc>
          <w:tcPr>
            <w:tcW w:w="1837" w:type="dxa"/>
            <w:tcBorders>
              <w:top w:val="single" w:sz="4" w:space="0" w:color="auto"/>
              <w:left w:val="single" w:sz="4" w:space="0" w:color="auto"/>
              <w:bottom w:val="nil"/>
              <w:right w:val="single" w:sz="4" w:space="0" w:color="auto"/>
            </w:tcBorders>
          </w:tcPr>
          <w:p w14:paraId="2C163DE7"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302B367A" w14:textId="77777777" w:rsidTr="00774854">
        <w:trPr>
          <w:jc w:val="center"/>
        </w:trPr>
        <w:tc>
          <w:tcPr>
            <w:tcW w:w="1959" w:type="dxa"/>
            <w:tcBorders>
              <w:top w:val="nil"/>
              <w:left w:val="single" w:sz="4" w:space="0" w:color="auto"/>
              <w:bottom w:val="nil"/>
              <w:right w:val="single" w:sz="4" w:space="0" w:color="auto"/>
            </w:tcBorders>
          </w:tcPr>
          <w:p w14:paraId="1088BB8F"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6890210F"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11A8E" w14:textId="77777777" w:rsidR="00363405" w:rsidRPr="001141C9" w:rsidRDefault="00363405" w:rsidP="00774854">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E74BF2F" w14:textId="77777777" w:rsidR="00363405" w:rsidRPr="001141C9" w:rsidRDefault="00363405" w:rsidP="00774854">
            <w:pPr>
              <w:pStyle w:val="TAC"/>
              <w:keepNext w:val="0"/>
              <w:keepLines w:val="0"/>
              <w:rPr>
                <w:lang w:eastAsia="zh-CN" w:bidi="ar"/>
              </w:rPr>
            </w:pPr>
            <w:r w:rsidRPr="001141C9">
              <w:rPr>
                <w:rFonts w:cs="Arial"/>
                <w:szCs w:val="18"/>
                <w:lang w:eastAsia="zh-CN"/>
              </w:rPr>
              <w:t>CA_n66(2</w:t>
            </w:r>
            <w:proofErr w:type="gramStart"/>
            <w:r w:rsidRPr="001141C9">
              <w:rPr>
                <w:rFonts w:cs="Arial"/>
                <w:szCs w:val="18"/>
                <w:lang w:eastAsia="zh-CN"/>
              </w:rPr>
              <w:t>A)_</w:t>
            </w:r>
            <w:proofErr w:type="gramEnd"/>
            <w:r w:rsidRPr="001141C9">
              <w:rPr>
                <w:rFonts w:cs="Arial"/>
                <w:szCs w:val="18"/>
                <w:lang w:eastAsia="zh-CN"/>
              </w:rPr>
              <w:t>BCS 4 and 5</w:t>
            </w:r>
          </w:p>
        </w:tc>
        <w:tc>
          <w:tcPr>
            <w:tcW w:w="1837" w:type="dxa"/>
            <w:tcBorders>
              <w:top w:val="nil"/>
              <w:left w:val="single" w:sz="4" w:space="0" w:color="auto"/>
              <w:bottom w:val="nil"/>
              <w:right w:val="single" w:sz="4" w:space="0" w:color="auto"/>
            </w:tcBorders>
          </w:tcPr>
          <w:p w14:paraId="6FD742D1" w14:textId="77777777" w:rsidR="00363405" w:rsidRPr="001141C9" w:rsidRDefault="00363405" w:rsidP="00774854">
            <w:pPr>
              <w:pStyle w:val="TAC"/>
              <w:keepNext w:val="0"/>
              <w:keepLines w:val="0"/>
              <w:rPr>
                <w:lang w:eastAsia="zh-CN" w:bidi="ar"/>
              </w:rPr>
            </w:pPr>
          </w:p>
        </w:tc>
      </w:tr>
      <w:tr w:rsidR="00363405" w:rsidRPr="001141C9" w14:paraId="056CE0A6" w14:textId="77777777" w:rsidTr="00774854">
        <w:trPr>
          <w:jc w:val="center"/>
        </w:trPr>
        <w:tc>
          <w:tcPr>
            <w:tcW w:w="1959" w:type="dxa"/>
            <w:tcBorders>
              <w:top w:val="nil"/>
              <w:left w:val="single" w:sz="4" w:space="0" w:color="auto"/>
              <w:bottom w:val="nil"/>
              <w:right w:val="single" w:sz="4" w:space="0" w:color="auto"/>
            </w:tcBorders>
          </w:tcPr>
          <w:p w14:paraId="04D5A530"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nil"/>
              <w:right w:val="single" w:sz="4" w:space="0" w:color="auto"/>
            </w:tcBorders>
          </w:tcPr>
          <w:p w14:paraId="132EE520"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18C96E" w14:textId="77777777" w:rsidR="00363405" w:rsidRPr="001141C9" w:rsidRDefault="00363405" w:rsidP="00774854">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6F43B68" w14:textId="77777777" w:rsidR="00363405" w:rsidRPr="001141C9" w:rsidRDefault="00363405" w:rsidP="00774854">
            <w:pPr>
              <w:pStyle w:val="TAC"/>
              <w:keepNext w:val="0"/>
              <w:keepLines w:val="0"/>
              <w:rPr>
                <w:lang w:eastAsia="zh-CN" w:bidi="ar"/>
              </w:rPr>
            </w:pPr>
            <w:r w:rsidRPr="001141C9">
              <w:rPr>
                <w:rFonts w:cs="Arial"/>
                <w:szCs w:val="18"/>
                <w:lang w:eastAsia="zh-CN"/>
              </w:rPr>
              <w:t>CA_n71B_BCS 4 and 5</w:t>
            </w:r>
          </w:p>
        </w:tc>
        <w:tc>
          <w:tcPr>
            <w:tcW w:w="1837" w:type="dxa"/>
            <w:tcBorders>
              <w:top w:val="nil"/>
              <w:left w:val="single" w:sz="4" w:space="0" w:color="auto"/>
              <w:bottom w:val="nil"/>
              <w:right w:val="single" w:sz="4" w:space="0" w:color="auto"/>
            </w:tcBorders>
          </w:tcPr>
          <w:p w14:paraId="3297D255" w14:textId="77777777" w:rsidR="00363405" w:rsidRPr="001141C9" w:rsidRDefault="00363405" w:rsidP="00774854">
            <w:pPr>
              <w:pStyle w:val="TAC"/>
              <w:keepNext w:val="0"/>
              <w:keepLines w:val="0"/>
              <w:rPr>
                <w:lang w:eastAsia="zh-CN" w:bidi="ar"/>
              </w:rPr>
            </w:pPr>
          </w:p>
        </w:tc>
      </w:tr>
      <w:tr w:rsidR="00363405" w:rsidRPr="001141C9" w14:paraId="0E8DBA10" w14:textId="77777777" w:rsidTr="00774854">
        <w:trPr>
          <w:jc w:val="center"/>
        </w:trPr>
        <w:tc>
          <w:tcPr>
            <w:tcW w:w="1959" w:type="dxa"/>
            <w:tcBorders>
              <w:top w:val="nil"/>
              <w:left w:val="single" w:sz="4" w:space="0" w:color="auto"/>
              <w:bottom w:val="nil"/>
              <w:right w:val="single" w:sz="4" w:space="0" w:color="auto"/>
            </w:tcBorders>
          </w:tcPr>
          <w:p w14:paraId="3CF2E4A5" w14:textId="77777777" w:rsidR="00363405" w:rsidRPr="001141C9" w:rsidRDefault="00363405" w:rsidP="00774854">
            <w:pPr>
              <w:pStyle w:val="TAC"/>
              <w:keepNext w:val="0"/>
              <w:keepLines w:val="0"/>
              <w:rPr>
                <w:rFonts w:eastAsia="等线"/>
                <w:lang w:eastAsia="zh-CN"/>
              </w:rPr>
            </w:pPr>
          </w:p>
        </w:tc>
        <w:tc>
          <w:tcPr>
            <w:tcW w:w="2036" w:type="dxa"/>
            <w:tcBorders>
              <w:top w:val="nil"/>
              <w:left w:val="single" w:sz="4" w:space="0" w:color="auto"/>
              <w:bottom w:val="single" w:sz="4" w:space="0" w:color="auto"/>
              <w:right w:val="single" w:sz="4" w:space="0" w:color="auto"/>
            </w:tcBorders>
          </w:tcPr>
          <w:p w14:paraId="4D3A6B74" w14:textId="77777777" w:rsidR="00363405" w:rsidRPr="001141C9" w:rsidRDefault="00363405" w:rsidP="00774854">
            <w:pPr>
              <w:pStyle w:val="TAC"/>
              <w:keepNext w:val="0"/>
              <w:keepLines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390EFD" w14:textId="77777777" w:rsidR="00363405" w:rsidRPr="001141C9" w:rsidRDefault="00363405" w:rsidP="00774854">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900F58D" w14:textId="77777777" w:rsidR="00363405" w:rsidRPr="001141C9" w:rsidRDefault="00363405" w:rsidP="00774854">
            <w:pPr>
              <w:pStyle w:val="TAC"/>
              <w:keepNext w:val="0"/>
              <w:keepLines w:val="0"/>
              <w:rPr>
                <w:lang w:eastAsia="zh-CN" w:bidi="ar"/>
              </w:rPr>
            </w:pPr>
            <w:r w:rsidRPr="001141C9">
              <w:rPr>
                <w:rFonts w:cs="Arial"/>
                <w:color w:val="000000"/>
                <w:szCs w:val="18"/>
              </w:rPr>
              <w:t>n77 channel bandwidths in Table 5.3.5-1</w:t>
            </w:r>
          </w:p>
        </w:tc>
        <w:tc>
          <w:tcPr>
            <w:tcW w:w="1837" w:type="dxa"/>
            <w:tcBorders>
              <w:top w:val="nil"/>
              <w:left w:val="single" w:sz="4" w:space="0" w:color="auto"/>
              <w:bottom w:val="single" w:sz="4" w:space="0" w:color="auto"/>
              <w:right w:val="single" w:sz="4" w:space="0" w:color="auto"/>
            </w:tcBorders>
          </w:tcPr>
          <w:p w14:paraId="04D8DC72" w14:textId="77777777" w:rsidR="00363405" w:rsidRPr="001141C9" w:rsidRDefault="00363405" w:rsidP="00774854">
            <w:pPr>
              <w:pStyle w:val="TAC"/>
              <w:keepNext w:val="0"/>
              <w:keepLines w:val="0"/>
              <w:rPr>
                <w:lang w:eastAsia="zh-CN" w:bidi="ar"/>
              </w:rPr>
            </w:pPr>
          </w:p>
        </w:tc>
      </w:tr>
      <w:tr w:rsidR="00363405" w:rsidRPr="001141C9" w14:paraId="3710B463" w14:textId="77777777" w:rsidTr="00774854">
        <w:trPr>
          <w:jc w:val="center"/>
        </w:trPr>
        <w:tc>
          <w:tcPr>
            <w:tcW w:w="1959" w:type="dxa"/>
            <w:tcBorders>
              <w:top w:val="single" w:sz="4" w:space="0" w:color="auto"/>
              <w:left w:val="single" w:sz="4" w:space="0" w:color="auto"/>
              <w:bottom w:val="nil"/>
              <w:right w:val="single" w:sz="4" w:space="0" w:color="auto"/>
            </w:tcBorders>
          </w:tcPr>
          <w:p w14:paraId="6E27B793" w14:textId="77777777" w:rsidR="00363405" w:rsidRPr="001141C9" w:rsidRDefault="00363405" w:rsidP="00774854">
            <w:pPr>
              <w:pStyle w:val="TAC"/>
              <w:keepLines w:val="0"/>
              <w:rPr>
                <w:lang w:eastAsia="zh-CN" w:bidi="ar"/>
              </w:rPr>
            </w:pPr>
            <w:r w:rsidRPr="001141C9">
              <w:rPr>
                <w:rFonts w:eastAsia="等线"/>
                <w:lang w:eastAsia="zh-CN"/>
              </w:rPr>
              <w:t>CA_n41A-n66A-n71A-n77(2A)</w:t>
            </w:r>
          </w:p>
        </w:tc>
        <w:tc>
          <w:tcPr>
            <w:tcW w:w="2036" w:type="dxa"/>
            <w:tcBorders>
              <w:top w:val="single" w:sz="4" w:space="0" w:color="auto"/>
              <w:left w:val="single" w:sz="4" w:space="0" w:color="auto"/>
              <w:bottom w:val="nil"/>
              <w:right w:val="single" w:sz="4" w:space="0" w:color="auto"/>
            </w:tcBorders>
          </w:tcPr>
          <w:p w14:paraId="04BA7259" w14:textId="77777777" w:rsidR="00363405" w:rsidRPr="001141C9" w:rsidRDefault="00363405" w:rsidP="00774854">
            <w:pPr>
              <w:pStyle w:val="TAC"/>
              <w:keepLines w:val="0"/>
              <w:rPr>
                <w:vertAlign w:val="superscript"/>
                <w:lang w:eastAsia="zh-CN"/>
              </w:rPr>
            </w:pPr>
            <w:r w:rsidRPr="001141C9">
              <w:rPr>
                <w:lang w:eastAsia="zh-CN"/>
              </w:rPr>
              <w:t>n41</w:t>
            </w:r>
            <w:r w:rsidRPr="001141C9">
              <w:rPr>
                <w:vertAlign w:val="superscript"/>
                <w:lang w:eastAsia="zh-CN"/>
              </w:rPr>
              <w:t>5,6</w:t>
            </w:r>
          </w:p>
          <w:p w14:paraId="7FC18231" w14:textId="77777777" w:rsidR="00363405" w:rsidRPr="001141C9" w:rsidRDefault="00363405" w:rsidP="00774854">
            <w:pPr>
              <w:pStyle w:val="TAC"/>
              <w:keepLines w:val="0"/>
              <w:rPr>
                <w:vertAlign w:val="superscript"/>
                <w:lang w:eastAsia="zh-CN"/>
              </w:rPr>
            </w:pPr>
            <w:r w:rsidRPr="001141C9">
              <w:rPr>
                <w:lang w:eastAsia="zh-CN"/>
              </w:rPr>
              <w:t>n77</w:t>
            </w:r>
            <w:r w:rsidRPr="001141C9">
              <w:rPr>
                <w:vertAlign w:val="superscript"/>
                <w:lang w:eastAsia="zh-CN"/>
              </w:rPr>
              <w:t>5,6</w:t>
            </w:r>
          </w:p>
          <w:p w14:paraId="3DAC850A" w14:textId="77777777" w:rsidR="00363405" w:rsidRPr="001141C9" w:rsidRDefault="00363405" w:rsidP="00774854">
            <w:pPr>
              <w:pStyle w:val="TAC"/>
              <w:keepLines w:val="0"/>
              <w:rPr>
                <w:rFonts w:eastAsia="等线"/>
              </w:rPr>
            </w:pPr>
            <w:r w:rsidRPr="001141C9">
              <w:rPr>
                <w:rFonts w:eastAsia="等线"/>
              </w:rPr>
              <w:t>CA_n41A-n66A</w:t>
            </w:r>
            <w:r w:rsidRPr="001141C9">
              <w:rPr>
                <w:vertAlign w:val="superscript"/>
                <w:lang w:eastAsia="zh-CN"/>
              </w:rPr>
              <w:t>5</w:t>
            </w:r>
          </w:p>
          <w:p w14:paraId="1E78B890" w14:textId="77777777" w:rsidR="00363405" w:rsidRPr="001141C9" w:rsidRDefault="00363405" w:rsidP="00774854">
            <w:pPr>
              <w:pStyle w:val="TAC"/>
              <w:keepLines w:val="0"/>
              <w:rPr>
                <w:rFonts w:eastAsia="等线"/>
              </w:rPr>
            </w:pPr>
            <w:r w:rsidRPr="001141C9">
              <w:rPr>
                <w:rFonts w:eastAsia="等线"/>
              </w:rPr>
              <w:t>CA_n41A-n77A</w:t>
            </w:r>
            <w:r w:rsidRPr="001141C9">
              <w:rPr>
                <w:vertAlign w:val="superscript"/>
                <w:lang w:eastAsia="zh-CN"/>
              </w:rPr>
              <w:t>5</w:t>
            </w:r>
          </w:p>
          <w:p w14:paraId="184D1D51" w14:textId="77777777" w:rsidR="00363405" w:rsidRPr="001141C9" w:rsidRDefault="00363405" w:rsidP="00774854">
            <w:pPr>
              <w:pStyle w:val="TAC"/>
              <w:keepLines w:val="0"/>
              <w:rPr>
                <w:rFonts w:eastAsia="等线"/>
              </w:rPr>
            </w:pPr>
            <w:r w:rsidRPr="001141C9">
              <w:rPr>
                <w:rFonts w:eastAsia="等线"/>
              </w:rPr>
              <w:t>CA_n41A-n71A</w:t>
            </w:r>
            <w:r w:rsidRPr="001141C9">
              <w:rPr>
                <w:vertAlign w:val="superscript"/>
                <w:lang w:eastAsia="zh-CN"/>
              </w:rPr>
              <w:t>5</w:t>
            </w:r>
          </w:p>
          <w:p w14:paraId="616A7E52" w14:textId="77777777" w:rsidR="00363405" w:rsidRPr="001141C9" w:rsidRDefault="00363405" w:rsidP="00774854">
            <w:pPr>
              <w:pStyle w:val="TAC"/>
              <w:keepLines w:val="0"/>
              <w:rPr>
                <w:rFonts w:eastAsia="等线"/>
              </w:rPr>
            </w:pPr>
            <w:r w:rsidRPr="001141C9">
              <w:rPr>
                <w:rFonts w:eastAsia="等线"/>
              </w:rPr>
              <w:t>CA_n66A-n71A</w:t>
            </w:r>
          </w:p>
          <w:p w14:paraId="4D7CFE15" w14:textId="77777777" w:rsidR="00363405" w:rsidRPr="001141C9" w:rsidRDefault="00363405" w:rsidP="00774854">
            <w:pPr>
              <w:pStyle w:val="TAC"/>
              <w:keepLines w:val="0"/>
              <w:rPr>
                <w:rFonts w:eastAsia="等线"/>
              </w:rPr>
            </w:pPr>
            <w:r w:rsidRPr="001141C9">
              <w:rPr>
                <w:rFonts w:eastAsia="等线"/>
              </w:rPr>
              <w:t>CA_n66A-n77A</w:t>
            </w:r>
            <w:r w:rsidRPr="001141C9">
              <w:rPr>
                <w:vertAlign w:val="superscript"/>
                <w:lang w:eastAsia="zh-CN"/>
              </w:rPr>
              <w:t>5</w:t>
            </w:r>
          </w:p>
          <w:p w14:paraId="4F2C53DB" w14:textId="77777777" w:rsidR="00363405" w:rsidRPr="001141C9" w:rsidRDefault="00363405" w:rsidP="00774854">
            <w:pPr>
              <w:pStyle w:val="TAC"/>
              <w:keepLines w:val="0"/>
              <w:rPr>
                <w:lang w:eastAsia="zh-CN" w:bidi="ar"/>
              </w:rPr>
            </w:pPr>
            <w:r w:rsidRPr="001141C9">
              <w:t>CA_n71A-n77A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299C56F" w14:textId="77777777" w:rsidR="00363405" w:rsidRPr="001141C9" w:rsidRDefault="00363405" w:rsidP="00774854">
            <w:pPr>
              <w:pStyle w:val="TAC"/>
              <w:keepLines w:val="0"/>
              <w:rPr>
                <w:lang w:eastAsia="zh-CN" w:bidi="ar"/>
              </w:rPr>
            </w:pPr>
            <w:r w:rsidRPr="001141C9">
              <w:rPr>
                <w:rFonts w:eastAsia="等线"/>
              </w:rPr>
              <w:t>n41</w:t>
            </w:r>
          </w:p>
        </w:tc>
        <w:tc>
          <w:tcPr>
            <w:tcW w:w="2832" w:type="dxa"/>
            <w:tcBorders>
              <w:top w:val="single" w:sz="4" w:space="0" w:color="auto"/>
              <w:left w:val="single" w:sz="4" w:space="0" w:color="auto"/>
              <w:bottom w:val="single" w:sz="4" w:space="0" w:color="auto"/>
              <w:right w:val="single" w:sz="4" w:space="0" w:color="auto"/>
            </w:tcBorders>
          </w:tcPr>
          <w:p w14:paraId="10381B1A" w14:textId="77777777" w:rsidR="00363405" w:rsidRPr="001141C9" w:rsidRDefault="00363405" w:rsidP="00774854">
            <w:pPr>
              <w:pStyle w:val="TAC"/>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3747DF3" w14:textId="77777777" w:rsidR="00363405" w:rsidRPr="001141C9" w:rsidRDefault="00363405" w:rsidP="00774854">
            <w:pPr>
              <w:pStyle w:val="TAC"/>
              <w:keepLines w:val="0"/>
              <w:rPr>
                <w:lang w:eastAsia="zh-CN" w:bidi="ar"/>
              </w:rPr>
            </w:pPr>
            <w:r w:rsidRPr="001141C9">
              <w:rPr>
                <w:lang w:eastAsia="zh-CN" w:bidi="ar"/>
              </w:rPr>
              <w:t>0</w:t>
            </w:r>
          </w:p>
        </w:tc>
      </w:tr>
      <w:tr w:rsidR="00363405" w:rsidRPr="001141C9" w14:paraId="148F1F29" w14:textId="77777777" w:rsidTr="00774854">
        <w:trPr>
          <w:jc w:val="center"/>
        </w:trPr>
        <w:tc>
          <w:tcPr>
            <w:tcW w:w="1959" w:type="dxa"/>
            <w:tcBorders>
              <w:top w:val="nil"/>
              <w:left w:val="single" w:sz="4" w:space="0" w:color="auto"/>
              <w:bottom w:val="nil"/>
              <w:right w:val="single" w:sz="4" w:space="0" w:color="auto"/>
            </w:tcBorders>
          </w:tcPr>
          <w:p w14:paraId="16E4FD07" w14:textId="77777777" w:rsidR="00363405" w:rsidRPr="001141C9" w:rsidRDefault="00363405" w:rsidP="00774854">
            <w:pPr>
              <w:pStyle w:val="TAC"/>
              <w:keepLines w:val="0"/>
              <w:rPr>
                <w:lang w:eastAsia="zh-CN" w:bidi="ar"/>
              </w:rPr>
            </w:pPr>
          </w:p>
        </w:tc>
        <w:tc>
          <w:tcPr>
            <w:tcW w:w="2036" w:type="dxa"/>
            <w:tcBorders>
              <w:top w:val="nil"/>
              <w:left w:val="single" w:sz="4" w:space="0" w:color="auto"/>
              <w:bottom w:val="nil"/>
              <w:right w:val="single" w:sz="4" w:space="0" w:color="auto"/>
            </w:tcBorders>
          </w:tcPr>
          <w:p w14:paraId="69CBBED2" w14:textId="77777777" w:rsidR="00363405" w:rsidRPr="001141C9" w:rsidRDefault="00363405" w:rsidP="00774854">
            <w:pPr>
              <w:pStyle w:val="TAC"/>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6470DB" w14:textId="77777777" w:rsidR="00363405" w:rsidRPr="001141C9" w:rsidRDefault="00363405" w:rsidP="00774854">
            <w:pPr>
              <w:pStyle w:val="TAC"/>
              <w:keepLines w:val="0"/>
              <w:rPr>
                <w:lang w:eastAsia="zh-CN" w:bidi="ar"/>
              </w:rPr>
            </w:pPr>
            <w:r w:rsidRPr="001141C9">
              <w:rPr>
                <w:rFonts w:eastAsia="等线"/>
              </w:rPr>
              <w:t>n66</w:t>
            </w:r>
          </w:p>
        </w:tc>
        <w:tc>
          <w:tcPr>
            <w:tcW w:w="2832" w:type="dxa"/>
            <w:tcBorders>
              <w:top w:val="single" w:sz="4" w:space="0" w:color="auto"/>
              <w:left w:val="single" w:sz="4" w:space="0" w:color="auto"/>
              <w:bottom w:val="single" w:sz="4" w:space="0" w:color="auto"/>
              <w:right w:val="single" w:sz="4" w:space="0" w:color="auto"/>
            </w:tcBorders>
          </w:tcPr>
          <w:p w14:paraId="504A50FB" w14:textId="77777777" w:rsidR="00363405" w:rsidRPr="001141C9" w:rsidRDefault="00363405" w:rsidP="00774854">
            <w:pPr>
              <w:pStyle w:val="TAC"/>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E119BB4" w14:textId="77777777" w:rsidR="00363405" w:rsidRPr="001141C9" w:rsidRDefault="00363405" w:rsidP="00774854">
            <w:pPr>
              <w:pStyle w:val="TAC"/>
              <w:keepLines w:val="0"/>
              <w:rPr>
                <w:lang w:eastAsia="zh-CN" w:bidi="ar"/>
              </w:rPr>
            </w:pPr>
          </w:p>
        </w:tc>
      </w:tr>
      <w:tr w:rsidR="00363405" w:rsidRPr="001141C9" w14:paraId="0FF1A0AE" w14:textId="77777777" w:rsidTr="00774854">
        <w:trPr>
          <w:jc w:val="center"/>
        </w:trPr>
        <w:tc>
          <w:tcPr>
            <w:tcW w:w="1959" w:type="dxa"/>
            <w:tcBorders>
              <w:top w:val="nil"/>
              <w:left w:val="single" w:sz="4" w:space="0" w:color="auto"/>
              <w:bottom w:val="nil"/>
              <w:right w:val="single" w:sz="4" w:space="0" w:color="auto"/>
            </w:tcBorders>
          </w:tcPr>
          <w:p w14:paraId="51AB286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E3A06AF"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1F2671" w14:textId="77777777" w:rsidR="00363405" w:rsidRPr="001141C9" w:rsidRDefault="00363405" w:rsidP="00774854">
            <w:pPr>
              <w:pStyle w:val="TAC"/>
              <w:keepNext w:val="0"/>
              <w:keepLines w:val="0"/>
              <w:rPr>
                <w:lang w:eastAsia="zh-CN" w:bidi="ar"/>
              </w:rPr>
            </w:pPr>
            <w:r w:rsidRPr="001141C9">
              <w:rPr>
                <w:rFonts w:eastAsia="等线"/>
              </w:rPr>
              <w:t>n71</w:t>
            </w:r>
          </w:p>
        </w:tc>
        <w:tc>
          <w:tcPr>
            <w:tcW w:w="2832" w:type="dxa"/>
            <w:tcBorders>
              <w:top w:val="single" w:sz="4" w:space="0" w:color="auto"/>
              <w:left w:val="single" w:sz="4" w:space="0" w:color="auto"/>
              <w:bottom w:val="single" w:sz="4" w:space="0" w:color="auto"/>
              <w:right w:val="single" w:sz="4" w:space="0" w:color="auto"/>
            </w:tcBorders>
          </w:tcPr>
          <w:p w14:paraId="5D127FBC"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9BB4277" w14:textId="77777777" w:rsidR="00363405" w:rsidRPr="001141C9" w:rsidRDefault="00363405" w:rsidP="00774854">
            <w:pPr>
              <w:pStyle w:val="TAC"/>
              <w:keepNext w:val="0"/>
              <w:keepLines w:val="0"/>
              <w:rPr>
                <w:lang w:eastAsia="zh-CN" w:bidi="ar"/>
              </w:rPr>
            </w:pPr>
          </w:p>
        </w:tc>
      </w:tr>
      <w:tr w:rsidR="00363405" w:rsidRPr="001141C9" w14:paraId="691119B4" w14:textId="77777777" w:rsidTr="00774854">
        <w:trPr>
          <w:jc w:val="center"/>
        </w:trPr>
        <w:tc>
          <w:tcPr>
            <w:tcW w:w="1959" w:type="dxa"/>
            <w:tcBorders>
              <w:top w:val="nil"/>
              <w:left w:val="single" w:sz="4" w:space="0" w:color="auto"/>
              <w:bottom w:val="nil"/>
              <w:right w:val="single" w:sz="4" w:space="0" w:color="auto"/>
            </w:tcBorders>
          </w:tcPr>
          <w:p w14:paraId="43ADF7B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FFFFFF" w:themeColor="background1"/>
              <w:right w:val="single" w:sz="4" w:space="0" w:color="auto"/>
            </w:tcBorders>
          </w:tcPr>
          <w:p w14:paraId="04044242"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6E823E" w14:textId="77777777" w:rsidR="00363405" w:rsidRPr="001141C9" w:rsidRDefault="00363405" w:rsidP="00774854">
            <w:pPr>
              <w:pStyle w:val="TAC"/>
              <w:keepNext w:val="0"/>
              <w:keepLines w:val="0"/>
              <w:rPr>
                <w:lang w:eastAsia="zh-CN" w:bidi="ar"/>
              </w:rPr>
            </w:pPr>
            <w:r w:rsidRPr="001141C9">
              <w:rPr>
                <w:rFonts w:eastAsia="等线"/>
              </w:rPr>
              <w:t>n77</w:t>
            </w:r>
          </w:p>
        </w:tc>
        <w:tc>
          <w:tcPr>
            <w:tcW w:w="2832" w:type="dxa"/>
            <w:tcBorders>
              <w:top w:val="single" w:sz="4" w:space="0" w:color="auto"/>
              <w:left w:val="single" w:sz="4" w:space="0" w:color="auto"/>
              <w:bottom w:val="single" w:sz="4" w:space="0" w:color="auto"/>
              <w:right w:val="single" w:sz="4" w:space="0" w:color="auto"/>
            </w:tcBorders>
          </w:tcPr>
          <w:p w14:paraId="54875B11" w14:textId="77777777" w:rsidR="00363405" w:rsidRPr="001141C9" w:rsidRDefault="00363405" w:rsidP="00774854">
            <w:pPr>
              <w:pStyle w:val="TAC"/>
              <w:keepNext w:val="0"/>
              <w:keepLines w:val="0"/>
              <w:rPr>
                <w:lang w:eastAsia="zh-CN" w:bidi="ar"/>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BCS1</w:t>
            </w:r>
          </w:p>
        </w:tc>
        <w:tc>
          <w:tcPr>
            <w:tcW w:w="1837" w:type="dxa"/>
            <w:tcBorders>
              <w:top w:val="nil"/>
              <w:left w:val="single" w:sz="4" w:space="0" w:color="auto"/>
              <w:bottom w:val="single" w:sz="4" w:space="0" w:color="auto"/>
              <w:right w:val="single" w:sz="4" w:space="0" w:color="auto"/>
            </w:tcBorders>
          </w:tcPr>
          <w:p w14:paraId="67BD6D25" w14:textId="77777777" w:rsidR="00363405" w:rsidRPr="001141C9" w:rsidRDefault="00363405" w:rsidP="00774854">
            <w:pPr>
              <w:pStyle w:val="TAC"/>
              <w:keepNext w:val="0"/>
              <w:keepLines w:val="0"/>
              <w:rPr>
                <w:lang w:eastAsia="zh-CN" w:bidi="ar"/>
              </w:rPr>
            </w:pPr>
          </w:p>
        </w:tc>
      </w:tr>
      <w:tr w:rsidR="00363405" w:rsidRPr="001141C9" w14:paraId="302915CF" w14:textId="77777777" w:rsidTr="00774854">
        <w:trPr>
          <w:jc w:val="center"/>
        </w:trPr>
        <w:tc>
          <w:tcPr>
            <w:tcW w:w="1959" w:type="dxa"/>
            <w:tcBorders>
              <w:top w:val="nil"/>
              <w:left w:val="single" w:sz="4" w:space="0" w:color="auto"/>
              <w:bottom w:val="nil"/>
              <w:right w:val="single" w:sz="4" w:space="0" w:color="auto"/>
            </w:tcBorders>
          </w:tcPr>
          <w:p w14:paraId="5013F27F"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4ABF64"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9D1D38" w14:textId="77777777" w:rsidR="00363405" w:rsidRPr="001141C9" w:rsidRDefault="00363405" w:rsidP="00774854">
            <w:pPr>
              <w:pStyle w:val="TAC"/>
              <w:keepNext w:val="0"/>
              <w:keepLines w:val="0"/>
              <w:rPr>
                <w:rFonts w:eastAsia="等线"/>
              </w:rPr>
            </w:pPr>
            <w:r w:rsidRPr="001141C9">
              <w:t>n41</w:t>
            </w:r>
          </w:p>
        </w:tc>
        <w:tc>
          <w:tcPr>
            <w:tcW w:w="2832" w:type="dxa"/>
            <w:tcBorders>
              <w:top w:val="single" w:sz="4" w:space="0" w:color="auto"/>
              <w:left w:val="single" w:sz="4" w:space="0" w:color="auto"/>
              <w:bottom w:val="single" w:sz="4" w:space="0" w:color="auto"/>
              <w:right w:val="single" w:sz="4" w:space="0" w:color="auto"/>
            </w:tcBorders>
            <w:vAlign w:val="center"/>
          </w:tcPr>
          <w:p w14:paraId="6476C888" w14:textId="77777777" w:rsidR="00363405" w:rsidRPr="001141C9" w:rsidRDefault="00363405" w:rsidP="00774854">
            <w:pPr>
              <w:pStyle w:val="TAC"/>
              <w:keepNext w:val="0"/>
              <w:keepLines w:val="0"/>
              <w:rPr>
                <w:rFonts w:cs="Arial"/>
                <w:szCs w:val="18"/>
                <w:lang w:eastAsia="zh-CN"/>
              </w:rPr>
            </w:pPr>
            <w:r w:rsidRPr="001141C9">
              <w:rPr>
                <w:rFonts w:cs="Arial"/>
                <w:color w:val="000000"/>
                <w:szCs w:val="18"/>
              </w:rPr>
              <w:t>n41 channel bandwidths in Table 5.3.5-1</w:t>
            </w:r>
          </w:p>
        </w:tc>
        <w:tc>
          <w:tcPr>
            <w:tcW w:w="1837" w:type="dxa"/>
            <w:tcBorders>
              <w:top w:val="single" w:sz="4" w:space="0" w:color="auto"/>
              <w:left w:val="single" w:sz="4" w:space="0" w:color="auto"/>
              <w:bottom w:val="single" w:sz="4" w:space="0" w:color="FFFFFF" w:themeColor="background1"/>
              <w:right w:val="single" w:sz="4" w:space="0" w:color="auto"/>
            </w:tcBorders>
          </w:tcPr>
          <w:p w14:paraId="3BF7E56B" w14:textId="77777777" w:rsidR="00363405" w:rsidRPr="001141C9" w:rsidRDefault="00363405" w:rsidP="00774854">
            <w:pPr>
              <w:pStyle w:val="TAC"/>
              <w:keepNext w:val="0"/>
              <w:keepLines w:val="0"/>
              <w:rPr>
                <w:lang w:eastAsia="zh-CN" w:bidi="ar"/>
              </w:rPr>
            </w:pPr>
            <w:r w:rsidRPr="001141C9">
              <w:rPr>
                <w:lang w:eastAsia="zh-CN"/>
              </w:rPr>
              <w:t>4 and 5</w:t>
            </w:r>
          </w:p>
        </w:tc>
      </w:tr>
      <w:tr w:rsidR="00363405" w:rsidRPr="001141C9" w14:paraId="7BACF058" w14:textId="77777777" w:rsidTr="00774854">
        <w:trPr>
          <w:jc w:val="center"/>
        </w:trPr>
        <w:tc>
          <w:tcPr>
            <w:tcW w:w="1959" w:type="dxa"/>
            <w:tcBorders>
              <w:top w:val="nil"/>
              <w:left w:val="single" w:sz="4" w:space="0" w:color="auto"/>
              <w:bottom w:val="nil"/>
              <w:right w:val="single" w:sz="4" w:space="0" w:color="auto"/>
            </w:tcBorders>
          </w:tcPr>
          <w:p w14:paraId="33367B2B"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C1FF9B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BB93D6" w14:textId="77777777" w:rsidR="00363405" w:rsidRPr="001141C9" w:rsidRDefault="00363405" w:rsidP="00774854">
            <w:pPr>
              <w:pStyle w:val="TAC"/>
              <w:keepNext w:val="0"/>
              <w:keepLines w:val="0"/>
              <w:rPr>
                <w:rFonts w:eastAsia="等线"/>
              </w:rPr>
            </w:pPr>
            <w:r w:rsidRPr="001141C9">
              <w:t>n66</w:t>
            </w:r>
          </w:p>
        </w:tc>
        <w:tc>
          <w:tcPr>
            <w:tcW w:w="2832" w:type="dxa"/>
            <w:tcBorders>
              <w:top w:val="single" w:sz="4" w:space="0" w:color="auto"/>
              <w:left w:val="single" w:sz="4" w:space="0" w:color="auto"/>
              <w:bottom w:val="single" w:sz="4" w:space="0" w:color="auto"/>
              <w:right w:val="single" w:sz="4" w:space="0" w:color="auto"/>
            </w:tcBorders>
            <w:vAlign w:val="center"/>
          </w:tcPr>
          <w:p w14:paraId="14232E9E" w14:textId="77777777" w:rsidR="00363405" w:rsidRPr="001141C9" w:rsidRDefault="00363405" w:rsidP="00774854">
            <w:pPr>
              <w:pStyle w:val="TAC"/>
              <w:keepNext w:val="0"/>
              <w:keepLines w:val="0"/>
              <w:rPr>
                <w:rFonts w:cs="Arial"/>
                <w:szCs w:val="18"/>
                <w:lang w:eastAsia="zh-CN"/>
              </w:rPr>
            </w:pPr>
            <w:r w:rsidRPr="001141C9">
              <w:rPr>
                <w:rFonts w:cs="Arial"/>
                <w:color w:val="000000"/>
                <w:szCs w:val="18"/>
              </w:rPr>
              <w:t>n66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4C02DE2" w14:textId="77777777" w:rsidR="00363405" w:rsidRPr="001141C9" w:rsidRDefault="00363405" w:rsidP="00774854">
            <w:pPr>
              <w:pStyle w:val="TAC"/>
              <w:keepNext w:val="0"/>
              <w:keepLines w:val="0"/>
              <w:rPr>
                <w:lang w:eastAsia="zh-CN" w:bidi="ar"/>
              </w:rPr>
            </w:pPr>
          </w:p>
        </w:tc>
      </w:tr>
      <w:tr w:rsidR="00363405" w:rsidRPr="001141C9" w14:paraId="1910D3F7" w14:textId="77777777" w:rsidTr="00774854">
        <w:trPr>
          <w:jc w:val="center"/>
        </w:trPr>
        <w:tc>
          <w:tcPr>
            <w:tcW w:w="1959" w:type="dxa"/>
            <w:tcBorders>
              <w:top w:val="nil"/>
              <w:left w:val="single" w:sz="4" w:space="0" w:color="auto"/>
              <w:bottom w:val="nil"/>
              <w:right w:val="single" w:sz="4" w:space="0" w:color="auto"/>
            </w:tcBorders>
          </w:tcPr>
          <w:p w14:paraId="348D577B"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D61D8BC"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C46FFA" w14:textId="77777777" w:rsidR="00363405" w:rsidRPr="001141C9" w:rsidRDefault="00363405" w:rsidP="00774854">
            <w:pPr>
              <w:pStyle w:val="TAC"/>
              <w:keepNext w:val="0"/>
              <w:keepLines w:val="0"/>
              <w:rPr>
                <w:rFonts w:eastAsia="等线"/>
              </w:rPr>
            </w:pPr>
            <w:r w:rsidRPr="001141C9">
              <w:t>n71</w:t>
            </w:r>
          </w:p>
        </w:tc>
        <w:tc>
          <w:tcPr>
            <w:tcW w:w="2832" w:type="dxa"/>
            <w:tcBorders>
              <w:top w:val="single" w:sz="4" w:space="0" w:color="auto"/>
              <w:left w:val="single" w:sz="4" w:space="0" w:color="auto"/>
              <w:bottom w:val="single" w:sz="4" w:space="0" w:color="auto"/>
              <w:right w:val="single" w:sz="4" w:space="0" w:color="auto"/>
            </w:tcBorders>
            <w:vAlign w:val="center"/>
          </w:tcPr>
          <w:p w14:paraId="14088ED5" w14:textId="77777777" w:rsidR="00363405" w:rsidRPr="001141C9" w:rsidRDefault="00363405" w:rsidP="00774854">
            <w:pPr>
              <w:pStyle w:val="TAC"/>
              <w:keepNext w:val="0"/>
              <w:keepLines w:val="0"/>
              <w:rPr>
                <w:rFonts w:cs="Arial"/>
                <w:szCs w:val="18"/>
                <w:lang w:eastAsia="zh-CN"/>
              </w:rPr>
            </w:pPr>
            <w:r w:rsidRPr="001141C9">
              <w:rPr>
                <w:rFonts w:cs="Arial"/>
                <w:color w:val="000000"/>
                <w:szCs w:val="18"/>
              </w:rPr>
              <w:t>n71 channel bandwidths in Table 5.3.5-1</w:t>
            </w:r>
          </w:p>
        </w:tc>
        <w:tc>
          <w:tcPr>
            <w:tcW w:w="1837" w:type="dxa"/>
            <w:tcBorders>
              <w:top w:val="single" w:sz="4" w:space="0" w:color="FFFFFF" w:themeColor="background1"/>
              <w:left w:val="single" w:sz="4" w:space="0" w:color="auto"/>
              <w:bottom w:val="single" w:sz="4" w:space="0" w:color="FFFFFF" w:themeColor="background1"/>
              <w:right w:val="single" w:sz="4" w:space="0" w:color="auto"/>
            </w:tcBorders>
          </w:tcPr>
          <w:p w14:paraId="275C4005" w14:textId="77777777" w:rsidR="00363405" w:rsidRPr="001141C9" w:rsidRDefault="00363405" w:rsidP="00774854">
            <w:pPr>
              <w:pStyle w:val="TAC"/>
              <w:keepNext w:val="0"/>
              <w:keepLines w:val="0"/>
              <w:rPr>
                <w:lang w:eastAsia="zh-CN" w:bidi="ar"/>
              </w:rPr>
            </w:pPr>
          </w:p>
        </w:tc>
      </w:tr>
      <w:tr w:rsidR="00363405" w:rsidRPr="001141C9" w14:paraId="396FBDEA" w14:textId="77777777" w:rsidTr="00774854">
        <w:trPr>
          <w:jc w:val="center"/>
        </w:trPr>
        <w:tc>
          <w:tcPr>
            <w:tcW w:w="1959" w:type="dxa"/>
            <w:tcBorders>
              <w:top w:val="nil"/>
              <w:left w:val="single" w:sz="4" w:space="0" w:color="auto"/>
              <w:bottom w:val="nil"/>
              <w:right w:val="single" w:sz="4" w:space="0" w:color="auto"/>
            </w:tcBorders>
          </w:tcPr>
          <w:p w14:paraId="35A05D88" w14:textId="77777777" w:rsidR="00363405" w:rsidRPr="001141C9" w:rsidRDefault="00363405" w:rsidP="00774854">
            <w:pPr>
              <w:pStyle w:val="TAC"/>
              <w:keepNext w:val="0"/>
              <w:keepLines w:val="0"/>
              <w:rPr>
                <w:lang w:eastAsia="zh-CN" w:bidi="ar"/>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4310A16"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5CEC79" w14:textId="77777777" w:rsidR="00363405" w:rsidRPr="001141C9" w:rsidRDefault="00363405" w:rsidP="00774854">
            <w:pPr>
              <w:pStyle w:val="TAC"/>
              <w:keepNext w:val="0"/>
              <w:keepLines w:val="0"/>
              <w:rPr>
                <w:rFonts w:eastAsia="等线"/>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2FE8A8D0" w14:textId="77777777" w:rsidR="00363405" w:rsidRPr="001141C9" w:rsidRDefault="00363405" w:rsidP="00774854">
            <w:pPr>
              <w:pStyle w:val="TAC"/>
              <w:keepNext w:val="0"/>
              <w:keepLines w:val="0"/>
              <w:rPr>
                <w:rFonts w:cs="Arial"/>
                <w:szCs w:val="18"/>
                <w:lang w:eastAsia="zh-CN"/>
              </w:rPr>
            </w:pPr>
            <w:r w:rsidRPr="001141C9">
              <w:rPr>
                <w:rFonts w:cs="Arial"/>
                <w:szCs w:val="18"/>
                <w:lang w:eastAsia="zh-CN"/>
              </w:rPr>
              <w:t>CA_n77(2</w:t>
            </w:r>
            <w:proofErr w:type="gramStart"/>
            <w:r w:rsidRPr="001141C9">
              <w:rPr>
                <w:rFonts w:cs="Arial"/>
                <w:szCs w:val="18"/>
                <w:lang w:eastAsia="zh-CN"/>
              </w:rPr>
              <w:t>A)_</w:t>
            </w:r>
            <w:proofErr w:type="gramEnd"/>
            <w:r w:rsidRPr="001141C9">
              <w:rPr>
                <w:rFonts w:cs="Arial"/>
                <w:szCs w:val="18"/>
                <w:lang w:eastAsia="zh-CN"/>
              </w:rPr>
              <w:t xml:space="preserve">BCS 4 and 5 </w:t>
            </w:r>
          </w:p>
        </w:tc>
        <w:tc>
          <w:tcPr>
            <w:tcW w:w="1837" w:type="dxa"/>
            <w:tcBorders>
              <w:top w:val="single" w:sz="4" w:space="0" w:color="FFFFFF" w:themeColor="background1"/>
              <w:left w:val="single" w:sz="4" w:space="0" w:color="auto"/>
              <w:bottom w:val="single" w:sz="4" w:space="0" w:color="auto"/>
              <w:right w:val="single" w:sz="4" w:space="0" w:color="auto"/>
            </w:tcBorders>
          </w:tcPr>
          <w:p w14:paraId="0BA0F8A6" w14:textId="77777777" w:rsidR="00363405" w:rsidRPr="001141C9" w:rsidRDefault="00363405" w:rsidP="00774854">
            <w:pPr>
              <w:pStyle w:val="TAC"/>
              <w:keepNext w:val="0"/>
              <w:keepLines w:val="0"/>
              <w:rPr>
                <w:lang w:eastAsia="zh-CN" w:bidi="ar"/>
              </w:rPr>
            </w:pPr>
          </w:p>
        </w:tc>
      </w:tr>
      <w:tr w:rsidR="00363405" w:rsidRPr="001141C9" w14:paraId="0CBDFE72" w14:textId="77777777" w:rsidTr="00774854">
        <w:trPr>
          <w:jc w:val="center"/>
        </w:trPr>
        <w:tc>
          <w:tcPr>
            <w:tcW w:w="1959" w:type="dxa"/>
            <w:tcBorders>
              <w:top w:val="single" w:sz="4" w:space="0" w:color="auto"/>
              <w:left w:val="single" w:sz="4" w:space="0" w:color="auto"/>
              <w:bottom w:val="nil"/>
              <w:right w:val="single" w:sz="4" w:space="0" w:color="auto"/>
            </w:tcBorders>
          </w:tcPr>
          <w:p w14:paraId="0ED58A09" w14:textId="77777777" w:rsidR="00363405" w:rsidRPr="001141C9" w:rsidRDefault="00363405" w:rsidP="00774854">
            <w:pPr>
              <w:pStyle w:val="TAC"/>
              <w:keepNext w:val="0"/>
              <w:keepLines w:val="0"/>
              <w:rPr>
                <w:lang w:eastAsia="zh-CN" w:bidi="ar"/>
              </w:rPr>
            </w:pPr>
            <w:r w:rsidRPr="001141C9">
              <w:t>CA_n41A-n66A-n71A-n78A</w:t>
            </w:r>
          </w:p>
        </w:tc>
        <w:tc>
          <w:tcPr>
            <w:tcW w:w="2036" w:type="dxa"/>
            <w:tcBorders>
              <w:top w:val="single" w:sz="4" w:space="0" w:color="auto"/>
              <w:left w:val="single" w:sz="4" w:space="0" w:color="auto"/>
              <w:bottom w:val="nil"/>
              <w:right w:val="single" w:sz="4" w:space="0" w:color="auto"/>
            </w:tcBorders>
          </w:tcPr>
          <w:p w14:paraId="311D2E72" w14:textId="77777777" w:rsidR="00363405" w:rsidRPr="001141C9" w:rsidRDefault="00363405" w:rsidP="00774854">
            <w:pPr>
              <w:pStyle w:val="TAC"/>
              <w:keepNext w:val="0"/>
              <w:keepLines w:val="0"/>
              <w:rPr>
                <w:lang w:eastAsia="zh-CN"/>
              </w:rPr>
            </w:pPr>
            <w:r w:rsidRPr="001141C9">
              <w:rPr>
                <w:lang w:eastAsia="zh-CN"/>
              </w:rPr>
              <w:t>CA_n41A-n66A</w:t>
            </w:r>
          </w:p>
          <w:p w14:paraId="478BA793" w14:textId="77777777" w:rsidR="00363405" w:rsidRPr="001141C9" w:rsidRDefault="00363405" w:rsidP="00774854">
            <w:pPr>
              <w:pStyle w:val="TAC"/>
              <w:keepNext w:val="0"/>
              <w:keepLines w:val="0"/>
              <w:rPr>
                <w:lang w:eastAsia="zh-CN"/>
              </w:rPr>
            </w:pPr>
            <w:r w:rsidRPr="001141C9">
              <w:rPr>
                <w:lang w:eastAsia="zh-CN"/>
              </w:rPr>
              <w:t>CA_n41A-n71A</w:t>
            </w:r>
          </w:p>
          <w:p w14:paraId="53A89C46" w14:textId="77777777" w:rsidR="00363405" w:rsidRPr="001141C9" w:rsidRDefault="00363405" w:rsidP="00774854">
            <w:pPr>
              <w:pStyle w:val="TAC"/>
              <w:keepNext w:val="0"/>
              <w:keepLines w:val="0"/>
              <w:rPr>
                <w:lang w:eastAsia="zh-CN"/>
              </w:rPr>
            </w:pPr>
            <w:r w:rsidRPr="001141C9">
              <w:rPr>
                <w:lang w:eastAsia="zh-CN"/>
              </w:rPr>
              <w:t>CA_n41A-n78A</w:t>
            </w:r>
          </w:p>
          <w:p w14:paraId="06801C86" w14:textId="77777777" w:rsidR="00363405" w:rsidRPr="001141C9" w:rsidRDefault="00363405" w:rsidP="00774854">
            <w:pPr>
              <w:pStyle w:val="TAC"/>
              <w:keepNext w:val="0"/>
              <w:keepLines w:val="0"/>
              <w:rPr>
                <w:lang w:eastAsia="zh-CN"/>
              </w:rPr>
            </w:pPr>
            <w:r w:rsidRPr="001141C9">
              <w:rPr>
                <w:lang w:eastAsia="zh-CN"/>
              </w:rPr>
              <w:t>CA_n66A-n71A</w:t>
            </w:r>
          </w:p>
          <w:p w14:paraId="7BD2F427" w14:textId="77777777" w:rsidR="00363405" w:rsidRPr="001141C9" w:rsidRDefault="00363405" w:rsidP="00774854">
            <w:pPr>
              <w:pStyle w:val="TAC"/>
              <w:keepNext w:val="0"/>
              <w:keepLines w:val="0"/>
              <w:rPr>
                <w:lang w:eastAsia="zh-CN"/>
              </w:rPr>
            </w:pPr>
            <w:r w:rsidRPr="001141C9">
              <w:rPr>
                <w:lang w:eastAsia="zh-CN"/>
              </w:rPr>
              <w:t>CA_n66A-n78A</w:t>
            </w:r>
          </w:p>
          <w:p w14:paraId="66ED7433" w14:textId="77777777" w:rsidR="00363405" w:rsidRPr="001141C9" w:rsidRDefault="00363405" w:rsidP="00774854">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E8FC86E"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D090020"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D568F2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5FFA8E4E" w14:textId="77777777" w:rsidTr="00774854">
        <w:trPr>
          <w:jc w:val="center"/>
        </w:trPr>
        <w:tc>
          <w:tcPr>
            <w:tcW w:w="1959" w:type="dxa"/>
            <w:tcBorders>
              <w:top w:val="nil"/>
              <w:left w:val="single" w:sz="4" w:space="0" w:color="auto"/>
              <w:bottom w:val="nil"/>
              <w:right w:val="single" w:sz="4" w:space="0" w:color="auto"/>
            </w:tcBorders>
          </w:tcPr>
          <w:p w14:paraId="6FD70EE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863128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BC99209"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EF465CB"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0F206C6" w14:textId="77777777" w:rsidR="00363405" w:rsidRPr="001141C9" w:rsidRDefault="00363405" w:rsidP="00774854">
            <w:pPr>
              <w:pStyle w:val="TAC"/>
              <w:keepNext w:val="0"/>
              <w:keepLines w:val="0"/>
              <w:rPr>
                <w:lang w:eastAsia="zh-CN" w:bidi="ar"/>
              </w:rPr>
            </w:pPr>
          </w:p>
        </w:tc>
      </w:tr>
      <w:tr w:rsidR="00363405" w:rsidRPr="001141C9" w14:paraId="305110B7" w14:textId="77777777" w:rsidTr="00774854">
        <w:trPr>
          <w:jc w:val="center"/>
        </w:trPr>
        <w:tc>
          <w:tcPr>
            <w:tcW w:w="1959" w:type="dxa"/>
            <w:tcBorders>
              <w:top w:val="nil"/>
              <w:left w:val="single" w:sz="4" w:space="0" w:color="auto"/>
              <w:bottom w:val="nil"/>
              <w:right w:val="single" w:sz="4" w:space="0" w:color="auto"/>
            </w:tcBorders>
          </w:tcPr>
          <w:p w14:paraId="2A321EE7"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FD85DAE"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8ECD48"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2365FA4E"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A405030" w14:textId="77777777" w:rsidR="00363405" w:rsidRPr="001141C9" w:rsidRDefault="00363405" w:rsidP="00774854">
            <w:pPr>
              <w:pStyle w:val="TAC"/>
              <w:keepNext w:val="0"/>
              <w:keepLines w:val="0"/>
              <w:rPr>
                <w:lang w:eastAsia="zh-CN" w:bidi="ar"/>
              </w:rPr>
            </w:pPr>
          </w:p>
        </w:tc>
      </w:tr>
      <w:tr w:rsidR="00363405" w:rsidRPr="001141C9" w14:paraId="3F5D8C67" w14:textId="77777777" w:rsidTr="00774854">
        <w:trPr>
          <w:jc w:val="center"/>
        </w:trPr>
        <w:tc>
          <w:tcPr>
            <w:tcW w:w="1959" w:type="dxa"/>
            <w:tcBorders>
              <w:top w:val="nil"/>
              <w:left w:val="single" w:sz="4" w:space="0" w:color="auto"/>
              <w:bottom w:val="nil"/>
              <w:right w:val="single" w:sz="4" w:space="0" w:color="auto"/>
            </w:tcBorders>
          </w:tcPr>
          <w:p w14:paraId="30FAF6B3"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26D7100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8F0F66"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24E85A2"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9697FED" w14:textId="77777777" w:rsidR="00363405" w:rsidRPr="001141C9" w:rsidRDefault="00363405" w:rsidP="00774854">
            <w:pPr>
              <w:pStyle w:val="TAC"/>
              <w:keepNext w:val="0"/>
              <w:keepLines w:val="0"/>
              <w:rPr>
                <w:lang w:eastAsia="zh-CN" w:bidi="ar"/>
              </w:rPr>
            </w:pPr>
          </w:p>
        </w:tc>
      </w:tr>
      <w:tr w:rsidR="00363405" w:rsidRPr="001141C9" w14:paraId="0B997EFA" w14:textId="77777777" w:rsidTr="00774854">
        <w:trPr>
          <w:jc w:val="center"/>
        </w:trPr>
        <w:tc>
          <w:tcPr>
            <w:tcW w:w="1959" w:type="dxa"/>
            <w:tcBorders>
              <w:top w:val="single" w:sz="4" w:space="0" w:color="auto"/>
              <w:left w:val="single" w:sz="4" w:space="0" w:color="auto"/>
              <w:bottom w:val="nil"/>
              <w:right w:val="single" w:sz="4" w:space="0" w:color="auto"/>
            </w:tcBorders>
          </w:tcPr>
          <w:p w14:paraId="02E01514" w14:textId="77777777" w:rsidR="00363405" w:rsidRPr="001141C9" w:rsidRDefault="00363405" w:rsidP="00774854">
            <w:pPr>
              <w:pStyle w:val="TAC"/>
              <w:keepNext w:val="0"/>
              <w:keepLines w:val="0"/>
              <w:rPr>
                <w:lang w:eastAsia="zh-CN" w:bidi="ar"/>
              </w:rPr>
            </w:pPr>
            <w:r w:rsidRPr="001141C9">
              <w:t>CA_n41A-n66(2A)-n71A-n78A</w:t>
            </w:r>
          </w:p>
        </w:tc>
        <w:tc>
          <w:tcPr>
            <w:tcW w:w="2036" w:type="dxa"/>
            <w:tcBorders>
              <w:top w:val="single" w:sz="4" w:space="0" w:color="auto"/>
              <w:left w:val="single" w:sz="4" w:space="0" w:color="auto"/>
              <w:bottom w:val="nil"/>
              <w:right w:val="single" w:sz="4" w:space="0" w:color="auto"/>
            </w:tcBorders>
          </w:tcPr>
          <w:p w14:paraId="69954295" w14:textId="77777777" w:rsidR="00363405" w:rsidRPr="001141C9" w:rsidRDefault="00363405" w:rsidP="00774854">
            <w:pPr>
              <w:pStyle w:val="TAC"/>
              <w:keepNext w:val="0"/>
              <w:keepLines w:val="0"/>
              <w:rPr>
                <w:lang w:eastAsia="zh-CN"/>
              </w:rPr>
            </w:pPr>
            <w:r w:rsidRPr="001141C9">
              <w:rPr>
                <w:lang w:eastAsia="zh-CN"/>
              </w:rPr>
              <w:t>CA_n41A-n66A</w:t>
            </w:r>
          </w:p>
          <w:p w14:paraId="1E282F51" w14:textId="77777777" w:rsidR="00363405" w:rsidRPr="001141C9" w:rsidRDefault="00363405" w:rsidP="00774854">
            <w:pPr>
              <w:pStyle w:val="TAC"/>
              <w:keepNext w:val="0"/>
              <w:keepLines w:val="0"/>
              <w:rPr>
                <w:lang w:eastAsia="zh-CN"/>
              </w:rPr>
            </w:pPr>
            <w:r w:rsidRPr="001141C9">
              <w:rPr>
                <w:lang w:eastAsia="zh-CN"/>
              </w:rPr>
              <w:t>CA_n41A-n71A</w:t>
            </w:r>
          </w:p>
          <w:p w14:paraId="06ABF119" w14:textId="77777777" w:rsidR="00363405" w:rsidRPr="001141C9" w:rsidRDefault="00363405" w:rsidP="00774854">
            <w:pPr>
              <w:pStyle w:val="TAC"/>
              <w:keepNext w:val="0"/>
              <w:keepLines w:val="0"/>
              <w:rPr>
                <w:lang w:eastAsia="zh-CN"/>
              </w:rPr>
            </w:pPr>
            <w:r w:rsidRPr="001141C9">
              <w:rPr>
                <w:lang w:eastAsia="zh-CN"/>
              </w:rPr>
              <w:t>CA_n41A-n78A</w:t>
            </w:r>
          </w:p>
          <w:p w14:paraId="0D4D082E" w14:textId="77777777" w:rsidR="00363405" w:rsidRPr="001141C9" w:rsidRDefault="00363405" w:rsidP="00774854">
            <w:pPr>
              <w:pStyle w:val="TAC"/>
              <w:keepNext w:val="0"/>
              <w:keepLines w:val="0"/>
              <w:rPr>
                <w:lang w:eastAsia="zh-CN"/>
              </w:rPr>
            </w:pPr>
            <w:r w:rsidRPr="001141C9">
              <w:rPr>
                <w:lang w:eastAsia="zh-CN"/>
              </w:rPr>
              <w:t>CA_n66A-n71A</w:t>
            </w:r>
          </w:p>
          <w:p w14:paraId="5F3F73BF" w14:textId="77777777" w:rsidR="00363405" w:rsidRPr="001141C9" w:rsidRDefault="00363405" w:rsidP="00774854">
            <w:pPr>
              <w:pStyle w:val="TAC"/>
              <w:keepNext w:val="0"/>
              <w:keepLines w:val="0"/>
              <w:rPr>
                <w:lang w:eastAsia="zh-CN"/>
              </w:rPr>
            </w:pPr>
            <w:r w:rsidRPr="001141C9">
              <w:rPr>
                <w:lang w:eastAsia="zh-CN"/>
              </w:rPr>
              <w:t>CA_n66A-n78A</w:t>
            </w:r>
          </w:p>
          <w:p w14:paraId="20485894" w14:textId="77777777" w:rsidR="00363405" w:rsidRPr="001141C9" w:rsidRDefault="00363405" w:rsidP="00774854">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27AF8B7"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A43AE2"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41739EA2"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0BDCAFB3" w14:textId="77777777" w:rsidTr="00774854">
        <w:trPr>
          <w:jc w:val="center"/>
        </w:trPr>
        <w:tc>
          <w:tcPr>
            <w:tcW w:w="1959" w:type="dxa"/>
            <w:tcBorders>
              <w:top w:val="nil"/>
              <w:left w:val="single" w:sz="4" w:space="0" w:color="auto"/>
              <w:bottom w:val="nil"/>
              <w:right w:val="single" w:sz="4" w:space="0" w:color="auto"/>
            </w:tcBorders>
          </w:tcPr>
          <w:p w14:paraId="1AA8F34C"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5E8A601B"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95E02B"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9C5D531"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3590B781" w14:textId="77777777" w:rsidR="00363405" w:rsidRPr="001141C9" w:rsidRDefault="00363405" w:rsidP="00774854">
            <w:pPr>
              <w:pStyle w:val="TAC"/>
              <w:keepNext w:val="0"/>
              <w:keepLines w:val="0"/>
              <w:rPr>
                <w:lang w:eastAsia="zh-CN" w:bidi="ar"/>
              </w:rPr>
            </w:pPr>
          </w:p>
        </w:tc>
      </w:tr>
      <w:tr w:rsidR="00363405" w:rsidRPr="001141C9" w14:paraId="2F41E72E" w14:textId="77777777" w:rsidTr="00774854">
        <w:trPr>
          <w:jc w:val="center"/>
        </w:trPr>
        <w:tc>
          <w:tcPr>
            <w:tcW w:w="1959" w:type="dxa"/>
            <w:tcBorders>
              <w:top w:val="nil"/>
              <w:left w:val="single" w:sz="4" w:space="0" w:color="auto"/>
              <w:bottom w:val="nil"/>
              <w:right w:val="single" w:sz="4" w:space="0" w:color="auto"/>
            </w:tcBorders>
          </w:tcPr>
          <w:p w14:paraId="2C4D25B8"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26ACC675"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463C56"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A85942C"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192292A" w14:textId="77777777" w:rsidR="00363405" w:rsidRPr="001141C9" w:rsidRDefault="00363405" w:rsidP="00774854">
            <w:pPr>
              <w:pStyle w:val="TAC"/>
              <w:keepNext w:val="0"/>
              <w:keepLines w:val="0"/>
              <w:rPr>
                <w:lang w:eastAsia="zh-CN" w:bidi="ar"/>
              </w:rPr>
            </w:pPr>
          </w:p>
        </w:tc>
      </w:tr>
      <w:tr w:rsidR="00363405" w:rsidRPr="001141C9" w14:paraId="6D3E607D" w14:textId="77777777" w:rsidTr="00774854">
        <w:trPr>
          <w:jc w:val="center"/>
        </w:trPr>
        <w:tc>
          <w:tcPr>
            <w:tcW w:w="1959" w:type="dxa"/>
            <w:tcBorders>
              <w:top w:val="nil"/>
              <w:left w:val="single" w:sz="4" w:space="0" w:color="auto"/>
              <w:bottom w:val="nil"/>
              <w:right w:val="single" w:sz="4" w:space="0" w:color="auto"/>
            </w:tcBorders>
          </w:tcPr>
          <w:p w14:paraId="0E4EAF06"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7B9D2E73"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0BF799"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E26924E" w14:textId="77777777" w:rsidR="00363405" w:rsidRPr="001141C9" w:rsidRDefault="00363405" w:rsidP="00774854">
            <w:pPr>
              <w:pStyle w:val="TAC"/>
              <w:keepNext w:val="0"/>
              <w:keepLines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8C79F7E" w14:textId="77777777" w:rsidR="00363405" w:rsidRPr="001141C9" w:rsidRDefault="00363405" w:rsidP="00774854">
            <w:pPr>
              <w:pStyle w:val="TAC"/>
              <w:keepNext w:val="0"/>
              <w:keepLines w:val="0"/>
              <w:rPr>
                <w:lang w:eastAsia="zh-CN" w:bidi="ar"/>
              </w:rPr>
            </w:pPr>
          </w:p>
        </w:tc>
      </w:tr>
      <w:tr w:rsidR="00363405" w:rsidRPr="001141C9" w14:paraId="483AC580" w14:textId="77777777" w:rsidTr="00774854">
        <w:trPr>
          <w:jc w:val="center"/>
        </w:trPr>
        <w:tc>
          <w:tcPr>
            <w:tcW w:w="1959" w:type="dxa"/>
            <w:tcBorders>
              <w:top w:val="single" w:sz="4" w:space="0" w:color="auto"/>
              <w:left w:val="single" w:sz="4" w:space="0" w:color="auto"/>
              <w:bottom w:val="nil"/>
              <w:right w:val="single" w:sz="4" w:space="0" w:color="auto"/>
            </w:tcBorders>
          </w:tcPr>
          <w:p w14:paraId="0D0892B3" w14:textId="77777777" w:rsidR="00363405" w:rsidRPr="001141C9" w:rsidRDefault="00363405" w:rsidP="00774854">
            <w:pPr>
              <w:pStyle w:val="TAC"/>
              <w:keepNext w:val="0"/>
              <w:keepLines w:val="0"/>
              <w:rPr>
                <w:lang w:eastAsia="zh-CN" w:bidi="ar"/>
              </w:rPr>
            </w:pPr>
            <w:r w:rsidRPr="001141C9">
              <w:t>CA_n41A-n66A-n71A-n78(2A)</w:t>
            </w:r>
          </w:p>
        </w:tc>
        <w:tc>
          <w:tcPr>
            <w:tcW w:w="2036" w:type="dxa"/>
            <w:tcBorders>
              <w:top w:val="single" w:sz="4" w:space="0" w:color="auto"/>
              <w:left w:val="single" w:sz="4" w:space="0" w:color="auto"/>
              <w:bottom w:val="nil"/>
              <w:right w:val="single" w:sz="4" w:space="0" w:color="auto"/>
            </w:tcBorders>
          </w:tcPr>
          <w:p w14:paraId="1CF09719" w14:textId="77777777" w:rsidR="00363405" w:rsidRPr="001141C9" w:rsidRDefault="00363405" w:rsidP="00774854">
            <w:pPr>
              <w:pStyle w:val="TAC"/>
              <w:keepNext w:val="0"/>
              <w:keepLines w:val="0"/>
              <w:rPr>
                <w:lang w:eastAsia="zh-CN"/>
              </w:rPr>
            </w:pPr>
            <w:r w:rsidRPr="001141C9">
              <w:rPr>
                <w:lang w:eastAsia="zh-CN"/>
              </w:rPr>
              <w:t>CA_n41A-n66A</w:t>
            </w:r>
          </w:p>
          <w:p w14:paraId="54E16B27" w14:textId="77777777" w:rsidR="00363405" w:rsidRPr="001141C9" w:rsidRDefault="00363405" w:rsidP="00774854">
            <w:pPr>
              <w:pStyle w:val="TAC"/>
              <w:keepNext w:val="0"/>
              <w:keepLines w:val="0"/>
              <w:rPr>
                <w:lang w:eastAsia="zh-CN"/>
              </w:rPr>
            </w:pPr>
            <w:r w:rsidRPr="001141C9">
              <w:rPr>
                <w:lang w:eastAsia="zh-CN"/>
              </w:rPr>
              <w:t>CA_n41A-n71A</w:t>
            </w:r>
          </w:p>
          <w:p w14:paraId="66D8A589" w14:textId="77777777" w:rsidR="00363405" w:rsidRPr="001141C9" w:rsidRDefault="00363405" w:rsidP="00774854">
            <w:pPr>
              <w:pStyle w:val="TAC"/>
              <w:keepNext w:val="0"/>
              <w:keepLines w:val="0"/>
              <w:rPr>
                <w:lang w:eastAsia="zh-CN"/>
              </w:rPr>
            </w:pPr>
            <w:r w:rsidRPr="001141C9">
              <w:rPr>
                <w:lang w:eastAsia="zh-CN"/>
              </w:rPr>
              <w:t>CA_n41A-n78A</w:t>
            </w:r>
          </w:p>
          <w:p w14:paraId="205367F7" w14:textId="77777777" w:rsidR="00363405" w:rsidRPr="001141C9" w:rsidRDefault="00363405" w:rsidP="00774854">
            <w:pPr>
              <w:pStyle w:val="TAC"/>
              <w:keepNext w:val="0"/>
              <w:keepLines w:val="0"/>
              <w:rPr>
                <w:lang w:eastAsia="zh-CN"/>
              </w:rPr>
            </w:pPr>
            <w:r w:rsidRPr="001141C9">
              <w:rPr>
                <w:lang w:eastAsia="zh-CN"/>
              </w:rPr>
              <w:t>CA_n66A-n71A</w:t>
            </w:r>
          </w:p>
          <w:p w14:paraId="3AC8377D" w14:textId="77777777" w:rsidR="00363405" w:rsidRPr="001141C9" w:rsidRDefault="00363405" w:rsidP="00774854">
            <w:pPr>
              <w:pStyle w:val="TAC"/>
              <w:keepNext w:val="0"/>
              <w:keepLines w:val="0"/>
              <w:rPr>
                <w:lang w:eastAsia="zh-CN"/>
              </w:rPr>
            </w:pPr>
            <w:r w:rsidRPr="001141C9">
              <w:rPr>
                <w:lang w:eastAsia="zh-CN"/>
              </w:rPr>
              <w:t>CA_n66A-n78A</w:t>
            </w:r>
          </w:p>
          <w:p w14:paraId="2E057833" w14:textId="77777777" w:rsidR="00363405" w:rsidRPr="001141C9" w:rsidRDefault="00363405" w:rsidP="00774854">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22E10270"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D274839" w14:textId="77777777" w:rsidR="00363405" w:rsidRPr="001141C9" w:rsidRDefault="00363405" w:rsidP="00774854">
            <w:pPr>
              <w:pStyle w:val="TAC"/>
              <w:keepNext w:val="0"/>
              <w:keepLines w:val="0"/>
              <w:rPr>
                <w:lang w:eastAsia="zh-CN" w:bidi="ar"/>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570A7BC3" w14:textId="77777777" w:rsidR="00363405" w:rsidRPr="001141C9" w:rsidRDefault="00363405" w:rsidP="00774854">
            <w:pPr>
              <w:pStyle w:val="TAC"/>
              <w:keepNext w:val="0"/>
              <w:keepLines w:val="0"/>
              <w:rPr>
                <w:lang w:eastAsia="zh-CN" w:bidi="ar"/>
              </w:rPr>
            </w:pPr>
            <w:r w:rsidRPr="001141C9">
              <w:rPr>
                <w:lang w:eastAsia="zh-CN" w:bidi="ar"/>
              </w:rPr>
              <w:t>0</w:t>
            </w:r>
          </w:p>
        </w:tc>
      </w:tr>
      <w:tr w:rsidR="00363405" w:rsidRPr="001141C9" w14:paraId="43759A31" w14:textId="77777777" w:rsidTr="00774854">
        <w:trPr>
          <w:jc w:val="center"/>
        </w:trPr>
        <w:tc>
          <w:tcPr>
            <w:tcW w:w="1959" w:type="dxa"/>
            <w:tcBorders>
              <w:top w:val="nil"/>
              <w:left w:val="single" w:sz="4" w:space="0" w:color="auto"/>
              <w:bottom w:val="nil"/>
              <w:right w:val="single" w:sz="4" w:space="0" w:color="auto"/>
            </w:tcBorders>
          </w:tcPr>
          <w:p w14:paraId="11B79B4A"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4BCD2CEA"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40EE58"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B045792" w14:textId="77777777" w:rsidR="00363405" w:rsidRPr="001141C9" w:rsidRDefault="00363405" w:rsidP="00774854">
            <w:pPr>
              <w:pStyle w:val="TAC"/>
              <w:keepNext w:val="0"/>
              <w:keepLines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0A05F52" w14:textId="77777777" w:rsidR="00363405" w:rsidRPr="001141C9" w:rsidRDefault="00363405" w:rsidP="00774854">
            <w:pPr>
              <w:pStyle w:val="TAC"/>
              <w:keepNext w:val="0"/>
              <w:keepLines w:val="0"/>
              <w:rPr>
                <w:lang w:eastAsia="zh-CN" w:bidi="ar"/>
              </w:rPr>
            </w:pPr>
          </w:p>
        </w:tc>
      </w:tr>
      <w:tr w:rsidR="00363405" w:rsidRPr="001141C9" w14:paraId="67E38454" w14:textId="77777777" w:rsidTr="00774854">
        <w:trPr>
          <w:jc w:val="center"/>
        </w:trPr>
        <w:tc>
          <w:tcPr>
            <w:tcW w:w="1959" w:type="dxa"/>
            <w:tcBorders>
              <w:top w:val="nil"/>
              <w:left w:val="single" w:sz="4" w:space="0" w:color="auto"/>
              <w:bottom w:val="nil"/>
              <w:right w:val="single" w:sz="4" w:space="0" w:color="auto"/>
            </w:tcBorders>
          </w:tcPr>
          <w:p w14:paraId="11A915A2"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nil"/>
              <w:right w:val="single" w:sz="4" w:space="0" w:color="auto"/>
            </w:tcBorders>
          </w:tcPr>
          <w:p w14:paraId="1EAF9470"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E4316"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79C077E2" w14:textId="77777777" w:rsidR="00363405" w:rsidRPr="001141C9" w:rsidRDefault="00363405" w:rsidP="00774854">
            <w:pPr>
              <w:pStyle w:val="TAC"/>
              <w:keepNext w:val="0"/>
              <w:keepLines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C41196" w14:textId="77777777" w:rsidR="00363405" w:rsidRPr="001141C9" w:rsidRDefault="00363405" w:rsidP="00774854">
            <w:pPr>
              <w:pStyle w:val="TAC"/>
              <w:keepNext w:val="0"/>
              <w:keepLines w:val="0"/>
              <w:rPr>
                <w:lang w:eastAsia="zh-CN" w:bidi="ar"/>
              </w:rPr>
            </w:pPr>
          </w:p>
        </w:tc>
      </w:tr>
      <w:tr w:rsidR="00363405" w:rsidRPr="001141C9" w14:paraId="5286BFB9" w14:textId="77777777" w:rsidTr="00774854">
        <w:trPr>
          <w:jc w:val="center"/>
        </w:trPr>
        <w:tc>
          <w:tcPr>
            <w:tcW w:w="1959" w:type="dxa"/>
            <w:tcBorders>
              <w:top w:val="nil"/>
              <w:left w:val="single" w:sz="4" w:space="0" w:color="auto"/>
              <w:bottom w:val="nil"/>
              <w:right w:val="single" w:sz="4" w:space="0" w:color="auto"/>
            </w:tcBorders>
          </w:tcPr>
          <w:p w14:paraId="1E586661" w14:textId="77777777" w:rsidR="00363405" w:rsidRPr="001141C9" w:rsidRDefault="00363405" w:rsidP="00774854">
            <w:pPr>
              <w:pStyle w:val="TAC"/>
              <w:keepNext w:val="0"/>
              <w:keepLines w:val="0"/>
              <w:rPr>
                <w:lang w:eastAsia="zh-CN" w:bidi="ar"/>
              </w:rPr>
            </w:pPr>
          </w:p>
        </w:tc>
        <w:tc>
          <w:tcPr>
            <w:tcW w:w="2036" w:type="dxa"/>
            <w:tcBorders>
              <w:top w:val="nil"/>
              <w:left w:val="single" w:sz="4" w:space="0" w:color="auto"/>
              <w:bottom w:val="single" w:sz="4" w:space="0" w:color="auto"/>
              <w:right w:val="single" w:sz="4" w:space="0" w:color="auto"/>
            </w:tcBorders>
          </w:tcPr>
          <w:p w14:paraId="405C653D" w14:textId="77777777" w:rsidR="00363405" w:rsidRPr="001141C9" w:rsidRDefault="00363405" w:rsidP="00774854">
            <w:pPr>
              <w:pStyle w:val="TAC"/>
              <w:keepNext w:val="0"/>
              <w:keepLines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4B25F" w14:textId="77777777" w:rsidR="00363405" w:rsidRPr="001141C9" w:rsidRDefault="00363405" w:rsidP="00774854">
            <w:pPr>
              <w:pStyle w:val="TAC"/>
              <w:keepNext w:val="0"/>
              <w:keepLines w:val="0"/>
              <w:rPr>
                <w:lang w:eastAsia="zh-CN" w:bidi="ar"/>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05BBEDA" w14:textId="77777777" w:rsidR="00363405" w:rsidRPr="001141C9" w:rsidRDefault="00363405" w:rsidP="00774854">
            <w:pPr>
              <w:pStyle w:val="TAC"/>
              <w:keepNext w:val="0"/>
              <w:keepLines w:val="0"/>
              <w:rPr>
                <w:lang w:eastAsia="zh-CN" w:bidi="ar"/>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6AB590F4" w14:textId="77777777" w:rsidR="00363405" w:rsidRPr="001141C9" w:rsidRDefault="00363405" w:rsidP="00774854">
            <w:pPr>
              <w:pStyle w:val="TAC"/>
              <w:keepNext w:val="0"/>
              <w:keepLines w:val="0"/>
              <w:rPr>
                <w:lang w:eastAsia="zh-CN" w:bidi="ar"/>
              </w:rPr>
            </w:pPr>
          </w:p>
        </w:tc>
      </w:tr>
      <w:tr w:rsidR="00363405" w:rsidRPr="001141C9" w14:paraId="17DFCBB5" w14:textId="77777777" w:rsidTr="00774854">
        <w:trPr>
          <w:jc w:val="center"/>
        </w:trPr>
        <w:tc>
          <w:tcPr>
            <w:tcW w:w="1959" w:type="dxa"/>
            <w:tcBorders>
              <w:top w:val="single" w:sz="4" w:space="0" w:color="auto"/>
              <w:left w:val="single" w:sz="4" w:space="0" w:color="auto"/>
              <w:bottom w:val="nil"/>
              <w:right w:val="single" w:sz="4" w:space="0" w:color="auto"/>
            </w:tcBorders>
          </w:tcPr>
          <w:p w14:paraId="1676094E" w14:textId="77777777" w:rsidR="00363405" w:rsidRPr="001141C9" w:rsidRDefault="00363405" w:rsidP="00774854">
            <w:pPr>
              <w:pStyle w:val="TAC"/>
              <w:keepNext w:val="0"/>
              <w:keepLines w:val="0"/>
              <w:rPr>
                <w:lang w:eastAsia="zh-CN" w:bidi="ar"/>
              </w:rPr>
            </w:pPr>
            <w:r w:rsidRPr="001141C9">
              <w:t>CA_n41A-n66(2A)-n71A-n78(2A)</w:t>
            </w:r>
          </w:p>
        </w:tc>
        <w:tc>
          <w:tcPr>
            <w:tcW w:w="2036" w:type="dxa"/>
            <w:tcBorders>
              <w:top w:val="single" w:sz="4" w:space="0" w:color="auto"/>
              <w:left w:val="single" w:sz="4" w:space="0" w:color="auto"/>
              <w:bottom w:val="nil"/>
              <w:right w:val="single" w:sz="4" w:space="0" w:color="auto"/>
            </w:tcBorders>
          </w:tcPr>
          <w:p w14:paraId="494FBACB" w14:textId="77777777" w:rsidR="00363405" w:rsidRPr="001141C9" w:rsidRDefault="00363405" w:rsidP="00774854">
            <w:pPr>
              <w:pStyle w:val="TAC"/>
              <w:keepNext w:val="0"/>
              <w:keepLines w:val="0"/>
              <w:rPr>
                <w:lang w:eastAsia="zh-CN"/>
              </w:rPr>
            </w:pPr>
            <w:r w:rsidRPr="001141C9">
              <w:rPr>
                <w:lang w:eastAsia="zh-CN"/>
              </w:rPr>
              <w:t>CA_n41A-n66A</w:t>
            </w:r>
          </w:p>
          <w:p w14:paraId="12BDE633" w14:textId="77777777" w:rsidR="00363405" w:rsidRPr="001141C9" w:rsidRDefault="00363405" w:rsidP="00774854">
            <w:pPr>
              <w:pStyle w:val="TAC"/>
              <w:keepNext w:val="0"/>
              <w:keepLines w:val="0"/>
              <w:rPr>
                <w:lang w:eastAsia="zh-CN"/>
              </w:rPr>
            </w:pPr>
            <w:r w:rsidRPr="001141C9">
              <w:rPr>
                <w:lang w:eastAsia="zh-CN"/>
              </w:rPr>
              <w:t>CA_n41A-n71A</w:t>
            </w:r>
          </w:p>
          <w:p w14:paraId="1A34EDF3" w14:textId="77777777" w:rsidR="00363405" w:rsidRPr="001141C9" w:rsidRDefault="00363405" w:rsidP="00774854">
            <w:pPr>
              <w:pStyle w:val="TAC"/>
              <w:keepNext w:val="0"/>
              <w:keepLines w:val="0"/>
              <w:rPr>
                <w:lang w:eastAsia="zh-CN"/>
              </w:rPr>
            </w:pPr>
            <w:r w:rsidRPr="001141C9">
              <w:rPr>
                <w:lang w:eastAsia="zh-CN"/>
              </w:rPr>
              <w:t>CA_n41A-n78A</w:t>
            </w:r>
          </w:p>
          <w:p w14:paraId="7B993853" w14:textId="77777777" w:rsidR="00363405" w:rsidRPr="001141C9" w:rsidRDefault="00363405" w:rsidP="00774854">
            <w:pPr>
              <w:pStyle w:val="TAC"/>
              <w:keepNext w:val="0"/>
              <w:keepLines w:val="0"/>
              <w:rPr>
                <w:lang w:eastAsia="zh-CN"/>
              </w:rPr>
            </w:pPr>
            <w:r w:rsidRPr="001141C9">
              <w:rPr>
                <w:lang w:eastAsia="zh-CN"/>
              </w:rPr>
              <w:t>CA_n66A-n71A</w:t>
            </w:r>
          </w:p>
          <w:p w14:paraId="4012B912" w14:textId="77777777" w:rsidR="00363405" w:rsidRPr="001141C9" w:rsidRDefault="00363405" w:rsidP="00774854">
            <w:pPr>
              <w:pStyle w:val="TAC"/>
              <w:keepNext w:val="0"/>
              <w:keepLines w:val="0"/>
              <w:rPr>
                <w:lang w:eastAsia="zh-CN"/>
              </w:rPr>
            </w:pPr>
            <w:r w:rsidRPr="001141C9">
              <w:rPr>
                <w:lang w:eastAsia="zh-CN"/>
              </w:rPr>
              <w:t>CA_n66A-n78A</w:t>
            </w:r>
          </w:p>
          <w:p w14:paraId="2952B731" w14:textId="77777777" w:rsidR="00363405" w:rsidRPr="001141C9" w:rsidRDefault="00363405" w:rsidP="00774854">
            <w:pPr>
              <w:pStyle w:val="TAC"/>
              <w:keepNext w:val="0"/>
              <w:keepLines w:val="0"/>
              <w:rPr>
                <w:lang w:eastAsia="zh-CN" w:bidi="ar"/>
              </w:rPr>
            </w:pPr>
            <w:r w:rsidRPr="001141C9">
              <w:rPr>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54A897F"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789BDE7"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10, 15, 20, 30, 40, 50, 60, 70, 80, 90, 100</w:t>
            </w:r>
          </w:p>
        </w:tc>
        <w:tc>
          <w:tcPr>
            <w:tcW w:w="1837" w:type="dxa"/>
            <w:tcBorders>
              <w:top w:val="single" w:sz="4" w:space="0" w:color="auto"/>
              <w:left w:val="single" w:sz="4" w:space="0" w:color="auto"/>
              <w:bottom w:val="nil"/>
              <w:right w:val="single" w:sz="4" w:space="0" w:color="auto"/>
            </w:tcBorders>
          </w:tcPr>
          <w:p w14:paraId="7A472EEA" w14:textId="77777777" w:rsidR="00363405" w:rsidRPr="001141C9" w:rsidRDefault="00363405" w:rsidP="00774854">
            <w:pPr>
              <w:pStyle w:val="TAC"/>
              <w:keepNext w:val="0"/>
              <w:keepLines w:val="0"/>
              <w:rPr>
                <w:kern w:val="2"/>
                <w:szCs w:val="22"/>
              </w:rPr>
            </w:pPr>
            <w:r w:rsidRPr="001141C9">
              <w:rPr>
                <w:kern w:val="2"/>
                <w:szCs w:val="22"/>
                <w:lang w:eastAsia="zh-CN"/>
              </w:rPr>
              <w:t>0</w:t>
            </w:r>
          </w:p>
        </w:tc>
      </w:tr>
      <w:tr w:rsidR="00363405" w:rsidRPr="001141C9" w14:paraId="0173491A" w14:textId="77777777" w:rsidTr="00774854">
        <w:trPr>
          <w:jc w:val="center"/>
        </w:trPr>
        <w:tc>
          <w:tcPr>
            <w:tcW w:w="1959" w:type="dxa"/>
            <w:tcBorders>
              <w:top w:val="nil"/>
              <w:left w:val="single" w:sz="4" w:space="0" w:color="auto"/>
              <w:bottom w:val="nil"/>
              <w:right w:val="single" w:sz="4" w:space="0" w:color="auto"/>
            </w:tcBorders>
          </w:tcPr>
          <w:p w14:paraId="7F96AC9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2688595"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ED985DD"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9F135DE" w14:textId="77777777" w:rsidR="00363405" w:rsidRPr="001141C9" w:rsidRDefault="00363405" w:rsidP="00774854">
            <w:pPr>
              <w:pStyle w:val="TAC"/>
              <w:keepNext w:val="0"/>
              <w:keepLines w:val="0"/>
              <w:rPr>
                <w:lang w:eastAsia="zh-CN" w:bidi="ar"/>
              </w:rPr>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45AC6389" w14:textId="77777777" w:rsidR="00363405" w:rsidRPr="001141C9" w:rsidRDefault="00363405" w:rsidP="00774854">
            <w:pPr>
              <w:pStyle w:val="TAC"/>
              <w:keepNext w:val="0"/>
              <w:keepLines w:val="0"/>
              <w:rPr>
                <w:kern w:val="2"/>
                <w:szCs w:val="22"/>
                <w:lang w:eastAsia="zh-CN"/>
              </w:rPr>
            </w:pPr>
          </w:p>
        </w:tc>
      </w:tr>
      <w:tr w:rsidR="00363405" w:rsidRPr="001141C9" w14:paraId="53F5FE88" w14:textId="77777777" w:rsidTr="00774854">
        <w:trPr>
          <w:jc w:val="center"/>
        </w:trPr>
        <w:tc>
          <w:tcPr>
            <w:tcW w:w="1959" w:type="dxa"/>
            <w:tcBorders>
              <w:top w:val="nil"/>
              <w:left w:val="single" w:sz="4" w:space="0" w:color="auto"/>
              <w:bottom w:val="nil"/>
              <w:right w:val="single" w:sz="4" w:space="0" w:color="auto"/>
            </w:tcBorders>
          </w:tcPr>
          <w:p w14:paraId="3EC8251D"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F44ABFF"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70824"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5F5010E3"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1DA4BD11" w14:textId="77777777" w:rsidR="00363405" w:rsidRPr="001141C9" w:rsidRDefault="00363405" w:rsidP="00774854">
            <w:pPr>
              <w:pStyle w:val="TAC"/>
              <w:keepNext w:val="0"/>
              <w:keepLines w:val="0"/>
              <w:rPr>
                <w:kern w:val="2"/>
                <w:szCs w:val="22"/>
                <w:lang w:eastAsia="zh-CN"/>
              </w:rPr>
            </w:pPr>
          </w:p>
        </w:tc>
      </w:tr>
      <w:tr w:rsidR="00363405" w:rsidRPr="001141C9" w14:paraId="024F7D88" w14:textId="77777777" w:rsidTr="00774854">
        <w:trPr>
          <w:jc w:val="center"/>
        </w:trPr>
        <w:tc>
          <w:tcPr>
            <w:tcW w:w="1959" w:type="dxa"/>
            <w:tcBorders>
              <w:top w:val="nil"/>
              <w:left w:val="single" w:sz="4" w:space="0" w:color="auto"/>
              <w:bottom w:val="single" w:sz="4" w:space="0" w:color="auto"/>
              <w:right w:val="single" w:sz="4" w:space="0" w:color="auto"/>
            </w:tcBorders>
          </w:tcPr>
          <w:p w14:paraId="1F327A9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6E954B1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DBA11" w14:textId="77777777" w:rsidR="00363405" w:rsidRPr="001141C9" w:rsidRDefault="00363405" w:rsidP="00774854">
            <w:pPr>
              <w:pStyle w:val="TAC"/>
              <w:keepNext w:val="0"/>
              <w:keepLines w:val="0"/>
              <w:rPr>
                <w:rFonts w:ascii="Calibri" w:hAnsi="Calibri"/>
                <w:kern w:val="2"/>
                <w:sz w:val="21"/>
                <w:lang w:eastAsia="zh-CN"/>
              </w:rPr>
            </w:pPr>
            <w:r w:rsidRPr="001141C9">
              <w:rPr>
                <w:lang w:eastAsia="zh-CN"/>
              </w:rPr>
              <w:t>n</w:t>
            </w:r>
            <w:r w:rsidRPr="001141C9">
              <w:rPr>
                <w:rFonts w:hint="eastAsia"/>
                <w:lang w:eastAsia="zh-CN"/>
              </w:rPr>
              <w:t>7</w:t>
            </w:r>
            <w:r w:rsidRPr="001141C9">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8817C9" w14:textId="77777777" w:rsidR="00363405" w:rsidRPr="001141C9" w:rsidRDefault="00363405" w:rsidP="00774854">
            <w:pPr>
              <w:pStyle w:val="TAC"/>
              <w:keepNext w:val="0"/>
              <w:keepLines w:val="0"/>
              <w:rPr>
                <w:rFonts w:ascii="Calibri" w:hAnsi="Calibri"/>
                <w:kern w:val="2"/>
                <w:sz w:val="21"/>
                <w:lang w:eastAsia="zh-CN"/>
              </w:rPr>
            </w:pPr>
            <w:r w:rsidRPr="001141C9">
              <w:t>CA_n78(2</w:t>
            </w:r>
            <w:proofErr w:type="gramStart"/>
            <w:r w:rsidRPr="001141C9">
              <w:t>A)_</w:t>
            </w:r>
            <w:proofErr w:type="gramEnd"/>
            <w:r w:rsidRPr="001141C9">
              <w:t>BCS2</w:t>
            </w:r>
          </w:p>
        </w:tc>
        <w:tc>
          <w:tcPr>
            <w:tcW w:w="1837" w:type="dxa"/>
            <w:tcBorders>
              <w:top w:val="nil"/>
              <w:left w:val="single" w:sz="4" w:space="0" w:color="auto"/>
              <w:bottom w:val="single" w:sz="4" w:space="0" w:color="auto"/>
              <w:right w:val="single" w:sz="4" w:space="0" w:color="auto"/>
            </w:tcBorders>
          </w:tcPr>
          <w:p w14:paraId="4C054C5E" w14:textId="77777777" w:rsidR="00363405" w:rsidRPr="001141C9" w:rsidRDefault="00363405" w:rsidP="00774854">
            <w:pPr>
              <w:pStyle w:val="TAC"/>
              <w:keepNext w:val="0"/>
              <w:keepLines w:val="0"/>
              <w:rPr>
                <w:kern w:val="2"/>
                <w:szCs w:val="22"/>
                <w:lang w:eastAsia="zh-CN"/>
              </w:rPr>
            </w:pPr>
          </w:p>
        </w:tc>
      </w:tr>
      <w:tr w:rsidR="00363405" w:rsidRPr="001141C9" w14:paraId="43C531C2" w14:textId="77777777" w:rsidTr="00774854">
        <w:trPr>
          <w:jc w:val="center"/>
        </w:trPr>
        <w:tc>
          <w:tcPr>
            <w:tcW w:w="1959" w:type="dxa"/>
            <w:tcBorders>
              <w:top w:val="single" w:sz="4" w:space="0" w:color="auto"/>
              <w:left w:val="single" w:sz="4" w:space="0" w:color="auto"/>
              <w:bottom w:val="nil"/>
              <w:right w:val="single" w:sz="4" w:space="0" w:color="auto"/>
            </w:tcBorders>
          </w:tcPr>
          <w:p w14:paraId="3E8F738B" w14:textId="77777777" w:rsidR="00363405" w:rsidRPr="001141C9" w:rsidRDefault="00363405" w:rsidP="00774854">
            <w:pPr>
              <w:pStyle w:val="TAC"/>
              <w:keepLines w:val="0"/>
              <w:rPr>
                <w:kern w:val="2"/>
                <w:szCs w:val="22"/>
              </w:rPr>
            </w:pPr>
            <w:r w:rsidRPr="001141C9">
              <w:rPr>
                <w:lang w:eastAsia="zh-CN" w:bidi="ar"/>
              </w:rPr>
              <w:t>CA_n41A-n66A-n71A-n85A</w:t>
            </w:r>
          </w:p>
        </w:tc>
        <w:tc>
          <w:tcPr>
            <w:tcW w:w="2036" w:type="dxa"/>
            <w:tcBorders>
              <w:top w:val="single" w:sz="4" w:space="0" w:color="auto"/>
              <w:left w:val="single" w:sz="4" w:space="0" w:color="auto"/>
              <w:bottom w:val="nil"/>
              <w:right w:val="single" w:sz="4" w:space="0" w:color="auto"/>
            </w:tcBorders>
          </w:tcPr>
          <w:p w14:paraId="20506AA0" w14:textId="77777777" w:rsidR="00363405" w:rsidRPr="001141C9" w:rsidRDefault="00363405" w:rsidP="00774854">
            <w:pPr>
              <w:pStyle w:val="TAC"/>
              <w:keepLines w:val="0"/>
              <w:rPr>
                <w:lang w:eastAsia="zh-CN" w:bidi="ar"/>
              </w:rPr>
            </w:pPr>
            <w:r w:rsidRPr="001141C9">
              <w:rPr>
                <w:lang w:eastAsia="zh-CN" w:bidi="ar"/>
              </w:rPr>
              <w:t>CA_n41A-n66A</w:t>
            </w:r>
          </w:p>
          <w:p w14:paraId="48173F69" w14:textId="77777777" w:rsidR="00363405" w:rsidRPr="001141C9" w:rsidRDefault="00363405" w:rsidP="00774854">
            <w:pPr>
              <w:pStyle w:val="TAC"/>
              <w:keepLines w:val="0"/>
              <w:rPr>
                <w:lang w:eastAsia="zh-CN" w:bidi="ar"/>
              </w:rPr>
            </w:pPr>
            <w:r w:rsidRPr="001141C9">
              <w:rPr>
                <w:lang w:eastAsia="zh-CN" w:bidi="ar"/>
              </w:rPr>
              <w:t>CA_n41A-n71A</w:t>
            </w:r>
          </w:p>
          <w:p w14:paraId="3EE87D54" w14:textId="77777777" w:rsidR="00363405" w:rsidRPr="001141C9" w:rsidRDefault="00363405" w:rsidP="00774854">
            <w:pPr>
              <w:pStyle w:val="TAC"/>
              <w:keepLines w:val="0"/>
              <w:rPr>
                <w:lang w:eastAsia="zh-CN" w:bidi="ar"/>
              </w:rPr>
            </w:pPr>
            <w:r w:rsidRPr="001141C9">
              <w:rPr>
                <w:lang w:eastAsia="zh-CN" w:bidi="ar"/>
              </w:rPr>
              <w:t>CA_n41A-n85A</w:t>
            </w:r>
          </w:p>
          <w:p w14:paraId="781CE5B7" w14:textId="77777777" w:rsidR="00363405" w:rsidRPr="001141C9" w:rsidRDefault="00363405" w:rsidP="00774854">
            <w:pPr>
              <w:pStyle w:val="TAC"/>
              <w:keepLines w:val="0"/>
              <w:rPr>
                <w:lang w:eastAsia="zh-CN" w:bidi="ar"/>
              </w:rPr>
            </w:pPr>
            <w:r w:rsidRPr="001141C9">
              <w:rPr>
                <w:lang w:eastAsia="zh-CN" w:bidi="ar"/>
              </w:rPr>
              <w:t>CA_n66A-n71A</w:t>
            </w:r>
          </w:p>
          <w:p w14:paraId="07A59465" w14:textId="77777777" w:rsidR="00363405" w:rsidRPr="001141C9" w:rsidRDefault="00363405" w:rsidP="00774854">
            <w:pPr>
              <w:pStyle w:val="TAC"/>
              <w:keepLines w:val="0"/>
              <w:rPr>
                <w:kern w:val="2"/>
                <w:szCs w:val="22"/>
              </w:rPr>
            </w:pPr>
            <w:r w:rsidRPr="001141C9">
              <w:rPr>
                <w:lang w:eastAsia="zh-CN" w:bidi="ar"/>
              </w:rPr>
              <w:t>CA_n66A-n85A</w:t>
            </w:r>
          </w:p>
        </w:tc>
        <w:tc>
          <w:tcPr>
            <w:tcW w:w="950" w:type="dxa"/>
            <w:tcBorders>
              <w:top w:val="single" w:sz="4" w:space="0" w:color="auto"/>
              <w:left w:val="single" w:sz="4" w:space="0" w:color="auto"/>
              <w:bottom w:val="single" w:sz="4" w:space="0" w:color="auto"/>
              <w:right w:val="single" w:sz="4" w:space="0" w:color="auto"/>
            </w:tcBorders>
          </w:tcPr>
          <w:p w14:paraId="763AA45B" w14:textId="77777777" w:rsidR="00363405" w:rsidRPr="001141C9" w:rsidRDefault="00363405" w:rsidP="00774854">
            <w:pPr>
              <w:pStyle w:val="TAC"/>
              <w:keepLines w:val="0"/>
              <w:rPr>
                <w:lang w:eastAsia="zh-CN"/>
              </w:rPr>
            </w:pPr>
            <w:r w:rsidRPr="001141C9">
              <w:rPr>
                <w:lang w:eastAsia="zh-CN"/>
              </w:rPr>
              <w:t>n</w:t>
            </w:r>
            <w:r w:rsidRPr="001141C9">
              <w:rPr>
                <w:rFonts w:hint="eastAsia"/>
                <w:lang w:eastAsia="zh-CN"/>
              </w:rPr>
              <w:t>4</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2C023B4" w14:textId="77777777" w:rsidR="00363405" w:rsidRPr="001141C9" w:rsidRDefault="00363405" w:rsidP="00774854">
            <w:pPr>
              <w:pStyle w:val="TAC"/>
              <w:keepLines w:val="0"/>
            </w:pPr>
            <w:r w:rsidRPr="001141C9">
              <w:rPr>
                <w:lang w:eastAsia="zh-CN" w:bidi="ar"/>
              </w:rPr>
              <w:t>n41 channel bandwidths in Table 5.3.5-1</w:t>
            </w:r>
          </w:p>
        </w:tc>
        <w:tc>
          <w:tcPr>
            <w:tcW w:w="1837" w:type="dxa"/>
            <w:tcBorders>
              <w:top w:val="single" w:sz="4" w:space="0" w:color="auto"/>
              <w:left w:val="single" w:sz="4" w:space="0" w:color="auto"/>
              <w:bottom w:val="nil"/>
              <w:right w:val="single" w:sz="4" w:space="0" w:color="auto"/>
            </w:tcBorders>
          </w:tcPr>
          <w:p w14:paraId="602698EA" w14:textId="77777777" w:rsidR="00363405" w:rsidRPr="001141C9" w:rsidRDefault="00363405" w:rsidP="00774854">
            <w:pPr>
              <w:pStyle w:val="TAC"/>
              <w:keepLines w:val="0"/>
              <w:rPr>
                <w:kern w:val="2"/>
                <w:szCs w:val="22"/>
                <w:lang w:eastAsia="zh-CN"/>
              </w:rPr>
            </w:pPr>
            <w:r w:rsidRPr="001141C9">
              <w:rPr>
                <w:lang w:eastAsia="zh-CN" w:bidi="ar"/>
              </w:rPr>
              <w:t>4 and 5</w:t>
            </w:r>
          </w:p>
        </w:tc>
      </w:tr>
      <w:tr w:rsidR="00363405" w:rsidRPr="001141C9" w14:paraId="2A421E2D" w14:textId="77777777" w:rsidTr="00774854">
        <w:trPr>
          <w:jc w:val="center"/>
        </w:trPr>
        <w:tc>
          <w:tcPr>
            <w:tcW w:w="1959" w:type="dxa"/>
            <w:tcBorders>
              <w:top w:val="nil"/>
              <w:left w:val="single" w:sz="4" w:space="0" w:color="auto"/>
              <w:bottom w:val="nil"/>
              <w:right w:val="single" w:sz="4" w:space="0" w:color="auto"/>
            </w:tcBorders>
          </w:tcPr>
          <w:p w14:paraId="7F12B6C4" w14:textId="77777777" w:rsidR="00363405" w:rsidRPr="001141C9" w:rsidRDefault="00363405" w:rsidP="00774854">
            <w:pPr>
              <w:pStyle w:val="TAC"/>
              <w:keepLines w:val="0"/>
              <w:rPr>
                <w:kern w:val="2"/>
                <w:szCs w:val="22"/>
              </w:rPr>
            </w:pPr>
          </w:p>
        </w:tc>
        <w:tc>
          <w:tcPr>
            <w:tcW w:w="2036" w:type="dxa"/>
            <w:tcBorders>
              <w:top w:val="nil"/>
              <w:left w:val="single" w:sz="4" w:space="0" w:color="auto"/>
              <w:bottom w:val="nil"/>
              <w:right w:val="single" w:sz="4" w:space="0" w:color="auto"/>
            </w:tcBorders>
          </w:tcPr>
          <w:p w14:paraId="0BFA6E80" w14:textId="77777777" w:rsidR="00363405" w:rsidRPr="001141C9" w:rsidRDefault="00363405" w:rsidP="00774854">
            <w:pPr>
              <w:pStyle w:val="TAC"/>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6DCA31" w14:textId="77777777" w:rsidR="00363405" w:rsidRPr="001141C9" w:rsidRDefault="00363405" w:rsidP="00774854">
            <w:pPr>
              <w:pStyle w:val="TAC"/>
              <w:keepLines w:val="0"/>
              <w:rPr>
                <w:lang w:eastAsia="zh-CN"/>
              </w:rPr>
            </w:pPr>
            <w:r w:rsidRPr="001141C9">
              <w:rPr>
                <w:lang w:eastAsia="zh-CN"/>
              </w:rPr>
              <w:t>n</w:t>
            </w:r>
            <w:r w:rsidRPr="001141C9">
              <w:rPr>
                <w:rFonts w:hint="eastAsia"/>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BF27B4B" w14:textId="77777777" w:rsidR="00363405" w:rsidRPr="001141C9" w:rsidRDefault="00363405" w:rsidP="00774854">
            <w:pPr>
              <w:pStyle w:val="TAC"/>
              <w:keepLines w:val="0"/>
            </w:pPr>
            <w:r w:rsidRPr="001141C9">
              <w:rPr>
                <w:lang w:eastAsia="zh-CN" w:bidi="ar"/>
              </w:rPr>
              <w:t>n66 channel bandwidths in Table 5.3.5-1</w:t>
            </w:r>
          </w:p>
        </w:tc>
        <w:tc>
          <w:tcPr>
            <w:tcW w:w="1837" w:type="dxa"/>
            <w:tcBorders>
              <w:top w:val="nil"/>
              <w:left w:val="single" w:sz="4" w:space="0" w:color="auto"/>
              <w:bottom w:val="nil"/>
              <w:right w:val="single" w:sz="4" w:space="0" w:color="auto"/>
            </w:tcBorders>
          </w:tcPr>
          <w:p w14:paraId="70709647" w14:textId="77777777" w:rsidR="00363405" w:rsidRPr="001141C9" w:rsidRDefault="00363405" w:rsidP="00774854">
            <w:pPr>
              <w:pStyle w:val="TAC"/>
              <w:keepLines w:val="0"/>
              <w:rPr>
                <w:kern w:val="2"/>
                <w:szCs w:val="22"/>
                <w:lang w:eastAsia="zh-CN"/>
              </w:rPr>
            </w:pPr>
          </w:p>
        </w:tc>
      </w:tr>
      <w:tr w:rsidR="00363405" w:rsidRPr="001141C9" w14:paraId="60404245" w14:textId="77777777" w:rsidTr="00774854">
        <w:trPr>
          <w:jc w:val="center"/>
        </w:trPr>
        <w:tc>
          <w:tcPr>
            <w:tcW w:w="1959" w:type="dxa"/>
            <w:tcBorders>
              <w:top w:val="nil"/>
              <w:left w:val="single" w:sz="4" w:space="0" w:color="auto"/>
              <w:bottom w:val="nil"/>
              <w:right w:val="single" w:sz="4" w:space="0" w:color="auto"/>
            </w:tcBorders>
          </w:tcPr>
          <w:p w14:paraId="458C6BE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71468AA"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00233E" w14:textId="77777777" w:rsidR="00363405" w:rsidRPr="001141C9" w:rsidRDefault="00363405" w:rsidP="00774854">
            <w:pPr>
              <w:pStyle w:val="TAC"/>
              <w:keepNext w:val="0"/>
              <w:keepLines w:val="0"/>
              <w:rPr>
                <w:lang w:eastAsia="zh-CN"/>
              </w:rPr>
            </w:pPr>
            <w:r w:rsidRPr="001141C9">
              <w:rPr>
                <w:lang w:eastAsia="zh-CN"/>
              </w:rPr>
              <w:t>n</w:t>
            </w:r>
            <w:r w:rsidRPr="001141C9">
              <w:rPr>
                <w:rFonts w:hint="eastAsia"/>
                <w:lang w:eastAsia="zh-CN"/>
              </w:rPr>
              <w:t>71</w:t>
            </w:r>
          </w:p>
        </w:tc>
        <w:tc>
          <w:tcPr>
            <w:tcW w:w="2832" w:type="dxa"/>
            <w:tcBorders>
              <w:top w:val="single" w:sz="4" w:space="0" w:color="auto"/>
              <w:left w:val="single" w:sz="4" w:space="0" w:color="auto"/>
              <w:bottom w:val="single" w:sz="4" w:space="0" w:color="auto"/>
              <w:right w:val="single" w:sz="4" w:space="0" w:color="auto"/>
            </w:tcBorders>
          </w:tcPr>
          <w:p w14:paraId="1154C111" w14:textId="77777777" w:rsidR="00363405" w:rsidRPr="001141C9" w:rsidRDefault="00363405" w:rsidP="00774854">
            <w:pPr>
              <w:pStyle w:val="TAC"/>
              <w:keepNext w:val="0"/>
              <w:keepLines w:val="0"/>
            </w:pPr>
            <w:r w:rsidRPr="001141C9">
              <w:rPr>
                <w:lang w:eastAsia="zh-CN" w:bidi="ar"/>
              </w:rPr>
              <w:t>n71 channel bandwidths in Table 5.3.5-1</w:t>
            </w:r>
          </w:p>
        </w:tc>
        <w:tc>
          <w:tcPr>
            <w:tcW w:w="1837" w:type="dxa"/>
            <w:tcBorders>
              <w:top w:val="nil"/>
              <w:left w:val="single" w:sz="4" w:space="0" w:color="auto"/>
              <w:bottom w:val="nil"/>
              <w:right w:val="single" w:sz="4" w:space="0" w:color="auto"/>
            </w:tcBorders>
          </w:tcPr>
          <w:p w14:paraId="7B7F5DD9" w14:textId="77777777" w:rsidR="00363405" w:rsidRPr="001141C9" w:rsidRDefault="00363405" w:rsidP="00774854">
            <w:pPr>
              <w:pStyle w:val="TAC"/>
              <w:keepNext w:val="0"/>
              <w:keepLines w:val="0"/>
              <w:rPr>
                <w:kern w:val="2"/>
                <w:szCs w:val="22"/>
                <w:lang w:eastAsia="zh-CN"/>
              </w:rPr>
            </w:pPr>
          </w:p>
        </w:tc>
      </w:tr>
      <w:tr w:rsidR="00363405" w:rsidRPr="001141C9" w14:paraId="1D41A4B1" w14:textId="77777777" w:rsidTr="00774854">
        <w:trPr>
          <w:jc w:val="center"/>
        </w:trPr>
        <w:tc>
          <w:tcPr>
            <w:tcW w:w="1959" w:type="dxa"/>
            <w:tcBorders>
              <w:top w:val="nil"/>
              <w:left w:val="single" w:sz="4" w:space="0" w:color="auto"/>
              <w:bottom w:val="single" w:sz="4" w:space="0" w:color="auto"/>
              <w:right w:val="single" w:sz="4" w:space="0" w:color="auto"/>
            </w:tcBorders>
          </w:tcPr>
          <w:p w14:paraId="1C3B356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67C45D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906DBA" w14:textId="77777777" w:rsidR="00363405" w:rsidRPr="001141C9" w:rsidRDefault="00363405" w:rsidP="00774854">
            <w:pPr>
              <w:pStyle w:val="TAC"/>
              <w:keepNext w:val="0"/>
              <w:keepLines w:val="0"/>
              <w:rPr>
                <w:lang w:eastAsia="zh-CN"/>
              </w:rPr>
            </w:pPr>
            <w:r w:rsidRPr="001141C9">
              <w:rPr>
                <w:lang w:eastAsia="zh-CN"/>
              </w:rPr>
              <w:t>n85</w:t>
            </w:r>
          </w:p>
        </w:tc>
        <w:tc>
          <w:tcPr>
            <w:tcW w:w="2832" w:type="dxa"/>
            <w:tcBorders>
              <w:top w:val="single" w:sz="4" w:space="0" w:color="auto"/>
              <w:left w:val="single" w:sz="4" w:space="0" w:color="auto"/>
              <w:bottom w:val="single" w:sz="4" w:space="0" w:color="auto"/>
              <w:right w:val="single" w:sz="4" w:space="0" w:color="auto"/>
            </w:tcBorders>
          </w:tcPr>
          <w:p w14:paraId="27CE2E85" w14:textId="77777777" w:rsidR="00363405" w:rsidRPr="001141C9" w:rsidRDefault="00363405" w:rsidP="00774854">
            <w:pPr>
              <w:pStyle w:val="TAC"/>
              <w:keepNext w:val="0"/>
              <w:keepLines w:val="0"/>
            </w:pPr>
            <w:r w:rsidRPr="001141C9">
              <w:rPr>
                <w:lang w:eastAsia="zh-CN" w:bidi="ar"/>
              </w:rPr>
              <w:t>n85 channel bandwidths in Table 5.3.5-1</w:t>
            </w:r>
          </w:p>
        </w:tc>
        <w:tc>
          <w:tcPr>
            <w:tcW w:w="1837" w:type="dxa"/>
            <w:tcBorders>
              <w:top w:val="nil"/>
              <w:left w:val="single" w:sz="4" w:space="0" w:color="auto"/>
              <w:bottom w:val="single" w:sz="4" w:space="0" w:color="auto"/>
              <w:right w:val="single" w:sz="4" w:space="0" w:color="auto"/>
            </w:tcBorders>
          </w:tcPr>
          <w:p w14:paraId="2BDB75C4" w14:textId="77777777" w:rsidR="00363405" w:rsidRPr="001141C9" w:rsidRDefault="00363405" w:rsidP="00774854">
            <w:pPr>
              <w:pStyle w:val="TAC"/>
              <w:keepNext w:val="0"/>
              <w:keepLines w:val="0"/>
              <w:rPr>
                <w:kern w:val="2"/>
                <w:szCs w:val="22"/>
                <w:lang w:eastAsia="zh-CN"/>
              </w:rPr>
            </w:pPr>
          </w:p>
        </w:tc>
      </w:tr>
      <w:tr w:rsidR="00363405" w:rsidRPr="001141C9" w14:paraId="5409F70A" w14:textId="77777777" w:rsidTr="00774854">
        <w:trPr>
          <w:jc w:val="center"/>
        </w:trPr>
        <w:tc>
          <w:tcPr>
            <w:tcW w:w="1959" w:type="dxa"/>
            <w:tcBorders>
              <w:top w:val="single" w:sz="4" w:space="0" w:color="auto"/>
              <w:left w:val="single" w:sz="4" w:space="0" w:color="auto"/>
              <w:bottom w:val="nil"/>
              <w:right w:val="single" w:sz="4" w:space="0" w:color="auto"/>
            </w:tcBorders>
          </w:tcPr>
          <w:p w14:paraId="7A57CE86" w14:textId="77777777" w:rsidR="00363405" w:rsidRPr="001141C9" w:rsidRDefault="00363405" w:rsidP="00774854">
            <w:pPr>
              <w:pStyle w:val="TAC"/>
              <w:keepNext w:val="0"/>
              <w:keepLines w:val="0"/>
              <w:rPr>
                <w:kern w:val="2"/>
                <w:szCs w:val="22"/>
              </w:rPr>
            </w:pPr>
            <w:r w:rsidRPr="001141C9">
              <w:t>CA_n41A-n66A-n77A-n85A</w:t>
            </w:r>
          </w:p>
        </w:tc>
        <w:tc>
          <w:tcPr>
            <w:tcW w:w="2036" w:type="dxa"/>
            <w:tcBorders>
              <w:top w:val="single" w:sz="4" w:space="0" w:color="auto"/>
              <w:left w:val="single" w:sz="4" w:space="0" w:color="auto"/>
              <w:bottom w:val="nil"/>
              <w:right w:val="single" w:sz="4" w:space="0" w:color="auto"/>
            </w:tcBorders>
          </w:tcPr>
          <w:p w14:paraId="159ADBAD" w14:textId="77777777" w:rsidR="00363405" w:rsidRPr="001141C9" w:rsidRDefault="00363405" w:rsidP="00774854">
            <w:pPr>
              <w:pStyle w:val="TAC"/>
              <w:keepNext w:val="0"/>
              <w:keepLines w:val="0"/>
              <w:rPr>
                <w:kern w:val="2"/>
                <w:szCs w:val="22"/>
              </w:rPr>
            </w:pPr>
            <w:r w:rsidRPr="001141C9">
              <w:t>CA_n41A-n66A</w:t>
            </w:r>
            <w:r w:rsidRPr="001141C9">
              <w:br/>
              <w:t>CA_n41A-n77A</w:t>
            </w:r>
            <w:r w:rsidRPr="001141C9">
              <w:br/>
              <w:t>CA_n41A-n85A</w:t>
            </w:r>
            <w:r w:rsidRPr="001141C9">
              <w:br/>
              <w:t>CA_n66A-n77A</w:t>
            </w:r>
            <w:r w:rsidRPr="001141C9">
              <w:br/>
              <w:t>CA_n66A-n85A</w:t>
            </w:r>
            <w:r w:rsidRPr="001141C9">
              <w:br/>
              <w:t>CA_n77A-n85A</w:t>
            </w:r>
          </w:p>
        </w:tc>
        <w:tc>
          <w:tcPr>
            <w:tcW w:w="950" w:type="dxa"/>
            <w:tcBorders>
              <w:top w:val="single" w:sz="4" w:space="0" w:color="auto"/>
              <w:left w:val="single" w:sz="4" w:space="0" w:color="auto"/>
              <w:bottom w:val="single" w:sz="4" w:space="0" w:color="auto"/>
              <w:right w:val="single" w:sz="4" w:space="0" w:color="auto"/>
            </w:tcBorders>
          </w:tcPr>
          <w:p w14:paraId="70EA2C06" w14:textId="77777777" w:rsidR="00363405" w:rsidRPr="001141C9" w:rsidRDefault="00363405" w:rsidP="00774854">
            <w:pPr>
              <w:pStyle w:val="TAC"/>
              <w:keepNext w:val="0"/>
              <w:keepLines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2A7DA83" w14:textId="77777777" w:rsidR="00363405" w:rsidRPr="001141C9" w:rsidRDefault="00363405" w:rsidP="00774854">
            <w:pPr>
              <w:pStyle w:val="TAC"/>
              <w:keepNext w:val="0"/>
              <w:keepLines w:val="0"/>
            </w:pPr>
            <w:r w:rsidRPr="001141C9">
              <w:t>n41 channel bandwidths in Table 5.3.5-1</w:t>
            </w:r>
          </w:p>
        </w:tc>
        <w:tc>
          <w:tcPr>
            <w:tcW w:w="1837" w:type="dxa"/>
            <w:tcBorders>
              <w:top w:val="single" w:sz="4" w:space="0" w:color="auto"/>
              <w:left w:val="single" w:sz="4" w:space="0" w:color="auto"/>
              <w:bottom w:val="nil"/>
              <w:right w:val="single" w:sz="4" w:space="0" w:color="auto"/>
            </w:tcBorders>
          </w:tcPr>
          <w:p w14:paraId="5C76C900" w14:textId="77777777" w:rsidR="00363405" w:rsidRPr="001141C9" w:rsidRDefault="00363405" w:rsidP="00774854">
            <w:pPr>
              <w:pStyle w:val="TAC"/>
              <w:keepNext w:val="0"/>
              <w:keepLines w:val="0"/>
              <w:rPr>
                <w:kern w:val="2"/>
                <w:szCs w:val="22"/>
                <w:lang w:eastAsia="zh-CN"/>
              </w:rPr>
            </w:pPr>
            <w:r w:rsidRPr="001141C9">
              <w:t>4 and 5</w:t>
            </w:r>
          </w:p>
        </w:tc>
      </w:tr>
      <w:tr w:rsidR="00363405" w:rsidRPr="001141C9" w14:paraId="4AB9ED22" w14:textId="77777777" w:rsidTr="00774854">
        <w:trPr>
          <w:jc w:val="center"/>
        </w:trPr>
        <w:tc>
          <w:tcPr>
            <w:tcW w:w="1959" w:type="dxa"/>
            <w:tcBorders>
              <w:top w:val="nil"/>
              <w:left w:val="single" w:sz="4" w:space="0" w:color="auto"/>
              <w:bottom w:val="nil"/>
              <w:right w:val="single" w:sz="4" w:space="0" w:color="auto"/>
            </w:tcBorders>
          </w:tcPr>
          <w:p w14:paraId="1D57260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359D95E"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F4BF4C"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05B796A" w14:textId="77777777" w:rsidR="00363405" w:rsidRPr="001141C9" w:rsidRDefault="00363405" w:rsidP="00774854">
            <w:pPr>
              <w:pStyle w:val="TAC"/>
              <w:keepNext w:val="0"/>
              <w:keepLines w:val="0"/>
            </w:pPr>
            <w:r w:rsidRPr="001141C9">
              <w:t>n66 channel bandwidths in Table 5.3.5-1</w:t>
            </w:r>
          </w:p>
        </w:tc>
        <w:tc>
          <w:tcPr>
            <w:tcW w:w="1837" w:type="dxa"/>
            <w:tcBorders>
              <w:top w:val="nil"/>
              <w:left w:val="single" w:sz="4" w:space="0" w:color="auto"/>
              <w:bottom w:val="nil"/>
              <w:right w:val="single" w:sz="4" w:space="0" w:color="auto"/>
            </w:tcBorders>
          </w:tcPr>
          <w:p w14:paraId="504D90D4" w14:textId="77777777" w:rsidR="00363405" w:rsidRPr="001141C9" w:rsidRDefault="00363405" w:rsidP="00774854">
            <w:pPr>
              <w:pStyle w:val="TAC"/>
              <w:keepNext w:val="0"/>
              <w:keepLines w:val="0"/>
              <w:rPr>
                <w:kern w:val="2"/>
                <w:szCs w:val="22"/>
                <w:lang w:eastAsia="zh-CN"/>
              </w:rPr>
            </w:pPr>
          </w:p>
        </w:tc>
      </w:tr>
      <w:tr w:rsidR="00363405" w:rsidRPr="001141C9" w14:paraId="63A9361D" w14:textId="77777777" w:rsidTr="00774854">
        <w:trPr>
          <w:jc w:val="center"/>
        </w:trPr>
        <w:tc>
          <w:tcPr>
            <w:tcW w:w="1959" w:type="dxa"/>
            <w:tcBorders>
              <w:top w:val="nil"/>
              <w:left w:val="single" w:sz="4" w:space="0" w:color="auto"/>
              <w:bottom w:val="nil"/>
              <w:right w:val="single" w:sz="4" w:space="0" w:color="auto"/>
            </w:tcBorders>
          </w:tcPr>
          <w:p w14:paraId="59CB0A9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D62298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DF3439"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22E339F0" w14:textId="77777777" w:rsidR="00363405" w:rsidRPr="001141C9" w:rsidRDefault="00363405" w:rsidP="00774854">
            <w:pPr>
              <w:pStyle w:val="TAC"/>
              <w:keepNext w:val="0"/>
              <w:keepLines w:val="0"/>
            </w:pPr>
            <w:r w:rsidRPr="001141C9">
              <w:t>n77 channel bandwidths in Table 5.3.5-1</w:t>
            </w:r>
          </w:p>
        </w:tc>
        <w:tc>
          <w:tcPr>
            <w:tcW w:w="1837" w:type="dxa"/>
            <w:tcBorders>
              <w:top w:val="nil"/>
              <w:left w:val="single" w:sz="4" w:space="0" w:color="auto"/>
              <w:bottom w:val="nil"/>
              <w:right w:val="single" w:sz="4" w:space="0" w:color="auto"/>
            </w:tcBorders>
          </w:tcPr>
          <w:p w14:paraId="02326DC1" w14:textId="77777777" w:rsidR="00363405" w:rsidRPr="001141C9" w:rsidRDefault="00363405" w:rsidP="00774854">
            <w:pPr>
              <w:pStyle w:val="TAC"/>
              <w:keepNext w:val="0"/>
              <w:keepLines w:val="0"/>
              <w:rPr>
                <w:kern w:val="2"/>
                <w:szCs w:val="22"/>
                <w:lang w:eastAsia="zh-CN"/>
              </w:rPr>
            </w:pPr>
          </w:p>
        </w:tc>
      </w:tr>
      <w:tr w:rsidR="00363405" w:rsidRPr="001141C9" w14:paraId="268F7A6C" w14:textId="77777777" w:rsidTr="00774854">
        <w:trPr>
          <w:jc w:val="center"/>
        </w:trPr>
        <w:tc>
          <w:tcPr>
            <w:tcW w:w="1959" w:type="dxa"/>
            <w:tcBorders>
              <w:top w:val="nil"/>
              <w:left w:val="single" w:sz="4" w:space="0" w:color="auto"/>
              <w:bottom w:val="single" w:sz="4" w:space="0" w:color="auto"/>
              <w:right w:val="single" w:sz="4" w:space="0" w:color="auto"/>
            </w:tcBorders>
          </w:tcPr>
          <w:p w14:paraId="6D8DEECC"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90EE70A"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2703B" w14:textId="77777777" w:rsidR="00363405" w:rsidRPr="001141C9" w:rsidRDefault="00363405" w:rsidP="00774854">
            <w:pPr>
              <w:pStyle w:val="TAC"/>
              <w:keepNext w:val="0"/>
              <w:keepLines w:val="0"/>
              <w:rPr>
                <w:lang w:eastAsia="zh-CN"/>
              </w:rPr>
            </w:pPr>
            <w:r w:rsidRPr="001141C9">
              <w:t>n85</w:t>
            </w:r>
          </w:p>
        </w:tc>
        <w:tc>
          <w:tcPr>
            <w:tcW w:w="2832" w:type="dxa"/>
            <w:tcBorders>
              <w:top w:val="single" w:sz="4" w:space="0" w:color="auto"/>
              <w:left w:val="single" w:sz="4" w:space="0" w:color="auto"/>
              <w:bottom w:val="single" w:sz="4" w:space="0" w:color="auto"/>
              <w:right w:val="single" w:sz="4" w:space="0" w:color="auto"/>
            </w:tcBorders>
          </w:tcPr>
          <w:p w14:paraId="7D585C2D" w14:textId="77777777" w:rsidR="00363405" w:rsidRPr="001141C9" w:rsidRDefault="00363405" w:rsidP="00774854">
            <w:pPr>
              <w:pStyle w:val="TAC"/>
              <w:keepNext w:val="0"/>
              <w:keepLines w:val="0"/>
            </w:pPr>
            <w:r w:rsidRPr="001141C9">
              <w:t>n85 channel bandwidths in Table 5.3.5-1</w:t>
            </w:r>
          </w:p>
        </w:tc>
        <w:tc>
          <w:tcPr>
            <w:tcW w:w="1837" w:type="dxa"/>
            <w:tcBorders>
              <w:top w:val="nil"/>
              <w:left w:val="single" w:sz="4" w:space="0" w:color="auto"/>
              <w:bottom w:val="single" w:sz="4" w:space="0" w:color="auto"/>
              <w:right w:val="single" w:sz="4" w:space="0" w:color="auto"/>
            </w:tcBorders>
          </w:tcPr>
          <w:p w14:paraId="41D514E5" w14:textId="77777777" w:rsidR="00363405" w:rsidRPr="001141C9" w:rsidRDefault="00363405" w:rsidP="00774854">
            <w:pPr>
              <w:pStyle w:val="TAC"/>
              <w:keepNext w:val="0"/>
              <w:keepLines w:val="0"/>
              <w:rPr>
                <w:kern w:val="2"/>
                <w:szCs w:val="22"/>
                <w:lang w:eastAsia="zh-CN"/>
              </w:rPr>
            </w:pPr>
          </w:p>
        </w:tc>
      </w:tr>
      <w:tr w:rsidR="00363405" w:rsidRPr="001141C9" w14:paraId="1D885761" w14:textId="77777777" w:rsidTr="00774854">
        <w:trPr>
          <w:jc w:val="center"/>
        </w:trPr>
        <w:tc>
          <w:tcPr>
            <w:tcW w:w="1959" w:type="dxa"/>
            <w:tcBorders>
              <w:top w:val="single" w:sz="4" w:space="0" w:color="auto"/>
              <w:left w:val="single" w:sz="4" w:space="0" w:color="auto"/>
              <w:bottom w:val="nil"/>
              <w:right w:val="single" w:sz="4" w:space="0" w:color="auto"/>
            </w:tcBorders>
          </w:tcPr>
          <w:p w14:paraId="695843EB" w14:textId="77777777" w:rsidR="00363405" w:rsidRPr="001141C9" w:rsidRDefault="00363405" w:rsidP="00774854">
            <w:pPr>
              <w:pStyle w:val="TAC"/>
              <w:keepNext w:val="0"/>
              <w:keepLines w:val="0"/>
              <w:rPr>
                <w:kern w:val="2"/>
                <w:szCs w:val="22"/>
              </w:rPr>
            </w:pPr>
            <w:r w:rsidRPr="001141C9">
              <w:t>CA_n48A-n66A-n70A-n71A</w:t>
            </w:r>
          </w:p>
        </w:tc>
        <w:tc>
          <w:tcPr>
            <w:tcW w:w="2036" w:type="dxa"/>
            <w:tcBorders>
              <w:top w:val="single" w:sz="4" w:space="0" w:color="auto"/>
              <w:left w:val="single" w:sz="4" w:space="0" w:color="auto"/>
              <w:bottom w:val="nil"/>
              <w:right w:val="single" w:sz="4" w:space="0" w:color="auto"/>
            </w:tcBorders>
          </w:tcPr>
          <w:p w14:paraId="7A328188" w14:textId="77777777" w:rsidR="00363405" w:rsidRPr="001141C9" w:rsidRDefault="00363405" w:rsidP="00774854">
            <w:pPr>
              <w:pStyle w:val="TAC"/>
              <w:keepNext w:val="0"/>
              <w:keepLines w:val="0"/>
              <w:rPr>
                <w:kern w:val="2"/>
                <w:szCs w:val="22"/>
              </w:rPr>
            </w:pPr>
            <w:r w:rsidRPr="001141C9">
              <w:t>CA_n48A-n66A</w:t>
            </w:r>
            <w:r w:rsidRPr="001141C9">
              <w:br/>
              <w:t>CA_n48A-n70A</w:t>
            </w:r>
            <w:r w:rsidRPr="001141C9">
              <w:br/>
              <w:t>CA_n48A-n71A</w:t>
            </w:r>
            <w:r w:rsidRPr="001141C9">
              <w:br/>
              <w:t>CA_n66A-n71A</w:t>
            </w:r>
            <w:r w:rsidRPr="001141C9">
              <w:br/>
              <w:t>CA_n70A-n71A</w:t>
            </w:r>
          </w:p>
        </w:tc>
        <w:tc>
          <w:tcPr>
            <w:tcW w:w="950" w:type="dxa"/>
            <w:tcBorders>
              <w:top w:val="single" w:sz="4" w:space="0" w:color="auto"/>
              <w:left w:val="single" w:sz="4" w:space="0" w:color="auto"/>
              <w:bottom w:val="single" w:sz="4" w:space="0" w:color="auto"/>
              <w:right w:val="single" w:sz="4" w:space="0" w:color="auto"/>
            </w:tcBorders>
          </w:tcPr>
          <w:p w14:paraId="7EA04593" w14:textId="77777777" w:rsidR="00363405" w:rsidRPr="001141C9" w:rsidRDefault="00363405" w:rsidP="00774854">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659A0C50"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61D75943" w14:textId="77777777" w:rsidR="00363405" w:rsidRPr="001141C9" w:rsidRDefault="00363405" w:rsidP="00774854">
            <w:pPr>
              <w:pStyle w:val="TAC"/>
              <w:keepNext w:val="0"/>
              <w:keepLines w:val="0"/>
              <w:rPr>
                <w:kern w:val="2"/>
                <w:szCs w:val="22"/>
                <w:lang w:eastAsia="zh-CN"/>
              </w:rPr>
            </w:pPr>
            <w:r w:rsidRPr="001141C9">
              <w:t>0</w:t>
            </w:r>
          </w:p>
        </w:tc>
      </w:tr>
      <w:tr w:rsidR="00363405" w:rsidRPr="001141C9" w14:paraId="5B267BFC" w14:textId="77777777" w:rsidTr="00774854">
        <w:trPr>
          <w:jc w:val="center"/>
        </w:trPr>
        <w:tc>
          <w:tcPr>
            <w:tcW w:w="1959" w:type="dxa"/>
            <w:tcBorders>
              <w:top w:val="nil"/>
              <w:left w:val="single" w:sz="4" w:space="0" w:color="auto"/>
              <w:bottom w:val="nil"/>
              <w:right w:val="single" w:sz="4" w:space="0" w:color="auto"/>
            </w:tcBorders>
          </w:tcPr>
          <w:p w14:paraId="128CD74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402B19EE"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8E8B36"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77F88F6" w14:textId="77777777" w:rsidR="00363405" w:rsidRPr="001141C9" w:rsidRDefault="00363405" w:rsidP="00774854">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2B5FFE3" w14:textId="77777777" w:rsidR="00363405" w:rsidRPr="001141C9" w:rsidRDefault="00363405" w:rsidP="00774854">
            <w:pPr>
              <w:pStyle w:val="TAC"/>
              <w:keepNext w:val="0"/>
              <w:keepLines w:val="0"/>
              <w:rPr>
                <w:kern w:val="2"/>
                <w:szCs w:val="22"/>
                <w:lang w:eastAsia="zh-CN"/>
              </w:rPr>
            </w:pPr>
          </w:p>
        </w:tc>
      </w:tr>
      <w:tr w:rsidR="00363405" w:rsidRPr="001141C9" w14:paraId="15025E4E" w14:textId="77777777" w:rsidTr="00774854">
        <w:trPr>
          <w:jc w:val="center"/>
        </w:trPr>
        <w:tc>
          <w:tcPr>
            <w:tcW w:w="1959" w:type="dxa"/>
            <w:tcBorders>
              <w:top w:val="nil"/>
              <w:left w:val="single" w:sz="4" w:space="0" w:color="auto"/>
              <w:bottom w:val="nil"/>
              <w:right w:val="single" w:sz="4" w:space="0" w:color="auto"/>
            </w:tcBorders>
          </w:tcPr>
          <w:p w14:paraId="6E6F4830"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E314AE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1273E2" w14:textId="77777777" w:rsidR="00363405" w:rsidRPr="001141C9" w:rsidRDefault="00363405" w:rsidP="00774854">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2F445EB"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02B37A5" w14:textId="77777777" w:rsidR="00363405" w:rsidRPr="001141C9" w:rsidRDefault="00363405" w:rsidP="00774854">
            <w:pPr>
              <w:pStyle w:val="TAC"/>
              <w:keepNext w:val="0"/>
              <w:keepLines w:val="0"/>
              <w:rPr>
                <w:kern w:val="2"/>
                <w:szCs w:val="22"/>
                <w:lang w:eastAsia="zh-CN"/>
              </w:rPr>
            </w:pPr>
          </w:p>
        </w:tc>
      </w:tr>
      <w:tr w:rsidR="00363405" w:rsidRPr="001141C9" w14:paraId="0A600B16" w14:textId="77777777" w:rsidTr="00774854">
        <w:trPr>
          <w:jc w:val="center"/>
        </w:trPr>
        <w:tc>
          <w:tcPr>
            <w:tcW w:w="1959" w:type="dxa"/>
            <w:tcBorders>
              <w:top w:val="nil"/>
              <w:left w:val="single" w:sz="4" w:space="0" w:color="auto"/>
              <w:bottom w:val="single" w:sz="4" w:space="0" w:color="auto"/>
              <w:right w:val="single" w:sz="4" w:space="0" w:color="auto"/>
            </w:tcBorders>
          </w:tcPr>
          <w:p w14:paraId="16E89402"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7382BF03"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E6C184"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49AD8DF"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single" w:sz="4" w:space="0" w:color="auto"/>
              <w:right w:val="single" w:sz="4" w:space="0" w:color="auto"/>
            </w:tcBorders>
          </w:tcPr>
          <w:p w14:paraId="637E967C" w14:textId="77777777" w:rsidR="00363405" w:rsidRPr="001141C9" w:rsidRDefault="00363405" w:rsidP="00774854">
            <w:pPr>
              <w:pStyle w:val="TAC"/>
              <w:keepNext w:val="0"/>
              <w:keepLines w:val="0"/>
              <w:rPr>
                <w:kern w:val="2"/>
                <w:szCs w:val="22"/>
                <w:lang w:eastAsia="zh-CN"/>
              </w:rPr>
            </w:pPr>
          </w:p>
        </w:tc>
      </w:tr>
      <w:tr w:rsidR="00363405" w:rsidRPr="001141C9" w14:paraId="574318BC" w14:textId="77777777" w:rsidTr="00774854">
        <w:trPr>
          <w:jc w:val="center"/>
        </w:trPr>
        <w:tc>
          <w:tcPr>
            <w:tcW w:w="1959" w:type="dxa"/>
            <w:tcBorders>
              <w:top w:val="single" w:sz="4" w:space="0" w:color="auto"/>
              <w:left w:val="single" w:sz="4" w:space="0" w:color="auto"/>
              <w:bottom w:val="nil"/>
              <w:right w:val="single" w:sz="4" w:space="0" w:color="auto"/>
            </w:tcBorders>
          </w:tcPr>
          <w:p w14:paraId="2195FE05" w14:textId="77777777" w:rsidR="00363405" w:rsidRPr="001141C9" w:rsidRDefault="00363405" w:rsidP="00774854">
            <w:pPr>
              <w:pStyle w:val="TAC"/>
              <w:keepNext w:val="0"/>
              <w:keepLines w:val="0"/>
              <w:rPr>
                <w:kern w:val="2"/>
                <w:szCs w:val="22"/>
              </w:rPr>
            </w:pPr>
            <w:r w:rsidRPr="001141C9">
              <w:t>CA_n48A-n66A-n70A-n77A</w:t>
            </w:r>
          </w:p>
        </w:tc>
        <w:tc>
          <w:tcPr>
            <w:tcW w:w="2036" w:type="dxa"/>
            <w:tcBorders>
              <w:top w:val="single" w:sz="4" w:space="0" w:color="auto"/>
              <w:left w:val="single" w:sz="4" w:space="0" w:color="auto"/>
              <w:bottom w:val="nil"/>
              <w:right w:val="single" w:sz="4" w:space="0" w:color="auto"/>
            </w:tcBorders>
          </w:tcPr>
          <w:p w14:paraId="123ED40B" w14:textId="77777777" w:rsidR="00363405" w:rsidRPr="001141C9" w:rsidRDefault="00363405" w:rsidP="00774854">
            <w:pPr>
              <w:pStyle w:val="TAC"/>
              <w:keepNext w:val="0"/>
              <w:keepLines w:val="0"/>
              <w:rPr>
                <w:kern w:val="2"/>
                <w:szCs w:val="22"/>
              </w:rPr>
            </w:pPr>
            <w:r w:rsidRPr="001141C9">
              <w:t>CA_n48A-n66A</w:t>
            </w:r>
            <w:r w:rsidRPr="001141C9">
              <w:br/>
              <w:t>CA_n48A-n70A</w:t>
            </w:r>
            <w:r w:rsidRPr="001141C9">
              <w:br/>
              <w:t>CA_n66A-n77A</w:t>
            </w:r>
            <w:r w:rsidRPr="001141C9">
              <w:br/>
              <w:t>CA_n70A-n77A</w:t>
            </w:r>
          </w:p>
        </w:tc>
        <w:tc>
          <w:tcPr>
            <w:tcW w:w="950" w:type="dxa"/>
            <w:tcBorders>
              <w:top w:val="single" w:sz="4" w:space="0" w:color="auto"/>
              <w:left w:val="single" w:sz="4" w:space="0" w:color="auto"/>
              <w:bottom w:val="single" w:sz="4" w:space="0" w:color="auto"/>
              <w:right w:val="single" w:sz="4" w:space="0" w:color="auto"/>
            </w:tcBorders>
          </w:tcPr>
          <w:p w14:paraId="0F5975C0" w14:textId="77777777" w:rsidR="00363405" w:rsidRPr="001141C9" w:rsidRDefault="00363405" w:rsidP="00774854">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760712B9"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08664A75" w14:textId="77777777" w:rsidR="00363405" w:rsidRPr="001141C9" w:rsidRDefault="00363405" w:rsidP="00774854">
            <w:pPr>
              <w:pStyle w:val="TAC"/>
              <w:keepNext w:val="0"/>
              <w:keepLines w:val="0"/>
              <w:rPr>
                <w:kern w:val="2"/>
                <w:szCs w:val="22"/>
                <w:lang w:eastAsia="zh-CN"/>
              </w:rPr>
            </w:pPr>
            <w:r w:rsidRPr="001141C9">
              <w:t>0</w:t>
            </w:r>
          </w:p>
        </w:tc>
      </w:tr>
      <w:tr w:rsidR="00363405" w:rsidRPr="001141C9" w14:paraId="29775AF2" w14:textId="77777777" w:rsidTr="00774854">
        <w:trPr>
          <w:jc w:val="center"/>
        </w:trPr>
        <w:tc>
          <w:tcPr>
            <w:tcW w:w="1959" w:type="dxa"/>
            <w:tcBorders>
              <w:top w:val="nil"/>
              <w:left w:val="single" w:sz="4" w:space="0" w:color="auto"/>
              <w:bottom w:val="nil"/>
              <w:right w:val="single" w:sz="4" w:space="0" w:color="auto"/>
            </w:tcBorders>
          </w:tcPr>
          <w:p w14:paraId="4418C0E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AD719B"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EBFB50"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414E1C9" w14:textId="77777777" w:rsidR="00363405" w:rsidRPr="001141C9" w:rsidRDefault="00363405" w:rsidP="00774854">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026BEED" w14:textId="77777777" w:rsidR="00363405" w:rsidRPr="001141C9" w:rsidRDefault="00363405" w:rsidP="00774854">
            <w:pPr>
              <w:pStyle w:val="TAC"/>
              <w:keepNext w:val="0"/>
              <w:keepLines w:val="0"/>
              <w:rPr>
                <w:kern w:val="2"/>
                <w:szCs w:val="22"/>
                <w:lang w:eastAsia="zh-CN"/>
              </w:rPr>
            </w:pPr>
          </w:p>
        </w:tc>
      </w:tr>
      <w:tr w:rsidR="00363405" w:rsidRPr="001141C9" w14:paraId="33A79805" w14:textId="77777777" w:rsidTr="00774854">
        <w:trPr>
          <w:jc w:val="center"/>
        </w:trPr>
        <w:tc>
          <w:tcPr>
            <w:tcW w:w="1959" w:type="dxa"/>
            <w:tcBorders>
              <w:top w:val="nil"/>
              <w:left w:val="single" w:sz="4" w:space="0" w:color="auto"/>
              <w:bottom w:val="nil"/>
              <w:right w:val="single" w:sz="4" w:space="0" w:color="auto"/>
            </w:tcBorders>
          </w:tcPr>
          <w:p w14:paraId="62E8CF60"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868916F"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A016F4" w14:textId="77777777" w:rsidR="00363405" w:rsidRPr="001141C9" w:rsidRDefault="00363405" w:rsidP="00774854">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E9D815B"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5B785D7E" w14:textId="77777777" w:rsidR="00363405" w:rsidRPr="001141C9" w:rsidRDefault="00363405" w:rsidP="00774854">
            <w:pPr>
              <w:pStyle w:val="TAC"/>
              <w:keepNext w:val="0"/>
              <w:keepLines w:val="0"/>
              <w:rPr>
                <w:kern w:val="2"/>
                <w:szCs w:val="22"/>
                <w:lang w:eastAsia="zh-CN"/>
              </w:rPr>
            </w:pPr>
          </w:p>
        </w:tc>
      </w:tr>
      <w:tr w:rsidR="00363405" w:rsidRPr="001141C9" w14:paraId="5A7DF395" w14:textId="77777777" w:rsidTr="00774854">
        <w:trPr>
          <w:jc w:val="center"/>
        </w:trPr>
        <w:tc>
          <w:tcPr>
            <w:tcW w:w="1959" w:type="dxa"/>
            <w:tcBorders>
              <w:top w:val="nil"/>
              <w:left w:val="single" w:sz="4" w:space="0" w:color="auto"/>
              <w:bottom w:val="single" w:sz="4" w:space="0" w:color="auto"/>
              <w:right w:val="single" w:sz="4" w:space="0" w:color="auto"/>
            </w:tcBorders>
          </w:tcPr>
          <w:p w14:paraId="3F7FCB3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24A3B6D4"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A99F2F"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14CA273"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400B71E" w14:textId="77777777" w:rsidR="00363405" w:rsidRPr="001141C9" w:rsidRDefault="00363405" w:rsidP="00774854">
            <w:pPr>
              <w:pStyle w:val="TAC"/>
              <w:keepNext w:val="0"/>
              <w:keepLines w:val="0"/>
              <w:rPr>
                <w:kern w:val="2"/>
                <w:szCs w:val="22"/>
                <w:lang w:eastAsia="zh-CN"/>
              </w:rPr>
            </w:pPr>
          </w:p>
        </w:tc>
      </w:tr>
      <w:tr w:rsidR="00363405" w:rsidRPr="001141C9" w14:paraId="3E4E86F0" w14:textId="77777777" w:rsidTr="00774854">
        <w:trPr>
          <w:jc w:val="center"/>
        </w:trPr>
        <w:tc>
          <w:tcPr>
            <w:tcW w:w="1959" w:type="dxa"/>
            <w:tcBorders>
              <w:top w:val="single" w:sz="4" w:space="0" w:color="auto"/>
              <w:left w:val="single" w:sz="4" w:space="0" w:color="auto"/>
              <w:bottom w:val="nil"/>
              <w:right w:val="single" w:sz="4" w:space="0" w:color="auto"/>
            </w:tcBorders>
            <w:vAlign w:val="center"/>
          </w:tcPr>
          <w:p w14:paraId="2CF67FE9" w14:textId="77777777" w:rsidR="00363405" w:rsidRPr="001141C9" w:rsidRDefault="00363405" w:rsidP="00774854">
            <w:pPr>
              <w:pStyle w:val="TAC"/>
              <w:keepNext w:val="0"/>
              <w:keepLines w:val="0"/>
              <w:rPr>
                <w:kern w:val="2"/>
                <w:szCs w:val="22"/>
              </w:rPr>
            </w:pPr>
            <w:r w:rsidRPr="001141C9">
              <w:t>CA_n48A-n66(2A)-n70A-n77A</w:t>
            </w:r>
          </w:p>
        </w:tc>
        <w:tc>
          <w:tcPr>
            <w:tcW w:w="2036" w:type="dxa"/>
            <w:tcBorders>
              <w:top w:val="single" w:sz="4" w:space="0" w:color="auto"/>
              <w:left w:val="single" w:sz="4" w:space="0" w:color="auto"/>
              <w:bottom w:val="nil"/>
              <w:right w:val="single" w:sz="4" w:space="0" w:color="auto"/>
            </w:tcBorders>
            <w:vAlign w:val="center"/>
          </w:tcPr>
          <w:p w14:paraId="0795CCE3" w14:textId="77777777" w:rsidR="00363405" w:rsidRPr="001141C9" w:rsidRDefault="00363405" w:rsidP="00774854">
            <w:pPr>
              <w:pStyle w:val="TAC"/>
              <w:keepNext w:val="0"/>
              <w:keepLines w:val="0"/>
              <w:rPr>
                <w:kern w:val="2"/>
                <w:szCs w:val="22"/>
              </w:rPr>
            </w:pPr>
            <w:r w:rsidRPr="001141C9">
              <w:t>CA_n48A-n66A</w:t>
            </w:r>
            <w:r w:rsidRPr="001141C9">
              <w:br/>
              <w:t>CA_n66A-n77A</w:t>
            </w:r>
          </w:p>
        </w:tc>
        <w:tc>
          <w:tcPr>
            <w:tcW w:w="950" w:type="dxa"/>
            <w:tcBorders>
              <w:top w:val="single" w:sz="4" w:space="0" w:color="auto"/>
              <w:left w:val="single" w:sz="4" w:space="0" w:color="auto"/>
              <w:bottom w:val="single" w:sz="4" w:space="0" w:color="auto"/>
              <w:right w:val="single" w:sz="4" w:space="0" w:color="auto"/>
            </w:tcBorders>
          </w:tcPr>
          <w:p w14:paraId="18E1DFA2" w14:textId="77777777" w:rsidR="00363405" w:rsidRPr="001141C9" w:rsidRDefault="00363405" w:rsidP="00774854">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C4D020D" w14:textId="77777777" w:rsidR="00363405" w:rsidRPr="001141C9" w:rsidRDefault="00363405" w:rsidP="00774854">
            <w:pPr>
              <w:pStyle w:val="TAC"/>
              <w:keepNext w:val="0"/>
              <w:keepLines w:val="0"/>
            </w:pPr>
            <w:r w:rsidRPr="001141C9">
              <w:t>5, 10, 15, 20, 30, 40, 50, 60, 70, 80, 90, 100</w:t>
            </w:r>
          </w:p>
        </w:tc>
        <w:tc>
          <w:tcPr>
            <w:tcW w:w="1837" w:type="dxa"/>
            <w:tcBorders>
              <w:top w:val="single" w:sz="4" w:space="0" w:color="auto"/>
              <w:left w:val="single" w:sz="4" w:space="0" w:color="auto"/>
              <w:bottom w:val="nil"/>
              <w:right w:val="single" w:sz="4" w:space="0" w:color="auto"/>
            </w:tcBorders>
          </w:tcPr>
          <w:p w14:paraId="2154690B" w14:textId="77777777" w:rsidR="00363405" w:rsidRPr="001141C9" w:rsidRDefault="00363405" w:rsidP="00774854">
            <w:pPr>
              <w:pStyle w:val="TAC"/>
              <w:keepNext w:val="0"/>
              <w:keepLines w:val="0"/>
              <w:rPr>
                <w:kern w:val="2"/>
                <w:szCs w:val="22"/>
                <w:lang w:eastAsia="zh-CN"/>
              </w:rPr>
            </w:pPr>
            <w:r w:rsidRPr="001141C9">
              <w:rPr>
                <w:kern w:val="2"/>
                <w:szCs w:val="22"/>
                <w:lang w:eastAsia="zh-CN"/>
              </w:rPr>
              <w:t>0</w:t>
            </w:r>
          </w:p>
        </w:tc>
      </w:tr>
      <w:tr w:rsidR="00363405" w:rsidRPr="001141C9" w14:paraId="7D458383" w14:textId="77777777" w:rsidTr="00774854">
        <w:trPr>
          <w:jc w:val="center"/>
        </w:trPr>
        <w:tc>
          <w:tcPr>
            <w:tcW w:w="1959" w:type="dxa"/>
            <w:tcBorders>
              <w:top w:val="nil"/>
              <w:left w:val="single" w:sz="4" w:space="0" w:color="auto"/>
              <w:bottom w:val="nil"/>
              <w:right w:val="single" w:sz="4" w:space="0" w:color="auto"/>
            </w:tcBorders>
          </w:tcPr>
          <w:p w14:paraId="659B8B03"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B30EC86"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EEA2E0"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63EB4F2D"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55496F73" w14:textId="77777777" w:rsidR="00363405" w:rsidRPr="001141C9" w:rsidRDefault="00363405" w:rsidP="00774854">
            <w:pPr>
              <w:pStyle w:val="TAC"/>
              <w:keepNext w:val="0"/>
              <w:keepLines w:val="0"/>
              <w:rPr>
                <w:kern w:val="2"/>
                <w:szCs w:val="22"/>
                <w:lang w:eastAsia="zh-CN"/>
              </w:rPr>
            </w:pPr>
          </w:p>
        </w:tc>
      </w:tr>
      <w:tr w:rsidR="00363405" w:rsidRPr="001141C9" w14:paraId="32B73EB3" w14:textId="77777777" w:rsidTr="00774854">
        <w:trPr>
          <w:jc w:val="center"/>
        </w:trPr>
        <w:tc>
          <w:tcPr>
            <w:tcW w:w="1959" w:type="dxa"/>
            <w:tcBorders>
              <w:top w:val="nil"/>
              <w:left w:val="single" w:sz="4" w:space="0" w:color="auto"/>
              <w:bottom w:val="nil"/>
              <w:right w:val="single" w:sz="4" w:space="0" w:color="auto"/>
            </w:tcBorders>
          </w:tcPr>
          <w:p w14:paraId="6ED338A4"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830D5C1"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4850F6D" w14:textId="77777777" w:rsidR="00363405" w:rsidRPr="001141C9" w:rsidRDefault="00363405" w:rsidP="00774854">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3FAD98EC"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1D064CA" w14:textId="77777777" w:rsidR="00363405" w:rsidRPr="001141C9" w:rsidRDefault="00363405" w:rsidP="00774854">
            <w:pPr>
              <w:pStyle w:val="TAC"/>
              <w:keepNext w:val="0"/>
              <w:keepLines w:val="0"/>
              <w:rPr>
                <w:kern w:val="2"/>
                <w:szCs w:val="22"/>
                <w:lang w:eastAsia="zh-CN"/>
              </w:rPr>
            </w:pPr>
          </w:p>
        </w:tc>
      </w:tr>
      <w:tr w:rsidR="00363405" w:rsidRPr="001141C9" w14:paraId="6108B2D1" w14:textId="77777777" w:rsidTr="00774854">
        <w:trPr>
          <w:jc w:val="center"/>
        </w:trPr>
        <w:tc>
          <w:tcPr>
            <w:tcW w:w="1959" w:type="dxa"/>
            <w:tcBorders>
              <w:top w:val="nil"/>
              <w:left w:val="single" w:sz="4" w:space="0" w:color="auto"/>
              <w:bottom w:val="single" w:sz="4" w:space="0" w:color="auto"/>
              <w:right w:val="single" w:sz="4" w:space="0" w:color="auto"/>
            </w:tcBorders>
          </w:tcPr>
          <w:p w14:paraId="3AED1E0A"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5A63B47"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3CDDDF"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B188E00"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80C759D" w14:textId="77777777" w:rsidR="00363405" w:rsidRPr="001141C9" w:rsidRDefault="00363405" w:rsidP="00774854">
            <w:pPr>
              <w:pStyle w:val="TAC"/>
              <w:keepNext w:val="0"/>
              <w:keepLines w:val="0"/>
              <w:rPr>
                <w:kern w:val="2"/>
                <w:szCs w:val="22"/>
                <w:lang w:eastAsia="zh-CN"/>
              </w:rPr>
            </w:pPr>
          </w:p>
        </w:tc>
      </w:tr>
      <w:tr w:rsidR="00363405" w:rsidRPr="001141C9" w14:paraId="5B00047E" w14:textId="77777777" w:rsidTr="00774854">
        <w:trPr>
          <w:jc w:val="center"/>
        </w:trPr>
        <w:tc>
          <w:tcPr>
            <w:tcW w:w="1959" w:type="dxa"/>
            <w:tcBorders>
              <w:top w:val="single" w:sz="4" w:space="0" w:color="auto"/>
              <w:left w:val="single" w:sz="4" w:space="0" w:color="auto"/>
              <w:bottom w:val="nil"/>
              <w:right w:val="single" w:sz="4" w:space="0" w:color="auto"/>
            </w:tcBorders>
          </w:tcPr>
          <w:p w14:paraId="25C0F144" w14:textId="77777777" w:rsidR="00363405" w:rsidRPr="001141C9" w:rsidRDefault="00363405" w:rsidP="00774854">
            <w:pPr>
              <w:pStyle w:val="TAC"/>
              <w:keepNext w:val="0"/>
              <w:keepLines w:val="0"/>
            </w:pPr>
            <w:r w:rsidRPr="001141C9">
              <w:rPr>
                <w:kern w:val="2"/>
                <w:szCs w:val="22"/>
              </w:rPr>
              <w:t>CA_n48(2A)-n66A-n70A-n77A</w:t>
            </w:r>
          </w:p>
        </w:tc>
        <w:tc>
          <w:tcPr>
            <w:tcW w:w="2036" w:type="dxa"/>
            <w:tcBorders>
              <w:top w:val="single" w:sz="4" w:space="0" w:color="auto"/>
              <w:left w:val="single" w:sz="4" w:space="0" w:color="auto"/>
              <w:bottom w:val="nil"/>
              <w:right w:val="single" w:sz="4" w:space="0" w:color="auto"/>
            </w:tcBorders>
          </w:tcPr>
          <w:p w14:paraId="75F48269" w14:textId="77777777" w:rsidR="00363405" w:rsidRPr="001141C9" w:rsidRDefault="00363405" w:rsidP="00774854">
            <w:pPr>
              <w:pStyle w:val="TAC"/>
              <w:keepNext w:val="0"/>
              <w:keepLines w:val="0"/>
              <w:rPr>
                <w:kern w:val="2"/>
                <w:szCs w:val="22"/>
              </w:rPr>
            </w:pPr>
            <w:r w:rsidRPr="001141C9">
              <w:rPr>
                <w:kern w:val="2"/>
                <w:szCs w:val="22"/>
              </w:rPr>
              <w:t>CA_n48A-n66A</w:t>
            </w:r>
          </w:p>
          <w:p w14:paraId="403BE5A3" w14:textId="77777777" w:rsidR="00363405" w:rsidRPr="001141C9" w:rsidRDefault="00363405" w:rsidP="00774854">
            <w:pPr>
              <w:pStyle w:val="TAC"/>
              <w:keepNext w:val="0"/>
              <w:keepLines w:val="0"/>
              <w:rPr>
                <w:kern w:val="2"/>
                <w:szCs w:val="22"/>
              </w:rPr>
            </w:pPr>
            <w:r w:rsidRPr="001141C9">
              <w:rPr>
                <w:kern w:val="2"/>
                <w:szCs w:val="22"/>
              </w:rPr>
              <w:t>CA_n48A-n70A</w:t>
            </w:r>
          </w:p>
          <w:p w14:paraId="54E582D8" w14:textId="77777777" w:rsidR="00363405" w:rsidRDefault="00363405" w:rsidP="00774854">
            <w:pPr>
              <w:pStyle w:val="TAC"/>
              <w:keepNext w:val="0"/>
              <w:keepLines w:val="0"/>
              <w:rPr>
                <w:kern w:val="2"/>
                <w:szCs w:val="22"/>
              </w:rPr>
            </w:pPr>
            <w:r w:rsidRPr="001141C9">
              <w:rPr>
                <w:kern w:val="2"/>
                <w:szCs w:val="22"/>
              </w:rPr>
              <w:t>CA_n66A-n77A</w:t>
            </w:r>
          </w:p>
          <w:p w14:paraId="03D97024" w14:textId="77777777" w:rsidR="00363405" w:rsidRPr="001141C9" w:rsidRDefault="00363405" w:rsidP="00774854">
            <w:pPr>
              <w:pStyle w:val="TAC"/>
              <w:keepNext w:val="0"/>
              <w:keepLines w:val="0"/>
            </w:pPr>
            <w:r w:rsidRPr="001141C9">
              <w:rPr>
                <w:kern w:val="2"/>
                <w:szCs w:val="22"/>
              </w:rPr>
              <w:t>CA_n70A-n77A</w:t>
            </w:r>
          </w:p>
        </w:tc>
        <w:tc>
          <w:tcPr>
            <w:tcW w:w="950" w:type="dxa"/>
            <w:tcBorders>
              <w:top w:val="single" w:sz="4" w:space="0" w:color="auto"/>
              <w:left w:val="single" w:sz="4" w:space="0" w:color="auto"/>
              <w:bottom w:val="single" w:sz="4" w:space="0" w:color="auto"/>
              <w:right w:val="single" w:sz="4" w:space="0" w:color="auto"/>
            </w:tcBorders>
          </w:tcPr>
          <w:p w14:paraId="47AFB61F" w14:textId="77777777" w:rsidR="00363405" w:rsidRPr="001141C9" w:rsidRDefault="00363405" w:rsidP="00774854">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AEAA113" w14:textId="77777777" w:rsidR="00363405" w:rsidRPr="001141C9" w:rsidRDefault="00363405" w:rsidP="00774854">
            <w:pPr>
              <w:pStyle w:val="TAC"/>
              <w:keepNext w:val="0"/>
              <w:keepLines w:val="0"/>
            </w:pPr>
            <w:r w:rsidRPr="001141C9">
              <w:t>CA_n48(2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56321943" w14:textId="77777777" w:rsidR="00363405" w:rsidRPr="001141C9" w:rsidRDefault="00363405" w:rsidP="00774854">
            <w:pPr>
              <w:pStyle w:val="TAC"/>
              <w:keepNext w:val="0"/>
              <w:keepLines w:val="0"/>
            </w:pPr>
            <w:r w:rsidRPr="001141C9">
              <w:t>0</w:t>
            </w:r>
          </w:p>
        </w:tc>
      </w:tr>
      <w:tr w:rsidR="00363405" w:rsidRPr="001141C9" w14:paraId="3F6B1510" w14:textId="77777777" w:rsidTr="00774854">
        <w:trPr>
          <w:jc w:val="center"/>
        </w:trPr>
        <w:tc>
          <w:tcPr>
            <w:tcW w:w="1959" w:type="dxa"/>
            <w:tcBorders>
              <w:top w:val="nil"/>
              <w:left w:val="single" w:sz="4" w:space="0" w:color="auto"/>
              <w:bottom w:val="nil"/>
              <w:right w:val="single" w:sz="4" w:space="0" w:color="auto"/>
            </w:tcBorders>
          </w:tcPr>
          <w:p w14:paraId="2AB937DB"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EA09D7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2C6581F"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E2F47F8" w14:textId="77777777" w:rsidR="00363405" w:rsidRPr="001141C9" w:rsidRDefault="00363405" w:rsidP="00774854">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56E8E376" w14:textId="77777777" w:rsidR="00363405" w:rsidRPr="001141C9" w:rsidRDefault="00363405" w:rsidP="00774854">
            <w:pPr>
              <w:pStyle w:val="TAC"/>
              <w:keepNext w:val="0"/>
              <w:keepLines w:val="0"/>
            </w:pPr>
          </w:p>
        </w:tc>
      </w:tr>
      <w:tr w:rsidR="00363405" w:rsidRPr="001141C9" w14:paraId="682BFCF1" w14:textId="77777777" w:rsidTr="00774854">
        <w:trPr>
          <w:jc w:val="center"/>
        </w:trPr>
        <w:tc>
          <w:tcPr>
            <w:tcW w:w="1959" w:type="dxa"/>
            <w:tcBorders>
              <w:top w:val="nil"/>
              <w:left w:val="single" w:sz="4" w:space="0" w:color="auto"/>
              <w:bottom w:val="nil"/>
              <w:right w:val="single" w:sz="4" w:space="0" w:color="auto"/>
            </w:tcBorders>
          </w:tcPr>
          <w:p w14:paraId="0A13CF92"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50ED5D4"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52DEBED" w14:textId="77777777" w:rsidR="00363405" w:rsidRPr="001141C9" w:rsidRDefault="00363405" w:rsidP="00774854">
            <w:pPr>
              <w:pStyle w:val="TAC"/>
              <w:keepNext w:val="0"/>
              <w:keepLines w:val="0"/>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1DC0A8A2"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031217E9" w14:textId="77777777" w:rsidR="00363405" w:rsidRPr="001141C9" w:rsidRDefault="00363405" w:rsidP="00774854">
            <w:pPr>
              <w:pStyle w:val="TAC"/>
              <w:keepNext w:val="0"/>
              <w:keepLines w:val="0"/>
            </w:pPr>
          </w:p>
        </w:tc>
      </w:tr>
      <w:tr w:rsidR="00363405" w:rsidRPr="001141C9" w14:paraId="2EF36AA3" w14:textId="77777777" w:rsidTr="00774854">
        <w:trPr>
          <w:jc w:val="center"/>
        </w:trPr>
        <w:tc>
          <w:tcPr>
            <w:tcW w:w="1959" w:type="dxa"/>
            <w:tcBorders>
              <w:top w:val="nil"/>
              <w:left w:val="single" w:sz="4" w:space="0" w:color="auto"/>
              <w:bottom w:val="single" w:sz="4" w:space="0" w:color="auto"/>
              <w:right w:val="single" w:sz="4" w:space="0" w:color="auto"/>
            </w:tcBorders>
          </w:tcPr>
          <w:p w14:paraId="7A938556"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086F38A5"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2DDCC3EC"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0954EE22"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1A404713" w14:textId="77777777" w:rsidR="00363405" w:rsidRPr="001141C9" w:rsidRDefault="00363405" w:rsidP="00774854">
            <w:pPr>
              <w:pStyle w:val="TAC"/>
              <w:keepNext w:val="0"/>
              <w:keepLines w:val="0"/>
            </w:pPr>
          </w:p>
        </w:tc>
      </w:tr>
      <w:tr w:rsidR="00363405" w:rsidRPr="001141C9" w14:paraId="39CF486A" w14:textId="77777777" w:rsidTr="00774854">
        <w:trPr>
          <w:jc w:val="center"/>
        </w:trPr>
        <w:tc>
          <w:tcPr>
            <w:tcW w:w="1959" w:type="dxa"/>
            <w:tcBorders>
              <w:top w:val="single" w:sz="4" w:space="0" w:color="auto"/>
              <w:left w:val="single" w:sz="4" w:space="0" w:color="auto"/>
              <w:bottom w:val="nil"/>
              <w:right w:val="single" w:sz="4" w:space="0" w:color="auto"/>
            </w:tcBorders>
          </w:tcPr>
          <w:p w14:paraId="4B4EB4AC" w14:textId="77777777" w:rsidR="00363405" w:rsidRPr="001141C9" w:rsidRDefault="00363405" w:rsidP="00774854">
            <w:pPr>
              <w:pStyle w:val="TAC"/>
              <w:keepNext w:val="0"/>
              <w:keepLines w:val="0"/>
              <w:rPr>
                <w:kern w:val="2"/>
                <w:szCs w:val="22"/>
              </w:rPr>
            </w:pPr>
            <w:r w:rsidRPr="001141C9">
              <w:t>CA_n48A-n66A-n71A-n77A</w:t>
            </w:r>
          </w:p>
        </w:tc>
        <w:tc>
          <w:tcPr>
            <w:tcW w:w="2036" w:type="dxa"/>
            <w:tcBorders>
              <w:top w:val="single" w:sz="4" w:space="0" w:color="auto"/>
              <w:left w:val="single" w:sz="4" w:space="0" w:color="auto"/>
              <w:bottom w:val="nil"/>
              <w:right w:val="single" w:sz="4" w:space="0" w:color="auto"/>
            </w:tcBorders>
          </w:tcPr>
          <w:p w14:paraId="257612F0" w14:textId="77777777" w:rsidR="00363405" w:rsidRPr="001141C9" w:rsidRDefault="00363405" w:rsidP="00774854">
            <w:pPr>
              <w:pStyle w:val="TAC"/>
              <w:keepNext w:val="0"/>
              <w:keepLines w:val="0"/>
              <w:rPr>
                <w:kern w:val="2"/>
                <w:szCs w:val="22"/>
              </w:rPr>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3DC13C9B" w14:textId="77777777" w:rsidR="00363405" w:rsidRPr="001141C9" w:rsidRDefault="00363405" w:rsidP="00774854">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393EE1B9"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3C6640C3" w14:textId="77777777" w:rsidR="00363405" w:rsidRPr="001141C9" w:rsidRDefault="00363405" w:rsidP="00774854">
            <w:pPr>
              <w:pStyle w:val="TAC"/>
              <w:keepNext w:val="0"/>
              <w:keepLines w:val="0"/>
              <w:rPr>
                <w:kern w:val="2"/>
                <w:szCs w:val="22"/>
                <w:lang w:eastAsia="zh-CN"/>
              </w:rPr>
            </w:pPr>
            <w:r w:rsidRPr="001141C9">
              <w:t>0</w:t>
            </w:r>
          </w:p>
        </w:tc>
      </w:tr>
      <w:tr w:rsidR="00363405" w:rsidRPr="001141C9" w14:paraId="029065D3" w14:textId="77777777" w:rsidTr="00774854">
        <w:trPr>
          <w:jc w:val="center"/>
        </w:trPr>
        <w:tc>
          <w:tcPr>
            <w:tcW w:w="1959" w:type="dxa"/>
            <w:tcBorders>
              <w:top w:val="nil"/>
              <w:left w:val="single" w:sz="4" w:space="0" w:color="auto"/>
              <w:bottom w:val="nil"/>
              <w:right w:val="single" w:sz="4" w:space="0" w:color="auto"/>
            </w:tcBorders>
          </w:tcPr>
          <w:p w14:paraId="6019E09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5BCA4278"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64DD37"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D878F34" w14:textId="77777777" w:rsidR="00363405" w:rsidRPr="001141C9" w:rsidRDefault="00363405" w:rsidP="00774854">
            <w:pPr>
              <w:pStyle w:val="TAC"/>
              <w:keepNext w:val="0"/>
              <w:keepLines w:val="0"/>
            </w:pPr>
            <w:r w:rsidRPr="001141C9">
              <w:t>5, 10, 15, 20, 25, 30, 35, 40</w:t>
            </w:r>
          </w:p>
        </w:tc>
        <w:tc>
          <w:tcPr>
            <w:tcW w:w="1837" w:type="dxa"/>
            <w:tcBorders>
              <w:top w:val="nil"/>
              <w:left w:val="single" w:sz="4" w:space="0" w:color="auto"/>
              <w:bottom w:val="nil"/>
              <w:right w:val="single" w:sz="4" w:space="0" w:color="auto"/>
            </w:tcBorders>
          </w:tcPr>
          <w:p w14:paraId="448D7A0F" w14:textId="77777777" w:rsidR="00363405" w:rsidRPr="001141C9" w:rsidRDefault="00363405" w:rsidP="00774854">
            <w:pPr>
              <w:pStyle w:val="TAC"/>
              <w:keepNext w:val="0"/>
              <w:keepLines w:val="0"/>
              <w:rPr>
                <w:kern w:val="2"/>
                <w:szCs w:val="22"/>
                <w:lang w:eastAsia="zh-CN"/>
              </w:rPr>
            </w:pPr>
          </w:p>
        </w:tc>
      </w:tr>
      <w:tr w:rsidR="00363405" w:rsidRPr="001141C9" w14:paraId="577155B9" w14:textId="77777777" w:rsidTr="00774854">
        <w:trPr>
          <w:jc w:val="center"/>
        </w:trPr>
        <w:tc>
          <w:tcPr>
            <w:tcW w:w="1959" w:type="dxa"/>
            <w:tcBorders>
              <w:top w:val="nil"/>
              <w:left w:val="single" w:sz="4" w:space="0" w:color="auto"/>
              <w:bottom w:val="nil"/>
              <w:right w:val="single" w:sz="4" w:space="0" w:color="auto"/>
            </w:tcBorders>
          </w:tcPr>
          <w:p w14:paraId="789EF0FE"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049039F7"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0C5C53"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13E9A57"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09B3F2AC" w14:textId="77777777" w:rsidR="00363405" w:rsidRPr="001141C9" w:rsidRDefault="00363405" w:rsidP="00774854">
            <w:pPr>
              <w:pStyle w:val="TAC"/>
              <w:keepNext w:val="0"/>
              <w:keepLines w:val="0"/>
              <w:rPr>
                <w:kern w:val="2"/>
                <w:szCs w:val="22"/>
                <w:lang w:eastAsia="zh-CN"/>
              </w:rPr>
            </w:pPr>
          </w:p>
        </w:tc>
      </w:tr>
      <w:tr w:rsidR="00363405" w:rsidRPr="001141C9" w14:paraId="74850DEB" w14:textId="77777777" w:rsidTr="00774854">
        <w:trPr>
          <w:jc w:val="center"/>
        </w:trPr>
        <w:tc>
          <w:tcPr>
            <w:tcW w:w="1959" w:type="dxa"/>
            <w:tcBorders>
              <w:top w:val="nil"/>
              <w:left w:val="single" w:sz="4" w:space="0" w:color="auto"/>
              <w:bottom w:val="single" w:sz="4" w:space="0" w:color="auto"/>
              <w:right w:val="single" w:sz="4" w:space="0" w:color="auto"/>
            </w:tcBorders>
          </w:tcPr>
          <w:p w14:paraId="31F27E9D"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3EF00FCC"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AD8E2"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17F0C6D"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420C7F86" w14:textId="77777777" w:rsidR="00363405" w:rsidRPr="001141C9" w:rsidRDefault="00363405" w:rsidP="00774854">
            <w:pPr>
              <w:pStyle w:val="TAC"/>
              <w:keepNext w:val="0"/>
              <w:keepLines w:val="0"/>
              <w:rPr>
                <w:kern w:val="2"/>
                <w:szCs w:val="22"/>
                <w:lang w:eastAsia="zh-CN"/>
              </w:rPr>
            </w:pPr>
          </w:p>
        </w:tc>
      </w:tr>
      <w:tr w:rsidR="00363405" w:rsidRPr="001141C9" w14:paraId="3A84758F" w14:textId="77777777" w:rsidTr="00774854">
        <w:trPr>
          <w:jc w:val="center"/>
        </w:trPr>
        <w:tc>
          <w:tcPr>
            <w:tcW w:w="1959" w:type="dxa"/>
            <w:tcBorders>
              <w:top w:val="single" w:sz="4" w:space="0" w:color="auto"/>
              <w:left w:val="single" w:sz="4" w:space="0" w:color="auto"/>
              <w:bottom w:val="nil"/>
              <w:right w:val="single" w:sz="4" w:space="0" w:color="auto"/>
            </w:tcBorders>
          </w:tcPr>
          <w:p w14:paraId="2F73F332" w14:textId="77777777" w:rsidR="00363405" w:rsidRPr="001141C9" w:rsidRDefault="00363405" w:rsidP="00774854">
            <w:pPr>
              <w:pStyle w:val="TAC"/>
              <w:keepNext w:val="0"/>
              <w:keepLines w:val="0"/>
            </w:pPr>
            <w:r w:rsidRPr="001141C9">
              <w:t>CA_n48A-n66(2A)-n71A-n77A</w:t>
            </w:r>
          </w:p>
        </w:tc>
        <w:tc>
          <w:tcPr>
            <w:tcW w:w="2036" w:type="dxa"/>
            <w:tcBorders>
              <w:top w:val="single" w:sz="4" w:space="0" w:color="auto"/>
              <w:left w:val="single" w:sz="4" w:space="0" w:color="auto"/>
              <w:bottom w:val="nil"/>
              <w:right w:val="single" w:sz="4" w:space="0" w:color="auto"/>
            </w:tcBorders>
          </w:tcPr>
          <w:p w14:paraId="0E45A4B3" w14:textId="77777777" w:rsidR="00363405" w:rsidRPr="001141C9" w:rsidRDefault="00363405" w:rsidP="00774854">
            <w:pPr>
              <w:pStyle w:val="TAC"/>
              <w:keepNext w:val="0"/>
              <w:keepLines w:val="0"/>
            </w:pPr>
            <w:r w:rsidRPr="001141C9">
              <w:t>CA_n48A-n66A</w:t>
            </w:r>
            <w:r w:rsidRPr="001141C9">
              <w:br/>
              <w:t>CA_n48A-n71A</w:t>
            </w:r>
            <w:r w:rsidRPr="001141C9">
              <w:br/>
              <w:t>CA_n66A-n71A</w:t>
            </w:r>
            <w:r w:rsidRPr="001141C9">
              <w:br/>
              <w:t>CA_n66A-n77A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20CC3135" w14:textId="77777777" w:rsidR="00363405" w:rsidRPr="001141C9" w:rsidRDefault="00363405" w:rsidP="00774854">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54889159"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163CEE08" w14:textId="77777777" w:rsidR="00363405" w:rsidRPr="001141C9" w:rsidRDefault="00363405" w:rsidP="00774854">
            <w:pPr>
              <w:pStyle w:val="TAC"/>
              <w:keepNext w:val="0"/>
              <w:keepLines w:val="0"/>
              <w:rPr>
                <w:lang w:eastAsia="zh-CN"/>
              </w:rPr>
            </w:pPr>
            <w:r w:rsidRPr="001141C9">
              <w:rPr>
                <w:lang w:eastAsia="zh-CN"/>
              </w:rPr>
              <w:t>0</w:t>
            </w:r>
          </w:p>
        </w:tc>
      </w:tr>
      <w:tr w:rsidR="00363405" w:rsidRPr="001141C9" w14:paraId="0FF8C196" w14:textId="77777777" w:rsidTr="00774854">
        <w:trPr>
          <w:jc w:val="center"/>
        </w:trPr>
        <w:tc>
          <w:tcPr>
            <w:tcW w:w="1959" w:type="dxa"/>
            <w:tcBorders>
              <w:top w:val="nil"/>
              <w:left w:val="single" w:sz="4" w:space="0" w:color="auto"/>
              <w:bottom w:val="nil"/>
              <w:right w:val="single" w:sz="4" w:space="0" w:color="auto"/>
            </w:tcBorders>
          </w:tcPr>
          <w:p w14:paraId="069EC1D3"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37E6B16"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3DEDDA4"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7E9D4B0"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BCS0</w:t>
            </w:r>
          </w:p>
        </w:tc>
        <w:tc>
          <w:tcPr>
            <w:tcW w:w="1837" w:type="dxa"/>
            <w:tcBorders>
              <w:top w:val="nil"/>
              <w:left w:val="single" w:sz="4" w:space="0" w:color="auto"/>
              <w:bottom w:val="nil"/>
              <w:right w:val="single" w:sz="4" w:space="0" w:color="auto"/>
            </w:tcBorders>
          </w:tcPr>
          <w:p w14:paraId="7091445E" w14:textId="77777777" w:rsidR="00363405" w:rsidRPr="001141C9" w:rsidRDefault="00363405" w:rsidP="00774854">
            <w:pPr>
              <w:pStyle w:val="TAC"/>
              <w:keepNext w:val="0"/>
              <w:keepLines w:val="0"/>
              <w:rPr>
                <w:lang w:eastAsia="zh-CN"/>
              </w:rPr>
            </w:pPr>
          </w:p>
        </w:tc>
      </w:tr>
      <w:tr w:rsidR="00363405" w:rsidRPr="001141C9" w14:paraId="089A9EC8" w14:textId="77777777" w:rsidTr="00774854">
        <w:trPr>
          <w:jc w:val="center"/>
        </w:trPr>
        <w:tc>
          <w:tcPr>
            <w:tcW w:w="1959" w:type="dxa"/>
            <w:tcBorders>
              <w:top w:val="nil"/>
              <w:left w:val="single" w:sz="4" w:space="0" w:color="auto"/>
              <w:bottom w:val="nil"/>
              <w:right w:val="single" w:sz="4" w:space="0" w:color="auto"/>
            </w:tcBorders>
          </w:tcPr>
          <w:p w14:paraId="55275FA6"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628D3A12"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5EF9AB6A"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2B31EA69"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34FA7D03" w14:textId="77777777" w:rsidR="00363405" w:rsidRPr="001141C9" w:rsidRDefault="00363405" w:rsidP="00774854">
            <w:pPr>
              <w:pStyle w:val="TAC"/>
              <w:keepNext w:val="0"/>
              <w:keepLines w:val="0"/>
              <w:rPr>
                <w:lang w:eastAsia="zh-CN"/>
              </w:rPr>
            </w:pPr>
          </w:p>
        </w:tc>
      </w:tr>
      <w:tr w:rsidR="00363405" w:rsidRPr="001141C9" w14:paraId="535FFC80" w14:textId="77777777" w:rsidTr="00774854">
        <w:trPr>
          <w:jc w:val="center"/>
        </w:trPr>
        <w:tc>
          <w:tcPr>
            <w:tcW w:w="1959" w:type="dxa"/>
            <w:tcBorders>
              <w:top w:val="nil"/>
              <w:left w:val="single" w:sz="4" w:space="0" w:color="auto"/>
              <w:bottom w:val="nil"/>
              <w:right w:val="single" w:sz="4" w:space="0" w:color="auto"/>
            </w:tcBorders>
          </w:tcPr>
          <w:p w14:paraId="2ECA051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7324A87"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F61EA97"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A71A2FB"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4866867" w14:textId="77777777" w:rsidR="00363405" w:rsidRPr="001141C9" w:rsidRDefault="00363405" w:rsidP="00774854">
            <w:pPr>
              <w:pStyle w:val="TAC"/>
              <w:keepNext w:val="0"/>
              <w:keepLines w:val="0"/>
              <w:rPr>
                <w:lang w:eastAsia="zh-CN"/>
              </w:rPr>
            </w:pPr>
          </w:p>
        </w:tc>
      </w:tr>
      <w:tr w:rsidR="00363405" w:rsidRPr="001141C9" w14:paraId="40106CE8" w14:textId="77777777" w:rsidTr="00774854">
        <w:trPr>
          <w:jc w:val="center"/>
        </w:trPr>
        <w:tc>
          <w:tcPr>
            <w:tcW w:w="1959" w:type="dxa"/>
            <w:tcBorders>
              <w:top w:val="nil"/>
              <w:left w:val="single" w:sz="4" w:space="0" w:color="auto"/>
              <w:bottom w:val="nil"/>
              <w:right w:val="single" w:sz="4" w:space="0" w:color="auto"/>
            </w:tcBorders>
          </w:tcPr>
          <w:p w14:paraId="2466A679"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110D3FFC"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445C59B9" w14:textId="77777777" w:rsidR="00363405" w:rsidRPr="001141C9" w:rsidRDefault="00363405" w:rsidP="00774854">
            <w:pPr>
              <w:pStyle w:val="TAC"/>
              <w:keepNext w:val="0"/>
              <w:keepLines w:val="0"/>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25EAEA5F"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402E0206" w14:textId="77777777" w:rsidR="00363405" w:rsidRPr="001141C9" w:rsidRDefault="00363405" w:rsidP="00774854">
            <w:pPr>
              <w:pStyle w:val="TAC"/>
              <w:keepNext w:val="0"/>
              <w:keepLines w:val="0"/>
              <w:rPr>
                <w:lang w:eastAsia="zh-CN"/>
              </w:rPr>
            </w:pPr>
            <w:r w:rsidRPr="001141C9">
              <w:rPr>
                <w:lang w:eastAsia="zh-CN"/>
              </w:rPr>
              <w:t>1</w:t>
            </w:r>
          </w:p>
        </w:tc>
      </w:tr>
      <w:tr w:rsidR="00363405" w:rsidRPr="001141C9" w14:paraId="0DFCBEB6" w14:textId="77777777" w:rsidTr="00774854">
        <w:trPr>
          <w:jc w:val="center"/>
        </w:trPr>
        <w:tc>
          <w:tcPr>
            <w:tcW w:w="1959" w:type="dxa"/>
            <w:tcBorders>
              <w:top w:val="nil"/>
              <w:left w:val="single" w:sz="4" w:space="0" w:color="auto"/>
              <w:bottom w:val="nil"/>
              <w:right w:val="single" w:sz="4" w:space="0" w:color="auto"/>
            </w:tcBorders>
          </w:tcPr>
          <w:p w14:paraId="512EDA1F"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0D72A8F0"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02C7B238" w14:textId="77777777" w:rsidR="00363405" w:rsidRPr="001141C9" w:rsidRDefault="00363405" w:rsidP="00774854">
            <w:pPr>
              <w:pStyle w:val="TAC"/>
              <w:keepNext w:val="0"/>
              <w:keepLines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420CB635" w14:textId="77777777" w:rsidR="00363405" w:rsidRPr="001141C9" w:rsidRDefault="00363405" w:rsidP="00774854">
            <w:pPr>
              <w:pStyle w:val="TAC"/>
              <w:keepNext w:val="0"/>
              <w:keepLines w:val="0"/>
            </w:pPr>
            <w:r w:rsidRPr="001141C9">
              <w:t>CA_n66(2</w:t>
            </w:r>
            <w:proofErr w:type="gramStart"/>
            <w:r w:rsidRPr="001141C9">
              <w:t>A)_</w:t>
            </w:r>
            <w:proofErr w:type="gramEnd"/>
            <w:r w:rsidRPr="001141C9">
              <w:t>BCS1</w:t>
            </w:r>
          </w:p>
        </w:tc>
        <w:tc>
          <w:tcPr>
            <w:tcW w:w="1837" w:type="dxa"/>
            <w:tcBorders>
              <w:top w:val="nil"/>
              <w:left w:val="single" w:sz="4" w:space="0" w:color="auto"/>
              <w:bottom w:val="nil"/>
              <w:right w:val="single" w:sz="4" w:space="0" w:color="auto"/>
            </w:tcBorders>
          </w:tcPr>
          <w:p w14:paraId="7CB6DB01" w14:textId="77777777" w:rsidR="00363405" w:rsidRPr="001141C9" w:rsidRDefault="00363405" w:rsidP="00774854">
            <w:pPr>
              <w:pStyle w:val="TAC"/>
              <w:keepNext w:val="0"/>
              <w:keepLines w:val="0"/>
              <w:rPr>
                <w:lang w:eastAsia="zh-CN"/>
              </w:rPr>
            </w:pPr>
          </w:p>
        </w:tc>
      </w:tr>
      <w:tr w:rsidR="00363405" w:rsidRPr="001141C9" w14:paraId="2DAB28F9" w14:textId="77777777" w:rsidTr="00774854">
        <w:trPr>
          <w:jc w:val="center"/>
        </w:trPr>
        <w:tc>
          <w:tcPr>
            <w:tcW w:w="1959" w:type="dxa"/>
            <w:tcBorders>
              <w:top w:val="nil"/>
              <w:left w:val="single" w:sz="4" w:space="0" w:color="auto"/>
              <w:bottom w:val="nil"/>
              <w:right w:val="single" w:sz="4" w:space="0" w:color="auto"/>
            </w:tcBorders>
          </w:tcPr>
          <w:p w14:paraId="342CFDA5" w14:textId="77777777" w:rsidR="00363405" w:rsidRPr="001141C9" w:rsidRDefault="00363405" w:rsidP="00774854">
            <w:pPr>
              <w:pStyle w:val="TAC"/>
              <w:keepNext w:val="0"/>
              <w:keepLines w:val="0"/>
            </w:pPr>
          </w:p>
        </w:tc>
        <w:tc>
          <w:tcPr>
            <w:tcW w:w="2036" w:type="dxa"/>
            <w:tcBorders>
              <w:top w:val="nil"/>
              <w:left w:val="single" w:sz="4" w:space="0" w:color="auto"/>
              <w:bottom w:val="nil"/>
              <w:right w:val="single" w:sz="4" w:space="0" w:color="auto"/>
            </w:tcBorders>
          </w:tcPr>
          <w:p w14:paraId="3D0B7F41"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7D1DB20F" w14:textId="77777777" w:rsidR="00363405" w:rsidRPr="001141C9" w:rsidRDefault="00363405" w:rsidP="00774854">
            <w:pPr>
              <w:pStyle w:val="TAC"/>
              <w:keepNext w:val="0"/>
              <w:keepLines w:val="0"/>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7744D44B"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26914259" w14:textId="77777777" w:rsidR="00363405" w:rsidRPr="001141C9" w:rsidRDefault="00363405" w:rsidP="00774854">
            <w:pPr>
              <w:pStyle w:val="TAC"/>
              <w:keepNext w:val="0"/>
              <w:keepLines w:val="0"/>
              <w:rPr>
                <w:lang w:eastAsia="zh-CN"/>
              </w:rPr>
            </w:pPr>
          </w:p>
        </w:tc>
      </w:tr>
      <w:tr w:rsidR="00363405" w:rsidRPr="001141C9" w14:paraId="7B5DE411" w14:textId="77777777" w:rsidTr="00774854">
        <w:trPr>
          <w:jc w:val="center"/>
        </w:trPr>
        <w:tc>
          <w:tcPr>
            <w:tcW w:w="1959" w:type="dxa"/>
            <w:tcBorders>
              <w:top w:val="nil"/>
              <w:left w:val="single" w:sz="4" w:space="0" w:color="auto"/>
              <w:bottom w:val="single" w:sz="4" w:space="0" w:color="auto"/>
              <w:right w:val="single" w:sz="4" w:space="0" w:color="auto"/>
            </w:tcBorders>
          </w:tcPr>
          <w:p w14:paraId="1A4FADBA" w14:textId="77777777" w:rsidR="00363405" w:rsidRPr="001141C9" w:rsidRDefault="00363405" w:rsidP="00774854">
            <w:pPr>
              <w:pStyle w:val="TAC"/>
              <w:keepNext w:val="0"/>
              <w:keepLines w:val="0"/>
            </w:pPr>
          </w:p>
        </w:tc>
        <w:tc>
          <w:tcPr>
            <w:tcW w:w="2036" w:type="dxa"/>
            <w:tcBorders>
              <w:top w:val="nil"/>
              <w:left w:val="single" w:sz="4" w:space="0" w:color="auto"/>
              <w:bottom w:val="single" w:sz="4" w:space="0" w:color="auto"/>
              <w:right w:val="single" w:sz="4" w:space="0" w:color="auto"/>
            </w:tcBorders>
          </w:tcPr>
          <w:p w14:paraId="7DC8872B" w14:textId="77777777" w:rsidR="00363405" w:rsidRPr="001141C9" w:rsidRDefault="00363405" w:rsidP="00774854">
            <w:pPr>
              <w:pStyle w:val="TAC"/>
              <w:keepNext w:val="0"/>
              <w:keepLines w:val="0"/>
            </w:pPr>
          </w:p>
        </w:tc>
        <w:tc>
          <w:tcPr>
            <w:tcW w:w="950" w:type="dxa"/>
            <w:tcBorders>
              <w:top w:val="single" w:sz="4" w:space="0" w:color="auto"/>
              <w:left w:val="single" w:sz="4" w:space="0" w:color="auto"/>
              <w:bottom w:val="single" w:sz="4" w:space="0" w:color="auto"/>
              <w:right w:val="single" w:sz="4" w:space="0" w:color="auto"/>
            </w:tcBorders>
          </w:tcPr>
          <w:p w14:paraId="10F66B38" w14:textId="77777777" w:rsidR="00363405" w:rsidRPr="001141C9" w:rsidRDefault="00363405" w:rsidP="00774854">
            <w:pPr>
              <w:pStyle w:val="TAC"/>
              <w:keepNext w:val="0"/>
              <w:keepLines w:val="0"/>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587BFAB7"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274E213D" w14:textId="77777777" w:rsidR="00363405" w:rsidRPr="001141C9" w:rsidRDefault="00363405" w:rsidP="00774854">
            <w:pPr>
              <w:pStyle w:val="TAC"/>
              <w:keepNext w:val="0"/>
              <w:keepLines w:val="0"/>
              <w:rPr>
                <w:lang w:eastAsia="zh-CN"/>
              </w:rPr>
            </w:pPr>
          </w:p>
        </w:tc>
      </w:tr>
      <w:tr w:rsidR="00363405" w:rsidRPr="001141C9" w14:paraId="5C22DBFB" w14:textId="77777777" w:rsidTr="00774854">
        <w:trPr>
          <w:jc w:val="center"/>
        </w:trPr>
        <w:tc>
          <w:tcPr>
            <w:tcW w:w="1959" w:type="dxa"/>
            <w:tcBorders>
              <w:top w:val="single" w:sz="4" w:space="0" w:color="auto"/>
              <w:left w:val="single" w:sz="4" w:space="0" w:color="auto"/>
              <w:bottom w:val="nil"/>
              <w:right w:val="single" w:sz="4" w:space="0" w:color="auto"/>
            </w:tcBorders>
          </w:tcPr>
          <w:p w14:paraId="5C03683F" w14:textId="77777777" w:rsidR="00363405" w:rsidRPr="001141C9" w:rsidRDefault="00363405" w:rsidP="00774854">
            <w:pPr>
              <w:pStyle w:val="TAC"/>
              <w:keepNext w:val="0"/>
              <w:keepLines w:val="0"/>
              <w:rPr>
                <w:kern w:val="2"/>
                <w:szCs w:val="22"/>
              </w:rPr>
            </w:pPr>
            <w:r w:rsidRPr="001141C9">
              <w:t>CA_n48A-n70A-n71A-n77A</w:t>
            </w:r>
          </w:p>
        </w:tc>
        <w:tc>
          <w:tcPr>
            <w:tcW w:w="2036" w:type="dxa"/>
            <w:tcBorders>
              <w:top w:val="single" w:sz="4" w:space="0" w:color="auto"/>
              <w:left w:val="single" w:sz="4" w:space="0" w:color="auto"/>
              <w:bottom w:val="nil"/>
              <w:right w:val="single" w:sz="4" w:space="0" w:color="auto"/>
            </w:tcBorders>
          </w:tcPr>
          <w:p w14:paraId="09C30D56" w14:textId="77777777" w:rsidR="00363405" w:rsidRPr="001141C9" w:rsidRDefault="00363405" w:rsidP="00774854">
            <w:pPr>
              <w:pStyle w:val="TAC"/>
              <w:keepNext w:val="0"/>
              <w:keepLines w:val="0"/>
              <w:rPr>
                <w:kern w:val="2"/>
                <w:szCs w:val="22"/>
              </w:rPr>
            </w:pPr>
            <w:r w:rsidRPr="001141C9">
              <w:t>CA_n48A-n70A</w:t>
            </w:r>
            <w:r w:rsidRPr="001141C9">
              <w:br/>
              <w:t>CA_n48A-n71A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1AE3448E" w14:textId="77777777" w:rsidR="00363405" w:rsidRPr="001141C9" w:rsidRDefault="00363405" w:rsidP="00774854">
            <w:pPr>
              <w:pStyle w:val="TAC"/>
              <w:keepNext w:val="0"/>
              <w:keepLines w:val="0"/>
              <w:rPr>
                <w:lang w:eastAsia="zh-CN"/>
              </w:rPr>
            </w:pPr>
            <w:r w:rsidRPr="001141C9">
              <w:t>n48</w:t>
            </w:r>
          </w:p>
        </w:tc>
        <w:tc>
          <w:tcPr>
            <w:tcW w:w="2832" w:type="dxa"/>
            <w:tcBorders>
              <w:top w:val="single" w:sz="4" w:space="0" w:color="auto"/>
              <w:left w:val="single" w:sz="4" w:space="0" w:color="auto"/>
              <w:bottom w:val="single" w:sz="4" w:space="0" w:color="auto"/>
              <w:right w:val="single" w:sz="4" w:space="0" w:color="auto"/>
            </w:tcBorders>
          </w:tcPr>
          <w:p w14:paraId="1BC9CACA" w14:textId="77777777" w:rsidR="00363405" w:rsidRPr="001141C9" w:rsidRDefault="00363405" w:rsidP="00774854">
            <w:pPr>
              <w:pStyle w:val="TAC"/>
              <w:keepNext w:val="0"/>
              <w:keepLines w:val="0"/>
            </w:pPr>
            <w:r w:rsidRPr="001141C9">
              <w:t xml:space="preserve">5, 10, 15, 20, 30, 40, </w:t>
            </w:r>
            <w:r w:rsidRPr="001141C9">
              <w:rPr>
                <w:lang w:eastAsia="zh-CN" w:bidi="ar"/>
              </w:rPr>
              <w:t>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single" w:sz="4" w:space="0" w:color="auto"/>
              <w:left w:val="single" w:sz="4" w:space="0" w:color="auto"/>
              <w:bottom w:val="nil"/>
              <w:right w:val="single" w:sz="4" w:space="0" w:color="auto"/>
            </w:tcBorders>
          </w:tcPr>
          <w:p w14:paraId="27755AA3" w14:textId="77777777" w:rsidR="00363405" w:rsidRPr="001141C9" w:rsidRDefault="00363405" w:rsidP="00774854">
            <w:pPr>
              <w:pStyle w:val="TAC"/>
              <w:keepNext w:val="0"/>
              <w:keepLines w:val="0"/>
              <w:rPr>
                <w:kern w:val="2"/>
                <w:szCs w:val="22"/>
                <w:lang w:eastAsia="zh-CN"/>
              </w:rPr>
            </w:pPr>
            <w:r w:rsidRPr="001141C9">
              <w:t>0</w:t>
            </w:r>
          </w:p>
        </w:tc>
      </w:tr>
      <w:tr w:rsidR="00363405" w:rsidRPr="001141C9" w14:paraId="166B7EB0" w14:textId="77777777" w:rsidTr="00774854">
        <w:trPr>
          <w:jc w:val="center"/>
        </w:trPr>
        <w:tc>
          <w:tcPr>
            <w:tcW w:w="1959" w:type="dxa"/>
            <w:tcBorders>
              <w:top w:val="nil"/>
              <w:left w:val="single" w:sz="4" w:space="0" w:color="auto"/>
              <w:bottom w:val="nil"/>
              <w:right w:val="single" w:sz="4" w:space="0" w:color="auto"/>
            </w:tcBorders>
          </w:tcPr>
          <w:p w14:paraId="405E11F0"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73E2F149"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4F7A33" w14:textId="77777777" w:rsidR="00363405" w:rsidRPr="001141C9" w:rsidRDefault="00363405" w:rsidP="00774854">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580FD9F5"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73296744" w14:textId="77777777" w:rsidR="00363405" w:rsidRPr="001141C9" w:rsidRDefault="00363405" w:rsidP="00774854">
            <w:pPr>
              <w:pStyle w:val="TAC"/>
              <w:keepNext w:val="0"/>
              <w:keepLines w:val="0"/>
              <w:rPr>
                <w:kern w:val="2"/>
                <w:szCs w:val="22"/>
                <w:lang w:eastAsia="zh-CN"/>
              </w:rPr>
            </w:pPr>
          </w:p>
        </w:tc>
      </w:tr>
      <w:tr w:rsidR="00363405" w:rsidRPr="001141C9" w14:paraId="71534891" w14:textId="77777777" w:rsidTr="00774854">
        <w:trPr>
          <w:jc w:val="center"/>
        </w:trPr>
        <w:tc>
          <w:tcPr>
            <w:tcW w:w="1959" w:type="dxa"/>
            <w:tcBorders>
              <w:top w:val="nil"/>
              <w:left w:val="single" w:sz="4" w:space="0" w:color="auto"/>
              <w:bottom w:val="nil"/>
              <w:right w:val="single" w:sz="4" w:space="0" w:color="auto"/>
            </w:tcBorders>
          </w:tcPr>
          <w:p w14:paraId="34E7D777"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D41CC8B"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0C1F2"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552D2566"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00094A5" w14:textId="77777777" w:rsidR="00363405" w:rsidRPr="001141C9" w:rsidRDefault="00363405" w:rsidP="00774854">
            <w:pPr>
              <w:pStyle w:val="TAC"/>
              <w:keepNext w:val="0"/>
              <w:keepLines w:val="0"/>
              <w:rPr>
                <w:kern w:val="2"/>
                <w:szCs w:val="22"/>
                <w:lang w:eastAsia="zh-CN"/>
              </w:rPr>
            </w:pPr>
          </w:p>
        </w:tc>
      </w:tr>
      <w:tr w:rsidR="00363405" w:rsidRPr="001141C9" w14:paraId="5C5D92CA" w14:textId="77777777" w:rsidTr="00774854">
        <w:trPr>
          <w:jc w:val="center"/>
        </w:trPr>
        <w:tc>
          <w:tcPr>
            <w:tcW w:w="1959" w:type="dxa"/>
            <w:tcBorders>
              <w:top w:val="nil"/>
              <w:left w:val="single" w:sz="4" w:space="0" w:color="auto"/>
              <w:bottom w:val="single" w:sz="4" w:space="0" w:color="auto"/>
              <w:right w:val="single" w:sz="4" w:space="0" w:color="auto"/>
            </w:tcBorders>
          </w:tcPr>
          <w:p w14:paraId="2313DF95"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C75292D"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B97937"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776C12F6"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08205B5C" w14:textId="77777777" w:rsidR="00363405" w:rsidRPr="001141C9" w:rsidRDefault="00363405" w:rsidP="00774854">
            <w:pPr>
              <w:pStyle w:val="TAC"/>
              <w:keepNext w:val="0"/>
              <w:keepLines w:val="0"/>
              <w:rPr>
                <w:kern w:val="2"/>
                <w:szCs w:val="22"/>
                <w:lang w:eastAsia="zh-CN"/>
              </w:rPr>
            </w:pPr>
          </w:p>
        </w:tc>
      </w:tr>
      <w:tr w:rsidR="00363405" w:rsidRPr="001141C9" w14:paraId="64967FC9" w14:textId="77777777" w:rsidTr="00774854">
        <w:trPr>
          <w:jc w:val="center"/>
        </w:trPr>
        <w:tc>
          <w:tcPr>
            <w:tcW w:w="1959" w:type="dxa"/>
            <w:tcBorders>
              <w:top w:val="single" w:sz="4" w:space="0" w:color="auto"/>
              <w:left w:val="single" w:sz="4" w:space="0" w:color="auto"/>
              <w:bottom w:val="nil"/>
              <w:right w:val="single" w:sz="4" w:space="0" w:color="auto"/>
            </w:tcBorders>
          </w:tcPr>
          <w:p w14:paraId="0CD53C55" w14:textId="77777777" w:rsidR="00363405" w:rsidRPr="001141C9" w:rsidRDefault="00363405" w:rsidP="00774854">
            <w:pPr>
              <w:pStyle w:val="TAC"/>
              <w:keepNext w:val="0"/>
              <w:keepLines w:val="0"/>
              <w:rPr>
                <w:kern w:val="2"/>
                <w:szCs w:val="22"/>
              </w:rPr>
            </w:pPr>
            <w:r w:rsidRPr="001141C9">
              <w:t>CA_n66A-n70A-n71A-n77A</w:t>
            </w:r>
          </w:p>
        </w:tc>
        <w:tc>
          <w:tcPr>
            <w:tcW w:w="2036" w:type="dxa"/>
            <w:tcBorders>
              <w:top w:val="single" w:sz="4" w:space="0" w:color="auto"/>
              <w:left w:val="single" w:sz="4" w:space="0" w:color="auto"/>
              <w:bottom w:val="nil"/>
              <w:right w:val="single" w:sz="4" w:space="0" w:color="auto"/>
            </w:tcBorders>
          </w:tcPr>
          <w:p w14:paraId="6B784066" w14:textId="77777777" w:rsidR="00363405" w:rsidRPr="001141C9" w:rsidRDefault="00363405" w:rsidP="00774854">
            <w:pPr>
              <w:pStyle w:val="TAC"/>
              <w:keepNext w:val="0"/>
              <w:keepLines w:val="0"/>
              <w:rPr>
                <w:kern w:val="2"/>
                <w:szCs w:val="22"/>
              </w:rPr>
            </w:pPr>
            <w:r w:rsidRPr="001141C9">
              <w:t>CA_n66A-n71A</w:t>
            </w:r>
            <w:r w:rsidRPr="001141C9">
              <w:br/>
              <w:t>CA_n66A-n77A</w:t>
            </w:r>
            <w:r w:rsidRPr="001141C9">
              <w:br/>
              <w:t>CA_n70A-n71A</w:t>
            </w:r>
            <w:r w:rsidRPr="001141C9">
              <w:br/>
              <w:t>CA_n70A-n77A</w:t>
            </w:r>
            <w:r w:rsidRPr="001141C9">
              <w:br/>
              <w:t>CA_n71A-n77A</w:t>
            </w:r>
          </w:p>
        </w:tc>
        <w:tc>
          <w:tcPr>
            <w:tcW w:w="950" w:type="dxa"/>
            <w:tcBorders>
              <w:top w:val="single" w:sz="4" w:space="0" w:color="auto"/>
              <w:left w:val="single" w:sz="4" w:space="0" w:color="auto"/>
              <w:bottom w:val="single" w:sz="4" w:space="0" w:color="auto"/>
              <w:right w:val="single" w:sz="4" w:space="0" w:color="auto"/>
            </w:tcBorders>
          </w:tcPr>
          <w:p w14:paraId="7F4B79BE" w14:textId="77777777" w:rsidR="00363405" w:rsidRPr="001141C9" w:rsidRDefault="00363405" w:rsidP="00774854">
            <w:pPr>
              <w:pStyle w:val="TAC"/>
              <w:keepNext w:val="0"/>
              <w:keepLines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0D8A756C" w14:textId="77777777" w:rsidR="00363405" w:rsidRPr="001141C9" w:rsidRDefault="00363405" w:rsidP="00774854">
            <w:pPr>
              <w:pStyle w:val="TAC"/>
              <w:keepNext w:val="0"/>
              <w:keepLines w:val="0"/>
            </w:pPr>
            <w:r w:rsidRPr="001141C9">
              <w:t>5, 10, 15, 20, 25, 30, 35, 40</w:t>
            </w:r>
          </w:p>
        </w:tc>
        <w:tc>
          <w:tcPr>
            <w:tcW w:w="1837" w:type="dxa"/>
            <w:tcBorders>
              <w:top w:val="single" w:sz="4" w:space="0" w:color="auto"/>
              <w:left w:val="single" w:sz="4" w:space="0" w:color="auto"/>
              <w:bottom w:val="nil"/>
              <w:right w:val="single" w:sz="4" w:space="0" w:color="auto"/>
            </w:tcBorders>
          </w:tcPr>
          <w:p w14:paraId="13C76C68" w14:textId="77777777" w:rsidR="00363405" w:rsidRPr="001141C9" w:rsidRDefault="00363405" w:rsidP="00774854">
            <w:pPr>
              <w:pStyle w:val="TAC"/>
              <w:keepNext w:val="0"/>
              <w:keepLines w:val="0"/>
              <w:rPr>
                <w:kern w:val="2"/>
                <w:szCs w:val="22"/>
                <w:lang w:eastAsia="zh-CN"/>
              </w:rPr>
            </w:pPr>
            <w:r w:rsidRPr="001141C9">
              <w:t>0</w:t>
            </w:r>
          </w:p>
        </w:tc>
      </w:tr>
      <w:tr w:rsidR="00363405" w:rsidRPr="001141C9" w14:paraId="052AE06B" w14:textId="77777777" w:rsidTr="00774854">
        <w:trPr>
          <w:jc w:val="center"/>
        </w:trPr>
        <w:tc>
          <w:tcPr>
            <w:tcW w:w="1959" w:type="dxa"/>
            <w:tcBorders>
              <w:top w:val="nil"/>
              <w:left w:val="single" w:sz="4" w:space="0" w:color="auto"/>
              <w:bottom w:val="nil"/>
              <w:right w:val="single" w:sz="4" w:space="0" w:color="auto"/>
            </w:tcBorders>
          </w:tcPr>
          <w:p w14:paraId="7CB13016"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348EB5AD"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DC8716" w14:textId="77777777" w:rsidR="00363405" w:rsidRPr="001141C9" w:rsidRDefault="00363405" w:rsidP="00774854">
            <w:pPr>
              <w:pStyle w:val="TAC"/>
              <w:keepNext w:val="0"/>
              <w:keepLines w:val="0"/>
              <w:rPr>
                <w:lang w:eastAsia="zh-CN"/>
              </w:rPr>
            </w:pPr>
            <w:r w:rsidRPr="001141C9">
              <w:t>n70</w:t>
            </w:r>
          </w:p>
        </w:tc>
        <w:tc>
          <w:tcPr>
            <w:tcW w:w="2832" w:type="dxa"/>
            <w:tcBorders>
              <w:top w:val="single" w:sz="4" w:space="0" w:color="auto"/>
              <w:left w:val="single" w:sz="4" w:space="0" w:color="auto"/>
              <w:bottom w:val="single" w:sz="4" w:space="0" w:color="auto"/>
              <w:right w:val="single" w:sz="4" w:space="0" w:color="auto"/>
            </w:tcBorders>
          </w:tcPr>
          <w:p w14:paraId="64373DA4" w14:textId="77777777" w:rsidR="00363405" w:rsidRPr="001141C9" w:rsidRDefault="00363405" w:rsidP="00774854">
            <w:pPr>
              <w:pStyle w:val="TAC"/>
              <w:keepNext w:val="0"/>
              <w:keepLines w:val="0"/>
            </w:pPr>
            <w:r w:rsidRPr="001141C9">
              <w:t>5, 10, 15, 20, 25</w:t>
            </w:r>
          </w:p>
        </w:tc>
        <w:tc>
          <w:tcPr>
            <w:tcW w:w="1837" w:type="dxa"/>
            <w:tcBorders>
              <w:top w:val="nil"/>
              <w:left w:val="single" w:sz="4" w:space="0" w:color="auto"/>
              <w:bottom w:val="nil"/>
              <w:right w:val="single" w:sz="4" w:space="0" w:color="auto"/>
            </w:tcBorders>
          </w:tcPr>
          <w:p w14:paraId="3644B6F0" w14:textId="77777777" w:rsidR="00363405" w:rsidRPr="001141C9" w:rsidRDefault="00363405" w:rsidP="00774854">
            <w:pPr>
              <w:pStyle w:val="TAC"/>
              <w:keepNext w:val="0"/>
              <w:keepLines w:val="0"/>
              <w:rPr>
                <w:kern w:val="2"/>
                <w:szCs w:val="22"/>
                <w:lang w:eastAsia="zh-CN"/>
              </w:rPr>
            </w:pPr>
          </w:p>
        </w:tc>
      </w:tr>
      <w:tr w:rsidR="00363405" w:rsidRPr="001141C9" w14:paraId="110EB1D0" w14:textId="77777777" w:rsidTr="00774854">
        <w:trPr>
          <w:jc w:val="center"/>
        </w:trPr>
        <w:tc>
          <w:tcPr>
            <w:tcW w:w="1959" w:type="dxa"/>
            <w:tcBorders>
              <w:top w:val="nil"/>
              <w:left w:val="single" w:sz="4" w:space="0" w:color="auto"/>
              <w:bottom w:val="nil"/>
              <w:right w:val="single" w:sz="4" w:space="0" w:color="auto"/>
            </w:tcBorders>
          </w:tcPr>
          <w:p w14:paraId="58F02A6F"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nil"/>
              <w:right w:val="single" w:sz="4" w:space="0" w:color="auto"/>
            </w:tcBorders>
          </w:tcPr>
          <w:p w14:paraId="1098BBB2"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654732" w14:textId="77777777" w:rsidR="00363405" w:rsidRPr="001141C9" w:rsidRDefault="00363405" w:rsidP="00774854">
            <w:pPr>
              <w:pStyle w:val="TAC"/>
              <w:keepNext w:val="0"/>
              <w:keepLines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1E693776" w14:textId="77777777" w:rsidR="00363405" w:rsidRPr="001141C9" w:rsidRDefault="00363405" w:rsidP="00774854">
            <w:pPr>
              <w:pStyle w:val="TAC"/>
              <w:keepNext w:val="0"/>
              <w:keepLines w:val="0"/>
            </w:pPr>
            <w:r w:rsidRPr="001141C9">
              <w:t>5, 10, 15, 20</w:t>
            </w:r>
          </w:p>
        </w:tc>
        <w:tc>
          <w:tcPr>
            <w:tcW w:w="1837" w:type="dxa"/>
            <w:tcBorders>
              <w:top w:val="nil"/>
              <w:left w:val="single" w:sz="4" w:space="0" w:color="auto"/>
              <w:bottom w:val="nil"/>
              <w:right w:val="single" w:sz="4" w:space="0" w:color="auto"/>
            </w:tcBorders>
          </w:tcPr>
          <w:p w14:paraId="45816BBB" w14:textId="77777777" w:rsidR="00363405" w:rsidRPr="001141C9" w:rsidRDefault="00363405" w:rsidP="00774854">
            <w:pPr>
              <w:pStyle w:val="TAC"/>
              <w:keepNext w:val="0"/>
              <w:keepLines w:val="0"/>
              <w:rPr>
                <w:kern w:val="2"/>
                <w:szCs w:val="22"/>
                <w:lang w:eastAsia="zh-CN"/>
              </w:rPr>
            </w:pPr>
          </w:p>
        </w:tc>
      </w:tr>
      <w:tr w:rsidR="00363405" w:rsidRPr="001141C9" w14:paraId="09226E9B" w14:textId="77777777" w:rsidTr="00774854">
        <w:trPr>
          <w:jc w:val="center"/>
        </w:trPr>
        <w:tc>
          <w:tcPr>
            <w:tcW w:w="1959" w:type="dxa"/>
            <w:tcBorders>
              <w:top w:val="nil"/>
              <w:left w:val="single" w:sz="4" w:space="0" w:color="auto"/>
              <w:bottom w:val="single" w:sz="4" w:space="0" w:color="auto"/>
              <w:right w:val="single" w:sz="4" w:space="0" w:color="auto"/>
            </w:tcBorders>
          </w:tcPr>
          <w:p w14:paraId="7BC839F9" w14:textId="77777777" w:rsidR="00363405" w:rsidRPr="001141C9" w:rsidRDefault="00363405" w:rsidP="00774854">
            <w:pPr>
              <w:pStyle w:val="TAC"/>
              <w:keepNext w:val="0"/>
              <w:keepLines w:val="0"/>
              <w:rPr>
                <w:kern w:val="2"/>
                <w:szCs w:val="22"/>
              </w:rPr>
            </w:pPr>
          </w:p>
        </w:tc>
        <w:tc>
          <w:tcPr>
            <w:tcW w:w="2036" w:type="dxa"/>
            <w:tcBorders>
              <w:top w:val="nil"/>
              <w:left w:val="single" w:sz="4" w:space="0" w:color="auto"/>
              <w:bottom w:val="single" w:sz="4" w:space="0" w:color="auto"/>
              <w:right w:val="single" w:sz="4" w:space="0" w:color="auto"/>
            </w:tcBorders>
          </w:tcPr>
          <w:p w14:paraId="4B64F540" w14:textId="77777777" w:rsidR="00363405" w:rsidRPr="001141C9" w:rsidRDefault="00363405" w:rsidP="00774854">
            <w:pPr>
              <w:pStyle w:val="TAC"/>
              <w:keepNext w:val="0"/>
              <w:keepLines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17263" w14:textId="77777777" w:rsidR="00363405" w:rsidRPr="001141C9" w:rsidRDefault="00363405" w:rsidP="00774854">
            <w:pPr>
              <w:pStyle w:val="TAC"/>
              <w:keepNext w:val="0"/>
              <w:keepLines w:val="0"/>
              <w:rPr>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4D2E2D82" w14:textId="77777777" w:rsidR="00363405" w:rsidRPr="001141C9" w:rsidRDefault="00363405" w:rsidP="00774854">
            <w:pPr>
              <w:pStyle w:val="TAC"/>
              <w:keepNext w:val="0"/>
              <w:keepLines w:val="0"/>
            </w:pPr>
            <w:r w:rsidRPr="001141C9">
              <w:t>10, 15, 20, 25, 30, 40, 50, 60, 70, 80, 90, 100</w:t>
            </w:r>
          </w:p>
        </w:tc>
        <w:tc>
          <w:tcPr>
            <w:tcW w:w="1837" w:type="dxa"/>
            <w:tcBorders>
              <w:top w:val="nil"/>
              <w:left w:val="single" w:sz="4" w:space="0" w:color="auto"/>
              <w:bottom w:val="single" w:sz="4" w:space="0" w:color="auto"/>
              <w:right w:val="single" w:sz="4" w:space="0" w:color="auto"/>
            </w:tcBorders>
          </w:tcPr>
          <w:p w14:paraId="7F94C3A4" w14:textId="77777777" w:rsidR="00363405" w:rsidRPr="001141C9" w:rsidRDefault="00363405" w:rsidP="00774854">
            <w:pPr>
              <w:pStyle w:val="TAC"/>
              <w:keepNext w:val="0"/>
              <w:keepLines w:val="0"/>
              <w:rPr>
                <w:kern w:val="2"/>
                <w:szCs w:val="22"/>
                <w:lang w:eastAsia="zh-CN"/>
              </w:rPr>
            </w:pPr>
          </w:p>
        </w:tc>
      </w:tr>
    </w:tbl>
    <w:p w14:paraId="00CD2746" w14:textId="77777777" w:rsidR="00C06017" w:rsidRPr="001141C9" w:rsidRDefault="00C06017" w:rsidP="00C06017">
      <w:pPr>
        <w:pStyle w:val="FL"/>
        <w:keepNext w:val="0"/>
        <w:keepLines w:val="0"/>
        <w:jc w:val="left"/>
      </w:pPr>
      <w:r w:rsidRPr="001141C9">
        <w:rPr>
          <w:rFonts w:eastAsia="宋体" w:hint="eastAsia"/>
          <w:b w:val="0"/>
          <w:bCs/>
          <w:lang w:eastAsia="zh-CN"/>
        </w:rPr>
        <w:t>T</w:t>
      </w:r>
      <w:r w:rsidRPr="001141C9">
        <w:rPr>
          <w:rFonts w:eastAsia="宋体"/>
          <w:b w:val="0"/>
          <w:bCs/>
          <w:lang w:eastAsia="zh-CN"/>
        </w:rPr>
        <w:t>he following notes are applied to the above tables.</w:t>
      </w:r>
    </w:p>
    <w:p w14:paraId="5968589B" w14:textId="77777777" w:rsidR="00C06017" w:rsidRPr="001141C9" w:rsidRDefault="00C06017" w:rsidP="00C06017">
      <w:pPr>
        <w:pStyle w:val="TAN"/>
        <w:keepNext w:val="0"/>
        <w:keepLines w:val="0"/>
        <w:rPr>
          <w:rFonts w:eastAsia="宋体"/>
        </w:rPr>
      </w:pPr>
      <w:r w:rsidRPr="001141C9">
        <w:rPr>
          <w:rFonts w:eastAsia="宋体"/>
        </w:rPr>
        <w:t xml:space="preserve">NOTE </w:t>
      </w:r>
      <w:r w:rsidRPr="001141C9">
        <w:rPr>
          <w:rFonts w:eastAsia="宋体"/>
          <w:lang w:eastAsia="zh-CN"/>
        </w:rPr>
        <w:t>1</w:t>
      </w:r>
      <w:r w:rsidRPr="001141C9">
        <w:rPr>
          <w:rFonts w:eastAsia="宋体"/>
        </w:rPr>
        <w:t>:</w:t>
      </w:r>
      <w:r w:rsidRPr="001141C9">
        <w:rPr>
          <w:rFonts w:eastAsia="宋体"/>
        </w:rPr>
        <w:tab/>
        <w:t>This UE channel bandwidth is optional in this release of the specification.</w:t>
      </w:r>
    </w:p>
    <w:p w14:paraId="131C2AA6" w14:textId="77777777" w:rsidR="00C06017" w:rsidRPr="001141C9" w:rsidRDefault="00C06017" w:rsidP="00C06017">
      <w:pPr>
        <w:pStyle w:val="TAN"/>
        <w:keepNext w:val="0"/>
        <w:keepLines w:val="0"/>
        <w:rPr>
          <w:rFonts w:eastAsia="Yu Mincho"/>
        </w:rPr>
      </w:pPr>
      <w:r w:rsidRPr="001141C9">
        <w:rPr>
          <w:rFonts w:eastAsia="宋体"/>
        </w:rPr>
        <w:t>NOTE 2:</w:t>
      </w:r>
      <w:r w:rsidRPr="001141C9">
        <w:rPr>
          <w:rFonts w:eastAsia="宋体"/>
        </w:rPr>
        <w:tab/>
        <w:t>For the 20 MHz bandwidth, the minimum requirements are specified for NR UL carrier frequencies confined to either 713-723 MHz or 728-738 </w:t>
      </w:r>
      <w:proofErr w:type="spellStart"/>
      <w:r w:rsidRPr="001141C9">
        <w:rPr>
          <w:rFonts w:eastAsia="宋体"/>
        </w:rPr>
        <w:t>MHz.</w:t>
      </w:r>
      <w:proofErr w:type="spellEnd"/>
      <w:r w:rsidRPr="001141C9">
        <w:rPr>
          <w:rFonts w:eastAsia="Yu Mincho"/>
        </w:rPr>
        <w:t xml:space="preserve"> For the 30MHz bandwidth, the minimum requirements are specified for NR UL transmission bandwidth configuration confined to either 703-733 or 718-748 </w:t>
      </w:r>
      <w:proofErr w:type="spellStart"/>
      <w:r w:rsidRPr="001141C9">
        <w:rPr>
          <w:rFonts w:eastAsia="Yu Mincho"/>
        </w:rPr>
        <w:t>MHz.</w:t>
      </w:r>
      <w:proofErr w:type="spellEnd"/>
    </w:p>
    <w:p w14:paraId="3A9CD64E" w14:textId="77777777" w:rsidR="00C06017" w:rsidRPr="001141C9" w:rsidRDefault="00C06017" w:rsidP="00C06017">
      <w:pPr>
        <w:pStyle w:val="TAN"/>
        <w:keepNext w:val="0"/>
        <w:keepLines w:val="0"/>
        <w:rPr>
          <w:rFonts w:eastAsia="宋体"/>
        </w:rPr>
      </w:pPr>
      <w:r w:rsidRPr="001141C9">
        <w:rPr>
          <w:rFonts w:eastAsia="宋体"/>
        </w:rPr>
        <w:t>NOTE 3:</w:t>
      </w:r>
      <w:r w:rsidRPr="001141C9">
        <w:rPr>
          <w:rFonts w:eastAsia="宋体"/>
        </w:rPr>
        <w:tab/>
        <w:t>For each channel bandwidth of each component carrier, refer to Table 5.3.5-1 for the applicable SCSs. For a given band, not all UE channel bandwidths support the same SCSs.</w:t>
      </w:r>
    </w:p>
    <w:p w14:paraId="2DD64A6D" w14:textId="77777777" w:rsidR="00C06017" w:rsidRPr="001141C9" w:rsidRDefault="00C06017" w:rsidP="00C06017">
      <w:pPr>
        <w:pStyle w:val="TAN"/>
        <w:keepNext w:val="0"/>
        <w:keepLines w:val="0"/>
        <w:rPr>
          <w:rFonts w:eastAsia="宋体"/>
        </w:rPr>
      </w:pPr>
      <w:r w:rsidRPr="001141C9">
        <w:rPr>
          <w:rFonts w:eastAsia="宋体"/>
        </w:rPr>
        <w:t xml:space="preserve">NOTE 4: </w:t>
      </w:r>
      <w:r w:rsidRPr="001141C9">
        <w:rPr>
          <w:rFonts w:eastAsia="宋体"/>
        </w:rPr>
        <w:tab/>
        <w:t>Only single uplink carriers with power class other than PC3 are listed.</w:t>
      </w:r>
    </w:p>
    <w:p w14:paraId="10F1F425" w14:textId="77777777" w:rsidR="00C06017" w:rsidRPr="001141C9" w:rsidRDefault="00C06017" w:rsidP="00C06017">
      <w:pPr>
        <w:pStyle w:val="TAN"/>
        <w:keepNext w:val="0"/>
        <w:keepLines w:val="0"/>
        <w:rPr>
          <w:lang w:eastAsia="zh-CN" w:bidi="ar"/>
        </w:rPr>
      </w:pPr>
      <w:r w:rsidRPr="001141C9">
        <w:rPr>
          <w:lang w:eastAsia="zh-CN" w:bidi="ar"/>
        </w:rPr>
        <w:t>NOTE 5:</w:t>
      </w:r>
      <w:r w:rsidRPr="001141C9">
        <w:rPr>
          <w:lang w:eastAsia="zh-CN" w:bidi="ar"/>
        </w:rPr>
        <w:tab/>
        <w:t>Minimum requirements for Power Class 2 are applicable for this uplink combination or single uplink carrier in this downlink/uplink combination.</w:t>
      </w:r>
    </w:p>
    <w:p w14:paraId="2D2FD9ED" w14:textId="77777777" w:rsidR="00C06017" w:rsidRPr="001141C9" w:rsidRDefault="00C06017" w:rsidP="00C06017">
      <w:pPr>
        <w:pStyle w:val="TAN"/>
        <w:keepNext w:val="0"/>
        <w:keepLines w:val="0"/>
        <w:rPr>
          <w:rFonts w:eastAsia="宋体"/>
          <w:lang w:eastAsia="zh-CN" w:bidi="ar"/>
        </w:rPr>
      </w:pPr>
      <w:r w:rsidRPr="001141C9">
        <w:rPr>
          <w:lang w:eastAsia="zh-CN" w:bidi="ar"/>
        </w:rPr>
        <w:t>NOTE 6:</w:t>
      </w:r>
      <w:r w:rsidRPr="001141C9">
        <w:rPr>
          <w:lang w:eastAsia="zh-CN" w:bidi="ar"/>
        </w:rPr>
        <w:tab/>
        <w:t>Minimum requirements for Power Class 1.5 are applicable for this uplink combination or single uplink carrier in this downlink/uplink combination.</w:t>
      </w:r>
    </w:p>
    <w:p w14:paraId="1FC83290" w14:textId="77777777" w:rsidR="00C06017" w:rsidRPr="001141C9" w:rsidRDefault="00C06017" w:rsidP="00C06017">
      <w:pPr>
        <w:pStyle w:val="TAN"/>
        <w:keepNext w:val="0"/>
        <w:keepLines w:val="0"/>
        <w:rPr>
          <w:lang w:eastAsia="zh-CN" w:bidi="ar"/>
        </w:rPr>
      </w:pPr>
      <w:r w:rsidRPr="001141C9">
        <w:rPr>
          <w:lang w:eastAsia="zh-CN" w:bidi="ar"/>
        </w:rPr>
        <w:t>NOTE 7:</w:t>
      </w:r>
      <w:r w:rsidRPr="001141C9">
        <w:rPr>
          <w:lang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5E489381" w14:textId="77777777" w:rsidR="00C06017" w:rsidRPr="001141C9" w:rsidRDefault="00C06017" w:rsidP="00C06017">
      <w:pPr>
        <w:pStyle w:val="TAN"/>
        <w:keepNext w:val="0"/>
        <w:keepLines w:val="0"/>
      </w:pPr>
      <w:r w:rsidRPr="001141C9">
        <w:t xml:space="preserve">NOTE </w:t>
      </w:r>
      <w:r w:rsidRPr="001141C9">
        <w:rPr>
          <w:lang w:eastAsia="zh-CN"/>
        </w:rPr>
        <w:t>8</w:t>
      </w:r>
      <w:r w:rsidRPr="001141C9">
        <w:t>:</w:t>
      </w:r>
      <w:r w:rsidRPr="001141C9">
        <w:tab/>
        <w:t xml:space="preserve">For this bandwidth, the minimum requirements are restricted to operation when carrier is configured as a downlink </w:t>
      </w:r>
      <w:proofErr w:type="spellStart"/>
      <w:r w:rsidRPr="001141C9">
        <w:t>SCell</w:t>
      </w:r>
      <w:proofErr w:type="spellEnd"/>
      <w:r w:rsidRPr="001141C9">
        <w:t xml:space="preserve"> part of CA configuration</w:t>
      </w:r>
    </w:p>
    <w:p w14:paraId="3CED486A" w14:textId="75FFCE17" w:rsidR="00363405" w:rsidRPr="00C06017" w:rsidRDefault="00363405" w:rsidP="00363405"/>
    <w:p w14:paraId="130AB24E" w14:textId="77777777" w:rsidR="00363405" w:rsidRDefault="00363405" w:rsidP="00363405">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71924269" w14:textId="77777777" w:rsidR="00363405" w:rsidRPr="00363405" w:rsidRDefault="00363405" w:rsidP="00363405"/>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9CB5F" w14:textId="77777777" w:rsidR="009C71EF" w:rsidRDefault="009C71EF">
      <w:r>
        <w:separator/>
      </w:r>
    </w:p>
  </w:endnote>
  <w:endnote w:type="continuationSeparator" w:id="0">
    <w:p w14:paraId="052F046F" w14:textId="77777777" w:rsidR="009C71EF" w:rsidRDefault="009C7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92268" w14:textId="77777777" w:rsidR="009C71EF" w:rsidRDefault="009C71EF">
      <w:r>
        <w:separator/>
      </w:r>
    </w:p>
  </w:footnote>
  <w:footnote w:type="continuationSeparator" w:id="0">
    <w:p w14:paraId="21BFB9F4" w14:textId="77777777" w:rsidR="009C71EF" w:rsidRDefault="009C7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573C6"/>
    <w:rsid w:val="00057E1F"/>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831"/>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8C5"/>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405"/>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3AA"/>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643A"/>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0F45"/>
    <w:rsid w:val="00822AB8"/>
    <w:rsid w:val="00823717"/>
    <w:rsid w:val="00823DA5"/>
    <w:rsid w:val="008252A3"/>
    <w:rsid w:val="0082576B"/>
    <w:rsid w:val="00825CE4"/>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222"/>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1EF"/>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3B5F"/>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017"/>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5E1D"/>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27ED2"/>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67C3B"/>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4CF"/>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E1D2F"/>
    <w:rsid w:val="00DE2E7C"/>
    <w:rsid w:val="00DE47A6"/>
    <w:rsid w:val="00DE54A0"/>
    <w:rsid w:val="00DE799B"/>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15998"/>
    <w:rsid w:val="00F20E08"/>
    <w:rsid w:val="00F223CF"/>
    <w:rsid w:val="00F22EC7"/>
    <w:rsid w:val="00F233E8"/>
    <w:rsid w:val="00F23559"/>
    <w:rsid w:val="00F2397F"/>
    <w:rsid w:val="00F23C0E"/>
    <w:rsid w:val="00F2579B"/>
    <w:rsid w:val="00F2634B"/>
    <w:rsid w:val="00F2684B"/>
    <w:rsid w:val="00F26A33"/>
    <w:rsid w:val="00F26CB4"/>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uiPriority w:val="99"/>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2389</TotalTime>
  <Pages>58</Pages>
  <Words>29815</Words>
  <Characters>169948</Characters>
  <Application>Microsoft Office Word</Application>
  <DocSecurity>0</DocSecurity>
  <Lines>1416</Lines>
  <Paragraphs>398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927</cp:revision>
  <cp:lastPrinted>2019-02-25T14:05:00Z</cp:lastPrinted>
  <dcterms:created xsi:type="dcterms:W3CDTF">2022-09-30T02:40:00Z</dcterms:created>
  <dcterms:modified xsi:type="dcterms:W3CDTF">2025-02-07T07:15:00Z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